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FD9BD" w14:textId="18653438" w:rsidR="00286DAE" w:rsidRPr="00E00321" w:rsidRDefault="00164F6B" w:rsidP="006162E1">
      <w:pPr>
        <w:jc w:val="center"/>
        <w:rPr>
          <w:sz w:val="44"/>
        </w:rPr>
      </w:pPr>
      <w:bookmarkStart w:id="0" w:name="Top"/>
      <w:bookmarkEnd w:id="0"/>
      <w:r w:rsidRPr="00E00321">
        <w:rPr>
          <w:sz w:val="44"/>
        </w:rPr>
        <w:t>WTSA-</w:t>
      </w:r>
      <w:r w:rsidR="006B2B35" w:rsidRPr="00E00321">
        <w:rPr>
          <w:sz w:val="44"/>
        </w:rPr>
        <w:t>1</w:t>
      </w:r>
      <w:r w:rsidR="006162E1" w:rsidRPr="00E00321">
        <w:rPr>
          <w:sz w:val="44"/>
        </w:rPr>
        <w:t>6</w:t>
      </w:r>
      <w:r w:rsidRPr="00E00321">
        <w:rPr>
          <w:sz w:val="44"/>
        </w:rPr>
        <w:t xml:space="preserve"> Action Plan</w:t>
      </w:r>
      <w:r w:rsidR="001B1304" w:rsidRPr="00E00321">
        <w:rPr>
          <w:sz w:val="44"/>
        </w:rPr>
        <w:t>,</w:t>
      </w:r>
      <w:r w:rsidR="00196F39" w:rsidRPr="00E00321">
        <w:rPr>
          <w:sz w:val="44"/>
        </w:rPr>
        <w:t xml:space="preserve"> </w:t>
      </w:r>
      <w:r w:rsidR="005100F9" w:rsidRPr="00E00321">
        <w:rPr>
          <w:sz w:val="44"/>
        </w:rPr>
        <w:t>V</w:t>
      </w:r>
      <w:r w:rsidR="006162E1" w:rsidRPr="00E00321">
        <w:rPr>
          <w:sz w:val="44"/>
        </w:rPr>
        <w:t>0.1</w:t>
      </w:r>
    </w:p>
    <w:p w14:paraId="67BFD9BE" w14:textId="6D9E3E42" w:rsidR="00D24010" w:rsidRDefault="001B1304" w:rsidP="00F052F9">
      <w:pPr>
        <w:jc w:val="center"/>
        <w:rPr>
          <w:sz w:val="44"/>
        </w:rPr>
      </w:pPr>
      <w:r w:rsidRPr="00E00321">
        <w:rPr>
          <w:sz w:val="44"/>
        </w:rPr>
        <w:t>(</w:t>
      </w:r>
      <w:r w:rsidR="00496ABA">
        <w:rPr>
          <w:sz w:val="44"/>
        </w:rPr>
        <w:t>1</w:t>
      </w:r>
      <w:r w:rsidR="00F052F9">
        <w:rPr>
          <w:sz w:val="44"/>
        </w:rPr>
        <w:t>3</w:t>
      </w:r>
      <w:r w:rsidR="00BF6903" w:rsidRPr="00E00321">
        <w:rPr>
          <w:sz w:val="44"/>
        </w:rPr>
        <w:t xml:space="preserve"> </w:t>
      </w:r>
      <w:r w:rsidR="00F237EF">
        <w:rPr>
          <w:sz w:val="44"/>
        </w:rPr>
        <w:t>April</w:t>
      </w:r>
      <w:r w:rsidR="005100F9" w:rsidRPr="00E00321">
        <w:rPr>
          <w:sz w:val="44"/>
        </w:rPr>
        <w:t xml:space="preserve"> </w:t>
      </w:r>
      <w:r w:rsidR="00757C30" w:rsidRPr="00E00321">
        <w:rPr>
          <w:sz w:val="44"/>
        </w:rPr>
        <w:t>201</w:t>
      </w:r>
      <w:r w:rsidR="00E67182" w:rsidRPr="00E00321">
        <w:rPr>
          <w:sz w:val="44"/>
        </w:rPr>
        <w:t>7</w:t>
      </w:r>
      <w:r w:rsidR="00196F39" w:rsidRPr="00E00321">
        <w:rPr>
          <w:sz w:val="44"/>
        </w:rPr>
        <w:t>)</w:t>
      </w:r>
    </w:p>
    <w:p w14:paraId="3F90F0DE" w14:textId="6BEA1FF7" w:rsidR="00EA3F2B" w:rsidRPr="00EA3F2B" w:rsidRDefault="00EA3F2B" w:rsidP="00EA3F2B">
      <w:pPr>
        <w:spacing w:before="100" w:beforeAutospacing="1" w:after="120"/>
        <w:rPr>
          <w:sz w:val="24"/>
          <w:lang w:val="en-US"/>
        </w:rPr>
      </w:pPr>
      <w:r w:rsidRPr="00EA3F2B">
        <w:rPr>
          <w:sz w:val="24"/>
          <w:lang w:val="en-US"/>
        </w:rPr>
        <w:t xml:space="preserve">Note – Action items from the WTSA-12 Action Plan, which </w:t>
      </w:r>
      <w:r w:rsidR="00F052F9">
        <w:rPr>
          <w:sz w:val="24"/>
          <w:lang w:val="en-US"/>
        </w:rPr>
        <w:t xml:space="preserve">are obsolete or </w:t>
      </w:r>
      <w:r w:rsidRPr="00EA3F2B">
        <w:rPr>
          <w:sz w:val="24"/>
          <w:lang w:val="en-US"/>
        </w:rPr>
        <w:t>were considered completed at WTSA-16, are no longer listed in this Action Plan:</w:t>
      </w:r>
    </w:p>
    <w:p w14:paraId="09176AE3" w14:textId="77777777" w:rsidR="009B5EFA" w:rsidRDefault="009B5EFA" w:rsidP="00EA3F2B">
      <w:pPr>
        <w:pStyle w:val="ListParagraph"/>
        <w:numPr>
          <w:ilvl w:val="0"/>
          <w:numId w:val="35"/>
        </w:numPr>
        <w:spacing w:before="0" w:after="100" w:afterAutospacing="1"/>
        <w:ind w:left="714" w:hanging="357"/>
        <w:contextualSpacing w:val="0"/>
        <w:rPr>
          <w:rFonts w:asciiTheme="majorBidi" w:hAnsiTheme="majorBidi" w:cstheme="majorBidi"/>
          <w:sz w:val="24"/>
          <w:lang w:val="en-US" w:eastAsia="zh-CN"/>
        </w:rPr>
      </w:pPr>
      <w:r>
        <w:rPr>
          <w:rFonts w:asciiTheme="majorBidi" w:hAnsiTheme="majorBidi" w:cstheme="majorBidi"/>
          <w:sz w:val="24"/>
          <w:lang w:val="en-US" w:eastAsia="zh-CN"/>
        </w:rPr>
        <w:t>07-02;</w:t>
      </w:r>
    </w:p>
    <w:p w14:paraId="36755B3A" w14:textId="626C4B3F" w:rsidR="00EA3F2B" w:rsidRPr="00EA3F2B" w:rsidRDefault="00EA3F2B" w:rsidP="00EA3F2B">
      <w:pPr>
        <w:pStyle w:val="ListParagraph"/>
        <w:numPr>
          <w:ilvl w:val="0"/>
          <w:numId w:val="35"/>
        </w:numPr>
        <w:spacing w:before="0" w:after="100" w:afterAutospacing="1"/>
        <w:ind w:left="714" w:hanging="357"/>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22-01, 22-02, 22-03 (action item numbers reused);</w:t>
      </w:r>
    </w:p>
    <w:p w14:paraId="4F398D19"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31-01;</w:t>
      </w:r>
    </w:p>
    <w:p w14:paraId="6DE6C76E"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33-02, 33-03, 33-04; (Resolution 33 suppressed)</w:t>
      </w:r>
    </w:p>
    <w:p w14:paraId="497DAE83" w14:textId="60E659DE"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35-01 (</w:t>
      </w:r>
      <w:r w:rsidR="00F052F9">
        <w:rPr>
          <w:rFonts w:asciiTheme="majorBidi" w:hAnsiTheme="majorBidi" w:cstheme="majorBidi"/>
          <w:sz w:val="24"/>
          <w:lang w:val="en-US" w:eastAsia="zh-CN"/>
        </w:rPr>
        <w:t xml:space="preserve">but provision </w:t>
      </w:r>
      <w:r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759CB2A0" w14:textId="78780E8E" w:rsidR="00EA3F2B" w:rsidRPr="00EA3F2B" w:rsidRDefault="00EA3F2B" w:rsidP="00F052F9">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43-01, 43-02, 43-03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177D9891" w14:textId="60AD639D" w:rsidR="00EA3F2B" w:rsidRPr="00EA3F2B" w:rsidRDefault="00EA3F2B" w:rsidP="00F052F9">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44-04, 44-06, 44-08, 44-09, 44-10, 44-16, 44-17, 44-18, 44-22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4852B0A4"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54-02;</w:t>
      </w:r>
    </w:p>
    <w:p w14:paraId="274F65BC"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55-05 (new action item);</w:t>
      </w:r>
    </w:p>
    <w:p w14:paraId="2BFEB530" w14:textId="272683CC" w:rsidR="00EA3F2B" w:rsidRPr="00EA3F2B" w:rsidRDefault="00EA3F2B" w:rsidP="00F052F9">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65-03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6579CEBF"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67-04;</w:t>
      </w:r>
    </w:p>
    <w:p w14:paraId="0CFD6D33" w14:textId="501B6C02" w:rsidR="00EA3F2B" w:rsidRPr="00EA3F2B" w:rsidRDefault="00EA3F2B" w:rsidP="00F052F9">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69-02, 69-04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71530202" w14:textId="1A302D98" w:rsidR="00EA3F2B" w:rsidRPr="00EA3F2B" w:rsidRDefault="00EA3F2B" w:rsidP="00F052F9">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70-02 and 70-09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188107AE"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71-01;</w:t>
      </w:r>
    </w:p>
    <w:p w14:paraId="291068EB"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74-01;</w:t>
      </w:r>
    </w:p>
    <w:p w14:paraId="7595B684"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76-11;</w:t>
      </w:r>
    </w:p>
    <w:p w14:paraId="0B87DA2C" w14:textId="6F38E513" w:rsidR="00EA3F2B" w:rsidRPr="00EA3F2B" w:rsidRDefault="00EA3F2B" w:rsidP="00F052F9">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77-01, 77-02, 77-03 and 77-05 (</w:t>
      </w:r>
      <w:r w:rsidR="00F052F9">
        <w:rPr>
          <w:rFonts w:asciiTheme="majorBidi" w:hAnsiTheme="majorBidi" w:cstheme="majorBidi"/>
          <w:sz w:val="24"/>
          <w:lang w:val="en-US" w:eastAsia="zh-CN"/>
        </w:rPr>
        <w:t xml:space="preserve">but provision </w:t>
      </w:r>
      <w:r w:rsidR="00F052F9" w:rsidRPr="00EA3F2B">
        <w:rPr>
          <w:rFonts w:asciiTheme="majorBidi" w:hAnsiTheme="majorBidi" w:cstheme="majorBidi"/>
          <w:sz w:val="24"/>
          <w:lang w:val="en-US" w:eastAsia="zh-CN"/>
        </w:rPr>
        <w:t>still exists</w:t>
      </w:r>
      <w:r w:rsidR="00F052F9">
        <w:rPr>
          <w:rFonts w:asciiTheme="majorBidi" w:hAnsiTheme="majorBidi" w:cstheme="majorBidi"/>
          <w:sz w:val="24"/>
          <w:lang w:val="en-US" w:eastAsia="zh-CN"/>
        </w:rPr>
        <w:t xml:space="preserve"> in Resolution</w:t>
      </w:r>
      <w:r w:rsidRPr="00EA3F2B">
        <w:rPr>
          <w:rFonts w:asciiTheme="majorBidi" w:hAnsiTheme="majorBidi" w:cstheme="majorBidi"/>
          <w:sz w:val="24"/>
          <w:lang w:val="en-US" w:eastAsia="zh-CN"/>
        </w:rPr>
        <w:t>);</w:t>
      </w:r>
    </w:p>
    <w:p w14:paraId="75C972F8"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81-01, 81-02, 81-03 (Resolution 81 was suppressed);</w:t>
      </w:r>
    </w:p>
    <w:p w14:paraId="072D3267" w14:textId="77777777"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82-01, 82-02, 82-03 (Resolution 82 was suppressed);</w:t>
      </w:r>
    </w:p>
    <w:p w14:paraId="31D4F8D9" w14:textId="6BF35F06" w:rsidR="00EA3F2B" w:rsidRPr="00EA3F2B" w:rsidRDefault="00EA3F2B" w:rsidP="00EA3F2B">
      <w:pPr>
        <w:pStyle w:val="ListParagraph"/>
        <w:numPr>
          <w:ilvl w:val="0"/>
          <w:numId w:val="35"/>
        </w:numPr>
        <w:spacing w:before="0" w:after="100" w:afterAutospacing="1"/>
        <w:contextualSpacing w:val="0"/>
        <w:rPr>
          <w:rFonts w:asciiTheme="majorBidi" w:hAnsiTheme="majorBidi" w:cstheme="majorBidi"/>
          <w:sz w:val="24"/>
          <w:lang w:val="en-US" w:eastAsia="zh-CN"/>
        </w:rPr>
      </w:pPr>
      <w:r w:rsidRPr="00EA3F2B">
        <w:rPr>
          <w:rFonts w:asciiTheme="majorBidi" w:hAnsiTheme="majorBidi" w:cstheme="majorBidi"/>
          <w:sz w:val="24"/>
          <w:lang w:val="en-US" w:eastAsia="zh-CN"/>
        </w:rPr>
        <w:t>OP-01-02.</w:t>
      </w:r>
    </w:p>
    <w:bookmarkStart w:id="1" w:name="_Section_I_-" w:displacedByCustomXml="next"/>
    <w:bookmarkEnd w:id="1" w:displacedByCustomXml="next"/>
    <w:bookmarkStart w:id="2" w:name="_Toc304236409" w:displacedByCustomXml="next"/>
    <w:bookmarkStart w:id="3" w:name="_Toc471715351" w:displacedByCustomXml="next"/>
    <w:sdt>
      <w:sdtPr>
        <w:rPr>
          <w:rFonts w:ascii="Times New Roman" w:eastAsiaTheme="minorEastAsia" w:hAnsi="Times New Roman"/>
          <w:b w:val="0"/>
          <w:bCs w:val="0"/>
          <w:color w:val="auto"/>
          <w:sz w:val="22"/>
          <w:szCs w:val="24"/>
          <w:lang w:val="en-GB" w:eastAsia="ja-JP"/>
        </w:rPr>
        <w:id w:val="1944652221"/>
        <w:docPartObj>
          <w:docPartGallery w:val="Table of Contents"/>
          <w:docPartUnique/>
        </w:docPartObj>
      </w:sdtPr>
      <w:sdtEndPr/>
      <w:sdtContent>
        <w:p w14:paraId="7847A644" w14:textId="77777777" w:rsidR="00B92BC2" w:rsidRPr="00E00321" w:rsidRDefault="00B92BC2" w:rsidP="00EA3F2B">
          <w:pPr>
            <w:pStyle w:val="TOCHeading"/>
            <w:keepNext w:val="0"/>
            <w:keepLines w:val="0"/>
            <w:pageBreakBefore/>
            <w:rPr>
              <w:lang w:val="en-GB"/>
            </w:rPr>
          </w:pPr>
          <w:r w:rsidRPr="00E00321">
            <w:rPr>
              <w:lang w:val="en-GB"/>
            </w:rPr>
            <w:t>Contents</w:t>
          </w:r>
        </w:p>
        <w:p w14:paraId="38747C4E" w14:textId="77777777" w:rsidR="00B95F03" w:rsidRDefault="00B92BC2">
          <w:pPr>
            <w:pStyle w:val="TOC1"/>
            <w:rPr>
              <w:rFonts w:asciiTheme="minorHAnsi" w:eastAsiaTheme="minorEastAsia" w:hAnsiTheme="minorHAnsi" w:cstheme="minorBidi"/>
              <w:szCs w:val="22"/>
              <w:lang w:eastAsia="zh-CN"/>
            </w:rPr>
          </w:pPr>
          <w:r w:rsidRPr="00E00321">
            <w:rPr>
              <w:noProof w:val="0"/>
            </w:rPr>
            <w:fldChar w:fldCharType="begin"/>
          </w:r>
          <w:r w:rsidRPr="00E00321">
            <w:rPr>
              <w:noProof w:val="0"/>
            </w:rPr>
            <w:instrText xml:space="preserve"> TOC \o "1-3" \h \z \u </w:instrText>
          </w:r>
          <w:r w:rsidRPr="00E00321">
            <w:rPr>
              <w:noProof w:val="0"/>
            </w:rPr>
            <w:fldChar w:fldCharType="separate"/>
          </w:r>
          <w:hyperlink w:anchor="_Toc479857364" w:history="1">
            <w:r w:rsidR="00B95F03" w:rsidRPr="00804CE4">
              <w:rPr>
                <w:rStyle w:val="Hyperlink"/>
              </w:rPr>
              <w:t>Section I - List of WTSA-16 Resolutions and Opinion, and executive summary of action plan for implementation of WTSA-16 Resolutions</w:t>
            </w:r>
            <w:r w:rsidR="00B95F03">
              <w:rPr>
                <w:webHidden/>
              </w:rPr>
              <w:tab/>
            </w:r>
            <w:r w:rsidR="00B95F03">
              <w:rPr>
                <w:webHidden/>
              </w:rPr>
              <w:fldChar w:fldCharType="begin"/>
            </w:r>
            <w:r w:rsidR="00B95F03">
              <w:rPr>
                <w:webHidden/>
              </w:rPr>
              <w:instrText xml:space="preserve"> PAGEREF _Toc479857364 \h </w:instrText>
            </w:r>
            <w:r w:rsidR="00B95F03">
              <w:rPr>
                <w:webHidden/>
              </w:rPr>
            </w:r>
            <w:r w:rsidR="00B95F03">
              <w:rPr>
                <w:webHidden/>
              </w:rPr>
              <w:fldChar w:fldCharType="separate"/>
            </w:r>
            <w:r w:rsidR="00B95F03">
              <w:rPr>
                <w:webHidden/>
              </w:rPr>
              <w:t>7</w:t>
            </w:r>
            <w:r w:rsidR="00B95F03">
              <w:rPr>
                <w:webHidden/>
              </w:rPr>
              <w:fldChar w:fldCharType="end"/>
            </w:r>
          </w:hyperlink>
        </w:p>
        <w:p w14:paraId="67D197AC" w14:textId="77777777" w:rsidR="00B95F03" w:rsidRDefault="007462D4">
          <w:pPr>
            <w:pStyle w:val="TOC1"/>
            <w:rPr>
              <w:rFonts w:asciiTheme="minorHAnsi" w:eastAsiaTheme="minorEastAsia" w:hAnsiTheme="minorHAnsi" w:cstheme="minorBidi"/>
              <w:szCs w:val="22"/>
              <w:lang w:eastAsia="zh-CN"/>
            </w:rPr>
          </w:pPr>
          <w:hyperlink w:anchor="_Toc479857365" w:history="1">
            <w:r w:rsidR="00B95F03" w:rsidRPr="00804CE4">
              <w:rPr>
                <w:rStyle w:val="Hyperlink"/>
              </w:rPr>
              <w:t>Section II - Progress reports on implementation of the WTSA-16 Resolutions and Opinion</w:t>
            </w:r>
            <w:r w:rsidR="00B95F03">
              <w:rPr>
                <w:webHidden/>
              </w:rPr>
              <w:tab/>
            </w:r>
            <w:r w:rsidR="00B95F03">
              <w:rPr>
                <w:webHidden/>
              </w:rPr>
              <w:fldChar w:fldCharType="begin"/>
            </w:r>
            <w:r w:rsidR="00B95F03">
              <w:rPr>
                <w:webHidden/>
              </w:rPr>
              <w:instrText xml:space="preserve"> PAGEREF _Toc479857365 \h </w:instrText>
            </w:r>
            <w:r w:rsidR="00B95F03">
              <w:rPr>
                <w:webHidden/>
              </w:rPr>
            </w:r>
            <w:r w:rsidR="00B95F03">
              <w:rPr>
                <w:webHidden/>
              </w:rPr>
              <w:fldChar w:fldCharType="separate"/>
            </w:r>
            <w:r w:rsidR="00B95F03">
              <w:rPr>
                <w:webHidden/>
              </w:rPr>
              <w:t>18</w:t>
            </w:r>
            <w:r w:rsidR="00B95F03">
              <w:rPr>
                <w:webHidden/>
              </w:rPr>
              <w:fldChar w:fldCharType="end"/>
            </w:r>
          </w:hyperlink>
        </w:p>
        <w:p w14:paraId="6EB48B6E" w14:textId="77777777" w:rsidR="00B95F03" w:rsidRDefault="007462D4">
          <w:pPr>
            <w:pStyle w:val="TOC1"/>
            <w:rPr>
              <w:rFonts w:asciiTheme="minorHAnsi" w:eastAsiaTheme="minorEastAsia" w:hAnsiTheme="minorHAnsi" w:cstheme="minorBidi"/>
              <w:szCs w:val="22"/>
              <w:lang w:eastAsia="zh-CN"/>
            </w:rPr>
          </w:pPr>
          <w:hyperlink w:anchor="_Toc479857366" w:history="1">
            <w:r w:rsidR="00B95F03" w:rsidRPr="00804CE4">
              <w:rPr>
                <w:rStyle w:val="Hyperlink"/>
              </w:rPr>
              <w:t>1.</w:t>
            </w:r>
            <w:r w:rsidR="00B95F03">
              <w:rPr>
                <w:rFonts w:asciiTheme="minorHAnsi" w:eastAsiaTheme="minorEastAsia" w:hAnsiTheme="minorHAnsi" w:cstheme="minorBidi"/>
                <w:szCs w:val="22"/>
                <w:lang w:eastAsia="zh-CN"/>
              </w:rPr>
              <w:tab/>
            </w:r>
            <w:r w:rsidR="00B95F03" w:rsidRPr="00804CE4">
              <w:rPr>
                <w:rStyle w:val="Hyperlink"/>
              </w:rPr>
              <w:t>Resolution 1 - Rules of procedure of the ITU Telecommunication Standardization Sector</w:t>
            </w:r>
            <w:r w:rsidR="00B95F03">
              <w:rPr>
                <w:webHidden/>
              </w:rPr>
              <w:tab/>
            </w:r>
            <w:r w:rsidR="00B95F03">
              <w:rPr>
                <w:webHidden/>
              </w:rPr>
              <w:fldChar w:fldCharType="begin"/>
            </w:r>
            <w:r w:rsidR="00B95F03">
              <w:rPr>
                <w:webHidden/>
              </w:rPr>
              <w:instrText xml:space="preserve"> PAGEREF _Toc479857366 \h </w:instrText>
            </w:r>
            <w:r w:rsidR="00B95F03">
              <w:rPr>
                <w:webHidden/>
              </w:rPr>
            </w:r>
            <w:r w:rsidR="00B95F03">
              <w:rPr>
                <w:webHidden/>
              </w:rPr>
              <w:fldChar w:fldCharType="separate"/>
            </w:r>
            <w:r w:rsidR="00B95F03">
              <w:rPr>
                <w:webHidden/>
              </w:rPr>
              <w:t>18</w:t>
            </w:r>
            <w:r w:rsidR="00B95F03">
              <w:rPr>
                <w:webHidden/>
              </w:rPr>
              <w:fldChar w:fldCharType="end"/>
            </w:r>
          </w:hyperlink>
        </w:p>
        <w:p w14:paraId="1F55F505" w14:textId="77777777" w:rsidR="00B95F03" w:rsidRDefault="007462D4">
          <w:pPr>
            <w:pStyle w:val="TOC1"/>
            <w:rPr>
              <w:rFonts w:asciiTheme="minorHAnsi" w:eastAsiaTheme="minorEastAsia" w:hAnsiTheme="minorHAnsi" w:cstheme="minorBidi"/>
              <w:szCs w:val="22"/>
              <w:lang w:eastAsia="zh-CN"/>
            </w:rPr>
          </w:pPr>
          <w:hyperlink w:anchor="_Toc479857367" w:history="1">
            <w:r w:rsidR="00B95F03" w:rsidRPr="00804CE4">
              <w:rPr>
                <w:rStyle w:val="Hyperlink"/>
              </w:rPr>
              <w:t>2.</w:t>
            </w:r>
            <w:r w:rsidR="00B95F03">
              <w:rPr>
                <w:rFonts w:asciiTheme="minorHAnsi" w:eastAsiaTheme="minorEastAsia" w:hAnsiTheme="minorHAnsi" w:cstheme="minorBidi"/>
                <w:szCs w:val="22"/>
                <w:lang w:eastAsia="zh-CN"/>
              </w:rPr>
              <w:tab/>
            </w:r>
            <w:r w:rsidR="00B95F03" w:rsidRPr="00804CE4">
              <w:rPr>
                <w:rStyle w:val="Hyperlink"/>
              </w:rPr>
              <w:t>Resolution 2 - ITU Telecommunication Standardization Sector Study Group responsibility and mandates</w:t>
            </w:r>
            <w:r w:rsidR="00B95F03">
              <w:rPr>
                <w:webHidden/>
              </w:rPr>
              <w:tab/>
            </w:r>
            <w:r w:rsidR="00B95F03">
              <w:rPr>
                <w:webHidden/>
              </w:rPr>
              <w:fldChar w:fldCharType="begin"/>
            </w:r>
            <w:r w:rsidR="00B95F03">
              <w:rPr>
                <w:webHidden/>
              </w:rPr>
              <w:instrText xml:space="preserve"> PAGEREF _Toc479857367 \h </w:instrText>
            </w:r>
            <w:r w:rsidR="00B95F03">
              <w:rPr>
                <w:webHidden/>
              </w:rPr>
            </w:r>
            <w:r w:rsidR="00B95F03">
              <w:rPr>
                <w:webHidden/>
              </w:rPr>
              <w:fldChar w:fldCharType="separate"/>
            </w:r>
            <w:r w:rsidR="00B95F03">
              <w:rPr>
                <w:webHidden/>
              </w:rPr>
              <w:t>19</w:t>
            </w:r>
            <w:r w:rsidR="00B95F03">
              <w:rPr>
                <w:webHidden/>
              </w:rPr>
              <w:fldChar w:fldCharType="end"/>
            </w:r>
          </w:hyperlink>
        </w:p>
        <w:p w14:paraId="3FA5969C" w14:textId="77777777" w:rsidR="00B95F03" w:rsidRDefault="007462D4">
          <w:pPr>
            <w:pStyle w:val="TOC1"/>
            <w:rPr>
              <w:rFonts w:asciiTheme="minorHAnsi" w:eastAsiaTheme="minorEastAsia" w:hAnsiTheme="minorHAnsi" w:cstheme="minorBidi"/>
              <w:szCs w:val="22"/>
              <w:lang w:eastAsia="zh-CN"/>
            </w:rPr>
          </w:pPr>
          <w:hyperlink w:anchor="_Toc479857368" w:history="1">
            <w:r w:rsidR="00B95F03" w:rsidRPr="00804CE4">
              <w:rPr>
                <w:rStyle w:val="Hyperlink"/>
              </w:rPr>
              <w:t>3.</w:t>
            </w:r>
            <w:r w:rsidR="00B95F03">
              <w:rPr>
                <w:rFonts w:asciiTheme="minorHAnsi" w:eastAsiaTheme="minorEastAsia" w:hAnsiTheme="minorHAnsi" w:cstheme="minorBidi"/>
                <w:szCs w:val="22"/>
                <w:lang w:eastAsia="zh-CN"/>
              </w:rPr>
              <w:tab/>
            </w:r>
            <w:r w:rsidR="00B95F03" w:rsidRPr="00804CE4">
              <w:rPr>
                <w:rStyle w:val="Hyperlink"/>
              </w:rPr>
              <w:t>Resolution 7 - Collaboration with the International Organization for Standardization and the International Electrotechnical Commission</w:t>
            </w:r>
            <w:r w:rsidR="00B95F03">
              <w:rPr>
                <w:webHidden/>
              </w:rPr>
              <w:tab/>
            </w:r>
            <w:r w:rsidR="00B95F03">
              <w:rPr>
                <w:webHidden/>
              </w:rPr>
              <w:fldChar w:fldCharType="begin"/>
            </w:r>
            <w:r w:rsidR="00B95F03">
              <w:rPr>
                <w:webHidden/>
              </w:rPr>
              <w:instrText xml:space="preserve"> PAGEREF _Toc479857368 \h </w:instrText>
            </w:r>
            <w:r w:rsidR="00B95F03">
              <w:rPr>
                <w:webHidden/>
              </w:rPr>
            </w:r>
            <w:r w:rsidR="00B95F03">
              <w:rPr>
                <w:webHidden/>
              </w:rPr>
              <w:fldChar w:fldCharType="separate"/>
            </w:r>
            <w:r w:rsidR="00B95F03">
              <w:rPr>
                <w:webHidden/>
              </w:rPr>
              <w:t>20</w:t>
            </w:r>
            <w:r w:rsidR="00B95F03">
              <w:rPr>
                <w:webHidden/>
              </w:rPr>
              <w:fldChar w:fldCharType="end"/>
            </w:r>
          </w:hyperlink>
        </w:p>
        <w:p w14:paraId="4E8FB7B0" w14:textId="77777777" w:rsidR="00B95F03" w:rsidRDefault="007462D4">
          <w:pPr>
            <w:pStyle w:val="TOC1"/>
            <w:rPr>
              <w:rFonts w:asciiTheme="minorHAnsi" w:eastAsiaTheme="minorEastAsia" w:hAnsiTheme="minorHAnsi" w:cstheme="minorBidi"/>
              <w:szCs w:val="22"/>
              <w:lang w:eastAsia="zh-CN"/>
            </w:rPr>
          </w:pPr>
          <w:hyperlink w:anchor="_Toc479857369" w:history="1">
            <w:r w:rsidR="00B95F03" w:rsidRPr="00804CE4">
              <w:rPr>
                <w:rStyle w:val="Hyperlink"/>
              </w:rPr>
              <w:t>4.</w:t>
            </w:r>
            <w:r w:rsidR="00B95F03">
              <w:rPr>
                <w:rFonts w:asciiTheme="minorHAnsi" w:eastAsiaTheme="minorEastAsia" w:hAnsiTheme="minorHAnsi" w:cstheme="minorBidi"/>
                <w:szCs w:val="22"/>
                <w:lang w:eastAsia="zh-CN"/>
              </w:rPr>
              <w:tab/>
            </w:r>
            <w:r w:rsidR="00B95F03" w:rsidRPr="00804CE4">
              <w:rPr>
                <w:rStyle w:val="Hyperlink"/>
              </w:rPr>
              <w:t>Resolution 11 - Collaboration with the Postal Operations Council of the Universal Postal Union in the study of services concerning both the postal and the telecommunication sectors</w:t>
            </w:r>
            <w:r w:rsidR="00B95F03">
              <w:rPr>
                <w:webHidden/>
              </w:rPr>
              <w:tab/>
            </w:r>
            <w:r w:rsidR="00B95F03">
              <w:rPr>
                <w:webHidden/>
              </w:rPr>
              <w:fldChar w:fldCharType="begin"/>
            </w:r>
            <w:r w:rsidR="00B95F03">
              <w:rPr>
                <w:webHidden/>
              </w:rPr>
              <w:instrText xml:space="preserve"> PAGEREF _Toc479857369 \h </w:instrText>
            </w:r>
            <w:r w:rsidR="00B95F03">
              <w:rPr>
                <w:webHidden/>
              </w:rPr>
            </w:r>
            <w:r w:rsidR="00B95F03">
              <w:rPr>
                <w:webHidden/>
              </w:rPr>
              <w:fldChar w:fldCharType="separate"/>
            </w:r>
            <w:r w:rsidR="00B95F03">
              <w:rPr>
                <w:webHidden/>
              </w:rPr>
              <w:t>24</w:t>
            </w:r>
            <w:r w:rsidR="00B95F03">
              <w:rPr>
                <w:webHidden/>
              </w:rPr>
              <w:fldChar w:fldCharType="end"/>
            </w:r>
          </w:hyperlink>
        </w:p>
        <w:p w14:paraId="7A86ACAE" w14:textId="77777777" w:rsidR="00B95F03" w:rsidRDefault="007462D4">
          <w:pPr>
            <w:pStyle w:val="TOC1"/>
            <w:rPr>
              <w:rFonts w:asciiTheme="minorHAnsi" w:eastAsiaTheme="minorEastAsia" w:hAnsiTheme="minorHAnsi" w:cstheme="minorBidi"/>
              <w:szCs w:val="22"/>
              <w:lang w:eastAsia="zh-CN"/>
            </w:rPr>
          </w:pPr>
          <w:hyperlink w:anchor="_Toc479857370" w:history="1">
            <w:r w:rsidR="00B95F03" w:rsidRPr="00804CE4">
              <w:rPr>
                <w:rStyle w:val="Hyperlink"/>
              </w:rPr>
              <w:t>5.</w:t>
            </w:r>
            <w:r w:rsidR="00B95F03">
              <w:rPr>
                <w:rFonts w:asciiTheme="minorHAnsi" w:eastAsiaTheme="minorEastAsia" w:hAnsiTheme="minorHAnsi" w:cstheme="minorBidi"/>
                <w:szCs w:val="22"/>
                <w:lang w:eastAsia="zh-CN"/>
              </w:rPr>
              <w:tab/>
            </w:r>
            <w:r w:rsidR="00B95F03" w:rsidRPr="00804CE4">
              <w:rPr>
                <w:rStyle w:val="Hyperlink"/>
              </w:rPr>
              <w:t>Resolution 18 - Principles and procedures for the allocation of work to, and strengthening coordination and cooperation among, ITU Radiocommunication, ITU Telecommunication Standardization and ITU Telecommunication Development Sectors</w:t>
            </w:r>
            <w:r w:rsidR="00B95F03">
              <w:rPr>
                <w:webHidden/>
              </w:rPr>
              <w:tab/>
            </w:r>
            <w:r w:rsidR="00B95F03">
              <w:rPr>
                <w:webHidden/>
              </w:rPr>
              <w:fldChar w:fldCharType="begin"/>
            </w:r>
            <w:r w:rsidR="00B95F03">
              <w:rPr>
                <w:webHidden/>
              </w:rPr>
              <w:instrText xml:space="preserve"> PAGEREF _Toc479857370 \h </w:instrText>
            </w:r>
            <w:r w:rsidR="00B95F03">
              <w:rPr>
                <w:webHidden/>
              </w:rPr>
            </w:r>
            <w:r w:rsidR="00B95F03">
              <w:rPr>
                <w:webHidden/>
              </w:rPr>
              <w:fldChar w:fldCharType="separate"/>
            </w:r>
            <w:r w:rsidR="00B95F03">
              <w:rPr>
                <w:webHidden/>
              </w:rPr>
              <w:t>25</w:t>
            </w:r>
            <w:r w:rsidR="00B95F03">
              <w:rPr>
                <w:webHidden/>
              </w:rPr>
              <w:fldChar w:fldCharType="end"/>
            </w:r>
          </w:hyperlink>
        </w:p>
        <w:p w14:paraId="1B9B95EF" w14:textId="77777777" w:rsidR="00B95F03" w:rsidRDefault="007462D4">
          <w:pPr>
            <w:pStyle w:val="TOC1"/>
            <w:rPr>
              <w:rFonts w:asciiTheme="minorHAnsi" w:eastAsiaTheme="minorEastAsia" w:hAnsiTheme="minorHAnsi" w:cstheme="minorBidi"/>
              <w:szCs w:val="22"/>
              <w:lang w:eastAsia="zh-CN"/>
            </w:rPr>
          </w:pPr>
          <w:hyperlink w:anchor="_Toc479857371" w:history="1">
            <w:r w:rsidR="00B95F03" w:rsidRPr="00804CE4">
              <w:rPr>
                <w:rStyle w:val="Hyperlink"/>
              </w:rPr>
              <w:t>6.</w:t>
            </w:r>
            <w:r w:rsidR="00B95F03">
              <w:rPr>
                <w:rFonts w:asciiTheme="minorHAnsi" w:eastAsiaTheme="minorEastAsia" w:hAnsiTheme="minorHAnsi" w:cstheme="minorBidi"/>
                <w:szCs w:val="22"/>
                <w:lang w:eastAsia="zh-CN"/>
              </w:rPr>
              <w:tab/>
            </w:r>
            <w:r w:rsidR="00B95F03" w:rsidRPr="00804CE4">
              <w:rPr>
                <w:rStyle w:val="Hyperlink"/>
              </w:rPr>
              <w:t>Resolution 20 - Procedures for allocation and management of international telecommunication numbering, naming, addressing and identification resources</w:t>
            </w:r>
            <w:r w:rsidR="00B95F03">
              <w:rPr>
                <w:webHidden/>
              </w:rPr>
              <w:tab/>
            </w:r>
            <w:r w:rsidR="00B95F03">
              <w:rPr>
                <w:webHidden/>
              </w:rPr>
              <w:fldChar w:fldCharType="begin"/>
            </w:r>
            <w:r w:rsidR="00B95F03">
              <w:rPr>
                <w:webHidden/>
              </w:rPr>
              <w:instrText xml:space="preserve"> PAGEREF _Toc479857371 \h </w:instrText>
            </w:r>
            <w:r w:rsidR="00B95F03">
              <w:rPr>
                <w:webHidden/>
              </w:rPr>
            </w:r>
            <w:r w:rsidR="00B95F03">
              <w:rPr>
                <w:webHidden/>
              </w:rPr>
              <w:fldChar w:fldCharType="separate"/>
            </w:r>
            <w:r w:rsidR="00B95F03">
              <w:rPr>
                <w:webHidden/>
              </w:rPr>
              <w:t>28</w:t>
            </w:r>
            <w:r w:rsidR="00B95F03">
              <w:rPr>
                <w:webHidden/>
              </w:rPr>
              <w:fldChar w:fldCharType="end"/>
            </w:r>
          </w:hyperlink>
        </w:p>
        <w:p w14:paraId="3AD3BC14" w14:textId="77777777" w:rsidR="00B95F03" w:rsidRDefault="007462D4">
          <w:pPr>
            <w:pStyle w:val="TOC1"/>
            <w:rPr>
              <w:rFonts w:asciiTheme="minorHAnsi" w:eastAsiaTheme="minorEastAsia" w:hAnsiTheme="minorHAnsi" w:cstheme="minorBidi"/>
              <w:szCs w:val="22"/>
              <w:lang w:eastAsia="zh-CN"/>
            </w:rPr>
          </w:pPr>
          <w:hyperlink w:anchor="_Toc479857372" w:history="1">
            <w:r w:rsidR="00B95F03" w:rsidRPr="00804CE4">
              <w:rPr>
                <w:rStyle w:val="Hyperlink"/>
              </w:rPr>
              <w:t>7.</w:t>
            </w:r>
            <w:r w:rsidR="00B95F03">
              <w:rPr>
                <w:rFonts w:asciiTheme="minorHAnsi" w:eastAsiaTheme="minorEastAsia" w:hAnsiTheme="minorHAnsi" w:cstheme="minorBidi"/>
                <w:szCs w:val="22"/>
                <w:lang w:eastAsia="zh-CN"/>
              </w:rPr>
              <w:tab/>
            </w:r>
            <w:r w:rsidR="00B95F03" w:rsidRPr="00804CE4">
              <w:rPr>
                <w:rStyle w:val="Hyperlink"/>
              </w:rPr>
              <w:t>Resolution 22 - Authorization for Telecommunication Standardization Advisory Group to act between world telecommunication standardization assemblies</w:t>
            </w:r>
            <w:r w:rsidR="00B95F03">
              <w:rPr>
                <w:webHidden/>
              </w:rPr>
              <w:tab/>
            </w:r>
            <w:r w:rsidR="00B95F03">
              <w:rPr>
                <w:webHidden/>
              </w:rPr>
              <w:fldChar w:fldCharType="begin"/>
            </w:r>
            <w:r w:rsidR="00B95F03">
              <w:rPr>
                <w:webHidden/>
              </w:rPr>
              <w:instrText xml:space="preserve"> PAGEREF _Toc479857372 \h </w:instrText>
            </w:r>
            <w:r w:rsidR="00B95F03">
              <w:rPr>
                <w:webHidden/>
              </w:rPr>
            </w:r>
            <w:r w:rsidR="00B95F03">
              <w:rPr>
                <w:webHidden/>
              </w:rPr>
              <w:fldChar w:fldCharType="separate"/>
            </w:r>
            <w:r w:rsidR="00B95F03">
              <w:rPr>
                <w:webHidden/>
              </w:rPr>
              <w:t>29</w:t>
            </w:r>
            <w:r w:rsidR="00B95F03">
              <w:rPr>
                <w:webHidden/>
              </w:rPr>
              <w:fldChar w:fldCharType="end"/>
            </w:r>
          </w:hyperlink>
        </w:p>
        <w:p w14:paraId="67E32554" w14:textId="77777777" w:rsidR="00B95F03" w:rsidRDefault="007462D4">
          <w:pPr>
            <w:pStyle w:val="TOC1"/>
            <w:rPr>
              <w:rFonts w:asciiTheme="minorHAnsi" w:eastAsiaTheme="minorEastAsia" w:hAnsiTheme="minorHAnsi" w:cstheme="minorBidi"/>
              <w:szCs w:val="22"/>
              <w:lang w:eastAsia="zh-CN"/>
            </w:rPr>
          </w:pPr>
          <w:hyperlink w:anchor="_Toc479857373" w:history="1">
            <w:r w:rsidR="00B95F03" w:rsidRPr="00804CE4">
              <w:rPr>
                <w:rStyle w:val="Hyperlink"/>
              </w:rPr>
              <w:t>8.</w:t>
            </w:r>
            <w:r w:rsidR="00B95F03">
              <w:rPr>
                <w:rFonts w:asciiTheme="minorHAnsi" w:eastAsiaTheme="minorEastAsia" w:hAnsiTheme="minorHAnsi" w:cstheme="minorBidi"/>
                <w:szCs w:val="22"/>
                <w:lang w:eastAsia="zh-CN"/>
              </w:rPr>
              <w:tab/>
            </w:r>
            <w:r w:rsidR="00B95F03" w:rsidRPr="00804CE4">
              <w:rPr>
                <w:rStyle w:val="Hyperlink"/>
              </w:rPr>
              <w:t>Resolution 29 - Alternative calling procedures on international telecommunication networks</w:t>
            </w:r>
            <w:r w:rsidR="00B95F03">
              <w:rPr>
                <w:webHidden/>
              </w:rPr>
              <w:tab/>
            </w:r>
            <w:r w:rsidR="00B95F03">
              <w:rPr>
                <w:webHidden/>
              </w:rPr>
              <w:fldChar w:fldCharType="begin"/>
            </w:r>
            <w:r w:rsidR="00B95F03">
              <w:rPr>
                <w:webHidden/>
              </w:rPr>
              <w:instrText xml:space="preserve"> PAGEREF _Toc479857373 \h </w:instrText>
            </w:r>
            <w:r w:rsidR="00B95F03">
              <w:rPr>
                <w:webHidden/>
              </w:rPr>
            </w:r>
            <w:r w:rsidR="00B95F03">
              <w:rPr>
                <w:webHidden/>
              </w:rPr>
              <w:fldChar w:fldCharType="separate"/>
            </w:r>
            <w:r w:rsidR="00B95F03">
              <w:rPr>
                <w:webHidden/>
              </w:rPr>
              <w:t>33</w:t>
            </w:r>
            <w:r w:rsidR="00B95F03">
              <w:rPr>
                <w:webHidden/>
              </w:rPr>
              <w:fldChar w:fldCharType="end"/>
            </w:r>
          </w:hyperlink>
        </w:p>
        <w:p w14:paraId="101BEE19" w14:textId="77777777" w:rsidR="00B95F03" w:rsidRDefault="007462D4">
          <w:pPr>
            <w:pStyle w:val="TOC1"/>
            <w:rPr>
              <w:rFonts w:asciiTheme="minorHAnsi" w:eastAsiaTheme="minorEastAsia" w:hAnsiTheme="minorHAnsi" w:cstheme="minorBidi"/>
              <w:szCs w:val="22"/>
              <w:lang w:eastAsia="zh-CN"/>
            </w:rPr>
          </w:pPr>
          <w:hyperlink w:anchor="_Toc479857374" w:history="1">
            <w:r w:rsidR="00B95F03" w:rsidRPr="00804CE4">
              <w:rPr>
                <w:rStyle w:val="Hyperlink"/>
              </w:rPr>
              <w:t>9.</w:t>
            </w:r>
            <w:r w:rsidR="00B95F03">
              <w:rPr>
                <w:rFonts w:asciiTheme="minorHAnsi" w:eastAsiaTheme="minorEastAsia" w:hAnsiTheme="minorHAnsi" w:cstheme="minorBidi"/>
                <w:szCs w:val="22"/>
                <w:lang w:eastAsia="zh-CN"/>
              </w:rPr>
              <w:tab/>
            </w:r>
            <w:r w:rsidR="00B95F03" w:rsidRPr="00804CE4">
              <w:rPr>
                <w:rStyle w:val="Hyperlink"/>
              </w:rPr>
              <w:t>Resolution 31 - Admission of entities or organizations to participate as Associates in the work of the ITU-T Telecommunication Standardization Sector</w:t>
            </w:r>
            <w:r w:rsidR="00B95F03">
              <w:rPr>
                <w:webHidden/>
              </w:rPr>
              <w:tab/>
            </w:r>
            <w:r w:rsidR="00B95F03">
              <w:rPr>
                <w:webHidden/>
              </w:rPr>
              <w:fldChar w:fldCharType="begin"/>
            </w:r>
            <w:r w:rsidR="00B95F03">
              <w:rPr>
                <w:webHidden/>
              </w:rPr>
              <w:instrText xml:space="preserve"> PAGEREF _Toc479857374 \h </w:instrText>
            </w:r>
            <w:r w:rsidR="00B95F03">
              <w:rPr>
                <w:webHidden/>
              </w:rPr>
            </w:r>
            <w:r w:rsidR="00B95F03">
              <w:rPr>
                <w:webHidden/>
              </w:rPr>
              <w:fldChar w:fldCharType="separate"/>
            </w:r>
            <w:r w:rsidR="00B95F03">
              <w:rPr>
                <w:webHidden/>
              </w:rPr>
              <w:t>35</w:t>
            </w:r>
            <w:r w:rsidR="00B95F03">
              <w:rPr>
                <w:webHidden/>
              </w:rPr>
              <w:fldChar w:fldCharType="end"/>
            </w:r>
          </w:hyperlink>
        </w:p>
        <w:p w14:paraId="1A89DBBF" w14:textId="77777777" w:rsidR="00B95F03" w:rsidRDefault="007462D4">
          <w:pPr>
            <w:pStyle w:val="TOC1"/>
            <w:rPr>
              <w:rFonts w:asciiTheme="minorHAnsi" w:eastAsiaTheme="minorEastAsia" w:hAnsiTheme="minorHAnsi" w:cstheme="minorBidi"/>
              <w:szCs w:val="22"/>
              <w:lang w:eastAsia="zh-CN"/>
            </w:rPr>
          </w:pPr>
          <w:hyperlink w:anchor="_Toc479857375" w:history="1">
            <w:r w:rsidR="00B95F03" w:rsidRPr="00804CE4">
              <w:rPr>
                <w:rStyle w:val="Hyperlink"/>
              </w:rPr>
              <w:t>10.</w:t>
            </w:r>
            <w:r w:rsidR="00B95F03">
              <w:rPr>
                <w:rFonts w:asciiTheme="minorHAnsi" w:eastAsiaTheme="minorEastAsia" w:hAnsiTheme="minorHAnsi" w:cstheme="minorBidi"/>
                <w:szCs w:val="22"/>
                <w:lang w:eastAsia="zh-CN"/>
              </w:rPr>
              <w:tab/>
            </w:r>
            <w:r w:rsidR="00B95F03" w:rsidRPr="00804CE4">
              <w:rPr>
                <w:rStyle w:val="Hyperlink"/>
              </w:rPr>
              <w:t>Resolution 32 - Strengthening electronic working methods for the work of the ITU-T Telecommunication Standardization Sector</w:t>
            </w:r>
            <w:r w:rsidR="00B95F03">
              <w:rPr>
                <w:webHidden/>
              </w:rPr>
              <w:tab/>
            </w:r>
            <w:r w:rsidR="00B95F03">
              <w:rPr>
                <w:webHidden/>
              </w:rPr>
              <w:fldChar w:fldCharType="begin"/>
            </w:r>
            <w:r w:rsidR="00B95F03">
              <w:rPr>
                <w:webHidden/>
              </w:rPr>
              <w:instrText xml:space="preserve"> PAGEREF _Toc479857375 \h </w:instrText>
            </w:r>
            <w:r w:rsidR="00B95F03">
              <w:rPr>
                <w:webHidden/>
              </w:rPr>
            </w:r>
            <w:r w:rsidR="00B95F03">
              <w:rPr>
                <w:webHidden/>
              </w:rPr>
              <w:fldChar w:fldCharType="separate"/>
            </w:r>
            <w:r w:rsidR="00B95F03">
              <w:rPr>
                <w:webHidden/>
              </w:rPr>
              <w:t>36</w:t>
            </w:r>
            <w:r w:rsidR="00B95F03">
              <w:rPr>
                <w:webHidden/>
              </w:rPr>
              <w:fldChar w:fldCharType="end"/>
            </w:r>
          </w:hyperlink>
        </w:p>
        <w:p w14:paraId="35BFFDBD" w14:textId="77777777" w:rsidR="00B95F03" w:rsidRDefault="007462D4">
          <w:pPr>
            <w:pStyle w:val="TOC1"/>
            <w:rPr>
              <w:rFonts w:asciiTheme="minorHAnsi" w:eastAsiaTheme="minorEastAsia" w:hAnsiTheme="minorHAnsi" w:cstheme="minorBidi"/>
              <w:szCs w:val="22"/>
              <w:lang w:eastAsia="zh-CN"/>
            </w:rPr>
          </w:pPr>
          <w:hyperlink w:anchor="_Toc479857376" w:history="1">
            <w:r w:rsidR="00B95F03" w:rsidRPr="00804CE4">
              <w:rPr>
                <w:rStyle w:val="Hyperlink"/>
              </w:rPr>
              <w:t>11.</w:t>
            </w:r>
            <w:r w:rsidR="00B95F03">
              <w:rPr>
                <w:rFonts w:asciiTheme="minorHAnsi" w:eastAsiaTheme="minorEastAsia" w:hAnsiTheme="minorHAnsi" w:cstheme="minorBidi"/>
                <w:szCs w:val="22"/>
                <w:lang w:eastAsia="zh-CN"/>
              </w:rPr>
              <w:tab/>
            </w:r>
            <w:r w:rsidR="00B95F03" w:rsidRPr="00804CE4">
              <w:rPr>
                <w:rStyle w:val="Hyperlink"/>
              </w:rPr>
              <w:t>Resolution 34 - Voluntary contributions</w:t>
            </w:r>
            <w:r w:rsidR="00B95F03">
              <w:rPr>
                <w:webHidden/>
              </w:rPr>
              <w:tab/>
            </w:r>
            <w:r w:rsidR="00B95F03">
              <w:rPr>
                <w:webHidden/>
              </w:rPr>
              <w:fldChar w:fldCharType="begin"/>
            </w:r>
            <w:r w:rsidR="00B95F03">
              <w:rPr>
                <w:webHidden/>
              </w:rPr>
              <w:instrText xml:space="preserve"> PAGEREF _Toc479857376 \h </w:instrText>
            </w:r>
            <w:r w:rsidR="00B95F03">
              <w:rPr>
                <w:webHidden/>
              </w:rPr>
            </w:r>
            <w:r w:rsidR="00B95F03">
              <w:rPr>
                <w:webHidden/>
              </w:rPr>
              <w:fldChar w:fldCharType="separate"/>
            </w:r>
            <w:r w:rsidR="00B95F03">
              <w:rPr>
                <w:webHidden/>
              </w:rPr>
              <w:t>40</w:t>
            </w:r>
            <w:r w:rsidR="00B95F03">
              <w:rPr>
                <w:webHidden/>
              </w:rPr>
              <w:fldChar w:fldCharType="end"/>
            </w:r>
          </w:hyperlink>
        </w:p>
        <w:p w14:paraId="2175FCDA" w14:textId="77777777" w:rsidR="00B95F03" w:rsidRDefault="007462D4">
          <w:pPr>
            <w:pStyle w:val="TOC1"/>
            <w:rPr>
              <w:rFonts w:asciiTheme="minorHAnsi" w:eastAsiaTheme="minorEastAsia" w:hAnsiTheme="minorHAnsi" w:cstheme="minorBidi"/>
              <w:szCs w:val="22"/>
              <w:lang w:eastAsia="zh-CN"/>
            </w:rPr>
          </w:pPr>
          <w:hyperlink w:anchor="_Toc479857377" w:history="1">
            <w:r w:rsidR="00B95F03" w:rsidRPr="00804CE4">
              <w:rPr>
                <w:rStyle w:val="Hyperlink"/>
              </w:rPr>
              <w:t>12.</w:t>
            </w:r>
            <w:r w:rsidR="00B95F03">
              <w:rPr>
                <w:rFonts w:asciiTheme="minorHAnsi" w:eastAsiaTheme="minorEastAsia" w:hAnsiTheme="minorHAnsi" w:cstheme="minorBidi"/>
                <w:szCs w:val="22"/>
                <w:lang w:eastAsia="zh-CN"/>
              </w:rPr>
              <w:tab/>
            </w:r>
            <w:r w:rsidR="00B95F03" w:rsidRPr="00804CE4">
              <w:rPr>
                <w:rStyle w:val="Hyperlink"/>
              </w:rPr>
              <w:t>Resolution 35 - Appointment and maximum term of office for chairmen and vice chairmen of study groups of the Telecommunication Standardization Sector and of the Telecommunication Standardization Advisory Group</w:t>
            </w:r>
            <w:r w:rsidR="00B95F03">
              <w:rPr>
                <w:webHidden/>
              </w:rPr>
              <w:tab/>
            </w:r>
            <w:r w:rsidR="00B95F03">
              <w:rPr>
                <w:webHidden/>
              </w:rPr>
              <w:fldChar w:fldCharType="begin"/>
            </w:r>
            <w:r w:rsidR="00B95F03">
              <w:rPr>
                <w:webHidden/>
              </w:rPr>
              <w:instrText xml:space="preserve"> PAGEREF _Toc479857377 \h </w:instrText>
            </w:r>
            <w:r w:rsidR="00B95F03">
              <w:rPr>
                <w:webHidden/>
              </w:rPr>
            </w:r>
            <w:r w:rsidR="00B95F03">
              <w:rPr>
                <w:webHidden/>
              </w:rPr>
              <w:fldChar w:fldCharType="separate"/>
            </w:r>
            <w:r w:rsidR="00B95F03">
              <w:rPr>
                <w:webHidden/>
              </w:rPr>
              <w:t>41</w:t>
            </w:r>
            <w:r w:rsidR="00B95F03">
              <w:rPr>
                <w:webHidden/>
              </w:rPr>
              <w:fldChar w:fldCharType="end"/>
            </w:r>
          </w:hyperlink>
        </w:p>
        <w:p w14:paraId="4671EBB8" w14:textId="77777777" w:rsidR="00B95F03" w:rsidRDefault="007462D4">
          <w:pPr>
            <w:pStyle w:val="TOC1"/>
            <w:rPr>
              <w:rFonts w:asciiTheme="minorHAnsi" w:eastAsiaTheme="minorEastAsia" w:hAnsiTheme="minorHAnsi" w:cstheme="minorBidi"/>
              <w:szCs w:val="22"/>
              <w:lang w:eastAsia="zh-CN"/>
            </w:rPr>
          </w:pPr>
          <w:hyperlink w:anchor="_Toc479857378" w:history="1">
            <w:r w:rsidR="00B95F03" w:rsidRPr="00804CE4">
              <w:rPr>
                <w:rStyle w:val="Hyperlink"/>
              </w:rPr>
              <w:t>13.</w:t>
            </w:r>
            <w:r w:rsidR="00B95F03">
              <w:rPr>
                <w:rFonts w:asciiTheme="minorHAnsi" w:eastAsiaTheme="minorEastAsia" w:hAnsiTheme="minorHAnsi" w:cstheme="minorBidi"/>
                <w:szCs w:val="22"/>
                <w:lang w:eastAsia="zh-CN"/>
              </w:rPr>
              <w:tab/>
            </w:r>
            <w:r w:rsidR="00B95F03" w:rsidRPr="00804CE4">
              <w:rPr>
                <w:rStyle w:val="Hyperlink"/>
              </w:rPr>
              <w:t>Resolution 40 - Regulatory aspects of work of the ITU Telecommunication Standardization Sector</w:t>
            </w:r>
            <w:r w:rsidR="00B95F03">
              <w:rPr>
                <w:webHidden/>
              </w:rPr>
              <w:tab/>
            </w:r>
            <w:r w:rsidR="00B95F03">
              <w:rPr>
                <w:webHidden/>
              </w:rPr>
              <w:fldChar w:fldCharType="begin"/>
            </w:r>
            <w:r w:rsidR="00B95F03">
              <w:rPr>
                <w:webHidden/>
              </w:rPr>
              <w:instrText xml:space="preserve"> PAGEREF _Toc479857378 \h </w:instrText>
            </w:r>
            <w:r w:rsidR="00B95F03">
              <w:rPr>
                <w:webHidden/>
              </w:rPr>
            </w:r>
            <w:r w:rsidR="00B95F03">
              <w:rPr>
                <w:webHidden/>
              </w:rPr>
              <w:fldChar w:fldCharType="separate"/>
            </w:r>
            <w:r w:rsidR="00B95F03">
              <w:rPr>
                <w:webHidden/>
              </w:rPr>
              <w:t>42</w:t>
            </w:r>
            <w:r w:rsidR="00B95F03">
              <w:rPr>
                <w:webHidden/>
              </w:rPr>
              <w:fldChar w:fldCharType="end"/>
            </w:r>
          </w:hyperlink>
        </w:p>
        <w:p w14:paraId="1B6CD859" w14:textId="77777777" w:rsidR="00B95F03" w:rsidRDefault="007462D4">
          <w:pPr>
            <w:pStyle w:val="TOC1"/>
            <w:rPr>
              <w:rFonts w:asciiTheme="minorHAnsi" w:eastAsiaTheme="minorEastAsia" w:hAnsiTheme="minorHAnsi" w:cstheme="minorBidi"/>
              <w:szCs w:val="22"/>
              <w:lang w:eastAsia="zh-CN"/>
            </w:rPr>
          </w:pPr>
          <w:hyperlink w:anchor="_Toc479857379" w:history="1">
            <w:r w:rsidR="00B95F03" w:rsidRPr="00804CE4">
              <w:rPr>
                <w:rStyle w:val="Hyperlink"/>
              </w:rPr>
              <w:t>14.</w:t>
            </w:r>
            <w:r w:rsidR="00B95F03">
              <w:rPr>
                <w:rFonts w:asciiTheme="minorHAnsi" w:eastAsiaTheme="minorEastAsia" w:hAnsiTheme="minorHAnsi" w:cstheme="minorBidi"/>
                <w:szCs w:val="22"/>
                <w:lang w:eastAsia="zh-CN"/>
              </w:rPr>
              <w:tab/>
            </w:r>
            <w:r w:rsidR="00B95F03" w:rsidRPr="00804CE4">
              <w:rPr>
                <w:rStyle w:val="Hyperlink"/>
              </w:rPr>
              <w:t>Resolution 43 - Regional preparations for world telecommunication standardization assemblies</w:t>
            </w:r>
            <w:r w:rsidR="00B95F03">
              <w:rPr>
                <w:webHidden/>
              </w:rPr>
              <w:tab/>
            </w:r>
            <w:r w:rsidR="00B95F03">
              <w:rPr>
                <w:webHidden/>
              </w:rPr>
              <w:fldChar w:fldCharType="begin"/>
            </w:r>
            <w:r w:rsidR="00B95F03">
              <w:rPr>
                <w:webHidden/>
              </w:rPr>
              <w:instrText xml:space="preserve"> PAGEREF _Toc479857379 \h </w:instrText>
            </w:r>
            <w:r w:rsidR="00B95F03">
              <w:rPr>
                <w:webHidden/>
              </w:rPr>
            </w:r>
            <w:r w:rsidR="00B95F03">
              <w:rPr>
                <w:webHidden/>
              </w:rPr>
              <w:fldChar w:fldCharType="separate"/>
            </w:r>
            <w:r w:rsidR="00B95F03">
              <w:rPr>
                <w:webHidden/>
              </w:rPr>
              <w:t>43</w:t>
            </w:r>
            <w:r w:rsidR="00B95F03">
              <w:rPr>
                <w:webHidden/>
              </w:rPr>
              <w:fldChar w:fldCharType="end"/>
            </w:r>
          </w:hyperlink>
        </w:p>
        <w:p w14:paraId="39B49464" w14:textId="77777777" w:rsidR="00B95F03" w:rsidRDefault="007462D4">
          <w:pPr>
            <w:pStyle w:val="TOC1"/>
            <w:rPr>
              <w:rFonts w:asciiTheme="minorHAnsi" w:eastAsiaTheme="minorEastAsia" w:hAnsiTheme="minorHAnsi" w:cstheme="minorBidi"/>
              <w:szCs w:val="22"/>
              <w:lang w:eastAsia="zh-CN"/>
            </w:rPr>
          </w:pPr>
          <w:hyperlink w:anchor="_Toc479857380" w:history="1">
            <w:r w:rsidR="00B95F03" w:rsidRPr="00804CE4">
              <w:rPr>
                <w:rStyle w:val="Hyperlink"/>
              </w:rPr>
              <w:t>15.</w:t>
            </w:r>
            <w:r w:rsidR="00B95F03">
              <w:rPr>
                <w:rFonts w:asciiTheme="minorHAnsi" w:eastAsiaTheme="minorEastAsia" w:hAnsiTheme="minorHAnsi" w:cstheme="minorBidi"/>
                <w:szCs w:val="22"/>
                <w:lang w:eastAsia="zh-CN"/>
              </w:rPr>
              <w:tab/>
            </w:r>
            <w:r w:rsidR="00B95F03" w:rsidRPr="00804CE4">
              <w:rPr>
                <w:rStyle w:val="Hyperlink"/>
              </w:rPr>
              <w:t>Resolution 44 - Bridging the standardization gap between developing and developed countries</w:t>
            </w:r>
            <w:r w:rsidR="00B95F03">
              <w:rPr>
                <w:webHidden/>
              </w:rPr>
              <w:tab/>
            </w:r>
            <w:r w:rsidR="00B95F03">
              <w:rPr>
                <w:webHidden/>
              </w:rPr>
              <w:fldChar w:fldCharType="begin"/>
            </w:r>
            <w:r w:rsidR="00B95F03">
              <w:rPr>
                <w:webHidden/>
              </w:rPr>
              <w:instrText xml:space="preserve"> PAGEREF _Toc479857380 \h </w:instrText>
            </w:r>
            <w:r w:rsidR="00B95F03">
              <w:rPr>
                <w:webHidden/>
              </w:rPr>
            </w:r>
            <w:r w:rsidR="00B95F03">
              <w:rPr>
                <w:webHidden/>
              </w:rPr>
              <w:fldChar w:fldCharType="separate"/>
            </w:r>
            <w:r w:rsidR="00B95F03">
              <w:rPr>
                <w:webHidden/>
              </w:rPr>
              <w:t>45</w:t>
            </w:r>
            <w:r w:rsidR="00B95F03">
              <w:rPr>
                <w:webHidden/>
              </w:rPr>
              <w:fldChar w:fldCharType="end"/>
            </w:r>
          </w:hyperlink>
        </w:p>
        <w:p w14:paraId="5FAD93CC" w14:textId="77777777" w:rsidR="00B95F03" w:rsidRDefault="007462D4">
          <w:pPr>
            <w:pStyle w:val="TOC1"/>
            <w:rPr>
              <w:rFonts w:asciiTheme="minorHAnsi" w:eastAsiaTheme="minorEastAsia" w:hAnsiTheme="minorHAnsi" w:cstheme="minorBidi"/>
              <w:szCs w:val="22"/>
              <w:lang w:eastAsia="zh-CN"/>
            </w:rPr>
          </w:pPr>
          <w:hyperlink w:anchor="_Toc479857381" w:history="1">
            <w:r w:rsidR="00B95F03" w:rsidRPr="00804CE4">
              <w:rPr>
                <w:rStyle w:val="Hyperlink"/>
              </w:rPr>
              <w:t>16.</w:t>
            </w:r>
            <w:r w:rsidR="00B95F03">
              <w:rPr>
                <w:rFonts w:asciiTheme="minorHAnsi" w:eastAsiaTheme="minorEastAsia" w:hAnsiTheme="minorHAnsi" w:cstheme="minorBidi"/>
                <w:szCs w:val="22"/>
                <w:lang w:eastAsia="zh-CN"/>
              </w:rPr>
              <w:tab/>
            </w:r>
            <w:r w:rsidR="00B95F03" w:rsidRPr="00804CE4">
              <w:rPr>
                <w:rStyle w:val="Hyperlink"/>
              </w:rPr>
              <w:t>Resolution 45 - Effective coordination of standardization work across study groups in the ITU Telecommunication Standardization Sector and the role of the ITU Telecommunication Standardization Advisory Group</w:t>
            </w:r>
            <w:r w:rsidR="00B95F03">
              <w:rPr>
                <w:webHidden/>
              </w:rPr>
              <w:tab/>
            </w:r>
            <w:r w:rsidR="00B95F03">
              <w:rPr>
                <w:webHidden/>
              </w:rPr>
              <w:fldChar w:fldCharType="begin"/>
            </w:r>
            <w:r w:rsidR="00B95F03">
              <w:rPr>
                <w:webHidden/>
              </w:rPr>
              <w:instrText xml:space="preserve"> PAGEREF _Toc479857381 \h </w:instrText>
            </w:r>
            <w:r w:rsidR="00B95F03">
              <w:rPr>
                <w:webHidden/>
              </w:rPr>
            </w:r>
            <w:r w:rsidR="00B95F03">
              <w:rPr>
                <w:webHidden/>
              </w:rPr>
              <w:fldChar w:fldCharType="separate"/>
            </w:r>
            <w:r w:rsidR="00B95F03">
              <w:rPr>
                <w:webHidden/>
              </w:rPr>
              <w:t>58</w:t>
            </w:r>
            <w:r w:rsidR="00B95F03">
              <w:rPr>
                <w:webHidden/>
              </w:rPr>
              <w:fldChar w:fldCharType="end"/>
            </w:r>
          </w:hyperlink>
        </w:p>
        <w:p w14:paraId="210BE04A" w14:textId="77777777" w:rsidR="00B95F03" w:rsidRDefault="007462D4">
          <w:pPr>
            <w:pStyle w:val="TOC1"/>
            <w:rPr>
              <w:rFonts w:asciiTheme="minorHAnsi" w:eastAsiaTheme="minorEastAsia" w:hAnsiTheme="minorHAnsi" w:cstheme="minorBidi"/>
              <w:szCs w:val="22"/>
              <w:lang w:eastAsia="zh-CN"/>
            </w:rPr>
          </w:pPr>
          <w:hyperlink w:anchor="_Toc479857382" w:history="1">
            <w:r w:rsidR="00B95F03" w:rsidRPr="00804CE4">
              <w:rPr>
                <w:rStyle w:val="Hyperlink"/>
              </w:rPr>
              <w:t>17.</w:t>
            </w:r>
            <w:r w:rsidR="00B95F03">
              <w:rPr>
                <w:rFonts w:asciiTheme="minorHAnsi" w:eastAsiaTheme="minorEastAsia" w:hAnsiTheme="minorHAnsi" w:cstheme="minorBidi"/>
                <w:szCs w:val="22"/>
                <w:lang w:eastAsia="zh-CN"/>
              </w:rPr>
              <w:tab/>
            </w:r>
            <w:r w:rsidR="00B95F03" w:rsidRPr="00804CE4">
              <w:rPr>
                <w:rStyle w:val="Hyperlink"/>
              </w:rPr>
              <w:t>Resolution 47 - Country code top-level domain names</w:t>
            </w:r>
            <w:r w:rsidR="00B95F03">
              <w:rPr>
                <w:webHidden/>
              </w:rPr>
              <w:tab/>
            </w:r>
            <w:r w:rsidR="00B95F03">
              <w:rPr>
                <w:webHidden/>
              </w:rPr>
              <w:fldChar w:fldCharType="begin"/>
            </w:r>
            <w:r w:rsidR="00B95F03">
              <w:rPr>
                <w:webHidden/>
              </w:rPr>
              <w:instrText xml:space="preserve"> PAGEREF _Toc479857382 \h </w:instrText>
            </w:r>
            <w:r w:rsidR="00B95F03">
              <w:rPr>
                <w:webHidden/>
              </w:rPr>
            </w:r>
            <w:r w:rsidR="00B95F03">
              <w:rPr>
                <w:webHidden/>
              </w:rPr>
              <w:fldChar w:fldCharType="separate"/>
            </w:r>
            <w:r w:rsidR="00B95F03">
              <w:rPr>
                <w:webHidden/>
              </w:rPr>
              <w:t>59</w:t>
            </w:r>
            <w:r w:rsidR="00B95F03">
              <w:rPr>
                <w:webHidden/>
              </w:rPr>
              <w:fldChar w:fldCharType="end"/>
            </w:r>
          </w:hyperlink>
        </w:p>
        <w:p w14:paraId="5FA82EED" w14:textId="77777777" w:rsidR="00B95F03" w:rsidRDefault="007462D4">
          <w:pPr>
            <w:pStyle w:val="TOC1"/>
            <w:rPr>
              <w:rFonts w:asciiTheme="minorHAnsi" w:eastAsiaTheme="minorEastAsia" w:hAnsiTheme="minorHAnsi" w:cstheme="minorBidi"/>
              <w:szCs w:val="22"/>
              <w:lang w:eastAsia="zh-CN"/>
            </w:rPr>
          </w:pPr>
          <w:hyperlink w:anchor="_Toc479857383" w:history="1">
            <w:r w:rsidR="00B95F03" w:rsidRPr="00804CE4">
              <w:rPr>
                <w:rStyle w:val="Hyperlink"/>
              </w:rPr>
              <w:t>18.</w:t>
            </w:r>
            <w:r w:rsidR="00B95F03">
              <w:rPr>
                <w:rFonts w:asciiTheme="minorHAnsi" w:eastAsiaTheme="minorEastAsia" w:hAnsiTheme="minorHAnsi" w:cstheme="minorBidi"/>
                <w:szCs w:val="22"/>
                <w:lang w:eastAsia="zh-CN"/>
              </w:rPr>
              <w:tab/>
            </w:r>
            <w:r w:rsidR="00B95F03" w:rsidRPr="00804CE4">
              <w:rPr>
                <w:rStyle w:val="Hyperlink"/>
              </w:rPr>
              <w:t>Resolution 48 - Internationalized (multilingual) domain names</w:t>
            </w:r>
            <w:r w:rsidR="00B95F03">
              <w:rPr>
                <w:webHidden/>
              </w:rPr>
              <w:tab/>
            </w:r>
            <w:r w:rsidR="00B95F03">
              <w:rPr>
                <w:webHidden/>
              </w:rPr>
              <w:fldChar w:fldCharType="begin"/>
            </w:r>
            <w:r w:rsidR="00B95F03">
              <w:rPr>
                <w:webHidden/>
              </w:rPr>
              <w:instrText xml:space="preserve"> PAGEREF _Toc479857383 \h </w:instrText>
            </w:r>
            <w:r w:rsidR="00B95F03">
              <w:rPr>
                <w:webHidden/>
              </w:rPr>
            </w:r>
            <w:r w:rsidR="00B95F03">
              <w:rPr>
                <w:webHidden/>
              </w:rPr>
              <w:fldChar w:fldCharType="separate"/>
            </w:r>
            <w:r w:rsidR="00B95F03">
              <w:rPr>
                <w:webHidden/>
              </w:rPr>
              <w:t>60</w:t>
            </w:r>
            <w:r w:rsidR="00B95F03">
              <w:rPr>
                <w:webHidden/>
              </w:rPr>
              <w:fldChar w:fldCharType="end"/>
            </w:r>
          </w:hyperlink>
        </w:p>
        <w:p w14:paraId="521D3534" w14:textId="77777777" w:rsidR="00B95F03" w:rsidRDefault="007462D4">
          <w:pPr>
            <w:pStyle w:val="TOC1"/>
            <w:rPr>
              <w:rFonts w:asciiTheme="minorHAnsi" w:eastAsiaTheme="minorEastAsia" w:hAnsiTheme="minorHAnsi" w:cstheme="minorBidi"/>
              <w:szCs w:val="22"/>
              <w:lang w:eastAsia="zh-CN"/>
            </w:rPr>
          </w:pPr>
          <w:hyperlink w:anchor="_Toc479857384" w:history="1">
            <w:r w:rsidR="00B95F03" w:rsidRPr="00804CE4">
              <w:rPr>
                <w:rStyle w:val="Hyperlink"/>
              </w:rPr>
              <w:t>19.</w:t>
            </w:r>
            <w:r w:rsidR="00B95F03">
              <w:rPr>
                <w:rFonts w:asciiTheme="minorHAnsi" w:eastAsiaTheme="minorEastAsia" w:hAnsiTheme="minorHAnsi" w:cstheme="minorBidi"/>
                <w:szCs w:val="22"/>
                <w:lang w:eastAsia="zh-CN"/>
              </w:rPr>
              <w:tab/>
            </w:r>
            <w:r w:rsidR="00B95F03" w:rsidRPr="00804CE4">
              <w:rPr>
                <w:rStyle w:val="Hyperlink"/>
              </w:rPr>
              <w:t>Resolution 49 - ENUM</w:t>
            </w:r>
            <w:r w:rsidR="00B95F03">
              <w:rPr>
                <w:webHidden/>
              </w:rPr>
              <w:tab/>
            </w:r>
            <w:r w:rsidR="00B95F03">
              <w:rPr>
                <w:webHidden/>
              </w:rPr>
              <w:fldChar w:fldCharType="begin"/>
            </w:r>
            <w:r w:rsidR="00B95F03">
              <w:rPr>
                <w:webHidden/>
              </w:rPr>
              <w:instrText xml:space="preserve"> PAGEREF _Toc479857384 \h </w:instrText>
            </w:r>
            <w:r w:rsidR="00B95F03">
              <w:rPr>
                <w:webHidden/>
              </w:rPr>
            </w:r>
            <w:r w:rsidR="00B95F03">
              <w:rPr>
                <w:webHidden/>
              </w:rPr>
              <w:fldChar w:fldCharType="separate"/>
            </w:r>
            <w:r w:rsidR="00B95F03">
              <w:rPr>
                <w:webHidden/>
              </w:rPr>
              <w:t>61</w:t>
            </w:r>
            <w:r w:rsidR="00B95F03">
              <w:rPr>
                <w:webHidden/>
              </w:rPr>
              <w:fldChar w:fldCharType="end"/>
            </w:r>
          </w:hyperlink>
        </w:p>
        <w:p w14:paraId="458EF670" w14:textId="77777777" w:rsidR="00B95F03" w:rsidRDefault="007462D4">
          <w:pPr>
            <w:pStyle w:val="TOC1"/>
            <w:rPr>
              <w:rFonts w:asciiTheme="minorHAnsi" w:eastAsiaTheme="minorEastAsia" w:hAnsiTheme="minorHAnsi" w:cstheme="minorBidi"/>
              <w:szCs w:val="22"/>
              <w:lang w:eastAsia="zh-CN"/>
            </w:rPr>
          </w:pPr>
          <w:hyperlink w:anchor="_Toc479857385" w:history="1">
            <w:r w:rsidR="00B95F03" w:rsidRPr="00804CE4">
              <w:rPr>
                <w:rStyle w:val="Hyperlink"/>
              </w:rPr>
              <w:t>20.</w:t>
            </w:r>
            <w:r w:rsidR="00B95F03">
              <w:rPr>
                <w:rFonts w:asciiTheme="minorHAnsi" w:eastAsiaTheme="minorEastAsia" w:hAnsiTheme="minorHAnsi" w:cstheme="minorBidi"/>
                <w:szCs w:val="22"/>
                <w:lang w:eastAsia="zh-CN"/>
              </w:rPr>
              <w:tab/>
            </w:r>
            <w:r w:rsidR="00B95F03" w:rsidRPr="00804CE4">
              <w:rPr>
                <w:rStyle w:val="Hyperlink"/>
              </w:rPr>
              <w:t>Resolution 50 - Cybersecurity</w:t>
            </w:r>
            <w:r w:rsidR="00B95F03">
              <w:rPr>
                <w:webHidden/>
              </w:rPr>
              <w:tab/>
            </w:r>
            <w:r w:rsidR="00B95F03">
              <w:rPr>
                <w:webHidden/>
              </w:rPr>
              <w:fldChar w:fldCharType="begin"/>
            </w:r>
            <w:r w:rsidR="00B95F03">
              <w:rPr>
                <w:webHidden/>
              </w:rPr>
              <w:instrText xml:space="preserve"> PAGEREF _Toc479857385 \h </w:instrText>
            </w:r>
            <w:r w:rsidR="00B95F03">
              <w:rPr>
                <w:webHidden/>
              </w:rPr>
            </w:r>
            <w:r w:rsidR="00B95F03">
              <w:rPr>
                <w:webHidden/>
              </w:rPr>
              <w:fldChar w:fldCharType="separate"/>
            </w:r>
            <w:r w:rsidR="00B95F03">
              <w:rPr>
                <w:webHidden/>
              </w:rPr>
              <w:t>62</w:t>
            </w:r>
            <w:r w:rsidR="00B95F03">
              <w:rPr>
                <w:webHidden/>
              </w:rPr>
              <w:fldChar w:fldCharType="end"/>
            </w:r>
          </w:hyperlink>
        </w:p>
        <w:p w14:paraId="18910BC5" w14:textId="77777777" w:rsidR="00B95F03" w:rsidRDefault="007462D4">
          <w:pPr>
            <w:pStyle w:val="TOC1"/>
            <w:rPr>
              <w:rFonts w:asciiTheme="minorHAnsi" w:eastAsiaTheme="minorEastAsia" w:hAnsiTheme="minorHAnsi" w:cstheme="minorBidi"/>
              <w:szCs w:val="22"/>
              <w:lang w:eastAsia="zh-CN"/>
            </w:rPr>
          </w:pPr>
          <w:hyperlink w:anchor="_Toc479857386" w:history="1">
            <w:r w:rsidR="00B95F03" w:rsidRPr="00804CE4">
              <w:rPr>
                <w:rStyle w:val="Hyperlink"/>
              </w:rPr>
              <w:t>21.</w:t>
            </w:r>
            <w:r w:rsidR="00B95F03">
              <w:rPr>
                <w:rFonts w:asciiTheme="minorHAnsi" w:eastAsiaTheme="minorEastAsia" w:hAnsiTheme="minorHAnsi" w:cstheme="minorBidi"/>
                <w:szCs w:val="22"/>
                <w:lang w:eastAsia="zh-CN"/>
              </w:rPr>
              <w:tab/>
            </w:r>
            <w:r w:rsidR="00B95F03" w:rsidRPr="00804CE4">
              <w:rPr>
                <w:rStyle w:val="Hyperlink"/>
              </w:rPr>
              <w:t>Resolution 52 - Countering and combating spam</w:t>
            </w:r>
            <w:r w:rsidR="00B95F03">
              <w:rPr>
                <w:webHidden/>
              </w:rPr>
              <w:tab/>
            </w:r>
            <w:r w:rsidR="00B95F03">
              <w:rPr>
                <w:webHidden/>
              </w:rPr>
              <w:fldChar w:fldCharType="begin"/>
            </w:r>
            <w:r w:rsidR="00B95F03">
              <w:rPr>
                <w:webHidden/>
              </w:rPr>
              <w:instrText xml:space="preserve"> PAGEREF _Toc479857386 \h </w:instrText>
            </w:r>
            <w:r w:rsidR="00B95F03">
              <w:rPr>
                <w:webHidden/>
              </w:rPr>
            </w:r>
            <w:r w:rsidR="00B95F03">
              <w:rPr>
                <w:webHidden/>
              </w:rPr>
              <w:fldChar w:fldCharType="separate"/>
            </w:r>
            <w:r w:rsidR="00B95F03">
              <w:rPr>
                <w:webHidden/>
              </w:rPr>
              <w:t>66</w:t>
            </w:r>
            <w:r w:rsidR="00B95F03">
              <w:rPr>
                <w:webHidden/>
              </w:rPr>
              <w:fldChar w:fldCharType="end"/>
            </w:r>
          </w:hyperlink>
        </w:p>
        <w:p w14:paraId="0F7D3952" w14:textId="77777777" w:rsidR="00B95F03" w:rsidRDefault="007462D4">
          <w:pPr>
            <w:pStyle w:val="TOC1"/>
            <w:rPr>
              <w:rFonts w:asciiTheme="minorHAnsi" w:eastAsiaTheme="minorEastAsia" w:hAnsiTheme="minorHAnsi" w:cstheme="minorBidi"/>
              <w:szCs w:val="22"/>
              <w:lang w:eastAsia="zh-CN"/>
            </w:rPr>
          </w:pPr>
          <w:hyperlink w:anchor="_Toc479857387" w:history="1">
            <w:r w:rsidR="00B95F03" w:rsidRPr="00804CE4">
              <w:rPr>
                <w:rStyle w:val="Hyperlink"/>
              </w:rPr>
              <w:t>22.</w:t>
            </w:r>
            <w:r w:rsidR="00B95F03">
              <w:rPr>
                <w:rFonts w:asciiTheme="minorHAnsi" w:eastAsiaTheme="minorEastAsia" w:hAnsiTheme="minorHAnsi" w:cstheme="minorBidi"/>
                <w:szCs w:val="22"/>
                <w:lang w:eastAsia="zh-CN"/>
              </w:rPr>
              <w:tab/>
            </w:r>
            <w:r w:rsidR="00B95F03" w:rsidRPr="00804CE4">
              <w:rPr>
                <w:rStyle w:val="Hyperlink"/>
              </w:rPr>
              <w:t>Resolution 54 - Creation of, and assistance to, regional groups</w:t>
            </w:r>
            <w:r w:rsidR="00B95F03">
              <w:rPr>
                <w:webHidden/>
              </w:rPr>
              <w:tab/>
            </w:r>
            <w:r w:rsidR="00B95F03">
              <w:rPr>
                <w:webHidden/>
              </w:rPr>
              <w:fldChar w:fldCharType="begin"/>
            </w:r>
            <w:r w:rsidR="00B95F03">
              <w:rPr>
                <w:webHidden/>
              </w:rPr>
              <w:instrText xml:space="preserve"> PAGEREF _Toc479857387 \h </w:instrText>
            </w:r>
            <w:r w:rsidR="00B95F03">
              <w:rPr>
                <w:webHidden/>
              </w:rPr>
            </w:r>
            <w:r w:rsidR="00B95F03">
              <w:rPr>
                <w:webHidden/>
              </w:rPr>
              <w:fldChar w:fldCharType="separate"/>
            </w:r>
            <w:r w:rsidR="00B95F03">
              <w:rPr>
                <w:webHidden/>
              </w:rPr>
              <w:t>69</w:t>
            </w:r>
            <w:r w:rsidR="00B95F03">
              <w:rPr>
                <w:webHidden/>
              </w:rPr>
              <w:fldChar w:fldCharType="end"/>
            </w:r>
          </w:hyperlink>
        </w:p>
        <w:p w14:paraId="520CAD78" w14:textId="77777777" w:rsidR="00B95F03" w:rsidRDefault="007462D4">
          <w:pPr>
            <w:pStyle w:val="TOC1"/>
            <w:rPr>
              <w:rFonts w:asciiTheme="minorHAnsi" w:eastAsiaTheme="minorEastAsia" w:hAnsiTheme="minorHAnsi" w:cstheme="minorBidi"/>
              <w:szCs w:val="22"/>
              <w:lang w:eastAsia="zh-CN"/>
            </w:rPr>
          </w:pPr>
          <w:hyperlink w:anchor="_Toc479857388" w:history="1">
            <w:r w:rsidR="00B95F03" w:rsidRPr="00804CE4">
              <w:rPr>
                <w:rStyle w:val="Hyperlink"/>
              </w:rPr>
              <w:t>23.</w:t>
            </w:r>
            <w:r w:rsidR="00B95F03">
              <w:rPr>
                <w:rFonts w:asciiTheme="minorHAnsi" w:eastAsiaTheme="minorEastAsia" w:hAnsiTheme="minorHAnsi" w:cstheme="minorBidi"/>
                <w:szCs w:val="22"/>
                <w:lang w:eastAsia="zh-CN"/>
              </w:rPr>
              <w:tab/>
            </w:r>
            <w:r w:rsidR="00B95F03" w:rsidRPr="00804CE4">
              <w:rPr>
                <w:rStyle w:val="Hyperlink"/>
              </w:rPr>
              <w:t>Resolution 55 - Promoting gender equality in ITU Telecommunication Standardization Sector activities</w:t>
            </w:r>
            <w:r w:rsidR="00B95F03">
              <w:rPr>
                <w:webHidden/>
              </w:rPr>
              <w:tab/>
            </w:r>
            <w:r w:rsidR="00B95F03">
              <w:rPr>
                <w:webHidden/>
              </w:rPr>
              <w:fldChar w:fldCharType="begin"/>
            </w:r>
            <w:r w:rsidR="00B95F03">
              <w:rPr>
                <w:webHidden/>
              </w:rPr>
              <w:instrText xml:space="preserve"> PAGEREF _Toc479857388 \h </w:instrText>
            </w:r>
            <w:r w:rsidR="00B95F03">
              <w:rPr>
                <w:webHidden/>
              </w:rPr>
            </w:r>
            <w:r w:rsidR="00B95F03">
              <w:rPr>
                <w:webHidden/>
              </w:rPr>
              <w:fldChar w:fldCharType="separate"/>
            </w:r>
            <w:r w:rsidR="00B95F03">
              <w:rPr>
                <w:webHidden/>
              </w:rPr>
              <w:t>72</w:t>
            </w:r>
            <w:r w:rsidR="00B95F03">
              <w:rPr>
                <w:webHidden/>
              </w:rPr>
              <w:fldChar w:fldCharType="end"/>
            </w:r>
          </w:hyperlink>
        </w:p>
        <w:p w14:paraId="4B67B4A7" w14:textId="77777777" w:rsidR="00B95F03" w:rsidRDefault="007462D4">
          <w:pPr>
            <w:pStyle w:val="TOC1"/>
            <w:rPr>
              <w:rFonts w:asciiTheme="minorHAnsi" w:eastAsiaTheme="minorEastAsia" w:hAnsiTheme="minorHAnsi" w:cstheme="minorBidi"/>
              <w:szCs w:val="22"/>
              <w:lang w:eastAsia="zh-CN"/>
            </w:rPr>
          </w:pPr>
          <w:hyperlink w:anchor="_Toc479857389" w:history="1">
            <w:r w:rsidR="00B95F03" w:rsidRPr="00804CE4">
              <w:rPr>
                <w:rStyle w:val="Hyperlink"/>
              </w:rPr>
              <w:t>24.</w:t>
            </w:r>
            <w:r w:rsidR="00B95F03">
              <w:rPr>
                <w:rFonts w:asciiTheme="minorHAnsi" w:eastAsiaTheme="minorEastAsia" w:hAnsiTheme="minorHAnsi" w:cstheme="minorBidi"/>
                <w:szCs w:val="22"/>
                <w:lang w:eastAsia="zh-CN"/>
              </w:rPr>
              <w:tab/>
            </w:r>
            <w:r w:rsidR="00B95F03" w:rsidRPr="00804CE4">
              <w:rPr>
                <w:rStyle w:val="Hyperlink"/>
              </w:rPr>
              <w:t>Resolution 58 - Encourage the creation of national computer incident response teams, particularly for developing countries</w:t>
            </w:r>
            <w:r w:rsidR="00B95F03">
              <w:rPr>
                <w:webHidden/>
              </w:rPr>
              <w:tab/>
            </w:r>
            <w:r w:rsidR="00B95F03">
              <w:rPr>
                <w:webHidden/>
              </w:rPr>
              <w:fldChar w:fldCharType="begin"/>
            </w:r>
            <w:r w:rsidR="00B95F03">
              <w:rPr>
                <w:webHidden/>
              </w:rPr>
              <w:instrText xml:space="preserve"> PAGEREF _Toc479857389 \h </w:instrText>
            </w:r>
            <w:r w:rsidR="00B95F03">
              <w:rPr>
                <w:webHidden/>
              </w:rPr>
            </w:r>
            <w:r w:rsidR="00B95F03">
              <w:rPr>
                <w:webHidden/>
              </w:rPr>
              <w:fldChar w:fldCharType="separate"/>
            </w:r>
            <w:r w:rsidR="00B95F03">
              <w:rPr>
                <w:webHidden/>
              </w:rPr>
              <w:t>76</w:t>
            </w:r>
            <w:r w:rsidR="00B95F03">
              <w:rPr>
                <w:webHidden/>
              </w:rPr>
              <w:fldChar w:fldCharType="end"/>
            </w:r>
          </w:hyperlink>
        </w:p>
        <w:p w14:paraId="648A3F43" w14:textId="77777777" w:rsidR="00B95F03" w:rsidRDefault="007462D4">
          <w:pPr>
            <w:pStyle w:val="TOC1"/>
            <w:rPr>
              <w:rFonts w:asciiTheme="minorHAnsi" w:eastAsiaTheme="minorEastAsia" w:hAnsiTheme="minorHAnsi" w:cstheme="minorBidi"/>
              <w:szCs w:val="22"/>
              <w:lang w:eastAsia="zh-CN"/>
            </w:rPr>
          </w:pPr>
          <w:hyperlink w:anchor="_Toc479857390" w:history="1">
            <w:r w:rsidR="00B95F03" w:rsidRPr="00804CE4">
              <w:rPr>
                <w:rStyle w:val="Hyperlink"/>
              </w:rPr>
              <w:t>25.</w:t>
            </w:r>
            <w:r w:rsidR="00B95F03">
              <w:rPr>
                <w:rFonts w:asciiTheme="minorHAnsi" w:eastAsiaTheme="minorEastAsia" w:hAnsiTheme="minorHAnsi" w:cstheme="minorBidi"/>
                <w:szCs w:val="22"/>
                <w:lang w:eastAsia="zh-CN"/>
              </w:rPr>
              <w:tab/>
            </w:r>
            <w:r w:rsidR="00B95F03" w:rsidRPr="00804CE4">
              <w:rPr>
                <w:rStyle w:val="Hyperlink"/>
              </w:rPr>
              <w:t>Resolution 59 - Enhancing participation of telecommunication operators from developing countries</w:t>
            </w:r>
            <w:r w:rsidR="00B95F03">
              <w:rPr>
                <w:webHidden/>
              </w:rPr>
              <w:tab/>
            </w:r>
            <w:r w:rsidR="00B95F03">
              <w:rPr>
                <w:webHidden/>
              </w:rPr>
              <w:fldChar w:fldCharType="begin"/>
            </w:r>
            <w:r w:rsidR="00B95F03">
              <w:rPr>
                <w:webHidden/>
              </w:rPr>
              <w:instrText xml:space="preserve"> PAGEREF _Toc479857390 \h </w:instrText>
            </w:r>
            <w:r w:rsidR="00B95F03">
              <w:rPr>
                <w:webHidden/>
              </w:rPr>
            </w:r>
            <w:r w:rsidR="00B95F03">
              <w:rPr>
                <w:webHidden/>
              </w:rPr>
              <w:fldChar w:fldCharType="separate"/>
            </w:r>
            <w:r w:rsidR="00B95F03">
              <w:rPr>
                <w:webHidden/>
              </w:rPr>
              <w:t>77</w:t>
            </w:r>
            <w:r w:rsidR="00B95F03">
              <w:rPr>
                <w:webHidden/>
              </w:rPr>
              <w:fldChar w:fldCharType="end"/>
            </w:r>
          </w:hyperlink>
        </w:p>
        <w:p w14:paraId="26A9C9F4" w14:textId="77777777" w:rsidR="00B95F03" w:rsidRDefault="007462D4">
          <w:pPr>
            <w:pStyle w:val="TOC1"/>
            <w:rPr>
              <w:rFonts w:asciiTheme="minorHAnsi" w:eastAsiaTheme="minorEastAsia" w:hAnsiTheme="minorHAnsi" w:cstheme="minorBidi"/>
              <w:szCs w:val="22"/>
              <w:lang w:eastAsia="zh-CN"/>
            </w:rPr>
          </w:pPr>
          <w:hyperlink w:anchor="_Toc479857391" w:history="1">
            <w:r w:rsidR="00B95F03" w:rsidRPr="00804CE4">
              <w:rPr>
                <w:rStyle w:val="Hyperlink"/>
              </w:rPr>
              <w:t>26.</w:t>
            </w:r>
            <w:r w:rsidR="00B95F03">
              <w:rPr>
                <w:rFonts w:asciiTheme="minorHAnsi" w:eastAsiaTheme="minorEastAsia" w:hAnsiTheme="minorHAnsi" w:cstheme="minorBidi"/>
                <w:szCs w:val="22"/>
                <w:lang w:eastAsia="zh-CN"/>
              </w:rPr>
              <w:tab/>
            </w:r>
            <w:r w:rsidR="00B95F03" w:rsidRPr="00804CE4">
              <w:rPr>
                <w:rStyle w:val="Hyperlink"/>
              </w:rPr>
              <w:t>Resolution 60 - Responding to the challenges of the evolution of the identification/numbering system and its convergence with IP-based systems / networks</w:t>
            </w:r>
            <w:r w:rsidR="00B95F03">
              <w:rPr>
                <w:webHidden/>
              </w:rPr>
              <w:tab/>
            </w:r>
            <w:r w:rsidR="00B95F03">
              <w:rPr>
                <w:webHidden/>
              </w:rPr>
              <w:fldChar w:fldCharType="begin"/>
            </w:r>
            <w:r w:rsidR="00B95F03">
              <w:rPr>
                <w:webHidden/>
              </w:rPr>
              <w:instrText xml:space="preserve"> PAGEREF _Toc479857391 \h </w:instrText>
            </w:r>
            <w:r w:rsidR="00B95F03">
              <w:rPr>
                <w:webHidden/>
              </w:rPr>
            </w:r>
            <w:r w:rsidR="00B95F03">
              <w:rPr>
                <w:webHidden/>
              </w:rPr>
              <w:fldChar w:fldCharType="separate"/>
            </w:r>
            <w:r w:rsidR="00B95F03">
              <w:rPr>
                <w:webHidden/>
              </w:rPr>
              <w:t>78</w:t>
            </w:r>
            <w:r w:rsidR="00B95F03">
              <w:rPr>
                <w:webHidden/>
              </w:rPr>
              <w:fldChar w:fldCharType="end"/>
            </w:r>
          </w:hyperlink>
        </w:p>
        <w:p w14:paraId="5AB55C99" w14:textId="77777777" w:rsidR="00B95F03" w:rsidRDefault="007462D4">
          <w:pPr>
            <w:pStyle w:val="TOC1"/>
            <w:rPr>
              <w:rFonts w:asciiTheme="minorHAnsi" w:eastAsiaTheme="minorEastAsia" w:hAnsiTheme="minorHAnsi" w:cstheme="minorBidi"/>
              <w:szCs w:val="22"/>
              <w:lang w:eastAsia="zh-CN"/>
            </w:rPr>
          </w:pPr>
          <w:hyperlink w:anchor="_Toc479857392" w:history="1">
            <w:r w:rsidR="00B95F03" w:rsidRPr="00804CE4">
              <w:rPr>
                <w:rStyle w:val="Hyperlink"/>
              </w:rPr>
              <w:t>27.</w:t>
            </w:r>
            <w:r w:rsidR="00B95F03">
              <w:rPr>
                <w:rFonts w:asciiTheme="minorHAnsi" w:eastAsiaTheme="minorEastAsia" w:hAnsiTheme="minorHAnsi" w:cstheme="minorBidi"/>
                <w:szCs w:val="22"/>
                <w:lang w:eastAsia="zh-CN"/>
              </w:rPr>
              <w:tab/>
            </w:r>
            <w:r w:rsidR="00B95F03" w:rsidRPr="00804CE4">
              <w:rPr>
                <w:rStyle w:val="Hyperlink"/>
              </w:rPr>
              <w:t>Resolution 61 - Countering and combating misappropriation and misuse of international telecommunication numbering resources</w:t>
            </w:r>
            <w:r w:rsidR="00B95F03">
              <w:rPr>
                <w:webHidden/>
              </w:rPr>
              <w:tab/>
            </w:r>
            <w:r w:rsidR="00B95F03">
              <w:rPr>
                <w:webHidden/>
              </w:rPr>
              <w:fldChar w:fldCharType="begin"/>
            </w:r>
            <w:r w:rsidR="00B95F03">
              <w:rPr>
                <w:webHidden/>
              </w:rPr>
              <w:instrText xml:space="preserve"> PAGEREF _Toc479857392 \h </w:instrText>
            </w:r>
            <w:r w:rsidR="00B95F03">
              <w:rPr>
                <w:webHidden/>
              </w:rPr>
            </w:r>
            <w:r w:rsidR="00B95F03">
              <w:rPr>
                <w:webHidden/>
              </w:rPr>
              <w:fldChar w:fldCharType="separate"/>
            </w:r>
            <w:r w:rsidR="00B95F03">
              <w:rPr>
                <w:webHidden/>
              </w:rPr>
              <w:t>79</w:t>
            </w:r>
            <w:r w:rsidR="00B95F03">
              <w:rPr>
                <w:webHidden/>
              </w:rPr>
              <w:fldChar w:fldCharType="end"/>
            </w:r>
          </w:hyperlink>
        </w:p>
        <w:p w14:paraId="7AAE33F1" w14:textId="77777777" w:rsidR="00B95F03" w:rsidRDefault="007462D4">
          <w:pPr>
            <w:pStyle w:val="TOC1"/>
            <w:rPr>
              <w:rFonts w:asciiTheme="minorHAnsi" w:eastAsiaTheme="minorEastAsia" w:hAnsiTheme="minorHAnsi" w:cstheme="minorBidi"/>
              <w:szCs w:val="22"/>
              <w:lang w:eastAsia="zh-CN"/>
            </w:rPr>
          </w:pPr>
          <w:hyperlink w:anchor="_Toc479857393" w:history="1">
            <w:r w:rsidR="00B95F03" w:rsidRPr="00804CE4">
              <w:rPr>
                <w:rStyle w:val="Hyperlink"/>
              </w:rPr>
              <w:t>28.</w:t>
            </w:r>
            <w:r w:rsidR="00B95F03">
              <w:rPr>
                <w:rFonts w:asciiTheme="minorHAnsi" w:eastAsiaTheme="minorEastAsia" w:hAnsiTheme="minorHAnsi" w:cstheme="minorBidi"/>
                <w:szCs w:val="22"/>
                <w:lang w:eastAsia="zh-CN"/>
              </w:rPr>
              <w:tab/>
            </w:r>
            <w:r w:rsidR="00B95F03" w:rsidRPr="00804CE4">
              <w:rPr>
                <w:rStyle w:val="Hyperlink"/>
              </w:rPr>
              <w:t>Resolution 62 - Dispute settlement</w:t>
            </w:r>
            <w:r w:rsidR="00B95F03">
              <w:rPr>
                <w:webHidden/>
              </w:rPr>
              <w:tab/>
            </w:r>
            <w:r w:rsidR="00B95F03">
              <w:rPr>
                <w:webHidden/>
              </w:rPr>
              <w:fldChar w:fldCharType="begin"/>
            </w:r>
            <w:r w:rsidR="00B95F03">
              <w:rPr>
                <w:webHidden/>
              </w:rPr>
              <w:instrText xml:space="preserve"> PAGEREF _Toc479857393 \h </w:instrText>
            </w:r>
            <w:r w:rsidR="00B95F03">
              <w:rPr>
                <w:webHidden/>
              </w:rPr>
            </w:r>
            <w:r w:rsidR="00B95F03">
              <w:rPr>
                <w:webHidden/>
              </w:rPr>
              <w:fldChar w:fldCharType="separate"/>
            </w:r>
            <w:r w:rsidR="00B95F03">
              <w:rPr>
                <w:webHidden/>
              </w:rPr>
              <w:t>80</w:t>
            </w:r>
            <w:r w:rsidR="00B95F03">
              <w:rPr>
                <w:webHidden/>
              </w:rPr>
              <w:fldChar w:fldCharType="end"/>
            </w:r>
          </w:hyperlink>
        </w:p>
        <w:p w14:paraId="080BA701" w14:textId="77777777" w:rsidR="00B95F03" w:rsidRDefault="007462D4">
          <w:pPr>
            <w:pStyle w:val="TOC1"/>
            <w:rPr>
              <w:rFonts w:asciiTheme="minorHAnsi" w:eastAsiaTheme="minorEastAsia" w:hAnsiTheme="minorHAnsi" w:cstheme="minorBidi"/>
              <w:szCs w:val="22"/>
              <w:lang w:eastAsia="zh-CN"/>
            </w:rPr>
          </w:pPr>
          <w:hyperlink w:anchor="_Toc479857394" w:history="1">
            <w:r w:rsidR="00B95F03" w:rsidRPr="00804CE4">
              <w:rPr>
                <w:rStyle w:val="Hyperlink"/>
              </w:rPr>
              <w:t>29.</w:t>
            </w:r>
            <w:r w:rsidR="00B95F03">
              <w:rPr>
                <w:rFonts w:asciiTheme="minorHAnsi" w:eastAsiaTheme="minorEastAsia" w:hAnsiTheme="minorHAnsi" w:cstheme="minorBidi"/>
                <w:szCs w:val="22"/>
                <w:lang w:eastAsia="zh-CN"/>
              </w:rPr>
              <w:tab/>
            </w:r>
            <w:r w:rsidR="00B95F03" w:rsidRPr="00804CE4">
              <w:rPr>
                <w:rStyle w:val="Hyperlink"/>
              </w:rPr>
              <w:t>Resolution 64 - IP address allocation and facilitating the transition to and deployment of IPv6</w:t>
            </w:r>
            <w:r w:rsidR="00B95F03">
              <w:rPr>
                <w:webHidden/>
              </w:rPr>
              <w:tab/>
            </w:r>
            <w:r w:rsidR="00B95F03">
              <w:rPr>
                <w:webHidden/>
              </w:rPr>
              <w:fldChar w:fldCharType="begin"/>
            </w:r>
            <w:r w:rsidR="00B95F03">
              <w:rPr>
                <w:webHidden/>
              </w:rPr>
              <w:instrText xml:space="preserve"> PAGEREF _Toc479857394 \h </w:instrText>
            </w:r>
            <w:r w:rsidR="00B95F03">
              <w:rPr>
                <w:webHidden/>
              </w:rPr>
            </w:r>
            <w:r w:rsidR="00B95F03">
              <w:rPr>
                <w:webHidden/>
              </w:rPr>
              <w:fldChar w:fldCharType="separate"/>
            </w:r>
            <w:r w:rsidR="00B95F03">
              <w:rPr>
                <w:webHidden/>
              </w:rPr>
              <w:t>81</w:t>
            </w:r>
            <w:r w:rsidR="00B95F03">
              <w:rPr>
                <w:webHidden/>
              </w:rPr>
              <w:fldChar w:fldCharType="end"/>
            </w:r>
          </w:hyperlink>
        </w:p>
        <w:p w14:paraId="42128DFB" w14:textId="77777777" w:rsidR="00B95F03" w:rsidRDefault="007462D4">
          <w:pPr>
            <w:pStyle w:val="TOC1"/>
            <w:rPr>
              <w:rFonts w:asciiTheme="minorHAnsi" w:eastAsiaTheme="minorEastAsia" w:hAnsiTheme="minorHAnsi" w:cstheme="minorBidi"/>
              <w:szCs w:val="22"/>
              <w:lang w:eastAsia="zh-CN"/>
            </w:rPr>
          </w:pPr>
          <w:hyperlink w:anchor="_Toc479857395" w:history="1">
            <w:r w:rsidR="00B95F03" w:rsidRPr="00804CE4">
              <w:rPr>
                <w:rStyle w:val="Hyperlink"/>
              </w:rPr>
              <w:t>30.</w:t>
            </w:r>
            <w:r w:rsidR="00B95F03">
              <w:rPr>
                <w:rFonts w:asciiTheme="minorHAnsi" w:eastAsiaTheme="minorEastAsia" w:hAnsiTheme="minorHAnsi" w:cstheme="minorBidi"/>
                <w:szCs w:val="22"/>
                <w:lang w:eastAsia="zh-CN"/>
              </w:rPr>
              <w:tab/>
            </w:r>
            <w:r w:rsidR="00B95F03" w:rsidRPr="00804CE4">
              <w:rPr>
                <w:rStyle w:val="Hyperlink"/>
              </w:rPr>
              <w:t>Resolution 65 - Calling party number delivery, calling line identification and origin identification information</w:t>
            </w:r>
            <w:r w:rsidR="00B95F03">
              <w:rPr>
                <w:webHidden/>
              </w:rPr>
              <w:tab/>
            </w:r>
            <w:r w:rsidR="00B95F03">
              <w:rPr>
                <w:webHidden/>
              </w:rPr>
              <w:fldChar w:fldCharType="begin"/>
            </w:r>
            <w:r w:rsidR="00B95F03">
              <w:rPr>
                <w:webHidden/>
              </w:rPr>
              <w:instrText xml:space="preserve"> PAGEREF _Toc479857395 \h </w:instrText>
            </w:r>
            <w:r w:rsidR="00B95F03">
              <w:rPr>
                <w:webHidden/>
              </w:rPr>
            </w:r>
            <w:r w:rsidR="00B95F03">
              <w:rPr>
                <w:webHidden/>
              </w:rPr>
              <w:fldChar w:fldCharType="separate"/>
            </w:r>
            <w:r w:rsidR="00B95F03">
              <w:rPr>
                <w:webHidden/>
              </w:rPr>
              <w:t>84</w:t>
            </w:r>
            <w:r w:rsidR="00B95F03">
              <w:rPr>
                <w:webHidden/>
              </w:rPr>
              <w:fldChar w:fldCharType="end"/>
            </w:r>
          </w:hyperlink>
        </w:p>
        <w:p w14:paraId="5CDDAE00" w14:textId="77777777" w:rsidR="00B95F03" w:rsidRDefault="007462D4">
          <w:pPr>
            <w:pStyle w:val="TOC1"/>
            <w:rPr>
              <w:rFonts w:asciiTheme="minorHAnsi" w:eastAsiaTheme="minorEastAsia" w:hAnsiTheme="minorHAnsi" w:cstheme="minorBidi"/>
              <w:szCs w:val="22"/>
              <w:lang w:eastAsia="zh-CN"/>
            </w:rPr>
          </w:pPr>
          <w:hyperlink w:anchor="_Toc479857396" w:history="1">
            <w:r w:rsidR="00B95F03" w:rsidRPr="00804CE4">
              <w:rPr>
                <w:rStyle w:val="Hyperlink"/>
              </w:rPr>
              <w:t>31.</w:t>
            </w:r>
            <w:r w:rsidR="00B95F03">
              <w:rPr>
                <w:rFonts w:asciiTheme="minorHAnsi" w:eastAsiaTheme="minorEastAsia" w:hAnsiTheme="minorHAnsi" w:cstheme="minorBidi"/>
                <w:szCs w:val="22"/>
                <w:lang w:eastAsia="zh-CN"/>
              </w:rPr>
              <w:tab/>
            </w:r>
            <w:r w:rsidR="00B95F03" w:rsidRPr="00804CE4">
              <w:rPr>
                <w:rStyle w:val="Hyperlink"/>
              </w:rPr>
              <w:t>Resolution 66 - Technology Watch in the Telecommunication Standardization Bureau</w:t>
            </w:r>
            <w:r w:rsidR="00B95F03">
              <w:rPr>
                <w:webHidden/>
              </w:rPr>
              <w:tab/>
            </w:r>
            <w:r w:rsidR="00B95F03">
              <w:rPr>
                <w:webHidden/>
              </w:rPr>
              <w:fldChar w:fldCharType="begin"/>
            </w:r>
            <w:r w:rsidR="00B95F03">
              <w:rPr>
                <w:webHidden/>
              </w:rPr>
              <w:instrText xml:space="preserve"> PAGEREF _Toc479857396 \h </w:instrText>
            </w:r>
            <w:r w:rsidR="00B95F03">
              <w:rPr>
                <w:webHidden/>
              </w:rPr>
            </w:r>
            <w:r w:rsidR="00B95F03">
              <w:rPr>
                <w:webHidden/>
              </w:rPr>
              <w:fldChar w:fldCharType="separate"/>
            </w:r>
            <w:r w:rsidR="00B95F03">
              <w:rPr>
                <w:webHidden/>
              </w:rPr>
              <w:t>85</w:t>
            </w:r>
            <w:r w:rsidR="00B95F03">
              <w:rPr>
                <w:webHidden/>
              </w:rPr>
              <w:fldChar w:fldCharType="end"/>
            </w:r>
          </w:hyperlink>
        </w:p>
        <w:p w14:paraId="3F690B58" w14:textId="77777777" w:rsidR="00B95F03" w:rsidRDefault="007462D4">
          <w:pPr>
            <w:pStyle w:val="TOC1"/>
            <w:rPr>
              <w:rFonts w:asciiTheme="minorHAnsi" w:eastAsiaTheme="minorEastAsia" w:hAnsiTheme="minorHAnsi" w:cstheme="minorBidi"/>
              <w:szCs w:val="22"/>
              <w:lang w:eastAsia="zh-CN"/>
            </w:rPr>
          </w:pPr>
          <w:hyperlink w:anchor="_Toc479857397" w:history="1">
            <w:r w:rsidR="00B95F03" w:rsidRPr="00804CE4">
              <w:rPr>
                <w:rStyle w:val="Hyperlink"/>
              </w:rPr>
              <w:t>32.</w:t>
            </w:r>
            <w:r w:rsidR="00B95F03">
              <w:rPr>
                <w:rFonts w:asciiTheme="minorHAnsi" w:eastAsiaTheme="minorEastAsia" w:hAnsiTheme="minorHAnsi" w:cstheme="minorBidi"/>
                <w:szCs w:val="22"/>
                <w:lang w:eastAsia="zh-CN"/>
              </w:rPr>
              <w:tab/>
            </w:r>
            <w:r w:rsidR="00B95F03" w:rsidRPr="00804CE4">
              <w:rPr>
                <w:rStyle w:val="Hyperlink"/>
              </w:rPr>
              <w:t>Resolution 67 – Use in the ITU Telecommunication Standardization Sector of the languages of the Union on an equal footing</w:t>
            </w:r>
            <w:r w:rsidR="00B95F03">
              <w:rPr>
                <w:webHidden/>
              </w:rPr>
              <w:tab/>
            </w:r>
            <w:r w:rsidR="00B95F03">
              <w:rPr>
                <w:webHidden/>
              </w:rPr>
              <w:fldChar w:fldCharType="begin"/>
            </w:r>
            <w:r w:rsidR="00B95F03">
              <w:rPr>
                <w:webHidden/>
              </w:rPr>
              <w:instrText xml:space="preserve"> PAGEREF _Toc479857397 \h </w:instrText>
            </w:r>
            <w:r w:rsidR="00B95F03">
              <w:rPr>
                <w:webHidden/>
              </w:rPr>
            </w:r>
            <w:r w:rsidR="00B95F03">
              <w:rPr>
                <w:webHidden/>
              </w:rPr>
              <w:fldChar w:fldCharType="separate"/>
            </w:r>
            <w:r w:rsidR="00B95F03">
              <w:rPr>
                <w:webHidden/>
              </w:rPr>
              <w:t>86</w:t>
            </w:r>
            <w:r w:rsidR="00B95F03">
              <w:rPr>
                <w:webHidden/>
              </w:rPr>
              <w:fldChar w:fldCharType="end"/>
            </w:r>
          </w:hyperlink>
        </w:p>
        <w:p w14:paraId="3BE5048A" w14:textId="77777777" w:rsidR="00B95F03" w:rsidRDefault="007462D4">
          <w:pPr>
            <w:pStyle w:val="TOC1"/>
            <w:rPr>
              <w:rFonts w:asciiTheme="minorHAnsi" w:eastAsiaTheme="minorEastAsia" w:hAnsiTheme="minorHAnsi" w:cstheme="minorBidi"/>
              <w:szCs w:val="22"/>
              <w:lang w:eastAsia="zh-CN"/>
            </w:rPr>
          </w:pPr>
          <w:hyperlink w:anchor="_Toc479857398" w:history="1">
            <w:r w:rsidR="00B95F03" w:rsidRPr="00804CE4">
              <w:rPr>
                <w:rStyle w:val="Hyperlink"/>
              </w:rPr>
              <w:t>33.</w:t>
            </w:r>
            <w:r w:rsidR="00B95F03">
              <w:rPr>
                <w:rFonts w:asciiTheme="minorHAnsi" w:eastAsiaTheme="minorEastAsia" w:hAnsiTheme="minorHAnsi" w:cstheme="minorBidi"/>
                <w:szCs w:val="22"/>
                <w:lang w:eastAsia="zh-CN"/>
              </w:rPr>
              <w:tab/>
            </w:r>
            <w:r w:rsidR="00B95F03" w:rsidRPr="00804CE4">
              <w:rPr>
                <w:rStyle w:val="Hyperlink"/>
              </w:rPr>
              <w:t>Resolution 68 - Evolving role of industry in the ITU Telecommunication Standardization Sector</w:t>
            </w:r>
            <w:r w:rsidR="00B95F03">
              <w:rPr>
                <w:webHidden/>
              </w:rPr>
              <w:tab/>
            </w:r>
            <w:r w:rsidR="00B95F03">
              <w:rPr>
                <w:webHidden/>
              </w:rPr>
              <w:fldChar w:fldCharType="begin"/>
            </w:r>
            <w:r w:rsidR="00B95F03">
              <w:rPr>
                <w:webHidden/>
              </w:rPr>
              <w:instrText xml:space="preserve"> PAGEREF _Toc479857398 \h </w:instrText>
            </w:r>
            <w:r w:rsidR="00B95F03">
              <w:rPr>
                <w:webHidden/>
              </w:rPr>
            </w:r>
            <w:r w:rsidR="00B95F03">
              <w:rPr>
                <w:webHidden/>
              </w:rPr>
              <w:fldChar w:fldCharType="separate"/>
            </w:r>
            <w:r w:rsidR="00B95F03">
              <w:rPr>
                <w:webHidden/>
              </w:rPr>
              <w:t>88</w:t>
            </w:r>
            <w:r w:rsidR="00B95F03">
              <w:rPr>
                <w:webHidden/>
              </w:rPr>
              <w:fldChar w:fldCharType="end"/>
            </w:r>
          </w:hyperlink>
        </w:p>
        <w:p w14:paraId="5BEBE63E" w14:textId="77777777" w:rsidR="00B95F03" w:rsidRDefault="007462D4">
          <w:pPr>
            <w:pStyle w:val="TOC1"/>
            <w:rPr>
              <w:rFonts w:asciiTheme="minorHAnsi" w:eastAsiaTheme="minorEastAsia" w:hAnsiTheme="minorHAnsi" w:cstheme="minorBidi"/>
              <w:szCs w:val="22"/>
              <w:lang w:eastAsia="zh-CN"/>
            </w:rPr>
          </w:pPr>
          <w:hyperlink w:anchor="_Toc479857399" w:history="1">
            <w:r w:rsidR="00B95F03" w:rsidRPr="00804CE4">
              <w:rPr>
                <w:rStyle w:val="Hyperlink"/>
              </w:rPr>
              <w:t>34.</w:t>
            </w:r>
            <w:r w:rsidR="00B95F03">
              <w:rPr>
                <w:rFonts w:asciiTheme="minorHAnsi" w:eastAsiaTheme="minorEastAsia" w:hAnsiTheme="minorHAnsi" w:cstheme="minorBidi"/>
                <w:szCs w:val="22"/>
                <w:lang w:eastAsia="zh-CN"/>
              </w:rPr>
              <w:tab/>
            </w:r>
            <w:r w:rsidR="00B95F03" w:rsidRPr="00804CE4">
              <w:rPr>
                <w:rStyle w:val="Hyperlink"/>
              </w:rPr>
              <w:t>Resolution 69 - Non discriminatory access and use of Internet resources and telecommunications/information and communication technologies</w:t>
            </w:r>
            <w:r w:rsidR="00B95F03">
              <w:rPr>
                <w:webHidden/>
              </w:rPr>
              <w:tab/>
            </w:r>
            <w:r w:rsidR="00B95F03">
              <w:rPr>
                <w:webHidden/>
              </w:rPr>
              <w:fldChar w:fldCharType="begin"/>
            </w:r>
            <w:r w:rsidR="00B95F03">
              <w:rPr>
                <w:webHidden/>
              </w:rPr>
              <w:instrText xml:space="preserve"> PAGEREF _Toc479857399 \h </w:instrText>
            </w:r>
            <w:r w:rsidR="00B95F03">
              <w:rPr>
                <w:webHidden/>
              </w:rPr>
            </w:r>
            <w:r w:rsidR="00B95F03">
              <w:rPr>
                <w:webHidden/>
              </w:rPr>
              <w:fldChar w:fldCharType="separate"/>
            </w:r>
            <w:r w:rsidR="00B95F03">
              <w:rPr>
                <w:webHidden/>
              </w:rPr>
              <w:t>90</w:t>
            </w:r>
            <w:r w:rsidR="00B95F03">
              <w:rPr>
                <w:webHidden/>
              </w:rPr>
              <w:fldChar w:fldCharType="end"/>
            </w:r>
          </w:hyperlink>
        </w:p>
        <w:p w14:paraId="03ECB6A3" w14:textId="77777777" w:rsidR="00B95F03" w:rsidRDefault="007462D4">
          <w:pPr>
            <w:pStyle w:val="TOC1"/>
            <w:rPr>
              <w:rFonts w:asciiTheme="minorHAnsi" w:eastAsiaTheme="minorEastAsia" w:hAnsiTheme="minorHAnsi" w:cstheme="minorBidi"/>
              <w:szCs w:val="22"/>
              <w:lang w:eastAsia="zh-CN"/>
            </w:rPr>
          </w:pPr>
          <w:hyperlink w:anchor="_Toc479857400" w:history="1">
            <w:r w:rsidR="00B95F03" w:rsidRPr="00804CE4">
              <w:rPr>
                <w:rStyle w:val="Hyperlink"/>
              </w:rPr>
              <w:t>35.</w:t>
            </w:r>
            <w:r w:rsidR="00B95F03">
              <w:rPr>
                <w:rFonts w:asciiTheme="minorHAnsi" w:eastAsiaTheme="minorEastAsia" w:hAnsiTheme="minorHAnsi" w:cstheme="minorBidi"/>
                <w:szCs w:val="22"/>
                <w:lang w:eastAsia="zh-CN"/>
              </w:rPr>
              <w:tab/>
            </w:r>
            <w:r w:rsidR="00B95F03" w:rsidRPr="00804CE4">
              <w:rPr>
                <w:rStyle w:val="Hyperlink"/>
              </w:rPr>
              <w:t>Resolution 70 - Telecommunication/ information and communication technology accessibility for persons with disabilities and persons with specific needs</w:t>
            </w:r>
            <w:r w:rsidR="00B95F03">
              <w:rPr>
                <w:webHidden/>
              </w:rPr>
              <w:tab/>
            </w:r>
            <w:r w:rsidR="00B95F03">
              <w:rPr>
                <w:webHidden/>
              </w:rPr>
              <w:fldChar w:fldCharType="begin"/>
            </w:r>
            <w:r w:rsidR="00B95F03">
              <w:rPr>
                <w:webHidden/>
              </w:rPr>
              <w:instrText xml:space="preserve"> PAGEREF _Toc479857400 \h </w:instrText>
            </w:r>
            <w:r w:rsidR="00B95F03">
              <w:rPr>
                <w:webHidden/>
              </w:rPr>
            </w:r>
            <w:r w:rsidR="00B95F03">
              <w:rPr>
                <w:webHidden/>
              </w:rPr>
              <w:fldChar w:fldCharType="separate"/>
            </w:r>
            <w:r w:rsidR="00B95F03">
              <w:rPr>
                <w:webHidden/>
              </w:rPr>
              <w:t>92</w:t>
            </w:r>
            <w:r w:rsidR="00B95F03">
              <w:rPr>
                <w:webHidden/>
              </w:rPr>
              <w:fldChar w:fldCharType="end"/>
            </w:r>
          </w:hyperlink>
        </w:p>
        <w:p w14:paraId="2B274416" w14:textId="77777777" w:rsidR="00B95F03" w:rsidRDefault="007462D4">
          <w:pPr>
            <w:pStyle w:val="TOC1"/>
            <w:rPr>
              <w:rFonts w:asciiTheme="minorHAnsi" w:eastAsiaTheme="minorEastAsia" w:hAnsiTheme="minorHAnsi" w:cstheme="minorBidi"/>
              <w:szCs w:val="22"/>
              <w:lang w:eastAsia="zh-CN"/>
            </w:rPr>
          </w:pPr>
          <w:hyperlink w:anchor="_Toc479857401" w:history="1">
            <w:r w:rsidR="00B95F03" w:rsidRPr="00804CE4">
              <w:rPr>
                <w:rStyle w:val="Hyperlink"/>
              </w:rPr>
              <w:t>36.</w:t>
            </w:r>
            <w:r w:rsidR="00B95F03">
              <w:rPr>
                <w:rFonts w:asciiTheme="minorHAnsi" w:eastAsiaTheme="minorEastAsia" w:hAnsiTheme="minorHAnsi" w:cstheme="minorBidi"/>
                <w:szCs w:val="22"/>
                <w:lang w:eastAsia="zh-CN"/>
              </w:rPr>
              <w:tab/>
            </w:r>
            <w:r w:rsidR="00B95F03" w:rsidRPr="00804CE4">
              <w:rPr>
                <w:rStyle w:val="Hyperlink"/>
              </w:rPr>
              <w:t>Resolution 72 - Measurement and assessment concerns related to human exposure to electromagnetic fields</w:t>
            </w:r>
            <w:r w:rsidR="00B95F03">
              <w:rPr>
                <w:webHidden/>
              </w:rPr>
              <w:tab/>
            </w:r>
            <w:r w:rsidR="00B95F03">
              <w:rPr>
                <w:webHidden/>
              </w:rPr>
              <w:fldChar w:fldCharType="begin"/>
            </w:r>
            <w:r w:rsidR="00B95F03">
              <w:rPr>
                <w:webHidden/>
              </w:rPr>
              <w:instrText xml:space="preserve"> PAGEREF _Toc479857401 \h </w:instrText>
            </w:r>
            <w:r w:rsidR="00B95F03">
              <w:rPr>
                <w:webHidden/>
              </w:rPr>
            </w:r>
            <w:r w:rsidR="00B95F03">
              <w:rPr>
                <w:webHidden/>
              </w:rPr>
              <w:fldChar w:fldCharType="separate"/>
            </w:r>
            <w:r w:rsidR="00B95F03">
              <w:rPr>
                <w:webHidden/>
              </w:rPr>
              <w:t>96</w:t>
            </w:r>
            <w:r w:rsidR="00B95F03">
              <w:rPr>
                <w:webHidden/>
              </w:rPr>
              <w:fldChar w:fldCharType="end"/>
            </w:r>
          </w:hyperlink>
        </w:p>
        <w:p w14:paraId="1C6BD4AA" w14:textId="77777777" w:rsidR="00B95F03" w:rsidRDefault="007462D4">
          <w:pPr>
            <w:pStyle w:val="TOC1"/>
            <w:rPr>
              <w:rFonts w:asciiTheme="minorHAnsi" w:eastAsiaTheme="minorEastAsia" w:hAnsiTheme="minorHAnsi" w:cstheme="minorBidi"/>
              <w:szCs w:val="22"/>
              <w:lang w:eastAsia="zh-CN"/>
            </w:rPr>
          </w:pPr>
          <w:hyperlink w:anchor="_Toc479857402" w:history="1">
            <w:r w:rsidR="00B95F03" w:rsidRPr="00804CE4">
              <w:rPr>
                <w:rStyle w:val="Hyperlink"/>
              </w:rPr>
              <w:t>37.</w:t>
            </w:r>
            <w:r w:rsidR="00B95F03">
              <w:rPr>
                <w:rFonts w:asciiTheme="minorHAnsi" w:eastAsiaTheme="minorEastAsia" w:hAnsiTheme="minorHAnsi" w:cstheme="minorBidi"/>
                <w:szCs w:val="22"/>
                <w:lang w:eastAsia="zh-CN"/>
              </w:rPr>
              <w:tab/>
            </w:r>
            <w:r w:rsidR="00B95F03" w:rsidRPr="00804CE4">
              <w:rPr>
                <w:rStyle w:val="Hyperlink"/>
              </w:rPr>
              <w:t>Resolution 73 - Information and communications technologies, environment and climate change</w:t>
            </w:r>
            <w:r w:rsidR="00B95F03">
              <w:rPr>
                <w:webHidden/>
              </w:rPr>
              <w:tab/>
            </w:r>
            <w:r w:rsidR="00B95F03">
              <w:rPr>
                <w:webHidden/>
              </w:rPr>
              <w:fldChar w:fldCharType="begin"/>
            </w:r>
            <w:r w:rsidR="00B95F03">
              <w:rPr>
                <w:webHidden/>
              </w:rPr>
              <w:instrText xml:space="preserve"> PAGEREF _Toc479857402 \h </w:instrText>
            </w:r>
            <w:r w:rsidR="00B95F03">
              <w:rPr>
                <w:webHidden/>
              </w:rPr>
            </w:r>
            <w:r w:rsidR="00B95F03">
              <w:rPr>
                <w:webHidden/>
              </w:rPr>
              <w:fldChar w:fldCharType="separate"/>
            </w:r>
            <w:r w:rsidR="00B95F03">
              <w:rPr>
                <w:webHidden/>
              </w:rPr>
              <w:t>99</w:t>
            </w:r>
            <w:r w:rsidR="00B95F03">
              <w:rPr>
                <w:webHidden/>
              </w:rPr>
              <w:fldChar w:fldCharType="end"/>
            </w:r>
          </w:hyperlink>
        </w:p>
        <w:p w14:paraId="6FCA3AF9" w14:textId="77777777" w:rsidR="00B95F03" w:rsidRDefault="007462D4">
          <w:pPr>
            <w:pStyle w:val="TOC1"/>
            <w:rPr>
              <w:rFonts w:asciiTheme="minorHAnsi" w:eastAsiaTheme="minorEastAsia" w:hAnsiTheme="minorHAnsi" w:cstheme="minorBidi"/>
              <w:szCs w:val="22"/>
              <w:lang w:eastAsia="zh-CN"/>
            </w:rPr>
          </w:pPr>
          <w:hyperlink w:anchor="_Toc479857403" w:history="1">
            <w:r w:rsidR="00B95F03" w:rsidRPr="00804CE4">
              <w:rPr>
                <w:rStyle w:val="Hyperlink"/>
              </w:rPr>
              <w:t>38.</w:t>
            </w:r>
            <w:r w:rsidR="00B95F03">
              <w:rPr>
                <w:rFonts w:asciiTheme="minorHAnsi" w:eastAsiaTheme="minorEastAsia" w:hAnsiTheme="minorHAnsi" w:cstheme="minorBidi"/>
                <w:szCs w:val="22"/>
                <w:lang w:eastAsia="zh-CN"/>
              </w:rPr>
              <w:tab/>
            </w:r>
            <w:r w:rsidR="00B95F03" w:rsidRPr="00804CE4">
              <w:rPr>
                <w:rStyle w:val="Hyperlink"/>
              </w:rPr>
              <w:t>Resolution 74 - Admission of Sector Members</w:t>
            </w:r>
            <w:r w:rsidR="00B95F03" w:rsidRPr="00804CE4">
              <w:rPr>
                <w:rStyle w:val="Hyperlink"/>
                <w:i/>
                <w:iCs/>
              </w:rPr>
              <w:t>*</w:t>
            </w:r>
            <w:r w:rsidR="00B95F03" w:rsidRPr="00804CE4">
              <w:rPr>
                <w:rStyle w:val="Hyperlink"/>
              </w:rPr>
              <w:t xml:space="preserve"> from developing countries in the work of the ITU Telecommunication Standardization Sector</w:t>
            </w:r>
            <w:r w:rsidR="00B95F03">
              <w:rPr>
                <w:webHidden/>
              </w:rPr>
              <w:tab/>
            </w:r>
            <w:r w:rsidR="00B95F03">
              <w:rPr>
                <w:webHidden/>
              </w:rPr>
              <w:fldChar w:fldCharType="begin"/>
            </w:r>
            <w:r w:rsidR="00B95F03">
              <w:rPr>
                <w:webHidden/>
              </w:rPr>
              <w:instrText xml:space="preserve"> PAGEREF _Toc479857403 \h </w:instrText>
            </w:r>
            <w:r w:rsidR="00B95F03">
              <w:rPr>
                <w:webHidden/>
              </w:rPr>
            </w:r>
            <w:r w:rsidR="00B95F03">
              <w:rPr>
                <w:webHidden/>
              </w:rPr>
              <w:fldChar w:fldCharType="separate"/>
            </w:r>
            <w:r w:rsidR="00B95F03">
              <w:rPr>
                <w:webHidden/>
              </w:rPr>
              <w:t>104</w:t>
            </w:r>
            <w:r w:rsidR="00B95F03">
              <w:rPr>
                <w:webHidden/>
              </w:rPr>
              <w:fldChar w:fldCharType="end"/>
            </w:r>
          </w:hyperlink>
        </w:p>
        <w:p w14:paraId="3C454BA8" w14:textId="77777777" w:rsidR="00B95F03" w:rsidRDefault="007462D4">
          <w:pPr>
            <w:pStyle w:val="TOC1"/>
            <w:rPr>
              <w:rFonts w:asciiTheme="minorHAnsi" w:eastAsiaTheme="minorEastAsia" w:hAnsiTheme="minorHAnsi" w:cstheme="minorBidi"/>
              <w:szCs w:val="22"/>
              <w:lang w:eastAsia="zh-CN"/>
            </w:rPr>
          </w:pPr>
          <w:hyperlink w:anchor="_Toc479857404" w:history="1">
            <w:r w:rsidR="00B95F03" w:rsidRPr="00804CE4">
              <w:rPr>
                <w:rStyle w:val="Hyperlink"/>
              </w:rPr>
              <w:t>39.</w:t>
            </w:r>
            <w:r w:rsidR="00B95F03">
              <w:rPr>
                <w:rFonts w:asciiTheme="minorHAnsi" w:eastAsiaTheme="minorEastAsia" w:hAnsiTheme="minorHAnsi" w:cstheme="minorBidi"/>
                <w:szCs w:val="22"/>
                <w:lang w:eastAsia="zh-CN"/>
              </w:rPr>
              <w:tab/>
            </w:r>
            <w:r w:rsidR="00B95F03" w:rsidRPr="00804CE4">
              <w:rPr>
                <w:rStyle w:val="Hyperlink"/>
              </w:rPr>
              <w:t>Resolution 75 - The ITU Telecommunication Standardization Sector’s contribution in implementing the outcomes of the World Summit on the Information Society, taking into account the 2030 Agenda for Sustainable Development</w:t>
            </w:r>
            <w:r w:rsidR="00B95F03">
              <w:rPr>
                <w:webHidden/>
              </w:rPr>
              <w:tab/>
            </w:r>
            <w:r w:rsidR="00B95F03">
              <w:rPr>
                <w:webHidden/>
              </w:rPr>
              <w:fldChar w:fldCharType="begin"/>
            </w:r>
            <w:r w:rsidR="00B95F03">
              <w:rPr>
                <w:webHidden/>
              </w:rPr>
              <w:instrText xml:space="preserve"> PAGEREF _Toc479857404 \h </w:instrText>
            </w:r>
            <w:r w:rsidR="00B95F03">
              <w:rPr>
                <w:webHidden/>
              </w:rPr>
            </w:r>
            <w:r w:rsidR="00B95F03">
              <w:rPr>
                <w:webHidden/>
              </w:rPr>
              <w:fldChar w:fldCharType="separate"/>
            </w:r>
            <w:r w:rsidR="00B95F03">
              <w:rPr>
                <w:webHidden/>
              </w:rPr>
              <w:t>105</w:t>
            </w:r>
            <w:r w:rsidR="00B95F03">
              <w:rPr>
                <w:webHidden/>
              </w:rPr>
              <w:fldChar w:fldCharType="end"/>
            </w:r>
          </w:hyperlink>
        </w:p>
        <w:p w14:paraId="497446C5" w14:textId="77777777" w:rsidR="00B95F03" w:rsidRDefault="007462D4">
          <w:pPr>
            <w:pStyle w:val="TOC1"/>
            <w:rPr>
              <w:rFonts w:asciiTheme="minorHAnsi" w:eastAsiaTheme="minorEastAsia" w:hAnsiTheme="minorHAnsi" w:cstheme="minorBidi"/>
              <w:szCs w:val="22"/>
              <w:lang w:eastAsia="zh-CN"/>
            </w:rPr>
          </w:pPr>
          <w:hyperlink w:anchor="_Toc479857405" w:history="1">
            <w:r w:rsidR="00B95F03" w:rsidRPr="00804CE4">
              <w:rPr>
                <w:rStyle w:val="Hyperlink"/>
              </w:rPr>
              <w:t>40.</w:t>
            </w:r>
            <w:r w:rsidR="00B95F03">
              <w:rPr>
                <w:rFonts w:asciiTheme="minorHAnsi" w:eastAsiaTheme="minorEastAsia" w:hAnsiTheme="minorHAnsi" w:cstheme="minorBidi"/>
                <w:szCs w:val="22"/>
                <w:lang w:eastAsia="zh-CN"/>
              </w:rPr>
              <w:tab/>
            </w:r>
            <w:r w:rsidR="00B95F03" w:rsidRPr="00804CE4">
              <w:rPr>
                <w:rStyle w:val="Hyperlink"/>
              </w:rPr>
              <w:t>Resolution 76 - Studies related to conformance and interoperability testing, assistance to developing countries, and a possible future ITU mark programme</w:t>
            </w:r>
            <w:r w:rsidR="00B95F03">
              <w:rPr>
                <w:webHidden/>
              </w:rPr>
              <w:tab/>
            </w:r>
            <w:r w:rsidR="00B95F03">
              <w:rPr>
                <w:webHidden/>
              </w:rPr>
              <w:fldChar w:fldCharType="begin"/>
            </w:r>
            <w:r w:rsidR="00B95F03">
              <w:rPr>
                <w:webHidden/>
              </w:rPr>
              <w:instrText xml:space="preserve"> PAGEREF _Toc479857405 \h </w:instrText>
            </w:r>
            <w:r w:rsidR="00B95F03">
              <w:rPr>
                <w:webHidden/>
              </w:rPr>
            </w:r>
            <w:r w:rsidR="00B95F03">
              <w:rPr>
                <w:webHidden/>
              </w:rPr>
              <w:fldChar w:fldCharType="separate"/>
            </w:r>
            <w:r w:rsidR="00B95F03">
              <w:rPr>
                <w:webHidden/>
              </w:rPr>
              <w:t>108</w:t>
            </w:r>
            <w:r w:rsidR="00B95F03">
              <w:rPr>
                <w:webHidden/>
              </w:rPr>
              <w:fldChar w:fldCharType="end"/>
            </w:r>
          </w:hyperlink>
        </w:p>
        <w:p w14:paraId="0CCBCC23" w14:textId="77777777" w:rsidR="00B95F03" w:rsidRDefault="007462D4">
          <w:pPr>
            <w:pStyle w:val="TOC1"/>
            <w:rPr>
              <w:rFonts w:asciiTheme="minorHAnsi" w:eastAsiaTheme="minorEastAsia" w:hAnsiTheme="minorHAnsi" w:cstheme="minorBidi"/>
              <w:szCs w:val="22"/>
              <w:lang w:eastAsia="zh-CN"/>
            </w:rPr>
          </w:pPr>
          <w:hyperlink w:anchor="_Toc479857406" w:history="1">
            <w:r w:rsidR="00B95F03" w:rsidRPr="00804CE4">
              <w:rPr>
                <w:rStyle w:val="Hyperlink"/>
              </w:rPr>
              <w:t>41.</w:t>
            </w:r>
            <w:r w:rsidR="00B95F03">
              <w:rPr>
                <w:rFonts w:asciiTheme="minorHAnsi" w:eastAsiaTheme="minorEastAsia" w:hAnsiTheme="minorHAnsi" w:cstheme="minorBidi"/>
                <w:szCs w:val="22"/>
                <w:lang w:eastAsia="zh-CN"/>
              </w:rPr>
              <w:tab/>
            </w:r>
            <w:r w:rsidR="00B95F03" w:rsidRPr="00804CE4">
              <w:rPr>
                <w:rStyle w:val="Hyperlink"/>
              </w:rPr>
              <w:t>Resolution 77 – Enhancing the standardization work in the ITU Telecommunication Standardization Sector for software-defined networking</w:t>
            </w:r>
            <w:r w:rsidR="00B95F03">
              <w:rPr>
                <w:webHidden/>
              </w:rPr>
              <w:tab/>
            </w:r>
            <w:r w:rsidR="00B95F03">
              <w:rPr>
                <w:webHidden/>
              </w:rPr>
              <w:fldChar w:fldCharType="begin"/>
            </w:r>
            <w:r w:rsidR="00B95F03">
              <w:rPr>
                <w:webHidden/>
              </w:rPr>
              <w:instrText xml:space="preserve"> PAGEREF _Toc479857406 \h </w:instrText>
            </w:r>
            <w:r w:rsidR="00B95F03">
              <w:rPr>
                <w:webHidden/>
              </w:rPr>
            </w:r>
            <w:r w:rsidR="00B95F03">
              <w:rPr>
                <w:webHidden/>
              </w:rPr>
              <w:fldChar w:fldCharType="separate"/>
            </w:r>
            <w:r w:rsidR="00B95F03">
              <w:rPr>
                <w:webHidden/>
              </w:rPr>
              <w:t>114</w:t>
            </w:r>
            <w:r w:rsidR="00B95F03">
              <w:rPr>
                <w:webHidden/>
              </w:rPr>
              <w:fldChar w:fldCharType="end"/>
            </w:r>
          </w:hyperlink>
        </w:p>
        <w:p w14:paraId="016302A8" w14:textId="77777777" w:rsidR="00B95F03" w:rsidRDefault="007462D4">
          <w:pPr>
            <w:pStyle w:val="TOC1"/>
            <w:rPr>
              <w:rFonts w:asciiTheme="minorHAnsi" w:eastAsiaTheme="minorEastAsia" w:hAnsiTheme="minorHAnsi" w:cstheme="minorBidi"/>
              <w:szCs w:val="22"/>
              <w:lang w:eastAsia="zh-CN"/>
            </w:rPr>
          </w:pPr>
          <w:hyperlink w:anchor="_Toc479857407" w:history="1">
            <w:r w:rsidR="00B95F03" w:rsidRPr="00804CE4">
              <w:rPr>
                <w:rStyle w:val="Hyperlink"/>
              </w:rPr>
              <w:t>42.</w:t>
            </w:r>
            <w:r w:rsidR="00B95F03">
              <w:rPr>
                <w:rFonts w:asciiTheme="minorHAnsi" w:eastAsiaTheme="minorEastAsia" w:hAnsiTheme="minorHAnsi" w:cstheme="minorBidi"/>
                <w:szCs w:val="22"/>
                <w:lang w:eastAsia="zh-CN"/>
              </w:rPr>
              <w:tab/>
            </w:r>
            <w:r w:rsidR="00B95F03" w:rsidRPr="00804CE4">
              <w:rPr>
                <w:rStyle w:val="Hyperlink"/>
              </w:rPr>
              <w:t>Resolution 78 - Information and communication technology applications and standards for improved access to e-health services</w:t>
            </w:r>
            <w:r w:rsidR="00B95F03">
              <w:rPr>
                <w:webHidden/>
              </w:rPr>
              <w:tab/>
            </w:r>
            <w:r w:rsidR="00B95F03">
              <w:rPr>
                <w:webHidden/>
              </w:rPr>
              <w:fldChar w:fldCharType="begin"/>
            </w:r>
            <w:r w:rsidR="00B95F03">
              <w:rPr>
                <w:webHidden/>
              </w:rPr>
              <w:instrText xml:space="preserve"> PAGEREF _Toc479857407 \h </w:instrText>
            </w:r>
            <w:r w:rsidR="00B95F03">
              <w:rPr>
                <w:webHidden/>
              </w:rPr>
            </w:r>
            <w:r w:rsidR="00B95F03">
              <w:rPr>
                <w:webHidden/>
              </w:rPr>
              <w:fldChar w:fldCharType="separate"/>
            </w:r>
            <w:r w:rsidR="00B95F03">
              <w:rPr>
                <w:webHidden/>
              </w:rPr>
              <w:t>119</w:t>
            </w:r>
            <w:r w:rsidR="00B95F03">
              <w:rPr>
                <w:webHidden/>
              </w:rPr>
              <w:fldChar w:fldCharType="end"/>
            </w:r>
          </w:hyperlink>
        </w:p>
        <w:p w14:paraId="4E699363" w14:textId="77777777" w:rsidR="00B95F03" w:rsidRDefault="007462D4">
          <w:pPr>
            <w:pStyle w:val="TOC1"/>
            <w:rPr>
              <w:rFonts w:asciiTheme="minorHAnsi" w:eastAsiaTheme="minorEastAsia" w:hAnsiTheme="minorHAnsi" w:cstheme="minorBidi"/>
              <w:szCs w:val="22"/>
              <w:lang w:eastAsia="zh-CN"/>
            </w:rPr>
          </w:pPr>
          <w:hyperlink w:anchor="_Toc479857408" w:history="1">
            <w:r w:rsidR="00B95F03" w:rsidRPr="00804CE4">
              <w:rPr>
                <w:rStyle w:val="Hyperlink"/>
              </w:rPr>
              <w:t>43.</w:t>
            </w:r>
            <w:r w:rsidR="00B95F03">
              <w:rPr>
                <w:rFonts w:asciiTheme="minorHAnsi" w:eastAsiaTheme="minorEastAsia" w:hAnsiTheme="minorHAnsi" w:cstheme="minorBidi"/>
                <w:szCs w:val="22"/>
                <w:lang w:eastAsia="zh-CN"/>
              </w:rPr>
              <w:tab/>
            </w:r>
            <w:r w:rsidR="00B95F03" w:rsidRPr="00804CE4">
              <w:rPr>
                <w:rStyle w:val="Hyperlink"/>
              </w:rPr>
              <w:t>Resolution 79 - The role of telecommunications/ information and communication technology in handling and controlling e-waste from telecommunication and information technology equipment and methods of treating it</w:t>
            </w:r>
            <w:r w:rsidR="00B95F03">
              <w:rPr>
                <w:webHidden/>
              </w:rPr>
              <w:tab/>
            </w:r>
            <w:r w:rsidR="00B95F03">
              <w:rPr>
                <w:webHidden/>
              </w:rPr>
              <w:fldChar w:fldCharType="begin"/>
            </w:r>
            <w:r w:rsidR="00B95F03">
              <w:rPr>
                <w:webHidden/>
              </w:rPr>
              <w:instrText xml:space="preserve"> PAGEREF _Toc479857408 \h </w:instrText>
            </w:r>
            <w:r w:rsidR="00B95F03">
              <w:rPr>
                <w:webHidden/>
              </w:rPr>
            </w:r>
            <w:r w:rsidR="00B95F03">
              <w:rPr>
                <w:webHidden/>
              </w:rPr>
              <w:fldChar w:fldCharType="separate"/>
            </w:r>
            <w:r w:rsidR="00B95F03">
              <w:rPr>
                <w:webHidden/>
              </w:rPr>
              <w:t>121</w:t>
            </w:r>
            <w:r w:rsidR="00B95F03">
              <w:rPr>
                <w:webHidden/>
              </w:rPr>
              <w:fldChar w:fldCharType="end"/>
            </w:r>
          </w:hyperlink>
        </w:p>
        <w:p w14:paraId="43482B30" w14:textId="77777777" w:rsidR="00B95F03" w:rsidRDefault="007462D4">
          <w:pPr>
            <w:pStyle w:val="TOC1"/>
            <w:rPr>
              <w:rFonts w:asciiTheme="minorHAnsi" w:eastAsiaTheme="minorEastAsia" w:hAnsiTheme="minorHAnsi" w:cstheme="minorBidi"/>
              <w:szCs w:val="22"/>
              <w:lang w:eastAsia="zh-CN"/>
            </w:rPr>
          </w:pPr>
          <w:hyperlink w:anchor="_Toc479857409" w:history="1">
            <w:r w:rsidR="00B95F03" w:rsidRPr="00804CE4">
              <w:rPr>
                <w:rStyle w:val="Hyperlink"/>
              </w:rPr>
              <w:t>44.</w:t>
            </w:r>
            <w:r w:rsidR="00B95F03">
              <w:rPr>
                <w:rFonts w:asciiTheme="minorHAnsi" w:eastAsiaTheme="minorEastAsia" w:hAnsiTheme="minorHAnsi" w:cstheme="minorBidi"/>
                <w:szCs w:val="22"/>
                <w:lang w:eastAsia="zh-CN"/>
              </w:rPr>
              <w:tab/>
            </w:r>
            <w:r w:rsidR="00B95F03" w:rsidRPr="00804CE4">
              <w:rPr>
                <w:rStyle w:val="Hyperlink"/>
              </w:rPr>
              <w:t>Resolution 80 - Acknowledging the active involvement of the membership in the development of ITU Telecommunication Standardization Sector deliverables</w:t>
            </w:r>
            <w:r w:rsidR="00B95F03">
              <w:rPr>
                <w:webHidden/>
              </w:rPr>
              <w:tab/>
            </w:r>
            <w:r w:rsidR="00B95F03">
              <w:rPr>
                <w:webHidden/>
              </w:rPr>
              <w:fldChar w:fldCharType="begin"/>
            </w:r>
            <w:r w:rsidR="00B95F03">
              <w:rPr>
                <w:webHidden/>
              </w:rPr>
              <w:instrText xml:space="preserve"> PAGEREF _Toc479857409 \h </w:instrText>
            </w:r>
            <w:r w:rsidR="00B95F03">
              <w:rPr>
                <w:webHidden/>
              </w:rPr>
            </w:r>
            <w:r w:rsidR="00B95F03">
              <w:rPr>
                <w:webHidden/>
              </w:rPr>
              <w:fldChar w:fldCharType="separate"/>
            </w:r>
            <w:r w:rsidR="00B95F03">
              <w:rPr>
                <w:webHidden/>
              </w:rPr>
              <w:t>123</w:t>
            </w:r>
            <w:r w:rsidR="00B95F03">
              <w:rPr>
                <w:webHidden/>
              </w:rPr>
              <w:fldChar w:fldCharType="end"/>
            </w:r>
          </w:hyperlink>
        </w:p>
        <w:p w14:paraId="42AD96CC" w14:textId="77777777" w:rsidR="00B95F03" w:rsidRDefault="007462D4">
          <w:pPr>
            <w:pStyle w:val="TOC1"/>
            <w:rPr>
              <w:rFonts w:asciiTheme="minorHAnsi" w:eastAsiaTheme="minorEastAsia" w:hAnsiTheme="minorHAnsi" w:cstheme="minorBidi"/>
              <w:szCs w:val="22"/>
              <w:lang w:eastAsia="zh-CN"/>
            </w:rPr>
          </w:pPr>
          <w:hyperlink w:anchor="_Toc479857410" w:history="1">
            <w:r w:rsidR="00B95F03" w:rsidRPr="00804CE4">
              <w:rPr>
                <w:rStyle w:val="Hyperlink"/>
              </w:rPr>
              <w:t>45.</w:t>
            </w:r>
            <w:r w:rsidR="00B95F03">
              <w:rPr>
                <w:rFonts w:asciiTheme="minorHAnsi" w:eastAsiaTheme="minorEastAsia" w:hAnsiTheme="minorHAnsi" w:cstheme="minorBidi"/>
                <w:szCs w:val="22"/>
                <w:lang w:eastAsia="zh-CN"/>
              </w:rPr>
              <w:tab/>
            </w:r>
            <w:r w:rsidR="00B95F03" w:rsidRPr="00804CE4">
              <w:rPr>
                <w:rStyle w:val="Hyperlink"/>
              </w:rPr>
              <w:t>Resolution 83 – Evaluation of the implementation of resolutions of the World Telecommunication Standardization Assembly</w:t>
            </w:r>
            <w:r w:rsidR="00B95F03">
              <w:rPr>
                <w:webHidden/>
              </w:rPr>
              <w:tab/>
            </w:r>
            <w:r w:rsidR="00B95F03">
              <w:rPr>
                <w:webHidden/>
              </w:rPr>
              <w:fldChar w:fldCharType="begin"/>
            </w:r>
            <w:r w:rsidR="00B95F03">
              <w:rPr>
                <w:webHidden/>
              </w:rPr>
              <w:instrText xml:space="preserve"> PAGEREF _Toc479857410 \h </w:instrText>
            </w:r>
            <w:r w:rsidR="00B95F03">
              <w:rPr>
                <w:webHidden/>
              </w:rPr>
            </w:r>
            <w:r w:rsidR="00B95F03">
              <w:rPr>
                <w:webHidden/>
              </w:rPr>
              <w:fldChar w:fldCharType="separate"/>
            </w:r>
            <w:r w:rsidR="00B95F03">
              <w:rPr>
                <w:webHidden/>
              </w:rPr>
              <w:t>124</w:t>
            </w:r>
            <w:r w:rsidR="00B95F03">
              <w:rPr>
                <w:webHidden/>
              </w:rPr>
              <w:fldChar w:fldCharType="end"/>
            </w:r>
          </w:hyperlink>
        </w:p>
        <w:p w14:paraId="187ED918" w14:textId="77777777" w:rsidR="00B95F03" w:rsidRDefault="007462D4">
          <w:pPr>
            <w:pStyle w:val="TOC1"/>
            <w:rPr>
              <w:rFonts w:asciiTheme="minorHAnsi" w:eastAsiaTheme="minorEastAsia" w:hAnsiTheme="minorHAnsi" w:cstheme="minorBidi"/>
              <w:szCs w:val="22"/>
              <w:lang w:eastAsia="zh-CN"/>
            </w:rPr>
          </w:pPr>
          <w:hyperlink w:anchor="_Toc479857411" w:history="1">
            <w:r w:rsidR="00B95F03" w:rsidRPr="00804CE4">
              <w:rPr>
                <w:rStyle w:val="Hyperlink"/>
              </w:rPr>
              <w:t>46.</w:t>
            </w:r>
            <w:r w:rsidR="00B95F03">
              <w:rPr>
                <w:rFonts w:asciiTheme="minorHAnsi" w:eastAsiaTheme="minorEastAsia" w:hAnsiTheme="minorHAnsi" w:cstheme="minorBidi"/>
                <w:szCs w:val="22"/>
                <w:lang w:eastAsia="zh-CN"/>
              </w:rPr>
              <w:tab/>
            </w:r>
            <w:r w:rsidR="00B95F03" w:rsidRPr="00804CE4">
              <w:rPr>
                <w:rStyle w:val="Hyperlink"/>
              </w:rPr>
              <w:t>Resolution 84 – Studies concerning the protection of users of telecommunication/information and communication technology services</w:t>
            </w:r>
            <w:r w:rsidR="00B95F03">
              <w:rPr>
                <w:webHidden/>
              </w:rPr>
              <w:tab/>
            </w:r>
            <w:r w:rsidR="00B95F03">
              <w:rPr>
                <w:webHidden/>
              </w:rPr>
              <w:fldChar w:fldCharType="begin"/>
            </w:r>
            <w:r w:rsidR="00B95F03">
              <w:rPr>
                <w:webHidden/>
              </w:rPr>
              <w:instrText xml:space="preserve"> PAGEREF _Toc479857411 \h </w:instrText>
            </w:r>
            <w:r w:rsidR="00B95F03">
              <w:rPr>
                <w:webHidden/>
              </w:rPr>
            </w:r>
            <w:r w:rsidR="00B95F03">
              <w:rPr>
                <w:webHidden/>
              </w:rPr>
              <w:fldChar w:fldCharType="separate"/>
            </w:r>
            <w:r w:rsidR="00B95F03">
              <w:rPr>
                <w:webHidden/>
              </w:rPr>
              <w:t>125</w:t>
            </w:r>
            <w:r w:rsidR="00B95F03">
              <w:rPr>
                <w:webHidden/>
              </w:rPr>
              <w:fldChar w:fldCharType="end"/>
            </w:r>
          </w:hyperlink>
        </w:p>
        <w:p w14:paraId="555B1E0C" w14:textId="77777777" w:rsidR="00B95F03" w:rsidRDefault="007462D4">
          <w:pPr>
            <w:pStyle w:val="TOC1"/>
            <w:rPr>
              <w:rFonts w:asciiTheme="minorHAnsi" w:eastAsiaTheme="minorEastAsia" w:hAnsiTheme="minorHAnsi" w:cstheme="minorBidi"/>
              <w:szCs w:val="22"/>
              <w:lang w:eastAsia="zh-CN"/>
            </w:rPr>
          </w:pPr>
          <w:hyperlink w:anchor="_Toc479857412" w:history="1">
            <w:r w:rsidR="00B95F03" w:rsidRPr="00804CE4">
              <w:rPr>
                <w:rStyle w:val="Hyperlink"/>
              </w:rPr>
              <w:t>47.</w:t>
            </w:r>
            <w:r w:rsidR="00B95F03">
              <w:rPr>
                <w:rFonts w:asciiTheme="minorHAnsi" w:eastAsiaTheme="minorEastAsia" w:hAnsiTheme="minorHAnsi" w:cstheme="minorBidi"/>
                <w:szCs w:val="22"/>
                <w:lang w:eastAsia="zh-CN"/>
              </w:rPr>
              <w:tab/>
            </w:r>
            <w:r w:rsidR="00B95F03" w:rsidRPr="00804CE4">
              <w:rPr>
                <w:rStyle w:val="Hyperlink"/>
              </w:rPr>
              <w:t>Resolution 85 - Strengthening and diversifying the resources of the ITU Telecommunication Standardization Sector</w:t>
            </w:r>
            <w:r w:rsidR="00B95F03">
              <w:rPr>
                <w:webHidden/>
              </w:rPr>
              <w:tab/>
            </w:r>
            <w:r w:rsidR="00B95F03">
              <w:rPr>
                <w:webHidden/>
              </w:rPr>
              <w:fldChar w:fldCharType="begin"/>
            </w:r>
            <w:r w:rsidR="00B95F03">
              <w:rPr>
                <w:webHidden/>
              </w:rPr>
              <w:instrText xml:space="preserve"> PAGEREF _Toc479857412 \h </w:instrText>
            </w:r>
            <w:r w:rsidR="00B95F03">
              <w:rPr>
                <w:webHidden/>
              </w:rPr>
            </w:r>
            <w:r w:rsidR="00B95F03">
              <w:rPr>
                <w:webHidden/>
              </w:rPr>
              <w:fldChar w:fldCharType="separate"/>
            </w:r>
            <w:r w:rsidR="00B95F03">
              <w:rPr>
                <w:webHidden/>
              </w:rPr>
              <w:t>126</w:t>
            </w:r>
            <w:r w:rsidR="00B95F03">
              <w:rPr>
                <w:webHidden/>
              </w:rPr>
              <w:fldChar w:fldCharType="end"/>
            </w:r>
          </w:hyperlink>
        </w:p>
        <w:p w14:paraId="239C9245" w14:textId="77777777" w:rsidR="00B95F03" w:rsidRDefault="007462D4">
          <w:pPr>
            <w:pStyle w:val="TOC1"/>
            <w:rPr>
              <w:rFonts w:asciiTheme="minorHAnsi" w:eastAsiaTheme="minorEastAsia" w:hAnsiTheme="minorHAnsi" w:cstheme="minorBidi"/>
              <w:szCs w:val="22"/>
              <w:lang w:eastAsia="zh-CN"/>
            </w:rPr>
          </w:pPr>
          <w:hyperlink w:anchor="_Toc479857413" w:history="1">
            <w:r w:rsidR="00B95F03" w:rsidRPr="00804CE4">
              <w:rPr>
                <w:rStyle w:val="Hyperlink"/>
              </w:rPr>
              <w:t>48.</w:t>
            </w:r>
            <w:r w:rsidR="00B95F03">
              <w:rPr>
                <w:rFonts w:asciiTheme="minorHAnsi" w:eastAsiaTheme="minorEastAsia" w:hAnsiTheme="minorHAnsi" w:cstheme="minorBidi"/>
                <w:szCs w:val="22"/>
                <w:lang w:eastAsia="zh-CN"/>
              </w:rPr>
              <w:tab/>
            </w:r>
            <w:r w:rsidR="00B95F03" w:rsidRPr="00804CE4">
              <w:rPr>
                <w:rStyle w:val="Hyperlink"/>
              </w:rPr>
              <w:t>Resolution 86 - Facilitating the implementation of the Smart Africa Manifesto</w:t>
            </w:r>
            <w:r w:rsidR="00B95F03">
              <w:rPr>
                <w:webHidden/>
              </w:rPr>
              <w:tab/>
            </w:r>
            <w:r w:rsidR="00B95F03">
              <w:rPr>
                <w:webHidden/>
              </w:rPr>
              <w:fldChar w:fldCharType="begin"/>
            </w:r>
            <w:r w:rsidR="00B95F03">
              <w:rPr>
                <w:webHidden/>
              </w:rPr>
              <w:instrText xml:space="preserve"> PAGEREF _Toc479857413 \h </w:instrText>
            </w:r>
            <w:r w:rsidR="00B95F03">
              <w:rPr>
                <w:webHidden/>
              </w:rPr>
            </w:r>
            <w:r w:rsidR="00B95F03">
              <w:rPr>
                <w:webHidden/>
              </w:rPr>
              <w:fldChar w:fldCharType="separate"/>
            </w:r>
            <w:r w:rsidR="00B95F03">
              <w:rPr>
                <w:webHidden/>
              </w:rPr>
              <w:t>127</w:t>
            </w:r>
            <w:r w:rsidR="00B95F03">
              <w:rPr>
                <w:webHidden/>
              </w:rPr>
              <w:fldChar w:fldCharType="end"/>
            </w:r>
          </w:hyperlink>
        </w:p>
        <w:p w14:paraId="48A427B9" w14:textId="77777777" w:rsidR="00B95F03" w:rsidRDefault="007462D4">
          <w:pPr>
            <w:pStyle w:val="TOC1"/>
            <w:rPr>
              <w:rFonts w:asciiTheme="minorHAnsi" w:eastAsiaTheme="minorEastAsia" w:hAnsiTheme="minorHAnsi" w:cstheme="minorBidi"/>
              <w:szCs w:val="22"/>
              <w:lang w:eastAsia="zh-CN"/>
            </w:rPr>
          </w:pPr>
          <w:hyperlink w:anchor="_Toc479857414" w:history="1">
            <w:r w:rsidR="00B95F03" w:rsidRPr="00804CE4">
              <w:rPr>
                <w:rStyle w:val="Hyperlink"/>
              </w:rPr>
              <w:t>49.</w:t>
            </w:r>
            <w:r w:rsidR="00B95F03">
              <w:rPr>
                <w:rFonts w:asciiTheme="minorHAnsi" w:eastAsiaTheme="minorEastAsia" w:hAnsiTheme="minorHAnsi" w:cstheme="minorBidi"/>
                <w:szCs w:val="22"/>
                <w:lang w:eastAsia="zh-CN"/>
              </w:rPr>
              <w:tab/>
            </w:r>
            <w:r w:rsidR="00B95F03" w:rsidRPr="00804CE4">
              <w:rPr>
                <w:rStyle w:val="Hyperlink"/>
              </w:rPr>
              <w:t>Resolution 87 - Participation of the ITU Telecommunication Standardization Sector in the periodic review and revision of the International Telecommunication Regulations</w:t>
            </w:r>
            <w:r w:rsidR="00B95F03">
              <w:rPr>
                <w:webHidden/>
              </w:rPr>
              <w:tab/>
            </w:r>
            <w:r w:rsidR="00B95F03">
              <w:rPr>
                <w:webHidden/>
              </w:rPr>
              <w:fldChar w:fldCharType="begin"/>
            </w:r>
            <w:r w:rsidR="00B95F03">
              <w:rPr>
                <w:webHidden/>
              </w:rPr>
              <w:instrText xml:space="preserve"> PAGEREF _Toc479857414 \h </w:instrText>
            </w:r>
            <w:r w:rsidR="00B95F03">
              <w:rPr>
                <w:webHidden/>
              </w:rPr>
            </w:r>
            <w:r w:rsidR="00B95F03">
              <w:rPr>
                <w:webHidden/>
              </w:rPr>
              <w:fldChar w:fldCharType="separate"/>
            </w:r>
            <w:r w:rsidR="00B95F03">
              <w:rPr>
                <w:webHidden/>
              </w:rPr>
              <w:t>128</w:t>
            </w:r>
            <w:r w:rsidR="00B95F03">
              <w:rPr>
                <w:webHidden/>
              </w:rPr>
              <w:fldChar w:fldCharType="end"/>
            </w:r>
          </w:hyperlink>
        </w:p>
        <w:p w14:paraId="5C94C90F" w14:textId="77777777" w:rsidR="00B95F03" w:rsidRDefault="007462D4">
          <w:pPr>
            <w:pStyle w:val="TOC1"/>
            <w:rPr>
              <w:rFonts w:asciiTheme="minorHAnsi" w:eastAsiaTheme="minorEastAsia" w:hAnsiTheme="minorHAnsi" w:cstheme="minorBidi"/>
              <w:szCs w:val="22"/>
              <w:lang w:eastAsia="zh-CN"/>
            </w:rPr>
          </w:pPr>
          <w:hyperlink w:anchor="_Toc479857415" w:history="1">
            <w:r w:rsidR="00B95F03" w:rsidRPr="00804CE4">
              <w:rPr>
                <w:rStyle w:val="Hyperlink"/>
              </w:rPr>
              <w:t>50.</w:t>
            </w:r>
            <w:r w:rsidR="00B95F03">
              <w:rPr>
                <w:rFonts w:asciiTheme="minorHAnsi" w:eastAsiaTheme="minorEastAsia" w:hAnsiTheme="minorHAnsi" w:cstheme="minorBidi"/>
                <w:szCs w:val="22"/>
                <w:lang w:eastAsia="zh-CN"/>
              </w:rPr>
              <w:tab/>
            </w:r>
            <w:r w:rsidR="00B95F03" w:rsidRPr="00804CE4">
              <w:rPr>
                <w:rStyle w:val="Hyperlink"/>
              </w:rPr>
              <w:t>Resolution 88 - International mobile roaming</w:t>
            </w:r>
            <w:r w:rsidR="00B95F03">
              <w:rPr>
                <w:webHidden/>
              </w:rPr>
              <w:tab/>
            </w:r>
            <w:r w:rsidR="00B95F03">
              <w:rPr>
                <w:webHidden/>
              </w:rPr>
              <w:fldChar w:fldCharType="begin"/>
            </w:r>
            <w:r w:rsidR="00B95F03">
              <w:rPr>
                <w:webHidden/>
              </w:rPr>
              <w:instrText xml:space="preserve"> PAGEREF _Toc479857415 \h </w:instrText>
            </w:r>
            <w:r w:rsidR="00B95F03">
              <w:rPr>
                <w:webHidden/>
              </w:rPr>
            </w:r>
            <w:r w:rsidR="00B95F03">
              <w:rPr>
                <w:webHidden/>
              </w:rPr>
              <w:fldChar w:fldCharType="separate"/>
            </w:r>
            <w:r w:rsidR="00B95F03">
              <w:rPr>
                <w:webHidden/>
              </w:rPr>
              <w:t>129</w:t>
            </w:r>
            <w:r w:rsidR="00B95F03">
              <w:rPr>
                <w:webHidden/>
              </w:rPr>
              <w:fldChar w:fldCharType="end"/>
            </w:r>
          </w:hyperlink>
        </w:p>
        <w:p w14:paraId="52F23105" w14:textId="77777777" w:rsidR="00B95F03" w:rsidRDefault="007462D4">
          <w:pPr>
            <w:pStyle w:val="TOC1"/>
            <w:rPr>
              <w:rFonts w:asciiTheme="minorHAnsi" w:eastAsiaTheme="minorEastAsia" w:hAnsiTheme="minorHAnsi" w:cstheme="minorBidi"/>
              <w:szCs w:val="22"/>
              <w:lang w:eastAsia="zh-CN"/>
            </w:rPr>
          </w:pPr>
          <w:hyperlink w:anchor="_Toc479857416" w:history="1">
            <w:r w:rsidR="00B95F03" w:rsidRPr="00804CE4">
              <w:rPr>
                <w:rStyle w:val="Hyperlink"/>
              </w:rPr>
              <w:t>51.</w:t>
            </w:r>
            <w:r w:rsidR="00B95F03">
              <w:rPr>
                <w:rFonts w:asciiTheme="minorHAnsi" w:eastAsiaTheme="minorEastAsia" w:hAnsiTheme="minorHAnsi" w:cstheme="minorBidi"/>
                <w:szCs w:val="22"/>
                <w:lang w:eastAsia="zh-CN"/>
              </w:rPr>
              <w:tab/>
            </w:r>
            <w:r w:rsidR="00B95F03" w:rsidRPr="00804CE4">
              <w:rPr>
                <w:rStyle w:val="Hyperlink"/>
              </w:rPr>
              <w:t>Resolution 89 - Promoting the use of information and communication technologies to bridge the financial inclusion gap</w:t>
            </w:r>
            <w:r w:rsidR="00B95F03">
              <w:rPr>
                <w:webHidden/>
              </w:rPr>
              <w:tab/>
            </w:r>
            <w:r w:rsidR="00B95F03">
              <w:rPr>
                <w:webHidden/>
              </w:rPr>
              <w:fldChar w:fldCharType="begin"/>
            </w:r>
            <w:r w:rsidR="00B95F03">
              <w:rPr>
                <w:webHidden/>
              </w:rPr>
              <w:instrText xml:space="preserve"> PAGEREF _Toc479857416 \h </w:instrText>
            </w:r>
            <w:r w:rsidR="00B95F03">
              <w:rPr>
                <w:webHidden/>
              </w:rPr>
            </w:r>
            <w:r w:rsidR="00B95F03">
              <w:rPr>
                <w:webHidden/>
              </w:rPr>
              <w:fldChar w:fldCharType="separate"/>
            </w:r>
            <w:r w:rsidR="00B95F03">
              <w:rPr>
                <w:webHidden/>
              </w:rPr>
              <w:t>130</w:t>
            </w:r>
            <w:r w:rsidR="00B95F03">
              <w:rPr>
                <w:webHidden/>
              </w:rPr>
              <w:fldChar w:fldCharType="end"/>
            </w:r>
          </w:hyperlink>
        </w:p>
        <w:p w14:paraId="304F6E39" w14:textId="77777777" w:rsidR="00B95F03" w:rsidRDefault="007462D4">
          <w:pPr>
            <w:pStyle w:val="TOC1"/>
            <w:rPr>
              <w:rFonts w:asciiTheme="minorHAnsi" w:eastAsiaTheme="minorEastAsia" w:hAnsiTheme="minorHAnsi" w:cstheme="minorBidi"/>
              <w:szCs w:val="22"/>
              <w:lang w:eastAsia="zh-CN"/>
            </w:rPr>
          </w:pPr>
          <w:hyperlink w:anchor="_Toc479857417" w:history="1">
            <w:r w:rsidR="00B95F03" w:rsidRPr="00804CE4">
              <w:rPr>
                <w:rStyle w:val="Hyperlink"/>
              </w:rPr>
              <w:t>52.</w:t>
            </w:r>
            <w:r w:rsidR="00B95F03">
              <w:rPr>
                <w:rFonts w:asciiTheme="minorHAnsi" w:eastAsiaTheme="minorEastAsia" w:hAnsiTheme="minorHAnsi" w:cstheme="minorBidi"/>
                <w:szCs w:val="22"/>
                <w:lang w:eastAsia="zh-CN"/>
              </w:rPr>
              <w:tab/>
            </w:r>
            <w:r w:rsidR="00B95F03" w:rsidRPr="00804CE4">
              <w:rPr>
                <w:rStyle w:val="Hyperlink"/>
              </w:rPr>
              <w:t>Resolution 90 - Open source in the ITU Telecommunication Standardization Sector</w:t>
            </w:r>
            <w:r w:rsidR="00B95F03">
              <w:rPr>
                <w:webHidden/>
              </w:rPr>
              <w:tab/>
            </w:r>
            <w:r w:rsidR="00B95F03">
              <w:rPr>
                <w:webHidden/>
              </w:rPr>
              <w:fldChar w:fldCharType="begin"/>
            </w:r>
            <w:r w:rsidR="00B95F03">
              <w:rPr>
                <w:webHidden/>
              </w:rPr>
              <w:instrText xml:space="preserve"> PAGEREF _Toc479857417 \h </w:instrText>
            </w:r>
            <w:r w:rsidR="00B95F03">
              <w:rPr>
                <w:webHidden/>
              </w:rPr>
            </w:r>
            <w:r w:rsidR="00B95F03">
              <w:rPr>
                <w:webHidden/>
              </w:rPr>
              <w:fldChar w:fldCharType="separate"/>
            </w:r>
            <w:r w:rsidR="00B95F03">
              <w:rPr>
                <w:webHidden/>
              </w:rPr>
              <w:t>134</w:t>
            </w:r>
            <w:r w:rsidR="00B95F03">
              <w:rPr>
                <w:webHidden/>
              </w:rPr>
              <w:fldChar w:fldCharType="end"/>
            </w:r>
          </w:hyperlink>
        </w:p>
        <w:p w14:paraId="72445FA3" w14:textId="77777777" w:rsidR="00B95F03" w:rsidRDefault="007462D4">
          <w:pPr>
            <w:pStyle w:val="TOC1"/>
            <w:rPr>
              <w:rFonts w:asciiTheme="minorHAnsi" w:eastAsiaTheme="minorEastAsia" w:hAnsiTheme="minorHAnsi" w:cstheme="minorBidi"/>
              <w:szCs w:val="22"/>
              <w:lang w:eastAsia="zh-CN"/>
            </w:rPr>
          </w:pPr>
          <w:hyperlink w:anchor="_Toc479857418" w:history="1">
            <w:r w:rsidR="00B95F03" w:rsidRPr="00804CE4">
              <w:rPr>
                <w:rStyle w:val="Hyperlink"/>
              </w:rPr>
              <w:t>53.</w:t>
            </w:r>
            <w:r w:rsidR="00B95F03">
              <w:rPr>
                <w:rFonts w:asciiTheme="minorHAnsi" w:eastAsiaTheme="minorEastAsia" w:hAnsiTheme="minorHAnsi" w:cstheme="minorBidi"/>
                <w:szCs w:val="22"/>
                <w:lang w:eastAsia="zh-CN"/>
              </w:rPr>
              <w:tab/>
            </w:r>
            <w:r w:rsidR="00B95F03" w:rsidRPr="00804CE4">
              <w:rPr>
                <w:rStyle w:val="Hyperlink"/>
              </w:rPr>
              <w:t>Resolution 91 - Enhancing access to an electronic repository of information on numbering plans published by the ITU Telecommunication Standardization Sector</w:t>
            </w:r>
            <w:r w:rsidR="00B95F03">
              <w:rPr>
                <w:webHidden/>
              </w:rPr>
              <w:tab/>
            </w:r>
            <w:r w:rsidR="00B95F03">
              <w:rPr>
                <w:webHidden/>
              </w:rPr>
              <w:fldChar w:fldCharType="begin"/>
            </w:r>
            <w:r w:rsidR="00B95F03">
              <w:rPr>
                <w:webHidden/>
              </w:rPr>
              <w:instrText xml:space="preserve"> PAGEREF _Toc479857418 \h </w:instrText>
            </w:r>
            <w:r w:rsidR="00B95F03">
              <w:rPr>
                <w:webHidden/>
              </w:rPr>
            </w:r>
            <w:r w:rsidR="00B95F03">
              <w:rPr>
                <w:webHidden/>
              </w:rPr>
              <w:fldChar w:fldCharType="separate"/>
            </w:r>
            <w:r w:rsidR="00B95F03">
              <w:rPr>
                <w:webHidden/>
              </w:rPr>
              <w:t>136</w:t>
            </w:r>
            <w:r w:rsidR="00B95F03">
              <w:rPr>
                <w:webHidden/>
              </w:rPr>
              <w:fldChar w:fldCharType="end"/>
            </w:r>
          </w:hyperlink>
        </w:p>
        <w:p w14:paraId="4415F5BD" w14:textId="77777777" w:rsidR="00B95F03" w:rsidRDefault="007462D4">
          <w:pPr>
            <w:pStyle w:val="TOC1"/>
            <w:rPr>
              <w:rFonts w:asciiTheme="minorHAnsi" w:eastAsiaTheme="minorEastAsia" w:hAnsiTheme="minorHAnsi" w:cstheme="minorBidi"/>
              <w:szCs w:val="22"/>
              <w:lang w:eastAsia="zh-CN"/>
            </w:rPr>
          </w:pPr>
          <w:hyperlink w:anchor="_Toc479857419" w:history="1">
            <w:r w:rsidR="00B95F03" w:rsidRPr="00804CE4">
              <w:rPr>
                <w:rStyle w:val="Hyperlink"/>
              </w:rPr>
              <w:t>54.</w:t>
            </w:r>
            <w:r w:rsidR="00B95F03">
              <w:rPr>
                <w:rFonts w:asciiTheme="minorHAnsi" w:eastAsiaTheme="minorEastAsia" w:hAnsiTheme="minorHAnsi" w:cstheme="minorBidi"/>
                <w:szCs w:val="22"/>
                <w:lang w:eastAsia="zh-CN"/>
              </w:rPr>
              <w:tab/>
            </w:r>
            <w:r w:rsidR="00B95F03" w:rsidRPr="00804CE4">
              <w:rPr>
                <w:rStyle w:val="Hyperlink"/>
              </w:rPr>
              <w:t>Resolution 92 - Enhancing the standardization activities in the ITU Telecommunication Standardization Sector related to non-radio aspects of international mobile telecommunications</w:t>
            </w:r>
            <w:r w:rsidR="00B95F03">
              <w:rPr>
                <w:webHidden/>
              </w:rPr>
              <w:tab/>
            </w:r>
            <w:r w:rsidR="00B95F03">
              <w:rPr>
                <w:webHidden/>
              </w:rPr>
              <w:fldChar w:fldCharType="begin"/>
            </w:r>
            <w:r w:rsidR="00B95F03">
              <w:rPr>
                <w:webHidden/>
              </w:rPr>
              <w:instrText xml:space="preserve"> PAGEREF _Toc479857419 \h </w:instrText>
            </w:r>
            <w:r w:rsidR="00B95F03">
              <w:rPr>
                <w:webHidden/>
              </w:rPr>
            </w:r>
            <w:r w:rsidR="00B95F03">
              <w:rPr>
                <w:webHidden/>
              </w:rPr>
              <w:fldChar w:fldCharType="separate"/>
            </w:r>
            <w:r w:rsidR="00B95F03">
              <w:rPr>
                <w:webHidden/>
              </w:rPr>
              <w:t>138</w:t>
            </w:r>
            <w:r w:rsidR="00B95F03">
              <w:rPr>
                <w:webHidden/>
              </w:rPr>
              <w:fldChar w:fldCharType="end"/>
            </w:r>
          </w:hyperlink>
        </w:p>
        <w:p w14:paraId="19812183" w14:textId="77777777" w:rsidR="00B95F03" w:rsidRDefault="007462D4">
          <w:pPr>
            <w:pStyle w:val="TOC1"/>
            <w:rPr>
              <w:rFonts w:asciiTheme="minorHAnsi" w:eastAsiaTheme="minorEastAsia" w:hAnsiTheme="minorHAnsi" w:cstheme="minorBidi"/>
              <w:szCs w:val="22"/>
              <w:lang w:eastAsia="zh-CN"/>
            </w:rPr>
          </w:pPr>
          <w:hyperlink w:anchor="_Toc479857420" w:history="1">
            <w:r w:rsidR="00B95F03" w:rsidRPr="00804CE4">
              <w:rPr>
                <w:rStyle w:val="Hyperlink"/>
              </w:rPr>
              <w:t>55.</w:t>
            </w:r>
            <w:r w:rsidR="00B95F03">
              <w:rPr>
                <w:rFonts w:asciiTheme="minorHAnsi" w:eastAsiaTheme="minorEastAsia" w:hAnsiTheme="minorHAnsi" w:cstheme="minorBidi"/>
                <w:szCs w:val="22"/>
                <w:lang w:eastAsia="zh-CN"/>
              </w:rPr>
              <w:tab/>
            </w:r>
            <w:r w:rsidR="00B95F03" w:rsidRPr="00804CE4">
              <w:rPr>
                <w:rStyle w:val="Hyperlink"/>
              </w:rPr>
              <w:t>Resolution 93 - Interconnection of 4G, IMT-2020 networks and beyond</w:t>
            </w:r>
            <w:r w:rsidR="00B95F03">
              <w:rPr>
                <w:webHidden/>
              </w:rPr>
              <w:tab/>
            </w:r>
            <w:r w:rsidR="00B95F03">
              <w:rPr>
                <w:webHidden/>
              </w:rPr>
              <w:fldChar w:fldCharType="begin"/>
            </w:r>
            <w:r w:rsidR="00B95F03">
              <w:rPr>
                <w:webHidden/>
              </w:rPr>
              <w:instrText xml:space="preserve"> PAGEREF _Toc479857420 \h </w:instrText>
            </w:r>
            <w:r w:rsidR="00B95F03">
              <w:rPr>
                <w:webHidden/>
              </w:rPr>
            </w:r>
            <w:r w:rsidR="00B95F03">
              <w:rPr>
                <w:webHidden/>
              </w:rPr>
              <w:fldChar w:fldCharType="separate"/>
            </w:r>
            <w:r w:rsidR="00B95F03">
              <w:rPr>
                <w:webHidden/>
              </w:rPr>
              <w:t>142</w:t>
            </w:r>
            <w:r w:rsidR="00B95F03">
              <w:rPr>
                <w:webHidden/>
              </w:rPr>
              <w:fldChar w:fldCharType="end"/>
            </w:r>
          </w:hyperlink>
        </w:p>
        <w:p w14:paraId="09EF6DDE" w14:textId="77777777" w:rsidR="00B95F03" w:rsidRDefault="007462D4">
          <w:pPr>
            <w:pStyle w:val="TOC1"/>
            <w:rPr>
              <w:rFonts w:asciiTheme="minorHAnsi" w:eastAsiaTheme="minorEastAsia" w:hAnsiTheme="minorHAnsi" w:cstheme="minorBidi"/>
              <w:szCs w:val="22"/>
              <w:lang w:eastAsia="zh-CN"/>
            </w:rPr>
          </w:pPr>
          <w:hyperlink w:anchor="_Toc479857421" w:history="1">
            <w:r w:rsidR="00B95F03" w:rsidRPr="00804CE4">
              <w:rPr>
                <w:rStyle w:val="Hyperlink"/>
              </w:rPr>
              <w:t>56.</w:t>
            </w:r>
            <w:r w:rsidR="00B95F03">
              <w:rPr>
                <w:rFonts w:asciiTheme="minorHAnsi" w:eastAsiaTheme="minorEastAsia" w:hAnsiTheme="minorHAnsi" w:cstheme="minorBidi"/>
                <w:szCs w:val="22"/>
                <w:lang w:eastAsia="zh-CN"/>
              </w:rPr>
              <w:tab/>
            </w:r>
            <w:r w:rsidR="00B95F03" w:rsidRPr="00804CE4">
              <w:rPr>
                <w:rStyle w:val="Hyperlink"/>
              </w:rPr>
              <w:t>Resolution 94 - Standardization work in the ITU Telecommunication Standardization Sector for cloud-based event data technology</w:t>
            </w:r>
            <w:r w:rsidR="00B95F03">
              <w:rPr>
                <w:webHidden/>
              </w:rPr>
              <w:tab/>
            </w:r>
            <w:r w:rsidR="00B95F03">
              <w:rPr>
                <w:webHidden/>
              </w:rPr>
              <w:fldChar w:fldCharType="begin"/>
            </w:r>
            <w:r w:rsidR="00B95F03">
              <w:rPr>
                <w:webHidden/>
              </w:rPr>
              <w:instrText xml:space="preserve"> PAGEREF _Toc479857421 \h </w:instrText>
            </w:r>
            <w:r w:rsidR="00B95F03">
              <w:rPr>
                <w:webHidden/>
              </w:rPr>
            </w:r>
            <w:r w:rsidR="00B95F03">
              <w:rPr>
                <w:webHidden/>
              </w:rPr>
              <w:fldChar w:fldCharType="separate"/>
            </w:r>
            <w:r w:rsidR="00B95F03">
              <w:rPr>
                <w:webHidden/>
              </w:rPr>
              <w:t>145</w:t>
            </w:r>
            <w:r w:rsidR="00B95F03">
              <w:rPr>
                <w:webHidden/>
              </w:rPr>
              <w:fldChar w:fldCharType="end"/>
            </w:r>
          </w:hyperlink>
        </w:p>
        <w:p w14:paraId="415697DE" w14:textId="77777777" w:rsidR="00B95F03" w:rsidRDefault="007462D4">
          <w:pPr>
            <w:pStyle w:val="TOC1"/>
            <w:rPr>
              <w:rFonts w:asciiTheme="minorHAnsi" w:eastAsiaTheme="minorEastAsia" w:hAnsiTheme="minorHAnsi" w:cstheme="minorBidi"/>
              <w:szCs w:val="22"/>
              <w:lang w:eastAsia="zh-CN"/>
            </w:rPr>
          </w:pPr>
          <w:hyperlink w:anchor="_Toc479857422" w:history="1">
            <w:r w:rsidR="00B95F03" w:rsidRPr="00804CE4">
              <w:rPr>
                <w:rStyle w:val="Hyperlink"/>
              </w:rPr>
              <w:t>57.</w:t>
            </w:r>
            <w:r w:rsidR="00B95F03">
              <w:rPr>
                <w:rFonts w:asciiTheme="minorHAnsi" w:eastAsiaTheme="minorEastAsia" w:hAnsiTheme="minorHAnsi" w:cstheme="minorBidi"/>
                <w:szCs w:val="22"/>
                <w:lang w:eastAsia="zh-CN"/>
              </w:rPr>
              <w:tab/>
            </w:r>
            <w:r w:rsidR="00B95F03" w:rsidRPr="00804CE4">
              <w:rPr>
                <w:rStyle w:val="Hyperlink"/>
              </w:rPr>
              <w:t>Resolution 95 - ITU Telecommunication Standardization Sector initiatives to raise awareness on best practices and policies related to service quality</w:t>
            </w:r>
            <w:r w:rsidR="00B95F03">
              <w:rPr>
                <w:webHidden/>
              </w:rPr>
              <w:tab/>
            </w:r>
            <w:r w:rsidR="00B95F03">
              <w:rPr>
                <w:webHidden/>
              </w:rPr>
              <w:fldChar w:fldCharType="begin"/>
            </w:r>
            <w:r w:rsidR="00B95F03">
              <w:rPr>
                <w:webHidden/>
              </w:rPr>
              <w:instrText xml:space="preserve"> PAGEREF _Toc479857422 \h </w:instrText>
            </w:r>
            <w:r w:rsidR="00B95F03">
              <w:rPr>
                <w:webHidden/>
              </w:rPr>
            </w:r>
            <w:r w:rsidR="00B95F03">
              <w:rPr>
                <w:webHidden/>
              </w:rPr>
              <w:fldChar w:fldCharType="separate"/>
            </w:r>
            <w:r w:rsidR="00B95F03">
              <w:rPr>
                <w:webHidden/>
              </w:rPr>
              <w:t>147</w:t>
            </w:r>
            <w:r w:rsidR="00B95F03">
              <w:rPr>
                <w:webHidden/>
              </w:rPr>
              <w:fldChar w:fldCharType="end"/>
            </w:r>
          </w:hyperlink>
        </w:p>
        <w:p w14:paraId="320CFEA9" w14:textId="77777777" w:rsidR="00B95F03" w:rsidRDefault="007462D4">
          <w:pPr>
            <w:pStyle w:val="TOC1"/>
            <w:rPr>
              <w:rFonts w:asciiTheme="minorHAnsi" w:eastAsiaTheme="minorEastAsia" w:hAnsiTheme="minorHAnsi" w:cstheme="minorBidi"/>
              <w:szCs w:val="22"/>
              <w:lang w:eastAsia="zh-CN"/>
            </w:rPr>
          </w:pPr>
          <w:hyperlink w:anchor="_Toc479857423" w:history="1">
            <w:r w:rsidR="00B95F03" w:rsidRPr="00804CE4">
              <w:rPr>
                <w:rStyle w:val="Hyperlink"/>
              </w:rPr>
              <w:t>58.</w:t>
            </w:r>
            <w:r w:rsidR="00B95F03">
              <w:rPr>
                <w:rFonts w:asciiTheme="minorHAnsi" w:eastAsiaTheme="minorEastAsia" w:hAnsiTheme="minorHAnsi" w:cstheme="minorBidi"/>
                <w:szCs w:val="22"/>
                <w:lang w:eastAsia="zh-CN"/>
              </w:rPr>
              <w:tab/>
            </w:r>
            <w:r w:rsidR="00B95F03" w:rsidRPr="00804CE4">
              <w:rPr>
                <w:rStyle w:val="Hyperlink"/>
              </w:rPr>
              <w:t>Resolution 96 - ITU Telecommunication Standardization Sector studies for combating counterfeit telecommunication/information and communication technology devices</w:t>
            </w:r>
            <w:r w:rsidR="00B95F03">
              <w:rPr>
                <w:webHidden/>
              </w:rPr>
              <w:tab/>
            </w:r>
            <w:r w:rsidR="00B95F03">
              <w:rPr>
                <w:webHidden/>
              </w:rPr>
              <w:fldChar w:fldCharType="begin"/>
            </w:r>
            <w:r w:rsidR="00B95F03">
              <w:rPr>
                <w:webHidden/>
              </w:rPr>
              <w:instrText xml:space="preserve"> PAGEREF _Toc479857423 \h </w:instrText>
            </w:r>
            <w:r w:rsidR="00B95F03">
              <w:rPr>
                <w:webHidden/>
              </w:rPr>
            </w:r>
            <w:r w:rsidR="00B95F03">
              <w:rPr>
                <w:webHidden/>
              </w:rPr>
              <w:fldChar w:fldCharType="separate"/>
            </w:r>
            <w:r w:rsidR="00B95F03">
              <w:rPr>
                <w:webHidden/>
              </w:rPr>
              <w:t>150</w:t>
            </w:r>
            <w:r w:rsidR="00B95F03">
              <w:rPr>
                <w:webHidden/>
              </w:rPr>
              <w:fldChar w:fldCharType="end"/>
            </w:r>
          </w:hyperlink>
        </w:p>
        <w:p w14:paraId="37925929" w14:textId="77777777" w:rsidR="00B95F03" w:rsidRDefault="007462D4">
          <w:pPr>
            <w:pStyle w:val="TOC1"/>
            <w:rPr>
              <w:rFonts w:asciiTheme="minorHAnsi" w:eastAsiaTheme="minorEastAsia" w:hAnsiTheme="minorHAnsi" w:cstheme="minorBidi"/>
              <w:szCs w:val="22"/>
              <w:lang w:eastAsia="zh-CN"/>
            </w:rPr>
          </w:pPr>
          <w:hyperlink w:anchor="_Toc479857424" w:history="1">
            <w:r w:rsidR="00B95F03" w:rsidRPr="00804CE4">
              <w:rPr>
                <w:rStyle w:val="Hyperlink"/>
              </w:rPr>
              <w:t>59.</w:t>
            </w:r>
            <w:r w:rsidR="00B95F03">
              <w:rPr>
                <w:rFonts w:asciiTheme="minorHAnsi" w:eastAsiaTheme="minorEastAsia" w:hAnsiTheme="minorHAnsi" w:cstheme="minorBidi"/>
                <w:szCs w:val="22"/>
                <w:lang w:eastAsia="zh-CN"/>
              </w:rPr>
              <w:tab/>
            </w:r>
            <w:r w:rsidR="00B95F03" w:rsidRPr="00804CE4">
              <w:rPr>
                <w:rStyle w:val="Hyperlink"/>
              </w:rPr>
              <w:t>Resolution 97 - Combating mobile telecommunication device theft</w:t>
            </w:r>
            <w:r w:rsidR="00B95F03">
              <w:rPr>
                <w:webHidden/>
              </w:rPr>
              <w:tab/>
            </w:r>
            <w:r w:rsidR="00B95F03">
              <w:rPr>
                <w:webHidden/>
              </w:rPr>
              <w:fldChar w:fldCharType="begin"/>
            </w:r>
            <w:r w:rsidR="00B95F03">
              <w:rPr>
                <w:webHidden/>
              </w:rPr>
              <w:instrText xml:space="preserve"> PAGEREF _Toc479857424 \h </w:instrText>
            </w:r>
            <w:r w:rsidR="00B95F03">
              <w:rPr>
                <w:webHidden/>
              </w:rPr>
            </w:r>
            <w:r w:rsidR="00B95F03">
              <w:rPr>
                <w:webHidden/>
              </w:rPr>
              <w:fldChar w:fldCharType="separate"/>
            </w:r>
            <w:r w:rsidR="00B95F03">
              <w:rPr>
                <w:webHidden/>
              </w:rPr>
              <w:t>156</w:t>
            </w:r>
            <w:r w:rsidR="00B95F03">
              <w:rPr>
                <w:webHidden/>
              </w:rPr>
              <w:fldChar w:fldCharType="end"/>
            </w:r>
          </w:hyperlink>
        </w:p>
        <w:p w14:paraId="0473437A" w14:textId="77777777" w:rsidR="00B95F03" w:rsidRDefault="007462D4">
          <w:pPr>
            <w:pStyle w:val="TOC1"/>
            <w:rPr>
              <w:rFonts w:asciiTheme="minorHAnsi" w:eastAsiaTheme="minorEastAsia" w:hAnsiTheme="minorHAnsi" w:cstheme="minorBidi"/>
              <w:szCs w:val="22"/>
              <w:lang w:eastAsia="zh-CN"/>
            </w:rPr>
          </w:pPr>
          <w:hyperlink w:anchor="_Toc479857425" w:history="1">
            <w:r w:rsidR="00B95F03" w:rsidRPr="00804CE4">
              <w:rPr>
                <w:rStyle w:val="Hyperlink"/>
              </w:rPr>
              <w:t>60.</w:t>
            </w:r>
            <w:r w:rsidR="00B95F03">
              <w:rPr>
                <w:rFonts w:asciiTheme="minorHAnsi" w:eastAsiaTheme="minorEastAsia" w:hAnsiTheme="minorHAnsi" w:cstheme="minorBidi"/>
                <w:szCs w:val="22"/>
                <w:lang w:eastAsia="zh-CN"/>
              </w:rPr>
              <w:tab/>
            </w:r>
            <w:r w:rsidR="00B95F03" w:rsidRPr="00804CE4">
              <w:rPr>
                <w:rStyle w:val="Hyperlink"/>
              </w:rPr>
              <w:t>Resolution 98 - Enhancing the standardization of Internet of things and smart cities and communities for global development</w:t>
            </w:r>
            <w:r w:rsidR="00B95F03">
              <w:rPr>
                <w:webHidden/>
              </w:rPr>
              <w:tab/>
            </w:r>
            <w:r w:rsidR="00B95F03">
              <w:rPr>
                <w:webHidden/>
              </w:rPr>
              <w:fldChar w:fldCharType="begin"/>
            </w:r>
            <w:r w:rsidR="00B95F03">
              <w:rPr>
                <w:webHidden/>
              </w:rPr>
              <w:instrText xml:space="preserve"> PAGEREF _Toc479857425 \h </w:instrText>
            </w:r>
            <w:r w:rsidR="00B95F03">
              <w:rPr>
                <w:webHidden/>
              </w:rPr>
            </w:r>
            <w:r w:rsidR="00B95F03">
              <w:rPr>
                <w:webHidden/>
              </w:rPr>
              <w:fldChar w:fldCharType="separate"/>
            </w:r>
            <w:r w:rsidR="00B95F03">
              <w:rPr>
                <w:webHidden/>
              </w:rPr>
              <w:t>160</w:t>
            </w:r>
            <w:r w:rsidR="00B95F03">
              <w:rPr>
                <w:webHidden/>
              </w:rPr>
              <w:fldChar w:fldCharType="end"/>
            </w:r>
          </w:hyperlink>
        </w:p>
        <w:p w14:paraId="54F06108" w14:textId="77777777" w:rsidR="00B95F03" w:rsidRDefault="007462D4">
          <w:pPr>
            <w:pStyle w:val="TOC1"/>
            <w:rPr>
              <w:rFonts w:asciiTheme="minorHAnsi" w:eastAsiaTheme="minorEastAsia" w:hAnsiTheme="minorHAnsi" w:cstheme="minorBidi"/>
              <w:szCs w:val="22"/>
              <w:lang w:eastAsia="zh-CN"/>
            </w:rPr>
          </w:pPr>
          <w:hyperlink w:anchor="_Toc479857426" w:history="1">
            <w:r w:rsidR="00B95F03" w:rsidRPr="00804CE4">
              <w:rPr>
                <w:rStyle w:val="Hyperlink"/>
              </w:rPr>
              <w:t>61.</w:t>
            </w:r>
            <w:r w:rsidR="00B95F03">
              <w:rPr>
                <w:rFonts w:asciiTheme="minorHAnsi" w:eastAsiaTheme="minorEastAsia" w:hAnsiTheme="minorHAnsi" w:cstheme="minorBidi"/>
                <w:szCs w:val="22"/>
                <w:lang w:eastAsia="zh-CN"/>
              </w:rPr>
              <w:tab/>
            </w:r>
            <w:r w:rsidR="00B95F03" w:rsidRPr="00804CE4">
              <w:rPr>
                <w:rStyle w:val="Hyperlink"/>
              </w:rPr>
              <w:t>Opinion 1 - Practical application of network externality premium</w:t>
            </w:r>
            <w:r w:rsidR="00B95F03">
              <w:rPr>
                <w:webHidden/>
              </w:rPr>
              <w:tab/>
            </w:r>
            <w:r w:rsidR="00B95F03">
              <w:rPr>
                <w:webHidden/>
              </w:rPr>
              <w:fldChar w:fldCharType="begin"/>
            </w:r>
            <w:r w:rsidR="00B95F03">
              <w:rPr>
                <w:webHidden/>
              </w:rPr>
              <w:instrText xml:space="preserve"> PAGEREF _Toc479857426 \h </w:instrText>
            </w:r>
            <w:r w:rsidR="00B95F03">
              <w:rPr>
                <w:webHidden/>
              </w:rPr>
            </w:r>
            <w:r w:rsidR="00B95F03">
              <w:rPr>
                <w:webHidden/>
              </w:rPr>
              <w:fldChar w:fldCharType="separate"/>
            </w:r>
            <w:r w:rsidR="00B95F03">
              <w:rPr>
                <w:webHidden/>
              </w:rPr>
              <w:t>166</w:t>
            </w:r>
            <w:r w:rsidR="00B95F03">
              <w:rPr>
                <w:webHidden/>
              </w:rPr>
              <w:fldChar w:fldCharType="end"/>
            </w:r>
          </w:hyperlink>
        </w:p>
        <w:p w14:paraId="5E37C04B" w14:textId="77777777" w:rsidR="00B92BC2" w:rsidRPr="00E00321" w:rsidRDefault="00B92BC2" w:rsidP="00B92BC2">
          <w:pPr>
            <w:rPr>
              <w:b/>
              <w:bCs/>
            </w:rPr>
          </w:pPr>
          <w:r w:rsidRPr="00E00321">
            <w:rPr>
              <w:b/>
              <w:bCs/>
            </w:rPr>
            <w:fldChar w:fldCharType="end"/>
          </w:r>
        </w:p>
      </w:sdtContent>
    </w:sdt>
    <w:p w14:paraId="67BFD9F7" w14:textId="380130BC" w:rsidR="003F1AA7" w:rsidRPr="00E00321" w:rsidRDefault="00E37A64" w:rsidP="006769EE">
      <w:pPr>
        <w:pStyle w:val="Heading1"/>
        <w:keepNext/>
        <w:pageBreakBefore/>
        <w:numPr>
          <w:ilvl w:val="0"/>
          <w:numId w:val="0"/>
        </w:numPr>
        <w:rPr>
          <w:lang w:val="en-GB"/>
        </w:rPr>
      </w:pPr>
      <w:bookmarkStart w:id="4" w:name="_Toc479857364"/>
      <w:r w:rsidRPr="00E00321">
        <w:rPr>
          <w:lang w:val="en-GB"/>
        </w:rPr>
        <w:lastRenderedPageBreak/>
        <w:t>Section I - List of WTSA-</w:t>
      </w:r>
      <w:r w:rsidR="0070676E" w:rsidRPr="00E00321">
        <w:rPr>
          <w:lang w:val="en-GB"/>
        </w:rPr>
        <w:t>1</w:t>
      </w:r>
      <w:r w:rsidR="006769EE" w:rsidRPr="00E00321">
        <w:rPr>
          <w:lang w:val="en-GB"/>
        </w:rPr>
        <w:t>6</w:t>
      </w:r>
      <w:r w:rsidRPr="00E00321">
        <w:rPr>
          <w:lang w:val="en-GB"/>
        </w:rPr>
        <w:t xml:space="preserve"> Resolutions</w:t>
      </w:r>
      <w:bookmarkEnd w:id="2"/>
      <w:r w:rsidR="00BA3F7B" w:rsidRPr="00E00321">
        <w:rPr>
          <w:lang w:val="en-GB"/>
        </w:rPr>
        <w:t xml:space="preserve"> and Opinion</w:t>
      </w:r>
      <w:r w:rsidR="00E01328" w:rsidRPr="00E00321">
        <w:rPr>
          <w:lang w:val="en-GB"/>
        </w:rPr>
        <w:t>, and executive summary of action plan for implementation of WTSA-16 Resolutions</w:t>
      </w:r>
      <w:bookmarkEnd w:id="3"/>
      <w:bookmarkEnd w:id="4"/>
    </w:p>
    <w:p w14:paraId="67BFD9F8" w14:textId="2AE20F9A" w:rsidR="003F1AA7" w:rsidRPr="00E00321" w:rsidRDefault="00D25981" w:rsidP="006769EE">
      <w:pPr>
        <w:pStyle w:val="TableNotitle"/>
      </w:pPr>
      <w:r w:rsidRPr="00E00321">
        <w:t>Table 1</w:t>
      </w:r>
      <w:r w:rsidR="00E61EF8" w:rsidRPr="00E00321">
        <w:br/>
      </w:r>
      <w:r w:rsidR="003D0CF1" w:rsidRPr="00E00321">
        <w:t xml:space="preserve">List of </w:t>
      </w:r>
      <w:r w:rsidR="002F785C" w:rsidRPr="00E00321">
        <w:t>WTSA-1</w:t>
      </w:r>
      <w:r w:rsidR="006769EE" w:rsidRPr="00E00321">
        <w:t>6</w:t>
      </w:r>
      <w:r w:rsidR="003D0CF1" w:rsidRPr="00E00321">
        <w:t xml:space="preserve"> Resolutions</w:t>
      </w:r>
      <w:r w:rsidR="00874593" w:rsidRPr="00E00321">
        <w:t xml:space="preserve"> and Opinion</w:t>
      </w:r>
      <w:r w:rsidR="00B414EA" w:rsidRPr="00E00321">
        <w:t xml:space="preserve">, and </w:t>
      </w:r>
      <w:r w:rsidR="00E01328" w:rsidRPr="00E00321">
        <w:t xml:space="preserve">executive </w:t>
      </w:r>
      <w:r w:rsidR="00B414EA" w:rsidRPr="00E00321">
        <w:t>summary of action plan</w:t>
      </w:r>
      <w:r w:rsidR="00E01328" w:rsidRPr="00E00321">
        <w:t xml:space="preserve"> for implementation of WTSA-16 Resolutions</w:t>
      </w:r>
    </w:p>
    <w:tbl>
      <w:tblPr>
        <w:tblW w:w="1438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073"/>
        <w:gridCol w:w="991"/>
        <w:gridCol w:w="984"/>
        <w:gridCol w:w="894"/>
        <w:gridCol w:w="1339"/>
        <w:gridCol w:w="872"/>
        <w:gridCol w:w="872"/>
        <w:gridCol w:w="844"/>
        <w:gridCol w:w="839"/>
        <w:gridCol w:w="816"/>
        <w:gridCol w:w="904"/>
        <w:gridCol w:w="1120"/>
        <w:gridCol w:w="834"/>
      </w:tblGrid>
      <w:tr w:rsidR="008402FB" w:rsidRPr="00E00321" w14:paraId="67BFD9FB" w14:textId="5E25FF5D" w:rsidTr="009B5CC1">
        <w:trPr>
          <w:cantSplit/>
          <w:tblHeader/>
          <w:jc w:val="center"/>
        </w:trPr>
        <w:tc>
          <w:tcPr>
            <w:tcW w:w="3073" w:type="dxa"/>
            <w:vMerge w:val="restart"/>
            <w:tcBorders>
              <w:top w:val="single" w:sz="12" w:space="0" w:color="auto"/>
              <w:right w:val="single" w:sz="12" w:space="0" w:color="auto"/>
            </w:tcBorders>
            <w:shd w:val="clear" w:color="auto" w:fill="DAEEF3" w:themeFill="accent5" w:themeFillTint="33"/>
            <w:vAlign w:val="center"/>
          </w:tcPr>
          <w:p w14:paraId="67BFD9FA" w14:textId="001F0A2B"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Resolution - Title**</w:t>
            </w:r>
          </w:p>
        </w:tc>
        <w:tc>
          <w:tcPr>
            <w:tcW w:w="5080" w:type="dxa"/>
            <w:gridSpan w:val="5"/>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220B9DA" w14:textId="2E850E97"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Action by</w:t>
            </w:r>
          </w:p>
        </w:tc>
        <w:tc>
          <w:tcPr>
            <w:tcW w:w="2555" w:type="dxa"/>
            <w:gridSpan w:val="3"/>
            <w:tcBorders>
              <w:top w:val="single" w:sz="12" w:space="0" w:color="auto"/>
              <w:left w:val="single" w:sz="12" w:space="0" w:color="auto"/>
              <w:bottom w:val="single" w:sz="12" w:space="0" w:color="auto"/>
              <w:right w:val="single" w:sz="12" w:space="0" w:color="auto"/>
            </w:tcBorders>
            <w:shd w:val="clear" w:color="auto" w:fill="DAEEF3" w:themeFill="accent5" w:themeFillTint="33"/>
            <w:vAlign w:val="center"/>
          </w:tcPr>
          <w:p w14:paraId="2F3C52E1" w14:textId="00E9BDBD"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Collaboration with</w:t>
            </w:r>
          </w:p>
        </w:tc>
        <w:tc>
          <w:tcPr>
            <w:tcW w:w="3674" w:type="dxa"/>
            <w:gridSpan w:val="4"/>
            <w:tcBorders>
              <w:top w:val="single" w:sz="12" w:space="0" w:color="auto"/>
              <w:left w:val="single" w:sz="12" w:space="0" w:color="auto"/>
              <w:bottom w:val="single" w:sz="12" w:space="0" w:color="auto"/>
            </w:tcBorders>
            <w:shd w:val="clear" w:color="auto" w:fill="DAEEF3" w:themeFill="accent5" w:themeFillTint="33"/>
            <w:vAlign w:val="center"/>
          </w:tcPr>
          <w:p w14:paraId="72C28C77" w14:textId="72AAE95D"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Report to</w:t>
            </w:r>
          </w:p>
        </w:tc>
      </w:tr>
      <w:tr w:rsidR="00812627" w:rsidRPr="00E00321" w14:paraId="25A58EF7" w14:textId="2C93B0D6" w:rsidTr="009B5CC1">
        <w:trPr>
          <w:cantSplit/>
          <w:tblHeader/>
          <w:jc w:val="center"/>
        </w:trPr>
        <w:tc>
          <w:tcPr>
            <w:tcW w:w="3073" w:type="dxa"/>
            <w:vMerge/>
            <w:tcBorders>
              <w:bottom w:val="single" w:sz="12" w:space="0" w:color="auto"/>
              <w:right w:val="single" w:sz="12" w:space="0" w:color="auto"/>
            </w:tcBorders>
            <w:shd w:val="clear" w:color="auto" w:fill="DAEEF3" w:themeFill="accent5" w:themeFillTint="33"/>
          </w:tcPr>
          <w:p w14:paraId="580D1F86" w14:textId="77777777"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p>
        </w:tc>
        <w:tc>
          <w:tcPr>
            <w:tcW w:w="991" w:type="dxa"/>
            <w:tcBorders>
              <w:top w:val="single" w:sz="12" w:space="0" w:color="auto"/>
              <w:left w:val="single" w:sz="12" w:space="0" w:color="auto"/>
              <w:bottom w:val="single" w:sz="12" w:space="0" w:color="auto"/>
            </w:tcBorders>
            <w:shd w:val="clear" w:color="auto" w:fill="DAEEF3" w:themeFill="accent5" w:themeFillTint="33"/>
            <w:vAlign w:val="center"/>
          </w:tcPr>
          <w:p w14:paraId="0A7F3F75" w14:textId="0F8AEC04"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SGs</w:t>
            </w:r>
          </w:p>
        </w:tc>
        <w:tc>
          <w:tcPr>
            <w:tcW w:w="984" w:type="dxa"/>
            <w:tcBorders>
              <w:top w:val="single" w:sz="12" w:space="0" w:color="auto"/>
              <w:bottom w:val="single" w:sz="12" w:space="0" w:color="auto"/>
            </w:tcBorders>
            <w:shd w:val="clear" w:color="auto" w:fill="DAEEF3" w:themeFill="accent5" w:themeFillTint="33"/>
            <w:vAlign w:val="center"/>
          </w:tcPr>
          <w:p w14:paraId="2D246603" w14:textId="0D29908E"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TSAG</w:t>
            </w:r>
          </w:p>
        </w:tc>
        <w:tc>
          <w:tcPr>
            <w:tcW w:w="894" w:type="dxa"/>
            <w:tcBorders>
              <w:top w:val="single" w:sz="12" w:space="0" w:color="auto"/>
              <w:bottom w:val="single" w:sz="12" w:space="0" w:color="auto"/>
            </w:tcBorders>
            <w:shd w:val="clear" w:color="auto" w:fill="DAEEF3" w:themeFill="accent5" w:themeFillTint="33"/>
            <w:vAlign w:val="center"/>
          </w:tcPr>
          <w:p w14:paraId="018AB85E" w14:textId="1424EC85"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TSB</w:t>
            </w:r>
          </w:p>
        </w:tc>
        <w:tc>
          <w:tcPr>
            <w:tcW w:w="1339" w:type="dxa"/>
            <w:tcBorders>
              <w:top w:val="single" w:sz="12" w:space="0" w:color="auto"/>
              <w:bottom w:val="single" w:sz="12" w:space="0" w:color="auto"/>
              <w:right w:val="single" w:sz="4" w:space="0" w:color="auto"/>
            </w:tcBorders>
            <w:shd w:val="clear" w:color="auto" w:fill="DAEEF3" w:themeFill="accent5" w:themeFillTint="33"/>
            <w:vAlign w:val="center"/>
          </w:tcPr>
          <w:p w14:paraId="72658C5D" w14:textId="4EF1B066"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Membership</w:t>
            </w:r>
          </w:p>
        </w:tc>
        <w:tc>
          <w:tcPr>
            <w:tcW w:w="872" w:type="dxa"/>
            <w:tcBorders>
              <w:top w:val="single" w:sz="12" w:space="0" w:color="auto"/>
              <w:left w:val="single" w:sz="4" w:space="0" w:color="auto"/>
              <w:bottom w:val="single" w:sz="12" w:space="0" w:color="auto"/>
              <w:right w:val="single" w:sz="12" w:space="0" w:color="auto"/>
            </w:tcBorders>
            <w:shd w:val="clear" w:color="auto" w:fill="DAEEF3" w:themeFill="accent5" w:themeFillTint="33"/>
            <w:vAlign w:val="center"/>
          </w:tcPr>
          <w:p w14:paraId="363D1839" w14:textId="6209BDAE"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GenSec</w:t>
            </w:r>
          </w:p>
        </w:tc>
        <w:tc>
          <w:tcPr>
            <w:tcW w:w="872" w:type="dxa"/>
            <w:tcBorders>
              <w:top w:val="single" w:sz="12" w:space="0" w:color="auto"/>
              <w:left w:val="single" w:sz="12" w:space="0" w:color="auto"/>
              <w:bottom w:val="single" w:sz="12" w:space="0" w:color="auto"/>
            </w:tcBorders>
            <w:shd w:val="clear" w:color="auto" w:fill="DAEEF3" w:themeFill="accent5" w:themeFillTint="33"/>
            <w:vAlign w:val="center"/>
          </w:tcPr>
          <w:p w14:paraId="4F76784C" w14:textId="5C86B0E5"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GenSec</w:t>
            </w:r>
          </w:p>
        </w:tc>
        <w:tc>
          <w:tcPr>
            <w:tcW w:w="844" w:type="dxa"/>
            <w:tcBorders>
              <w:top w:val="single" w:sz="12" w:space="0" w:color="auto"/>
              <w:bottom w:val="single" w:sz="12" w:space="0" w:color="auto"/>
            </w:tcBorders>
            <w:shd w:val="clear" w:color="auto" w:fill="DAEEF3" w:themeFill="accent5" w:themeFillTint="33"/>
            <w:vAlign w:val="center"/>
          </w:tcPr>
          <w:p w14:paraId="585D25DE" w14:textId="3CC3C8F4"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BDT</w:t>
            </w:r>
            <w:r w:rsidRPr="00E00321">
              <w:br/>
              <w:t>ITU-D</w:t>
            </w:r>
          </w:p>
        </w:tc>
        <w:tc>
          <w:tcPr>
            <w:tcW w:w="839" w:type="dxa"/>
            <w:tcBorders>
              <w:top w:val="single" w:sz="12" w:space="0" w:color="auto"/>
              <w:bottom w:val="single" w:sz="12" w:space="0" w:color="auto"/>
              <w:right w:val="single" w:sz="12" w:space="0" w:color="auto"/>
            </w:tcBorders>
            <w:shd w:val="clear" w:color="auto" w:fill="DAEEF3" w:themeFill="accent5" w:themeFillTint="33"/>
            <w:vAlign w:val="center"/>
          </w:tcPr>
          <w:p w14:paraId="3120F273" w14:textId="0404CB2D"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BR</w:t>
            </w:r>
            <w:r w:rsidRPr="00E00321">
              <w:br/>
              <w:t>ITU-R</w:t>
            </w:r>
          </w:p>
        </w:tc>
        <w:tc>
          <w:tcPr>
            <w:tcW w:w="816" w:type="dxa"/>
            <w:tcBorders>
              <w:top w:val="single" w:sz="12" w:space="0" w:color="auto"/>
              <w:left w:val="single" w:sz="12" w:space="0" w:color="auto"/>
              <w:bottom w:val="single" w:sz="12" w:space="0" w:color="auto"/>
            </w:tcBorders>
            <w:shd w:val="clear" w:color="auto" w:fill="DAEEF3" w:themeFill="accent5" w:themeFillTint="33"/>
            <w:vAlign w:val="center"/>
          </w:tcPr>
          <w:p w14:paraId="6CB74802" w14:textId="1E9E65F7"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TSAG</w:t>
            </w:r>
          </w:p>
        </w:tc>
        <w:tc>
          <w:tcPr>
            <w:tcW w:w="904" w:type="dxa"/>
            <w:tcBorders>
              <w:top w:val="single" w:sz="12" w:space="0" w:color="auto"/>
              <w:bottom w:val="single" w:sz="12" w:space="0" w:color="auto"/>
            </w:tcBorders>
            <w:shd w:val="clear" w:color="auto" w:fill="DAEEF3" w:themeFill="accent5" w:themeFillTint="33"/>
            <w:vAlign w:val="center"/>
          </w:tcPr>
          <w:p w14:paraId="0FCE1D5F" w14:textId="63706712"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Council</w:t>
            </w:r>
          </w:p>
        </w:tc>
        <w:tc>
          <w:tcPr>
            <w:tcW w:w="1120" w:type="dxa"/>
            <w:tcBorders>
              <w:top w:val="single" w:sz="12" w:space="0" w:color="auto"/>
              <w:bottom w:val="single" w:sz="12" w:space="0" w:color="auto"/>
            </w:tcBorders>
            <w:shd w:val="clear" w:color="auto" w:fill="DAEEF3" w:themeFill="accent5" w:themeFillTint="33"/>
            <w:vAlign w:val="center"/>
          </w:tcPr>
          <w:p w14:paraId="588529E0" w14:textId="0FEC3861"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WTSA-20</w:t>
            </w:r>
          </w:p>
        </w:tc>
        <w:tc>
          <w:tcPr>
            <w:tcW w:w="834" w:type="dxa"/>
            <w:tcBorders>
              <w:top w:val="single" w:sz="12" w:space="0" w:color="auto"/>
              <w:bottom w:val="single" w:sz="12" w:space="0" w:color="auto"/>
            </w:tcBorders>
            <w:shd w:val="clear" w:color="auto" w:fill="DAEEF3" w:themeFill="accent5" w:themeFillTint="33"/>
            <w:vAlign w:val="center"/>
          </w:tcPr>
          <w:p w14:paraId="38F3C21B" w14:textId="33445092" w:rsidR="008402FB" w:rsidRPr="00E00321" w:rsidRDefault="008402FB" w:rsidP="00E61EF8">
            <w:pPr>
              <w:pStyle w:val="Tablehead"/>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4" w:after="64"/>
            </w:pPr>
            <w:r w:rsidRPr="00E00321">
              <w:t>PP-18</w:t>
            </w:r>
          </w:p>
        </w:tc>
      </w:tr>
      <w:tr w:rsidR="008402FB" w:rsidRPr="00E00321" w14:paraId="67BFD9FE" w14:textId="7A6A60C5" w:rsidTr="009B5CC1">
        <w:trPr>
          <w:cantSplit/>
          <w:jc w:val="center"/>
        </w:trPr>
        <w:tc>
          <w:tcPr>
            <w:tcW w:w="3073" w:type="dxa"/>
            <w:tcBorders>
              <w:top w:val="single" w:sz="12" w:space="0" w:color="auto"/>
              <w:right w:val="single" w:sz="12" w:space="0" w:color="auto"/>
            </w:tcBorders>
            <w:shd w:val="clear" w:color="auto" w:fill="auto"/>
          </w:tcPr>
          <w:p w14:paraId="67BFD9FD" w14:textId="3D7D4CEE" w:rsidR="008402FB" w:rsidRPr="00E00321" w:rsidRDefault="007462D4"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1" w:history="1">
              <w:r w:rsidR="008402FB" w:rsidRPr="00E00321">
                <w:rPr>
                  <w:rStyle w:val="Hyperlink"/>
                </w:rPr>
                <w:t>Resolution 1</w:t>
              </w:r>
            </w:hyperlink>
            <w:r w:rsidR="008402FB" w:rsidRPr="00E00321">
              <w:t xml:space="preserve"> – Rules of procedure of the ITU Telecommunication Standardization Sector</w:t>
            </w:r>
          </w:p>
        </w:tc>
        <w:tc>
          <w:tcPr>
            <w:tcW w:w="991" w:type="dxa"/>
            <w:tcBorders>
              <w:top w:val="single" w:sz="12" w:space="0" w:color="auto"/>
              <w:left w:val="single" w:sz="12" w:space="0" w:color="auto"/>
            </w:tcBorders>
          </w:tcPr>
          <w:p w14:paraId="70E65163" w14:textId="52ADFE9A"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w:t>
            </w:r>
          </w:p>
        </w:tc>
        <w:tc>
          <w:tcPr>
            <w:tcW w:w="984" w:type="dxa"/>
            <w:tcBorders>
              <w:top w:val="single" w:sz="12" w:space="0" w:color="auto"/>
            </w:tcBorders>
          </w:tcPr>
          <w:p w14:paraId="5293F51E" w14:textId="780D34C1"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Borders>
              <w:top w:val="single" w:sz="12" w:space="0" w:color="auto"/>
            </w:tcBorders>
          </w:tcPr>
          <w:p w14:paraId="565E3E73" w14:textId="2DADD603"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top w:val="single" w:sz="12" w:space="0" w:color="auto"/>
              <w:right w:val="single" w:sz="4" w:space="0" w:color="auto"/>
            </w:tcBorders>
          </w:tcPr>
          <w:p w14:paraId="302DCA70"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4" w:space="0" w:color="auto"/>
              <w:right w:val="single" w:sz="12" w:space="0" w:color="auto"/>
            </w:tcBorders>
          </w:tcPr>
          <w:p w14:paraId="3469BB52"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top w:val="single" w:sz="12" w:space="0" w:color="auto"/>
              <w:left w:val="single" w:sz="12" w:space="0" w:color="auto"/>
            </w:tcBorders>
          </w:tcPr>
          <w:p w14:paraId="6CEA21B7" w14:textId="60D70863"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Borders>
              <w:top w:val="single" w:sz="12" w:space="0" w:color="auto"/>
            </w:tcBorders>
          </w:tcPr>
          <w:p w14:paraId="174E177A"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top w:val="single" w:sz="12" w:space="0" w:color="auto"/>
              <w:right w:val="single" w:sz="12" w:space="0" w:color="auto"/>
            </w:tcBorders>
          </w:tcPr>
          <w:p w14:paraId="5BCCEF34"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top w:val="single" w:sz="12" w:space="0" w:color="auto"/>
              <w:left w:val="single" w:sz="12" w:space="0" w:color="auto"/>
            </w:tcBorders>
          </w:tcPr>
          <w:p w14:paraId="48408F8A" w14:textId="2C868F72"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Borders>
              <w:top w:val="single" w:sz="12" w:space="0" w:color="auto"/>
            </w:tcBorders>
          </w:tcPr>
          <w:p w14:paraId="2BD88664"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Borders>
              <w:top w:val="single" w:sz="12" w:space="0" w:color="auto"/>
            </w:tcBorders>
          </w:tcPr>
          <w:p w14:paraId="487D5EEF" w14:textId="72CC8E93"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Borders>
              <w:top w:val="single" w:sz="12" w:space="0" w:color="auto"/>
            </w:tcBorders>
          </w:tcPr>
          <w:p w14:paraId="5E0F5309"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1" w14:textId="0CF168A6" w:rsidTr="009B5CC1">
        <w:trPr>
          <w:cantSplit/>
          <w:jc w:val="center"/>
        </w:trPr>
        <w:tc>
          <w:tcPr>
            <w:tcW w:w="3073" w:type="dxa"/>
            <w:tcBorders>
              <w:right w:val="single" w:sz="12" w:space="0" w:color="auto"/>
            </w:tcBorders>
            <w:shd w:val="clear" w:color="auto" w:fill="auto"/>
          </w:tcPr>
          <w:p w14:paraId="67BFDA00" w14:textId="77777777"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2" w:history="1">
              <w:r w:rsidR="008402FB" w:rsidRPr="00E00321">
                <w:rPr>
                  <w:rStyle w:val="Hyperlink"/>
                </w:rPr>
                <w:t>Resolution 2</w:t>
              </w:r>
            </w:hyperlink>
            <w:r w:rsidR="008402FB" w:rsidRPr="00E00321">
              <w:t xml:space="preserve"> – ITU Telecommunication Standardization Sector study group responsibility and mandates</w:t>
            </w:r>
          </w:p>
        </w:tc>
        <w:tc>
          <w:tcPr>
            <w:tcW w:w="991" w:type="dxa"/>
            <w:tcBorders>
              <w:left w:val="single" w:sz="12" w:space="0" w:color="auto"/>
            </w:tcBorders>
          </w:tcPr>
          <w:p w14:paraId="330F805F" w14:textId="6D02CE7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w:t>
            </w:r>
          </w:p>
        </w:tc>
        <w:tc>
          <w:tcPr>
            <w:tcW w:w="984" w:type="dxa"/>
          </w:tcPr>
          <w:p w14:paraId="5F5C074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5F1402A" w14:textId="1FB8438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EDC10B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8E1E3C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60690A2" w14:textId="57440E3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C7510B6" w14:textId="5E915D18" w:rsidR="008402FB" w:rsidRPr="00E00321" w:rsidRDefault="00F94C3A"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t>X</w:t>
            </w:r>
          </w:p>
        </w:tc>
        <w:tc>
          <w:tcPr>
            <w:tcW w:w="839" w:type="dxa"/>
            <w:tcBorders>
              <w:right w:val="single" w:sz="12" w:space="0" w:color="auto"/>
            </w:tcBorders>
          </w:tcPr>
          <w:p w14:paraId="361B52E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87933EE" w14:textId="4139CD9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5811353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ECE07F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4485CC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4" w14:textId="071B37A7" w:rsidTr="009B5CC1">
        <w:trPr>
          <w:cantSplit/>
          <w:jc w:val="center"/>
        </w:trPr>
        <w:tc>
          <w:tcPr>
            <w:tcW w:w="3073" w:type="dxa"/>
            <w:tcBorders>
              <w:right w:val="single" w:sz="12" w:space="0" w:color="auto"/>
            </w:tcBorders>
            <w:shd w:val="clear" w:color="auto" w:fill="auto"/>
          </w:tcPr>
          <w:p w14:paraId="67BFDA03" w14:textId="0AFD12F7" w:rsidR="008402FB" w:rsidRPr="00E00321" w:rsidRDefault="007462D4"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07" w:history="1">
              <w:r w:rsidR="008402FB" w:rsidRPr="00E00321">
                <w:rPr>
                  <w:rStyle w:val="Hyperlink"/>
                </w:rPr>
                <w:t>Resolution 7</w:t>
              </w:r>
            </w:hyperlink>
            <w:r w:rsidR="008402FB" w:rsidRPr="00E00321">
              <w:t xml:space="preserve"> – Collaboration with the International Organization for Standardization and the International Electrotechnical Commission</w:t>
            </w:r>
          </w:p>
        </w:tc>
        <w:tc>
          <w:tcPr>
            <w:tcW w:w="991" w:type="dxa"/>
            <w:tcBorders>
              <w:left w:val="single" w:sz="12" w:space="0" w:color="auto"/>
            </w:tcBorders>
          </w:tcPr>
          <w:p w14:paraId="021769EA" w14:textId="0899B24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w:t>
            </w:r>
          </w:p>
        </w:tc>
        <w:tc>
          <w:tcPr>
            <w:tcW w:w="984" w:type="dxa"/>
          </w:tcPr>
          <w:p w14:paraId="18CACE65" w14:textId="0B590C96"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5899CD8A" w14:textId="72449235"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80F8F04" w14:textId="112BC2E0"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5D2BE4C8"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FA6F35A" w14:textId="3CECA2BC"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0FEA85A"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6E86BED"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9C50CD2"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4EF6BB0"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4D4BB41"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A32A57C"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7" w14:textId="44035924" w:rsidTr="009B5CC1">
        <w:trPr>
          <w:cantSplit/>
          <w:jc w:val="center"/>
        </w:trPr>
        <w:tc>
          <w:tcPr>
            <w:tcW w:w="3073" w:type="dxa"/>
            <w:tcBorders>
              <w:right w:val="single" w:sz="12" w:space="0" w:color="auto"/>
            </w:tcBorders>
            <w:shd w:val="clear" w:color="auto" w:fill="auto"/>
          </w:tcPr>
          <w:p w14:paraId="67BFDA06" w14:textId="43502931" w:rsidR="008402FB" w:rsidRPr="00E00321" w:rsidRDefault="007462D4"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1" w:history="1">
              <w:r w:rsidR="008402FB" w:rsidRPr="00E00321">
                <w:rPr>
                  <w:rStyle w:val="Hyperlink"/>
                </w:rPr>
                <w:t>Resolution 11</w:t>
              </w:r>
            </w:hyperlink>
            <w:r w:rsidR="008402FB" w:rsidRPr="00E00321">
              <w:t xml:space="preserve"> – Collaboration with the Postal Operations Council of the Universal Postal Union in the study of services concerning both the postal and the telecommunication sectors</w:t>
            </w:r>
          </w:p>
        </w:tc>
        <w:tc>
          <w:tcPr>
            <w:tcW w:w="991" w:type="dxa"/>
            <w:tcBorders>
              <w:left w:val="single" w:sz="12" w:space="0" w:color="auto"/>
            </w:tcBorders>
          </w:tcPr>
          <w:p w14:paraId="562D4F15" w14:textId="514085F6"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SG3, SG12, SG17</w:t>
            </w:r>
          </w:p>
        </w:tc>
        <w:tc>
          <w:tcPr>
            <w:tcW w:w="984" w:type="dxa"/>
          </w:tcPr>
          <w:p w14:paraId="7C6A9B14"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0292646" w14:textId="56A28F4E"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84E53B2"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7FEC0492"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A9B2157" w14:textId="77F4A85E"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BA79F84"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89D2933"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BC10D6D"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D0C1351"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29A076"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F7FA4C7" w14:textId="77777777" w:rsidR="008402FB" w:rsidRPr="00E00321" w:rsidRDefault="008402FB" w:rsidP="003D5B6D">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A" w14:textId="6EE132F1" w:rsidTr="009B5CC1">
        <w:trPr>
          <w:cantSplit/>
          <w:jc w:val="center"/>
        </w:trPr>
        <w:tc>
          <w:tcPr>
            <w:tcW w:w="3073" w:type="dxa"/>
            <w:tcBorders>
              <w:right w:val="single" w:sz="12" w:space="0" w:color="auto"/>
            </w:tcBorders>
            <w:shd w:val="clear" w:color="auto" w:fill="auto"/>
          </w:tcPr>
          <w:p w14:paraId="67BFDA09" w14:textId="44E921CB" w:rsidR="008402FB" w:rsidRPr="00E00321" w:rsidRDefault="007462D4"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18" w:history="1">
              <w:r w:rsidR="008402FB" w:rsidRPr="00E00321">
                <w:rPr>
                  <w:rStyle w:val="Hyperlink"/>
                </w:rPr>
                <w:t>Resolution 18</w:t>
              </w:r>
            </w:hyperlink>
            <w:r w:rsidR="008402FB" w:rsidRPr="00E00321">
              <w:t xml:space="preserve"> – Principles and procedures for the allocation of work to, and strengthening coordination and cooperation among, the ITU Radiocommunication, ITU Telecommunication Standardization and ITU Telecommunication Development Sectors</w:t>
            </w:r>
          </w:p>
        </w:tc>
        <w:tc>
          <w:tcPr>
            <w:tcW w:w="991" w:type="dxa"/>
            <w:tcBorders>
              <w:left w:val="single" w:sz="12" w:space="0" w:color="auto"/>
            </w:tcBorders>
          </w:tcPr>
          <w:p w14:paraId="5FDEFE0C" w14:textId="1DCD9023" w:rsidR="008402FB" w:rsidRPr="00E00321" w:rsidRDefault="008402FB" w:rsidP="00056AB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5866E94A" w14:textId="16B18728"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3BCBC1FA" w14:textId="125F2B56"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C8A9B01"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12B6918"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FCF873B" w14:textId="1C7860EF"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8AB1E85"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p w14:paraId="73C869FD" w14:textId="47BE8B2A" w:rsidR="001B4408" w:rsidRPr="00E00321" w:rsidRDefault="001B4408"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TDAG</w:t>
            </w:r>
          </w:p>
        </w:tc>
        <w:tc>
          <w:tcPr>
            <w:tcW w:w="839" w:type="dxa"/>
            <w:tcBorders>
              <w:right w:val="single" w:sz="12" w:space="0" w:color="auto"/>
            </w:tcBorders>
          </w:tcPr>
          <w:p w14:paraId="73EDA298"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p w14:paraId="5482330E" w14:textId="7E83A756" w:rsidR="001B4408" w:rsidRPr="00E00321" w:rsidRDefault="001B4408"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RAG</w:t>
            </w:r>
          </w:p>
        </w:tc>
        <w:tc>
          <w:tcPr>
            <w:tcW w:w="816" w:type="dxa"/>
            <w:tcBorders>
              <w:left w:val="single" w:sz="12" w:space="0" w:color="auto"/>
            </w:tcBorders>
          </w:tcPr>
          <w:p w14:paraId="3FB15EB1"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p w14:paraId="5B390A47"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ISCG</w:t>
            </w:r>
          </w:p>
          <w:p w14:paraId="350D8FAB" w14:textId="1545B36C"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ISCTF</w:t>
            </w:r>
          </w:p>
        </w:tc>
        <w:tc>
          <w:tcPr>
            <w:tcW w:w="904" w:type="dxa"/>
          </w:tcPr>
          <w:p w14:paraId="2E0CD872"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3D03BCF"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06C40C9" w14:textId="77777777" w:rsidR="008402FB" w:rsidRPr="00E00321" w:rsidRDefault="008402FB" w:rsidP="004266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0D" w14:textId="63FE34F6" w:rsidTr="009B5CC1">
        <w:trPr>
          <w:cantSplit/>
          <w:jc w:val="center"/>
        </w:trPr>
        <w:tc>
          <w:tcPr>
            <w:tcW w:w="3073" w:type="dxa"/>
            <w:tcBorders>
              <w:right w:val="single" w:sz="12" w:space="0" w:color="auto"/>
            </w:tcBorders>
            <w:shd w:val="clear" w:color="auto" w:fill="auto"/>
          </w:tcPr>
          <w:p w14:paraId="67BFDA0C" w14:textId="128A8684"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0" w:history="1">
              <w:r w:rsidR="008402FB" w:rsidRPr="00E00321">
                <w:rPr>
                  <w:rStyle w:val="Hyperlink"/>
                </w:rPr>
                <w:t>Resolution 20</w:t>
              </w:r>
            </w:hyperlink>
            <w:r w:rsidR="008402FB" w:rsidRPr="00E00321">
              <w:t xml:space="preserve"> – Procedures for allocation and management of international telecommunication numbering, naming, addressing and identification resources</w:t>
            </w:r>
          </w:p>
        </w:tc>
        <w:tc>
          <w:tcPr>
            <w:tcW w:w="991" w:type="dxa"/>
            <w:tcBorders>
              <w:left w:val="single" w:sz="12" w:space="0" w:color="auto"/>
            </w:tcBorders>
          </w:tcPr>
          <w:p w14:paraId="05E28F7D" w14:textId="5603673D"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w:t>
            </w:r>
          </w:p>
        </w:tc>
        <w:tc>
          <w:tcPr>
            <w:tcW w:w="984" w:type="dxa"/>
          </w:tcPr>
          <w:p w14:paraId="3AF0848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37441B0" w14:textId="065A6C8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6205E3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02009F5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5674941" w14:textId="096BA75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CB6451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01D573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604317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04ECDAF" w14:textId="30443616" w:rsidR="008402FB" w:rsidRPr="00E00321" w:rsidRDefault="002256F5"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7E648D7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A42A85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10" w14:textId="5A401B4B" w:rsidTr="009B5CC1">
        <w:trPr>
          <w:cantSplit/>
          <w:jc w:val="center"/>
        </w:trPr>
        <w:tc>
          <w:tcPr>
            <w:tcW w:w="3073" w:type="dxa"/>
            <w:tcBorders>
              <w:right w:val="single" w:sz="12" w:space="0" w:color="auto"/>
            </w:tcBorders>
            <w:shd w:val="clear" w:color="auto" w:fill="auto"/>
          </w:tcPr>
          <w:p w14:paraId="67BFDA0F" w14:textId="568802B8"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2" w:history="1">
              <w:r w:rsidR="008402FB" w:rsidRPr="00E00321">
                <w:rPr>
                  <w:rStyle w:val="Hyperlink"/>
                </w:rPr>
                <w:t>Resolution 22</w:t>
              </w:r>
            </w:hyperlink>
            <w:r w:rsidR="008402FB" w:rsidRPr="00E00321">
              <w:t xml:space="preserve"> – Authorization for Telecommunication Standardization Advisory Group to act between world telecommunication standardization assemblies</w:t>
            </w:r>
          </w:p>
        </w:tc>
        <w:tc>
          <w:tcPr>
            <w:tcW w:w="991" w:type="dxa"/>
            <w:tcBorders>
              <w:left w:val="single" w:sz="12" w:space="0" w:color="auto"/>
            </w:tcBorders>
          </w:tcPr>
          <w:p w14:paraId="31D944D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15F46BA5" w14:textId="307FBBC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241EA23A" w14:textId="2F54CBD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C7C570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6A72042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3ABD4F4" w14:textId="6CED661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64C1A9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36C13D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C09802F" w14:textId="04F33C1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53EE097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9E23A6D" w14:textId="64C4A00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6863ED5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13" w14:textId="5C957F1E" w:rsidTr="009B5CC1">
        <w:trPr>
          <w:cantSplit/>
          <w:jc w:val="center"/>
        </w:trPr>
        <w:tc>
          <w:tcPr>
            <w:tcW w:w="3073" w:type="dxa"/>
            <w:tcBorders>
              <w:right w:val="single" w:sz="12" w:space="0" w:color="auto"/>
            </w:tcBorders>
            <w:shd w:val="clear" w:color="auto" w:fill="auto"/>
          </w:tcPr>
          <w:p w14:paraId="67BFDA12" w14:textId="3ADD2137"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29" w:history="1">
              <w:r w:rsidR="008402FB" w:rsidRPr="00E00321">
                <w:rPr>
                  <w:rStyle w:val="Hyperlink"/>
                </w:rPr>
                <w:t>Resolution 29</w:t>
              </w:r>
            </w:hyperlink>
            <w:r w:rsidR="008402FB" w:rsidRPr="00E00321">
              <w:t xml:space="preserve"> – Alternative calling procedures on international telecommunication networks</w:t>
            </w:r>
          </w:p>
        </w:tc>
        <w:tc>
          <w:tcPr>
            <w:tcW w:w="991" w:type="dxa"/>
            <w:tcBorders>
              <w:left w:val="single" w:sz="12" w:space="0" w:color="auto"/>
            </w:tcBorders>
          </w:tcPr>
          <w:p w14:paraId="072D9142" w14:textId="4461427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SG3, SG12</w:t>
            </w:r>
          </w:p>
        </w:tc>
        <w:tc>
          <w:tcPr>
            <w:tcW w:w="984" w:type="dxa"/>
          </w:tcPr>
          <w:p w14:paraId="0C79A32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7914514" w14:textId="6240673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0EB2C81" w14:textId="50F9909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1B31E5F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48BAE6" w14:textId="33172D4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89C970B" w14:textId="237C021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6C2A382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B9EDD8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DCA143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4041B5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E3A918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CB2CC7" w:rsidRPr="00E00321" w14:paraId="7CC7FEC9" w14:textId="77777777" w:rsidTr="009B5CC1">
        <w:trPr>
          <w:cantSplit/>
          <w:jc w:val="center"/>
        </w:trPr>
        <w:tc>
          <w:tcPr>
            <w:tcW w:w="3073" w:type="dxa"/>
            <w:tcBorders>
              <w:right w:val="single" w:sz="12" w:space="0" w:color="auto"/>
            </w:tcBorders>
            <w:shd w:val="clear" w:color="auto" w:fill="auto"/>
          </w:tcPr>
          <w:p w14:paraId="25D29C0E" w14:textId="721B6FEC" w:rsidR="00CB2CC7"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1" w:history="1">
              <w:r w:rsidR="00CB2CC7" w:rsidRPr="00E00321">
                <w:rPr>
                  <w:rStyle w:val="Hyperlink"/>
                </w:rPr>
                <w:t>Resolution 31</w:t>
              </w:r>
            </w:hyperlink>
            <w:r w:rsidR="00CB2CC7" w:rsidRPr="00E00321">
              <w:t xml:space="preserve"> – Admission of entities or organizations to participate as Associates in the work of the ITU Telecommunication Standardization Sector</w:t>
            </w:r>
          </w:p>
        </w:tc>
        <w:tc>
          <w:tcPr>
            <w:tcW w:w="991" w:type="dxa"/>
            <w:tcBorders>
              <w:left w:val="single" w:sz="12" w:space="0" w:color="auto"/>
            </w:tcBorders>
          </w:tcPr>
          <w:p w14:paraId="1BB9914A"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3907934F"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2AB05DA"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60C7954"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47974C2E"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2525130"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B01550F"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D290A3F"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A7AFF03"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B95CDC3"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D038A1B"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BD6069A" w14:textId="77777777" w:rsidR="00CB2CC7" w:rsidRPr="00E00321" w:rsidRDefault="00CB2CC7"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19" w14:textId="4686592B" w:rsidTr="009B5CC1">
        <w:trPr>
          <w:cantSplit/>
          <w:jc w:val="center"/>
        </w:trPr>
        <w:tc>
          <w:tcPr>
            <w:tcW w:w="3073" w:type="dxa"/>
            <w:tcBorders>
              <w:right w:val="single" w:sz="12" w:space="0" w:color="auto"/>
            </w:tcBorders>
            <w:shd w:val="clear" w:color="auto" w:fill="auto"/>
          </w:tcPr>
          <w:p w14:paraId="67BFDA18" w14:textId="2883ED42"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2" w:history="1">
              <w:r w:rsidR="008402FB" w:rsidRPr="00E00321">
                <w:rPr>
                  <w:rStyle w:val="Hyperlink"/>
                </w:rPr>
                <w:t>Resolution 32</w:t>
              </w:r>
            </w:hyperlink>
            <w:r w:rsidR="008402FB" w:rsidRPr="00E00321">
              <w:t xml:space="preserve"> – Strengthening electronic working methods for the work of the ITU Telecommunication Standardization Sector</w:t>
            </w:r>
          </w:p>
        </w:tc>
        <w:tc>
          <w:tcPr>
            <w:tcW w:w="991" w:type="dxa"/>
            <w:tcBorders>
              <w:left w:val="single" w:sz="12" w:space="0" w:color="auto"/>
            </w:tcBorders>
          </w:tcPr>
          <w:p w14:paraId="7E4EC78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43D07C08" w14:textId="677C330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759844C6" w14:textId="22BDF8B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EA1C13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0FD5021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7390C77" w14:textId="2BC06AF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FC6B114" w14:textId="703E115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10B8DDF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3B05F99" w14:textId="182CD4D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34D8881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D8221B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B17994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1F" w14:textId="2FA37A71" w:rsidTr="009B5CC1">
        <w:trPr>
          <w:cantSplit/>
          <w:jc w:val="center"/>
        </w:trPr>
        <w:tc>
          <w:tcPr>
            <w:tcW w:w="3073" w:type="dxa"/>
            <w:tcBorders>
              <w:right w:val="single" w:sz="12" w:space="0" w:color="auto"/>
            </w:tcBorders>
            <w:shd w:val="clear" w:color="auto" w:fill="auto"/>
          </w:tcPr>
          <w:p w14:paraId="67BFDA1E" w14:textId="5AF3E2A2"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4" w:history="1">
              <w:r w:rsidR="008402FB" w:rsidRPr="00E00321">
                <w:rPr>
                  <w:rStyle w:val="Hyperlink"/>
                </w:rPr>
                <w:t>Resolution 34</w:t>
              </w:r>
            </w:hyperlink>
            <w:r w:rsidR="008402FB" w:rsidRPr="00E00321">
              <w:t xml:space="preserve"> – Voluntary contributions</w:t>
            </w:r>
          </w:p>
        </w:tc>
        <w:tc>
          <w:tcPr>
            <w:tcW w:w="991" w:type="dxa"/>
            <w:tcBorders>
              <w:left w:val="single" w:sz="12" w:space="0" w:color="auto"/>
            </w:tcBorders>
          </w:tcPr>
          <w:p w14:paraId="62377A5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4CCFFC3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F8D8448" w14:textId="07F5C10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50A8D211" w14:textId="399C9EF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w:t>
            </w:r>
          </w:p>
        </w:tc>
        <w:tc>
          <w:tcPr>
            <w:tcW w:w="872" w:type="dxa"/>
            <w:tcBorders>
              <w:left w:val="single" w:sz="4" w:space="0" w:color="auto"/>
              <w:right w:val="single" w:sz="12" w:space="0" w:color="auto"/>
            </w:tcBorders>
          </w:tcPr>
          <w:p w14:paraId="133091F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5DA9FAC4" w14:textId="1EE6B16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F344FB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2B892A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E3235E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498A0E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780BC4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D9D059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22" w14:textId="7BED133A" w:rsidTr="009B5CC1">
        <w:trPr>
          <w:cantSplit/>
          <w:jc w:val="center"/>
        </w:trPr>
        <w:tc>
          <w:tcPr>
            <w:tcW w:w="3073" w:type="dxa"/>
            <w:tcBorders>
              <w:right w:val="single" w:sz="12" w:space="0" w:color="auto"/>
            </w:tcBorders>
            <w:shd w:val="clear" w:color="auto" w:fill="auto"/>
          </w:tcPr>
          <w:p w14:paraId="67BFDA21" w14:textId="3EC24103" w:rsidR="008402FB" w:rsidRPr="00E00321" w:rsidRDefault="007462D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35" w:history="1">
              <w:r w:rsidR="008402FB" w:rsidRPr="00E00321">
                <w:rPr>
                  <w:rStyle w:val="Hyperlink"/>
                </w:rPr>
                <w:t>Resolution 35</w:t>
              </w:r>
            </w:hyperlink>
            <w:r w:rsidR="008402FB" w:rsidRPr="00E00321">
              <w:t xml:space="preserve"> – Appointment and maximum term of office for chairmen and vice-chairmen of study groups of the Telecommunication Standardization Sector and of Telecommunication Standardization Advisory Group</w:t>
            </w:r>
          </w:p>
        </w:tc>
        <w:tc>
          <w:tcPr>
            <w:tcW w:w="991" w:type="dxa"/>
            <w:tcBorders>
              <w:left w:val="single" w:sz="12" w:space="0" w:color="auto"/>
            </w:tcBorders>
          </w:tcPr>
          <w:p w14:paraId="46DFF5BF"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EFE4569" w14:textId="717F8FC9"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60F6F66" w14:textId="58D0282E"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5FFB68A1" w14:textId="290F749E"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1D79ACEE"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DAE61FA" w14:textId="495D5B05"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43DED33"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16F01AB"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19CE523"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1CBAF865"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D5B343B"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10784F1"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28" w14:textId="3F597A8B" w:rsidTr="009B5CC1">
        <w:trPr>
          <w:cantSplit/>
          <w:jc w:val="center"/>
        </w:trPr>
        <w:tc>
          <w:tcPr>
            <w:tcW w:w="3073" w:type="dxa"/>
            <w:tcBorders>
              <w:right w:val="single" w:sz="12" w:space="0" w:color="auto"/>
            </w:tcBorders>
            <w:shd w:val="clear" w:color="auto" w:fill="auto"/>
          </w:tcPr>
          <w:p w14:paraId="67BFDA27" w14:textId="3D44E8E1" w:rsidR="008402FB" w:rsidRPr="00E00321" w:rsidRDefault="007462D4"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0" w:history="1">
              <w:r w:rsidR="008402FB" w:rsidRPr="00E00321">
                <w:rPr>
                  <w:rStyle w:val="Hyperlink"/>
                </w:rPr>
                <w:t>Resolution 40</w:t>
              </w:r>
            </w:hyperlink>
            <w:r w:rsidR="008402FB" w:rsidRPr="00E00321">
              <w:t xml:space="preserve"> – Regulatory aspects of the work of the ITU Telecommunication Standardization Sector</w:t>
            </w:r>
          </w:p>
        </w:tc>
        <w:tc>
          <w:tcPr>
            <w:tcW w:w="991" w:type="dxa"/>
            <w:tcBorders>
              <w:left w:val="single" w:sz="12" w:space="0" w:color="auto"/>
            </w:tcBorders>
          </w:tcPr>
          <w:p w14:paraId="66C7DCED"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7DA8A22" w14:textId="20066612"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4394280A"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2DC88888" w14:textId="01895B5D"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46528BF6"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8741337" w14:textId="13C6A271"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3C013986" w14:textId="0EDC3CB9"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D97D3E7" w14:textId="32123935"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895F54F"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140401E"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7D40A8F" w14:textId="0D82BB1B"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66BF0CD9" w14:textId="77777777" w:rsidR="008402FB" w:rsidRPr="00E00321" w:rsidRDefault="008402FB" w:rsidP="00D754B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2B" w14:textId="4A5CBF51" w:rsidTr="009B5CC1">
        <w:trPr>
          <w:cantSplit/>
          <w:jc w:val="center"/>
        </w:trPr>
        <w:tc>
          <w:tcPr>
            <w:tcW w:w="3073" w:type="dxa"/>
            <w:tcBorders>
              <w:right w:val="single" w:sz="12" w:space="0" w:color="auto"/>
            </w:tcBorders>
            <w:shd w:val="clear" w:color="auto" w:fill="auto"/>
          </w:tcPr>
          <w:p w14:paraId="67BFDA2A" w14:textId="3D1D393E"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3" w:history="1">
              <w:r w:rsidR="008402FB" w:rsidRPr="00E00321">
                <w:rPr>
                  <w:rStyle w:val="Hyperlink"/>
                </w:rPr>
                <w:t>Resolution 43</w:t>
              </w:r>
            </w:hyperlink>
            <w:r w:rsidR="008402FB" w:rsidRPr="00E00321">
              <w:t xml:space="preserve"> – Regional preparations for world telecommunication standardization assemblies</w:t>
            </w:r>
          </w:p>
        </w:tc>
        <w:tc>
          <w:tcPr>
            <w:tcW w:w="991" w:type="dxa"/>
            <w:tcBorders>
              <w:left w:val="single" w:sz="12" w:space="0" w:color="auto"/>
            </w:tcBorders>
          </w:tcPr>
          <w:p w14:paraId="0F19002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74DA980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A74E479" w14:textId="32C13C3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5C32B4A5" w14:textId="29300E7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w:t>
            </w:r>
          </w:p>
        </w:tc>
        <w:tc>
          <w:tcPr>
            <w:tcW w:w="872" w:type="dxa"/>
            <w:tcBorders>
              <w:left w:val="single" w:sz="4" w:space="0" w:color="auto"/>
              <w:right w:val="single" w:sz="12" w:space="0" w:color="auto"/>
            </w:tcBorders>
          </w:tcPr>
          <w:p w14:paraId="3AEA3359" w14:textId="41280C89" w:rsidR="008402FB" w:rsidRPr="00E00321" w:rsidRDefault="00F4475E"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0B238E15" w14:textId="67D03E1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47E969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0BE52D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C9E23E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E94583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151FB3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324622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2E" w14:textId="05D5BF25" w:rsidTr="009B5CC1">
        <w:trPr>
          <w:cantSplit/>
          <w:jc w:val="center"/>
        </w:trPr>
        <w:tc>
          <w:tcPr>
            <w:tcW w:w="3073" w:type="dxa"/>
            <w:tcBorders>
              <w:right w:val="single" w:sz="12" w:space="0" w:color="auto"/>
            </w:tcBorders>
            <w:shd w:val="clear" w:color="auto" w:fill="auto"/>
          </w:tcPr>
          <w:p w14:paraId="67BFDA2D" w14:textId="2529D16C"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4" w:history="1">
              <w:r w:rsidR="008402FB" w:rsidRPr="00E00321">
                <w:rPr>
                  <w:rStyle w:val="Hyperlink"/>
                </w:rPr>
                <w:t>Resolution 44</w:t>
              </w:r>
            </w:hyperlink>
            <w:r w:rsidR="008402FB" w:rsidRPr="00E00321">
              <w:t xml:space="preserve"> – Bridging the standardization gap between developing and developed countries</w:t>
            </w:r>
          </w:p>
        </w:tc>
        <w:tc>
          <w:tcPr>
            <w:tcW w:w="991" w:type="dxa"/>
            <w:tcBorders>
              <w:left w:val="single" w:sz="12" w:space="0" w:color="auto"/>
            </w:tcBorders>
          </w:tcPr>
          <w:p w14:paraId="049A62C9" w14:textId="47B5980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678CEA4A" w14:textId="1C95658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6A8C9B5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p w14:paraId="7C289E05" w14:textId="2F30573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ITU regional offices</w:t>
            </w:r>
          </w:p>
        </w:tc>
        <w:tc>
          <w:tcPr>
            <w:tcW w:w="1339" w:type="dxa"/>
            <w:tcBorders>
              <w:right w:val="single" w:sz="4" w:space="0" w:color="auto"/>
            </w:tcBorders>
          </w:tcPr>
          <w:p w14:paraId="29CC9700" w14:textId="0E8B214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0B9397E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CFF7701" w14:textId="45C0AC0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09C45CF" w14:textId="585EBE8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21E05370" w14:textId="6C8F719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4CE42149" w14:textId="2AD20A67" w:rsidR="008402FB" w:rsidRPr="00E00321" w:rsidRDefault="00061DDC"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635CE5C7" w14:textId="56056AB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42B71BAE" w14:textId="28DB1B6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7412AD87" w14:textId="78B66DF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r>
      <w:tr w:rsidR="008402FB" w:rsidRPr="00E00321" w14:paraId="67BFDA31" w14:textId="0B981200" w:rsidTr="009B5CC1">
        <w:trPr>
          <w:cantSplit/>
          <w:jc w:val="center"/>
        </w:trPr>
        <w:tc>
          <w:tcPr>
            <w:tcW w:w="3073" w:type="dxa"/>
            <w:tcBorders>
              <w:right w:val="single" w:sz="12" w:space="0" w:color="auto"/>
            </w:tcBorders>
            <w:shd w:val="clear" w:color="auto" w:fill="auto"/>
          </w:tcPr>
          <w:p w14:paraId="67BFDA30" w14:textId="5053E42A"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5" w:history="1">
              <w:r w:rsidR="008402FB" w:rsidRPr="00E00321">
                <w:rPr>
                  <w:rStyle w:val="Hyperlink"/>
                </w:rPr>
                <w:t>Resolution 45</w:t>
              </w:r>
            </w:hyperlink>
            <w:r w:rsidR="008402FB" w:rsidRPr="00E00321">
              <w:t xml:space="preserve"> – Effective coordination of standardization work across study groups in the ITU Telecommunication Standardization Sector and the role of Telecommunication Standardization Advisory Group</w:t>
            </w:r>
          </w:p>
        </w:tc>
        <w:tc>
          <w:tcPr>
            <w:tcW w:w="991" w:type="dxa"/>
            <w:tcBorders>
              <w:left w:val="single" w:sz="12" w:space="0" w:color="auto"/>
            </w:tcBorders>
          </w:tcPr>
          <w:p w14:paraId="0840FB8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r w:rsidR="00900279" w:rsidRPr="00E00321">
              <w:t>,</w:t>
            </w:r>
          </w:p>
          <w:p w14:paraId="09DB5C47" w14:textId="26351886" w:rsidR="00900279" w:rsidRPr="00E00321" w:rsidRDefault="00900279"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JCAs</w:t>
            </w:r>
          </w:p>
        </w:tc>
        <w:tc>
          <w:tcPr>
            <w:tcW w:w="984" w:type="dxa"/>
          </w:tcPr>
          <w:p w14:paraId="70307A30" w14:textId="69CB570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541C1F4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5CCC920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FE4813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44016F2" w14:textId="383838B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E09CBDA" w14:textId="56331FA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79E1052F" w14:textId="0252B31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66EDB24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71A84F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3ACC08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3F74A8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34" w14:textId="20F26C7E" w:rsidTr="009B5CC1">
        <w:trPr>
          <w:cantSplit/>
          <w:jc w:val="center"/>
        </w:trPr>
        <w:tc>
          <w:tcPr>
            <w:tcW w:w="3073" w:type="dxa"/>
            <w:tcBorders>
              <w:right w:val="single" w:sz="12" w:space="0" w:color="auto"/>
            </w:tcBorders>
            <w:shd w:val="clear" w:color="auto" w:fill="auto"/>
          </w:tcPr>
          <w:p w14:paraId="67BFDA33" w14:textId="3FFDDFB5"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7" w:history="1">
              <w:r w:rsidR="008402FB" w:rsidRPr="00E00321">
                <w:rPr>
                  <w:rStyle w:val="Hyperlink"/>
                </w:rPr>
                <w:t>Resolution 47</w:t>
              </w:r>
            </w:hyperlink>
            <w:r w:rsidR="008402FB" w:rsidRPr="00E00321">
              <w:t xml:space="preserve"> – Country code top-level domain names</w:t>
            </w:r>
          </w:p>
        </w:tc>
        <w:tc>
          <w:tcPr>
            <w:tcW w:w="991" w:type="dxa"/>
            <w:tcBorders>
              <w:left w:val="single" w:sz="12" w:space="0" w:color="auto"/>
            </w:tcBorders>
          </w:tcPr>
          <w:p w14:paraId="3FB3E7F1" w14:textId="111502E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w:t>
            </w:r>
          </w:p>
        </w:tc>
        <w:tc>
          <w:tcPr>
            <w:tcW w:w="984" w:type="dxa"/>
          </w:tcPr>
          <w:p w14:paraId="5767366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52EEBFF" w14:textId="6E1DC7D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BC4651B" w14:textId="080F98C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7FACE7A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3A871C5" w14:textId="5C3F33A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3CAA91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6E3F29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5B1EF6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1A26530" w14:textId="5965E98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2BEFE68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F38DCA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37" w14:textId="13754244" w:rsidTr="009B5CC1">
        <w:trPr>
          <w:cantSplit/>
          <w:jc w:val="center"/>
        </w:trPr>
        <w:tc>
          <w:tcPr>
            <w:tcW w:w="3073" w:type="dxa"/>
            <w:tcBorders>
              <w:right w:val="single" w:sz="12" w:space="0" w:color="auto"/>
            </w:tcBorders>
            <w:shd w:val="clear" w:color="auto" w:fill="auto"/>
          </w:tcPr>
          <w:p w14:paraId="67BFDA36" w14:textId="67DCECEC"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8" w:history="1">
              <w:r w:rsidR="008402FB" w:rsidRPr="00E00321">
                <w:rPr>
                  <w:rStyle w:val="Hyperlink"/>
                </w:rPr>
                <w:t>Resolution 48</w:t>
              </w:r>
            </w:hyperlink>
            <w:r w:rsidR="008402FB" w:rsidRPr="00E00321">
              <w:t xml:space="preserve"> – Internationalized (multilingual) domain names</w:t>
            </w:r>
          </w:p>
        </w:tc>
        <w:tc>
          <w:tcPr>
            <w:tcW w:w="991" w:type="dxa"/>
            <w:tcBorders>
              <w:left w:val="single" w:sz="12" w:space="0" w:color="auto"/>
            </w:tcBorders>
          </w:tcPr>
          <w:p w14:paraId="70A29941" w14:textId="51E67F3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SG16, regional groups</w:t>
            </w:r>
          </w:p>
        </w:tc>
        <w:tc>
          <w:tcPr>
            <w:tcW w:w="984" w:type="dxa"/>
          </w:tcPr>
          <w:p w14:paraId="1D2CC10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84530D1" w14:textId="20E0D0F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CD9A448" w14:textId="2BEE59F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7D26227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15EF474" w14:textId="2740D48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4778A0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A8B104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8BB11D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7525094" w14:textId="7E4B5AF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7933EDB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47BF78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3A" w14:textId="72D2F0AB" w:rsidTr="009B5CC1">
        <w:trPr>
          <w:cantSplit/>
          <w:jc w:val="center"/>
        </w:trPr>
        <w:tc>
          <w:tcPr>
            <w:tcW w:w="3073" w:type="dxa"/>
            <w:tcBorders>
              <w:right w:val="single" w:sz="12" w:space="0" w:color="auto"/>
            </w:tcBorders>
            <w:shd w:val="clear" w:color="auto" w:fill="auto"/>
          </w:tcPr>
          <w:p w14:paraId="67BFDA39" w14:textId="217A0183"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49" w:history="1">
              <w:r w:rsidR="008402FB" w:rsidRPr="00E00321">
                <w:rPr>
                  <w:rStyle w:val="Hyperlink"/>
                </w:rPr>
                <w:t>Resolution 49</w:t>
              </w:r>
            </w:hyperlink>
            <w:r w:rsidR="008402FB" w:rsidRPr="00E00321">
              <w:t xml:space="preserve"> – ENUM</w:t>
            </w:r>
          </w:p>
        </w:tc>
        <w:tc>
          <w:tcPr>
            <w:tcW w:w="991" w:type="dxa"/>
            <w:tcBorders>
              <w:left w:val="single" w:sz="12" w:space="0" w:color="auto"/>
            </w:tcBorders>
          </w:tcPr>
          <w:p w14:paraId="72A07EBE" w14:textId="62E6808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w:t>
            </w:r>
          </w:p>
        </w:tc>
        <w:tc>
          <w:tcPr>
            <w:tcW w:w="984" w:type="dxa"/>
          </w:tcPr>
          <w:p w14:paraId="67D720E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9E4D0AF" w14:textId="3FDDA23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B51E582" w14:textId="2911A74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56EFE27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C060D54" w14:textId="3B05573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FB7B88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3AF1323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105453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0CBCDA2" w14:textId="2B324B3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63112E1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2167C40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3D" w14:textId="24D8671C" w:rsidTr="009B5CC1">
        <w:trPr>
          <w:cantSplit/>
          <w:jc w:val="center"/>
        </w:trPr>
        <w:tc>
          <w:tcPr>
            <w:tcW w:w="3073" w:type="dxa"/>
            <w:tcBorders>
              <w:right w:val="single" w:sz="12" w:space="0" w:color="auto"/>
            </w:tcBorders>
            <w:shd w:val="clear" w:color="auto" w:fill="auto"/>
          </w:tcPr>
          <w:p w14:paraId="67BFDA3C" w14:textId="6098C805"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0" w:history="1">
              <w:r w:rsidR="008402FB" w:rsidRPr="00E00321">
                <w:rPr>
                  <w:rStyle w:val="Hyperlink"/>
                </w:rPr>
                <w:t>Resolution 50</w:t>
              </w:r>
            </w:hyperlink>
            <w:r w:rsidR="008402FB" w:rsidRPr="00E00321">
              <w:t xml:space="preserve"> – Cybersecurity</w:t>
            </w:r>
          </w:p>
        </w:tc>
        <w:tc>
          <w:tcPr>
            <w:tcW w:w="991" w:type="dxa"/>
            <w:tcBorders>
              <w:left w:val="single" w:sz="12" w:space="0" w:color="auto"/>
            </w:tcBorders>
          </w:tcPr>
          <w:p w14:paraId="1C6830F6" w14:textId="7C263F3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SG17</w:t>
            </w:r>
          </w:p>
        </w:tc>
        <w:tc>
          <w:tcPr>
            <w:tcW w:w="984" w:type="dxa"/>
          </w:tcPr>
          <w:p w14:paraId="3B3C687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CD2AC25" w14:textId="7548986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BF4506E" w14:textId="249F0F0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0AAA1039" w14:textId="165FADB6" w:rsidR="008402FB" w:rsidRPr="00E00321" w:rsidRDefault="00F4475E"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36A48A8C" w14:textId="4BD021B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GCA</w:t>
            </w:r>
          </w:p>
        </w:tc>
        <w:tc>
          <w:tcPr>
            <w:tcW w:w="844" w:type="dxa"/>
          </w:tcPr>
          <w:p w14:paraId="1E03B127" w14:textId="0B9832A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588D6D4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7188157" w14:textId="68DBB99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335F315F" w14:textId="4A4A1BD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1C97079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CF86ED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0" w14:textId="01C12DDD" w:rsidTr="009B5CC1">
        <w:trPr>
          <w:cantSplit/>
          <w:jc w:val="center"/>
        </w:trPr>
        <w:tc>
          <w:tcPr>
            <w:tcW w:w="3073" w:type="dxa"/>
            <w:tcBorders>
              <w:right w:val="single" w:sz="12" w:space="0" w:color="auto"/>
            </w:tcBorders>
            <w:shd w:val="clear" w:color="auto" w:fill="auto"/>
          </w:tcPr>
          <w:p w14:paraId="67BFDA3F" w14:textId="603E41F4"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2" w:history="1">
              <w:r w:rsidR="008402FB" w:rsidRPr="00E00321">
                <w:rPr>
                  <w:rStyle w:val="Hyperlink"/>
                </w:rPr>
                <w:t>Resolution 52</w:t>
              </w:r>
            </w:hyperlink>
            <w:r w:rsidR="008402FB" w:rsidRPr="00E00321">
              <w:t xml:space="preserve"> – Countering and combating spam</w:t>
            </w:r>
          </w:p>
        </w:tc>
        <w:tc>
          <w:tcPr>
            <w:tcW w:w="991" w:type="dxa"/>
            <w:tcBorders>
              <w:left w:val="single" w:sz="12" w:space="0" w:color="auto"/>
            </w:tcBorders>
          </w:tcPr>
          <w:p w14:paraId="618147FE" w14:textId="4F67A8D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SGs, SG17</w:t>
            </w:r>
          </w:p>
        </w:tc>
        <w:tc>
          <w:tcPr>
            <w:tcW w:w="984" w:type="dxa"/>
          </w:tcPr>
          <w:p w14:paraId="470B9F6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8B68983" w14:textId="56C430C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5ACA93F" w14:textId="4B7AAB1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75CED8D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50138432" w14:textId="393D0AA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GCA</w:t>
            </w:r>
          </w:p>
        </w:tc>
        <w:tc>
          <w:tcPr>
            <w:tcW w:w="844" w:type="dxa"/>
          </w:tcPr>
          <w:p w14:paraId="0B47E16B" w14:textId="2291480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2C2202B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EFA5D67" w14:textId="390B66B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230EDD2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1A5339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6B091F2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3" w14:textId="57FCC08F" w:rsidTr="009B5CC1">
        <w:trPr>
          <w:cantSplit/>
          <w:jc w:val="center"/>
        </w:trPr>
        <w:tc>
          <w:tcPr>
            <w:tcW w:w="3073" w:type="dxa"/>
            <w:tcBorders>
              <w:right w:val="single" w:sz="12" w:space="0" w:color="auto"/>
            </w:tcBorders>
            <w:shd w:val="clear" w:color="auto" w:fill="auto"/>
          </w:tcPr>
          <w:p w14:paraId="67BFDA42" w14:textId="4F751B2F"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4" w:history="1">
              <w:r w:rsidR="008402FB" w:rsidRPr="00E00321">
                <w:rPr>
                  <w:rStyle w:val="Hyperlink"/>
                </w:rPr>
                <w:t>Resolution 54</w:t>
              </w:r>
            </w:hyperlink>
            <w:r w:rsidR="008402FB" w:rsidRPr="00E00321">
              <w:t xml:space="preserve"> – Creation of, and assistance to, regional groups</w:t>
            </w:r>
          </w:p>
        </w:tc>
        <w:tc>
          <w:tcPr>
            <w:tcW w:w="991" w:type="dxa"/>
            <w:tcBorders>
              <w:left w:val="single" w:sz="12" w:space="0" w:color="auto"/>
            </w:tcBorders>
          </w:tcPr>
          <w:p w14:paraId="057CBC99" w14:textId="0182C67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regional groups</w:t>
            </w:r>
          </w:p>
        </w:tc>
        <w:tc>
          <w:tcPr>
            <w:tcW w:w="984" w:type="dxa"/>
          </w:tcPr>
          <w:p w14:paraId="3FA03BA8" w14:textId="1973A18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38BF77DA" w14:textId="0407988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44E72DB" w14:textId="158352D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Regions, MSs</w:t>
            </w:r>
          </w:p>
        </w:tc>
        <w:tc>
          <w:tcPr>
            <w:tcW w:w="872" w:type="dxa"/>
            <w:tcBorders>
              <w:left w:val="single" w:sz="4" w:space="0" w:color="auto"/>
              <w:right w:val="single" w:sz="12" w:space="0" w:color="auto"/>
            </w:tcBorders>
          </w:tcPr>
          <w:p w14:paraId="712D812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930C095" w14:textId="1B60F1E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4EDB246" w14:textId="6A0D4AE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180BB55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40A78A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9ED570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5DD53A4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7410E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6" w14:textId="7DBA5246" w:rsidTr="009B5CC1">
        <w:trPr>
          <w:cantSplit/>
          <w:jc w:val="center"/>
        </w:trPr>
        <w:tc>
          <w:tcPr>
            <w:tcW w:w="3073" w:type="dxa"/>
            <w:tcBorders>
              <w:right w:val="single" w:sz="12" w:space="0" w:color="auto"/>
            </w:tcBorders>
            <w:shd w:val="clear" w:color="auto" w:fill="auto"/>
          </w:tcPr>
          <w:p w14:paraId="67BFDA45" w14:textId="785D2445" w:rsidR="008402FB" w:rsidRPr="00E00321" w:rsidRDefault="007462D4" w:rsidP="00324BC2">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5" w:history="1">
              <w:r w:rsidR="008402FB" w:rsidRPr="00E00321">
                <w:rPr>
                  <w:rStyle w:val="Hyperlink"/>
                </w:rPr>
                <w:t>Resolution 55</w:t>
              </w:r>
            </w:hyperlink>
            <w:r w:rsidR="008402FB" w:rsidRPr="00E00321">
              <w:t xml:space="preserve"> – Promoting a gender equality in ITU Telecommunication Standardization Sector activities</w:t>
            </w:r>
          </w:p>
        </w:tc>
        <w:tc>
          <w:tcPr>
            <w:tcW w:w="991" w:type="dxa"/>
            <w:tcBorders>
              <w:left w:val="single" w:sz="12" w:space="0" w:color="auto"/>
            </w:tcBorders>
          </w:tcPr>
          <w:p w14:paraId="69C4D414" w14:textId="2FD7254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WISE</w:t>
            </w:r>
          </w:p>
        </w:tc>
        <w:tc>
          <w:tcPr>
            <w:tcW w:w="984" w:type="dxa"/>
          </w:tcPr>
          <w:p w14:paraId="5F5CFEE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6B828D99" w14:textId="10558A3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C947330" w14:textId="397AA0D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560525D8" w14:textId="6CEFB173" w:rsidR="008402FB" w:rsidRPr="00E00321" w:rsidRDefault="00F4475E"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51471BF3" w14:textId="79C001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0D31232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491F11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84611D6" w14:textId="20C5913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2CA1708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88FE40A" w14:textId="56FFBE3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6FF3432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C" w14:textId="60D0AF5C" w:rsidTr="009B5CC1">
        <w:trPr>
          <w:cantSplit/>
          <w:jc w:val="center"/>
        </w:trPr>
        <w:tc>
          <w:tcPr>
            <w:tcW w:w="3073" w:type="dxa"/>
            <w:tcBorders>
              <w:right w:val="single" w:sz="12" w:space="0" w:color="auto"/>
            </w:tcBorders>
            <w:shd w:val="clear" w:color="auto" w:fill="auto"/>
          </w:tcPr>
          <w:p w14:paraId="67BFDA4B" w14:textId="2315DE55"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8" w:history="1">
              <w:r w:rsidR="008402FB" w:rsidRPr="00E00321">
                <w:rPr>
                  <w:rStyle w:val="Hyperlink"/>
                </w:rPr>
                <w:t>Resolution 58</w:t>
              </w:r>
            </w:hyperlink>
            <w:r w:rsidR="008402FB" w:rsidRPr="00E00321">
              <w:t xml:space="preserve"> – Encourage the creation of national Computer Incident Response Teams, particularly for developing countries</w:t>
            </w:r>
          </w:p>
        </w:tc>
        <w:tc>
          <w:tcPr>
            <w:tcW w:w="991" w:type="dxa"/>
            <w:tcBorders>
              <w:left w:val="single" w:sz="12" w:space="0" w:color="auto"/>
            </w:tcBorders>
          </w:tcPr>
          <w:p w14:paraId="35FD5019" w14:textId="06A1D82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SG17</w:t>
            </w:r>
          </w:p>
        </w:tc>
        <w:tc>
          <w:tcPr>
            <w:tcW w:w="984" w:type="dxa"/>
          </w:tcPr>
          <w:p w14:paraId="7E2FF6C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AEBB84D" w14:textId="09EDCE6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50C35626" w14:textId="268AF72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08FC1E8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9F932F2" w14:textId="1D5CB79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C0CA953" w14:textId="3FFA28AD"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546AFDA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051884B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028ED02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CDCAFD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40E437E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4F" w14:textId="0E41B72B" w:rsidTr="009B5CC1">
        <w:trPr>
          <w:cantSplit/>
          <w:jc w:val="center"/>
        </w:trPr>
        <w:tc>
          <w:tcPr>
            <w:tcW w:w="3073" w:type="dxa"/>
            <w:tcBorders>
              <w:right w:val="single" w:sz="12" w:space="0" w:color="auto"/>
            </w:tcBorders>
            <w:shd w:val="clear" w:color="auto" w:fill="auto"/>
          </w:tcPr>
          <w:p w14:paraId="67BFDA4E" w14:textId="18FF292A"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59" w:history="1">
              <w:r w:rsidR="008402FB" w:rsidRPr="00E00321">
                <w:rPr>
                  <w:rStyle w:val="Hyperlink"/>
                </w:rPr>
                <w:t>Resolution 59</w:t>
              </w:r>
            </w:hyperlink>
            <w:r w:rsidR="008402FB" w:rsidRPr="00E00321">
              <w:t xml:space="preserve"> – Enhancing participation of telecommunication operators from developing countries</w:t>
            </w:r>
          </w:p>
        </w:tc>
        <w:tc>
          <w:tcPr>
            <w:tcW w:w="991" w:type="dxa"/>
            <w:tcBorders>
              <w:left w:val="single" w:sz="12" w:space="0" w:color="auto"/>
            </w:tcBorders>
          </w:tcPr>
          <w:p w14:paraId="7B6B3D8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4A9EC7F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4438520" w14:textId="05F1222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DC4D510" w14:textId="0A0B9F0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75C24E0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51D8F0D" w14:textId="4B2C18D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9E2987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FE8F71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15DFA7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F080AB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9ECA42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A1CB81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2" w14:textId="0ACE8760" w:rsidTr="009B5CC1">
        <w:trPr>
          <w:cantSplit/>
          <w:jc w:val="center"/>
        </w:trPr>
        <w:tc>
          <w:tcPr>
            <w:tcW w:w="3073" w:type="dxa"/>
            <w:tcBorders>
              <w:right w:val="single" w:sz="12" w:space="0" w:color="auto"/>
            </w:tcBorders>
            <w:shd w:val="clear" w:color="auto" w:fill="auto"/>
          </w:tcPr>
          <w:p w14:paraId="67BFDA51" w14:textId="0FDAF246"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0" w:history="1">
              <w:r w:rsidR="008402FB" w:rsidRPr="00E00321">
                <w:rPr>
                  <w:rStyle w:val="Hyperlink"/>
                </w:rPr>
                <w:t>Resolution 60</w:t>
              </w:r>
            </w:hyperlink>
            <w:r w:rsidR="008402FB" w:rsidRPr="00E00321">
              <w:t xml:space="preserve"> – Responding to the challenges of the evolution of the identification/numbering system and its convergence with IP-based systems / networks</w:t>
            </w:r>
          </w:p>
        </w:tc>
        <w:tc>
          <w:tcPr>
            <w:tcW w:w="991" w:type="dxa"/>
            <w:tcBorders>
              <w:left w:val="single" w:sz="12" w:space="0" w:color="auto"/>
            </w:tcBorders>
          </w:tcPr>
          <w:p w14:paraId="218A7C8C" w14:textId="2EF1E52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SG13</w:t>
            </w:r>
          </w:p>
        </w:tc>
        <w:tc>
          <w:tcPr>
            <w:tcW w:w="984" w:type="dxa"/>
          </w:tcPr>
          <w:p w14:paraId="545745E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6F02F7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3536AEF5" w14:textId="7ADFA69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318D033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759A297" w14:textId="3A38D69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24FD957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1A406B2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2E0BBB6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4779AB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C3FEB3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02C128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5" w14:textId="25CF24FA" w:rsidTr="009B5CC1">
        <w:trPr>
          <w:cantSplit/>
          <w:jc w:val="center"/>
        </w:trPr>
        <w:tc>
          <w:tcPr>
            <w:tcW w:w="3073" w:type="dxa"/>
            <w:tcBorders>
              <w:right w:val="single" w:sz="12" w:space="0" w:color="auto"/>
            </w:tcBorders>
            <w:shd w:val="clear" w:color="auto" w:fill="auto"/>
          </w:tcPr>
          <w:p w14:paraId="67BFDA54" w14:textId="77777777" w:rsidR="008402FB" w:rsidRPr="00E00321" w:rsidRDefault="007462D4"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1" w:history="1">
              <w:r w:rsidR="008402FB" w:rsidRPr="00E00321">
                <w:rPr>
                  <w:rStyle w:val="Hyperlink"/>
                </w:rPr>
                <w:t>Resolution 61</w:t>
              </w:r>
            </w:hyperlink>
            <w:r w:rsidR="008402FB" w:rsidRPr="00E00321">
              <w:t xml:space="preserve"> – Countering and combating misappropriation and misuse of international telecommunication numbering resources</w:t>
            </w:r>
          </w:p>
        </w:tc>
        <w:tc>
          <w:tcPr>
            <w:tcW w:w="991" w:type="dxa"/>
            <w:tcBorders>
              <w:left w:val="single" w:sz="12" w:space="0" w:color="auto"/>
            </w:tcBorders>
          </w:tcPr>
          <w:p w14:paraId="0DE161E0" w14:textId="263487E5"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SG3</w:t>
            </w:r>
          </w:p>
        </w:tc>
        <w:tc>
          <w:tcPr>
            <w:tcW w:w="984" w:type="dxa"/>
          </w:tcPr>
          <w:p w14:paraId="2BE3C57B"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629BC85"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339" w:type="dxa"/>
            <w:tcBorders>
              <w:right w:val="single" w:sz="4" w:space="0" w:color="auto"/>
            </w:tcBorders>
          </w:tcPr>
          <w:p w14:paraId="50D64AED" w14:textId="710664F6"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36FC24B3"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C9C7144" w14:textId="09C072AE"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4C12F0"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6A388A8"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C1EC9F2"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417C4E3"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66FCAF06"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6CA4830"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8" w14:textId="69402A35" w:rsidTr="009B5CC1">
        <w:trPr>
          <w:cantSplit/>
          <w:jc w:val="center"/>
        </w:trPr>
        <w:tc>
          <w:tcPr>
            <w:tcW w:w="3073" w:type="dxa"/>
            <w:tcBorders>
              <w:right w:val="single" w:sz="12" w:space="0" w:color="auto"/>
            </w:tcBorders>
            <w:shd w:val="clear" w:color="auto" w:fill="auto"/>
          </w:tcPr>
          <w:p w14:paraId="67BFDA57" w14:textId="5D8D1BE1"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2" w:history="1">
              <w:r w:rsidR="008402FB" w:rsidRPr="00E00321">
                <w:rPr>
                  <w:rStyle w:val="Hyperlink"/>
                </w:rPr>
                <w:t>Resolution 62</w:t>
              </w:r>
            </w:hyperlink>
            <w:r w:rsidR="008402FB" w:rsidRPr="00E00321">
              <w:t xml:space="preserve"> – Dispute settlement</w:t>
            </w:r>
          </w:p>
        </w:tc>
        <w:tc>
          <w:tcPr>
            <w:tcW w:w="991" w:type="dxa"/>
            <w:tcBorders>
              <w:left w:val="single" w:sz="12" w:space="0" w:color="auto"/>
            </w:tcBorders>
          </w:tcPr>
          <w:p w14:paraId="017E4731" w14:textId="1E3B17A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SG3</w:t>
            </w:r>
          </w:p>
        </w:tc>
        <w:tc>
          <w:tcPr>
            <w:tcW w:w="984" w:type="dxa"/>
          </w:tcPr>
          <w:p w14:paraId="32B4240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11F38966" w14:textId="5C0821E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DF99A46" w14:textId="1D5C327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0916888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52244DD7" w14:textId="0218B64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5F4BC5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5895FCD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5E24BDB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2F0B825" w14:textId="7508FE3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764C9FA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DA02C1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B" w14:textId="64C92DD9" w:rsidTr="009B5CC1">
        <w:trPr>
          <w:cantSplit/>
          <w:jc w:val="center"/>
        </w:trPr>
        <w:tc>
          <w:tcPr>
            <w:tcW w:w="3073" w:type="dxa"/>
            <w:tcBorders>
              <w:right w:val="single" w:sz="12" w:space="0" w:color="auto"/>
            </w:tcBorders>
            <w:shd w:val="clear" w:color="auto" w:fill="auto"/>
          </w:tcPr>
          <w:p w14:paraId="67BFDA5A" w14:textId="09736647" w:rsidR="008402FB" w:rsidRPr="00E00321" w:rsidRDefault="007462D4"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4_-" w:history="1">
              <w:r w:rsidR="008402FB" w:rsidRPr="00E00321">
                <w:rPr>
                  <w:rStyle w:val="Hyperlink"/>
                </w:rPr>
                <w:t>Resolution 64</w:t>
              </w:r>
            </w:hyperlink>
            <w:r w:rsidR="008402FB" w:rsidRPr="00E00321">
              <w:t xml:space="preserve"> – IP address allocation and facilitating the transition to and deployment of IPv6</w:t>
            </w:r>
          </w:p>
        </w:tc>
        <w:tc>
          <w:tcPr>
            <w:tcW w:w="991" w:type="dxa"/>
            <w:tcBorders>
              <w:left w:val="single" w:sz="12" w:space="0" w:color="auto"/>
            </w:tcBorders>
          </w:tcPr>
          <w:p w14:paraId="4ADFCFF9" w14:textId="78760D8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SG3</w:t>
            </w:r>
          </w:p>
        </w:tc>
        <w:tc>
          <w:tcPr>
            <w:tcW w:w="984" w:type="dxa"/>
          </w:tcPr>
          <w:p w14:paraId="19222DA2"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398A937F" w14:textId="63F1FCC9"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B9596DE" w14:textId="6438FC04"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45485A57"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C669571" w14:textId="40818E99"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C1CBEA5" w14:textId="67FC3F43"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65B19039"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FF64418"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FDB286E" w14:textId="5313DFD4"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3384E9B4" w14:textId="3C7EB6D6"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14F0CB74" w14:textId="77777777" w:rsidR="008402FB" w:rsidRPr="00E00321" w:rsidRDefault="008402FB" w:rsidP="006734D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5E" w14:textId="74B9F103" w:rsidTr="009B5CC1">
        <w:trPr>
          <w:cantSplit/>
          <w:jc w:val="center"/>
        </w:trPr>
        <w:tc>
          <w:tcPr>
            <w:tcW w:w="3073" w:type="dxa"/>
            <w:tcBorders>
              <w:right w:val="single" w:sz="12" w:space="0" w:color="auto"/>
            </w:tcBorders>
            <w:shd w:val="clear" w:color="auto" w:fill="auto"/>
          </w:tcPr>
          <w:p w14:paraId="67BFDA5D" w14:textId="294EF09C"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5" w:history="1">
              <w:r w:rsidR="008402FB" w:rsidRPr="00E00321">
                <w:rPr>
                  <w:rStyle w:val="Hyperlink"/>
                </w:rPr>
                <w:t>Resolution 65</w:t>
              </w:r>
            </w:hyperlink>
            <w:r w:rsidR="008402FB" w:rsidRPr="00E00321">
              <w:t xml:space="preserve"> – Calling party number delivery, calling line identification and origin identification information</w:t>
            </w:r>
          </w:p>
        </w:tc>
        <w:tc>
          <w:tcPr>
            <w:tcW w:w="991" w:type="dxa"/>
            <w:tcBorders>
              <w:left w:val="single" w:sz="12" w:space="0" w:color="auto"/>
            </w:tcBorders>
          </w:tcPr>
          <w:p w14:paraId="675324AC" w14:textId="663C824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SG2, SG3, SG11, SG17</w:t>
            </w:r>
          </w:p>
        </w:tc>
        <w:tc>
          <w:tcPr>
            <w:tcW w:w="984" w:type="dxa"/>
          </w:tcPr>
          <w:p w14:paraId="03333B5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BEE8011" w14:textId="3A5DF472"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409FF178" w14:textId="45F9593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4121CBF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7DA37EE" w14:textId="03BE933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7666BB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F2888A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FCBD05A" w14:textId="156C7D4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BC5FCB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D58F46E" w14:textId="642C600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1C5FF20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1" w14:textId="27D5E791" w:rsidTr="009B5CC1">
        <w:trPr>
          <w:cantSplit/>
          <w:jc w:val="center"/>
        </w:trPr>
        <w:tc>
          <w:tcPr>
            <w:tcW w:w="3073" w:type="dxa"/>
            <w:tcBorders>
              <w:right w:val="single" w:sz="12" w:space="0" w:color="auto"/>
            </w:tcBorders>
            <w:shd w:val="clear" w:color="auto" w:fill="auto"/>
          </w:tcPr>
          <w:p w14:paraId="67BFDA60" w14:textId="1F0C14C5"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6" w:history="1">
              <w:r w:rsidR="008402FB" w:rsidRPr="00E00321">
                <w:rPr>
                  <w:rStyle w:val="Hyperlink"/>
                </w:rPr>
                <w:t>Resolution 66</w:t>
              </w:r>
            </w:hyperlink>
            <w:r w:rsidR="008402FB" w:rsidRPr="00E00321">
              <w:t xml:space="preserve"> – Technology Watch in the Telecommunication Standardization Bureau</w:t>
            </w:r>
          </w:p>
        </w:tc>
        <w:tc>
          <w:tcPr>
            <w:tcW w:w="991" w:type="dxa"/>
            <w:tcBorders>
              <w:left w:val="single" w:sz="12" w:space="0" w:color="auto"/>
            </w:tcBorders>
          </w:tcPr>
          <w:p w14:paraId="15DE763C" w14:textId="61D74E1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143F1D8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7D88C23B" w14:textId="614944B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96D59A3" w14:textId="6E23A28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6FABD0B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096383C" w14:textId="489AA4A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6E80690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439F3EDA" w14:textId="1BDC324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5E740BD7" w14:textId="681E944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78457DD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51360A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4216F6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4" w14:textId="21BBB86F" w:rsidTr="009B5CC1">
        <w:trPr>
          <w:cantSplit/>
          <w:jc w:val="center"/>
        </w:trPr>
        <w:tc>
          <w:tcPr>
            <w:tcW w:w="3073" w:type="dxa"/>
            <w:tcBorders>
              <w:right w:val="single" w:sz="12" w:space="0" w:color="auto"/>
            </w:tcBorders>
            <w:shd w:val="clear" w:color="auto" w:fill="auto"/>
          </w:tcPr>
          <w:p w14:paraId="67BFDA63" w14:textId="2D858DE7"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7" w:history="1">
              <w:r w:rsidR="008402FB" w:rsidRPr="00E00321">
                <w:rPr>
                  <w:rStyle w:val="Hyperlink"/>
                </w:rPr>
                <w:t>Resolution 67</w:t>
              </w:r>
            </w:hyperlink>
            <w:r w:rsidR="008402FB" w:rsidRPr="00E00321">
              <w:t xml:space="preserve"> – Use in the ITU Telecommunication Standardization Sector of the languages of the Union on an equal footing</w:t>
            </w:r>
          </w:p>
        </w:tc>
        <w:tc>
          <w:tcPr>
            <w:tcW w:w="991" w:type="dxa"/>
            <w:tcBorders>
              <w:left w:val="single" w:sz="12" w:space="0" w:color="auto"/>
            </w:tcBorders>
          </w:tcPr>
          <w:p w14:paraId="1FADA395" w14:textId="746255C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250D0F8D" w14:textId="3DC6932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75734DB7" w14:textId="7B81CDF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26B9AD8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540C306D"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5C3EC54" w14:textId="2D73F1B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7A721C3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96AAFB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365D398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93C2FA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6E4347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99F310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7" w14:textId="2B287D96" w:rsidTr="009B5CC1">
        <w:trPr>
          <w:cantSplit/>
          <w:jc w:val="center"/>
        </w:trPr>
        <w:tc>
          <w:tcPr>
            <w:tcW w:w="3073" w:type="dxa"/>
            <w:tcBorders>
              <w:right w:val="single" w:sz="12" w:space="0" w:color="auto"/>
            </w:tcBorders>
            <w:shd w:val="clear" w:color="auto" w:fill="auto"/>
          </w:tcPr>
          <w:p w14:paraId="67BFDA66" w14:textId="2584FB6A" w:rsidR="008402FB" w:rsidRPr="00E00321" w:rsidRDefault="007462D4" w:rsidP="00CE75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68" w:history="1">
              <w:r w:rsidR="008402FB" w:rsidRPr="00E00321">
                <w:rPr>
                  <w:rStyle w:val="Hyperlink"/>
                </w:rPr>
                <w:t>Resolution 68</w:t>
              </w:r>
            </w:hyperlink>
            <w:r w:rsidR="008402FB" w:rsidRPr="00E00321">
              <w:t xml:space="preserve"> – Evolving role of industry in the ITU Telecommunication Standardization Sector</w:t>
            </w:r>
          </w:p>
        </w:tc>
        <w:tc>
          <w:tcPr>
            <w:tcW w:w="991" w:type="dxa"/>
            <w:tcBorders>
              <w:left w:val="single" w:sz="12" w:space="0" w:color="auto"/>
            </w:tcBorders>
          </w:tcPr>
          <w:p w14:paraId="5B3CA7D2"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6CC0FBB5"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1CC0402" w14:textId="05DB6C88"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292142F" w14:textId="45A2EC7F"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SMs</w:t>
            </w:r>
          </w:p>
        </w:tc>
        <w:tc>
          <w:tcPr>
            <w:tcW w:w="872" w:type="dxa"/>
            <w:tcBorders>
              <w:left w:val="single" w:sz="4" w:space="0" w:color="auto"/>
              <w:right w:val="single" w:sz="12" w:space="0" w:color="auto"/>
            </w:tcBorders>
          </w:tcPr>
          <w:p w14:paraId="1620C3F5"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66ADA60" w14:textId="72AA9B9D"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D69143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24E213F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166CC330" w14:textId="6981D124"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1E5AAFA6"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71271B6" w14:textId="34413BE1"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4B66A52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A" w14:textId="3BD9C153" w:rsidTr="009B5CC1">
        <w:trPr>
          <w:cantSplit/>
          <w:jc w:val="center"/>
        </w:trPr>
        <w:tc>
          <w:tcPr>
            <w:tcW w:w="3073" w:type="dxa"/>
            <w:tcBorders>
              <w:right w:val="single" w:sz="12" w:space="0" w:color="auto"/>
            </w:tcBorders>
            <w:shd w:val="clear" w:color="auto" w:fill="auto"/>
          </w:tcPr>
          <w:p w14:paraId="67BFDA69" w14:textId="76FBF31A"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69_-" w:history="1">
              <w:r w:rsidR="008402FB" w:rsidRPr="00E00321">
                <w:rPr>
                  <w:rStyle w:val="Hyperlink"/>
                </w:rPr>
                <w:t>Resolution 69</w:t>
              </w:r>
            </w:hyperlink>
            <w:r w:rsidR="008402FB" w:rsidRPr="00E00321">
              <w:t xml:space="preserve"> – Non-discriminatory access and use of Internet resources and telecommunications/information and communication technologies</w:t>
            </w:r>
          </w:p>
        </w:tc>
        <w:tc>
          <w:tcPr>
            <w:tcW w:w="991" w:type="dxa"/>
            <w:tcBorders>
              <w:left w:val="single" w:sz="12" w:space="0" w:color="auto"/>
            </w:tcBorders>
          </w:tcPr>
          <w:p w14:paraId="1113AEB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0E13773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57CEC30" w14:textId="4DDF558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1340B66F" w14:textId="6A41EC8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6130BE5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F5F5017" w14:textId="020A53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07B328D9" w14:textId="2976C80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4557B637" w14:textId="4CE437E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4A2AAB58" w14:textId="76D8EE7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66F52236" w14:textId="43DBAAA8" w:rsidR="008402FB" w:rsidRPr="00E00321" w:rsidRDefault="002256F5"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15975814" w14:textId="7B4054B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2BDA5AE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6D" w14:textId="72DF24C4" w:rsidTr="009B5CC1">
        <w:trPr>
          <w:cantSplit/>
          <w:jc w:val="center"/>
        </w:trPr>
        <w:tc>
          <w:tcPr>
            <w:tcW w:w="3073" w:type="dxa"/>
            <w:tcBorders>
              <w:right w:val="single" w:sz="12" w:space="0" w:color="auto"/>
            </w:tcBorders>
            <w:shd w:val="clear" w:color="auto" w:fill="auto"/>
          </w:tcPr>
          <w:p w14:paraId="67BFDA6C" w14:textId="52E39981" w:rsidR="008402FB" w:rsidRPr="00E00321" w:rsidRDefault="007462D4"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0" w:history="1">
              <w:r w:rsidR="008402FB" w:rsidRPr="00E00321">
                <w:rPr>
                  <w:rStyle w:val="Hyperlink"/>
                </w:rPr>
                <w:t>Resolution 70</w:t>
              </w:r>
            </w:hyperlink>
            <w:r w:rsidR="008402FB" w:rsidRPr="00E00321">
              <w:t xml:space="preserve"> – Telecommunication/information and communication technology accessibility for persons with disabilities and persons with specific needs</w:t>
            </w:r>
          </w:p>
        </w:tc>
        <w:tc>
          <w:tcPr>
            <w:tcW w:w="991" w:type="dxa"/>
            <w:tcBorders>
              <w:left w:val="single" w:sz="12" w:space="0" w:color="auto"/>
            </w:tcBorders>
          </w:tcPr>
          <w:p w14:paraId="7522A522"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SG16</w:t>
            </w:r>
            <w:r w:rsidR="003F3EAB" w:rsidRPr="00E00321">
              <w:t>,</w:t>
            </w:r>
          </w:p>
          <w:p w14:paraId="4A57F200" w14:textId="435B4B99" w:rsidR="003F3EAB" w:rsidRPr="00E00321" w:rsidRDefault="003F3EA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JCA-AHF</w:t>
            </w:r>
          </w:p>
        </w:tc>
        <w:tc>
          <w:tcPr>
            <w:tcW w:w="984" w:type="dxa"/>
          </w:tcPr>
          <w:p w14:paraId="5338F729" w14:textId="70A08893"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255902BD" w14:textId="59A46BC8"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1026A18" w14:textId="32B1ABB0"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3774E2A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68D711F" w14:textId="26020B36"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7E055B1" w14:textId="562ED80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106A4BBD" w14:textId="5E2269D8"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2021111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3FA0D02E" w14:textId="65144884"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1CAA85F9"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759257E7"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3" w14:textId="5086A216" w:rsidTr="009B5CC1">
        <w:trPr>
          <w:cantSplit/>
          <w:jc w:val="center"/>
        </w:trPr>
        <w:tc>
          <w:tcPr>
            <w:tcW w:w="3073" w:type="dxa"/>
            <w:tcBorders>
              <w:right w:val="single" w:sz="12" w:space="0" w:color="auto"/>
            </w:tcBorders>
            <w:shd w:val="clear" w:color="auto" w:fill="auto"/>
          </w:tcPr>
          <w:p w14:paraId="67BFDA72" w14:textId="71AB751F"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2" w:history="1">
              <w:r w:rsidR="008402FB" w:rsidRPr="00E00321">
                <w:rPr>
                  <w:rStyle w:val="Hyperlink"/>
                </w:rPr>
                <w:t>Resolution 72</w:t>
              </w:r>
            </w:hyperlink>
            <w:r w:rsidR="008402FB" w:rsidRPr="00E00321">
              <w:t xml:space="preserve"> – Measurement and assessment concerns related to human exposure to electromagnetic fields</w:t>
            </w:r>
          </w:p>
        </w:tc>
        <w:tc>
          <w:tcPr>
            <w:tcW w:w="991" w:type="dxa"/>
            <w:tcBorders>
              <w:left w:val="single" w:sz="12" w:space="0" w:color="auto"/>
            </w:tcBorders>
          </w:tcPr>
          <w:p w14:paraId="077D5159" w14:textId="228B073F"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SG5</w:t>
            </w:r>
          </w:p>
        </w:tc>
        <w:tc>
          <w:tcPr>
            <w:tcW w:w="984" w:type="dxa"/>
          </w:tcPr>
          <w:p w14:paraId="5D2E0E2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B8C5388" w14:textId="4AA1CCB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4E696FC0" w14:textId="589D38D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7110E55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02B6FA53" w14:textId="14E6B09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B6B66FC" w14:textId="79A3464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55286EFB" w14:textId="07CCC57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2D24E6D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DC895A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D59260A" w14:textId="69C2388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5805081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6" w14:textId="541391D3" w:rsidTr="009B5CC1">
        <w:trPr>
          <w:cantSplit/>
          <w:jc w:val="center"/>
        </w:trPr>
        <w:tc>
          <w:tcPr>
            <w:tcW w:w="3073" w:type="dxa"/>
            <w:tcBorders>
              <w:right w:val="single" w:sz="12" w:space="0" w:color="auto"/>
            </w:tcBorders>
            <w:shd w:val="clear" w:color="auto" w:fill="auto"/>
          </w:tcPr>
          <w:p w14:paraId="67BFDA75" w14:textId="50AC6E11"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3" w:history="1">
              <w:r w:rsidR="008402FB" w:rsidRPr="00E00321">
                <w:rPr>
                  <w:rStyle w:val="Hyperlink"/>
                </w:rPr>
                <w:t>Resolution 73</w:t>
              </w:r>
            </w:hyperlink>
            <w:r w:rsidR="008402FB" w:rsidRPr="00E00321">
              <w:t xml:space="preserve"> – Information and communications technologies, environment and climate change</w:t>
            </w:r>
          </w:p>
        </w:tc>
        <w:tc>
          <w:tcPr>
            <w:tcW w:w="991" w:type="dxa"/>
            <w:tcBorders>
              <w:left w:val="single" w:sz="12" w:space="0" w:color="auto"/>
            </w:tcBorders>
          </w:tcPr>
          <w:p w14:paraId="206FFD8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SG5</w:t>
            </w:r>
            <w:r w:rsidR="003F3EAB" w:rsidRPr="00E00321">
              <w:t>,</w:t>
            </w:r>
          </w:p>
          <w:p w14:paraId="2559BE2F" w14:textId="0B72166A" w:rsidR="003F3EAB" w:rsidRPr="00E00321" w:rsidRDefault="003F3EA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JCA-ICT&amp;CC</w:t>
            </w:r>
          </w:p>
        </w:tc>
        <w:tc>
          <w:tcPr>
            <w:tcW w:w="984" w:type="dxa"/>
          </w:tcPr>
          <w:p w14:paraId="37C47D4C" w14:textId="61D20CE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18094E7B" w14:textId="524566A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0215651" w14:textId="149CD28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w:t>
            </w:r>
          </w:p>
        </w:tc>
        <w:tc>
          <w:tcPr>
            <w:tcW w:w="872" w:type="dxa"/>
            <w:tcBorders>
              <w:left w:val="single" w:sz="4" w:space="0" w:color="auto"/>
              <w:right w:val="single" w:sz="12" w:space="0" w:color="auto"/>
            </w:tcBorders>
          </w:tcPr>
          <w:p w14:paraId="4B7C7767" w14:textId="123D8C68" w:rsidR="008402FB" w:rsidRPr="00E00321" w:rsidRDefault="00C9435D"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6D13E5E3" w14:textId="303A668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560A04B6" w14:textId="60EF3A91"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41605818" w14:textId="54A6A8D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6B15293A" w14:textId="3A1D136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904" w:type="dxa"/>
          </w:tcPr>
          <w:p w14:paraId="59EE99A0" w14:textId="20676868"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54FFF0FE"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DCE2C1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9" w14:textId="397E1911" w:rsidTr="009B5CC1">
        <w:trPr>
          <w:cantSplit/>
          <w:jc w:val="center"/>
        </w:trPr>
        <w:tc>
          <w:tcPr>
            <w:tcW w:w="3073" w:type="dxa"/>
            <w:tcBorders>
              <w:right w:val="single" w:sz="12" w:space="0" w:color="auto"/>
            </w:tcBorders>
            <w:shd w:val="clear" w:color="auto" w:fill="auto"/>
          </w:tcPr>
          <w:p w14:paraId="67BFDA78" w14:textId="035D1E4D" w:rsidR="008402FB" w:rsidRPr="00E00321" w:rsidRDefault="007462D4"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4" w:history="1">
              <w:r w:rsidR="008402FB" w:rsidRPr="00E00321">
                <w:rPr>
                  <w:rStyle w:val="Hyperlink"/>
                </w:rPr>
                <w:t>Resolution 74</w:t>
              </w:r>
            </w:hyperlink>
            <w:r w:rsidR="008402FB" w:rsidRPr="00E00321">
              <w:t xml:space="preserve"> – Admission of Sector Members from developing countries in the work of the ITU Telecommunication Standardization Sector</w:t>
            </w:r>
          </w:p>
        </w:tc>
        <w:tc>
          <w:tcPr>
            <w:tcW w:w="991" w:type="dxa"/>
            <w:tcBorders>
              <w:left w:val="single" w:sz="12" w:space="0" w:color="auto"/>
            </w:tcBorders>
          </w:tcPr>
          <w:p w14:paraId="3A6B76C9"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84" w:type="dxa"/>
          </w:tcPr>
          <w:p w14:paraId="29DC8C3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6ED7091" w14:textId="16B441B0"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6E2BFA48" w14:textId="18BFD6F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4" w:space="0" w:color="auto"/>
              <w:right w:val="single" w:sz="12" w:space="0" w:color="auto"/>
            </w:tcBorders>
          </w:tcPr>
          <w:p w14:paraId="16ED5EFD"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58E325A" w14:textId="00FD77E6"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F5A8B34"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EAA815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1916AA9"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C79EE83"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4DD40C2C"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94692F"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C" w14:textId="1993F8E8" w:rsidTr="009B5CC1">
        <w:trPr>
          <w:cantSplit/>
          <w:jc w:val="center"/>
        </w:trPr>
        <w:tc>
          <w:tcPr>
            <w:tcW w:w="3073" w:type="dxa"/>
            <w:tcBorders>
              <w:right w:val="single" w:sz="12" w:space="0" w:color="auto"/>
            </w:tcBorders>
            <w:shd w:val="clear" w:color="auto" w:fill="auto"/>
          </w:tcPr>
          <w:p w14:paraId="67BFDA7B" w14:textId="23B9DCE6"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5" w:history="1">
              <w:r w:rsidR="008402FB" w:rsidRPr="00E00321">
                <w:rPr>
                  <w:rStyle w:val="Hyperlink"/>
                </w:rPr>
                <w:t>Resolution 75</w:t>
              </w:r>
            </w:hyperlink>
            <w:r w:rsidR="008402FB" w:rsidRPr="00E00321">
              <w:t xml:space="preserve"> – The ITU Telecommunication Standardization Sector’s contribution in implementing the outcomes of the World Summit on the Information Society, taking into account the 2030 Agenda for Sustainable Development</w:t>
            </w:r>
          </w:p>
        </w:tc>
        <w:tc>
          <w:tcPr>
            <w:tcW w:w="991" w:type="dxa"/>
            <w:tcBorders>
              <w:left w:val="single" w:sz="12" w:space="0" w:color="auto"/>
            </w:tcBorders>
          </w:tcPr>
          <w:p w14:paraId="19458587" w14:textId="2684073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12534BC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5F674B71" w14:textId="32148A2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7461FA61" w14:textId="73D4274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64AABAEF" w14:textId="2204CB6D"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20878AA5" w14:textId="2CFCD1E4" w:rsidR="008402FB" w:rsidRPr="00E00321" w:rsidRDefault="00A15BA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71B5E09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084A8E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2DED6C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C360844" w14:textId="7645EE4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6E78FF0C"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5CC0A50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7F" w14:textId="6588326B" w:rsidTr="009B5CC1">
        <w:trPr>
          <w:cantSplit/>
          <w:jc w:val="center"/>
        </w:trPr>
        <w:tc>
          <w:tcPr>
            <w:tcW w:w="3073" w:type="dxa"/>
            <w:tcBorders>
              <w:right w:val="single" w:sz="12" w:space="0" w:color="auto"/>
            </w:tcBorders>
            <w:shd w:val="clear" w:color="auto" w:fill="auto"/>
          </w:tcPr>
          <w:p w14:paraId="67BFDA7E" w14:textId="728F6987"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76</w:t>
              </w:r>
            </w:hyperlink>
            <w:r w:rsidR="008402FB" w:rsidRPr="00E00321">
              <w:t xml:space="preserve"> – Studies related to conformance and interoperability testing, assistance to developing countries, and a possible future ITU mark programme</w:t>
            </w:r>
          </w:p>
        </w:tc>
        <w:tc>
          <w:tcPr>
            <w:tcW w:w="991" w:type="dxa"/>
            <w:tcBorders>
              <w:left w:val="single" w:sz="12" w:space="0" w:color="auto"/>
            </w:tcBorders>
          </w:tcPr>
          <w:p w14:paraId="40BE5124" w14:textId="53177903"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SG11, ITU-T CASC</w:t>
            </w:r>
          </w:p>
        </w:tc>
        <w:tc>
          <w:tcPr>
            <w:tcW w:w="984" w:type="dxa"/>
          </w:tcPr>
          <w:p w14:paraId="1EFA586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217F143" w14:textId="4A119940"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45478324" w14:textId="6476852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w:t>
            </w:r>
          </w:p>
        </w:tc>
        <w:tc>
          <w:tcPr>
            <w:tcW w:w="872" w:type="dxa"/>
            <w:tcBorders>
              <w:left w:val="single" w:sz="4" w:space="0" w:color="auto"/>
              <w:right w:val="single" w:sz="12" w:space="0" w:color="auto"/>
            </w:tcBorders>
          </w:tcPr>
          <w:p w14:paraId="115B3CBA"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18C61B50" w14:textId="04D242D9"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455F8E83" w14:textId="1238C99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0CE76EF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DB27029"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4895F9E" w14:textId="279A45DA"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744176BB"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5031F25"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82" w14:textId="53CE93F9" w:rsidTr="009B5CC1">
        <w:trPr>
          <w:cantSplit/>
          <w:jc w:val="center"/>
        </w:trPr>
        <w:tc>
          <w:tcPr>
            <w:tcW w:w="3073" w:type="dxa"/>
            <w:tcBorders>
              <w:right w:val="single" w:sz="12" w:space="0" w:color="auto"/>
            </w:tcBorders>
            <w:shd w:val="clear" w:color="auto" w:fill="auto"/>
          </w:tcPr>
          <w:p w14:paraId="67BFDA81" w14:textId="79ADD0AB" w:rsidR="008402FB" w:rsidRPr="00E00321" w:rsidRDefault="007462D4" w:rsidP="0041281A">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77</w:t>
              </w:r>
            </w:hyperlink>
            <w:r w:rsidR="008402FB" w:rsidRPr="00E00321">
              <w:t xml:space="preserve"> – Enhancing the standardization work in the ITU Telecommunication Standardization Sector</w:t>
            </w:r>
            <w:r w:rsidR="008402FB" w:rsidRPr="00E00321" w:rsidDel="00227395">
              <w:t xml:space="preserve"> </w:t>
            </w:r>
            <w:r w:rsidR="008402FB" w:rsidRPr="00E00321">
              <w:t>for software-defined networking</w:t>
            </w:r>
          </w:p>
        </w:tc>
        <w:tc>
          <w:tcPr>
            <w:tcW w:w="991" w:type="dxa"/>
            <w:tcBorders>
              <w:left w:val="single" w:sz="12" w:space="0" w:color="auto"/>
            </w:tcBorders>
          </w:tcPr>
          <w:p w14:paraId="4319660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SG13</w:t>
            </w:r>
            <w:r w:rsidR="005E3F51" w:rsidRPr="00E00321">
              <w:t>,</w:t>
            </w:r>
          </w:p>
          <w:p w14:paraId="6D309D2D" w14:textId="7862BF5F" w:rsidR="005E3F51" w:rsidRPr="00E00321" w:rsidRDefault="005E3F51"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JCA-SDN</w:t>
            </w:r>
          </w:p>
        </w:tc>
        <w:tc>
          <w:tcPr>
            <w:tcW w:w="984" w:type="dxa"/>
          </w:tcPr>
          <w:p w14:paraId="1CA806C5" w14:textId="64FCDC36"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706765EE" w14:textId="539900A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15F25240" w14:textId="4FE8C4CE"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3EBFDEB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76CACD47" w14:textId="7435606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3ECED1B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75C239A3"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4305979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7E1EC67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30FCF6F4"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70FA6E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85" w14:textId="6E81BD08" w:rsidTr="009B5CC1">
        <w:trPr>
          <w:cantSplit/>
          <w:jc w:val="center"/>
        </w:trPr>
        <w:tc>
          <w:tcPr>
            <w:tcW w:w="3073" w:type="dxa"/>
            <w:tcBorders>
              <w:right w:val="single" w:sz="12" w:space="0" w:color="auto"/>
            </w:tcBorders>
            <w:shd w:val="clear" w:color="auto" w:fill="auto"/>
          </w:tcPr>
          <w:p w14:paraId="67BFDA84" w14:textId="406B888F" w:rsidR="008402FB" w:rsidRPr="00E00321" w:rsidRDefault="007462D4"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78</w:t>
              </w:r>
            </w:hyperlink>
            <w:r w:rsidR="008402FB" w:rsidRPr="00E00321">
              <w:t xml:space="preserve"> – Information and communication technology applications and standards for improved access to e-health services</w:t>
            </w:r>
          </w:p>
        </w:tc>
        <w:tc>
          <w:tcPr>
            <w:tcW w:w="991" w:type="dxa"/>
            <w:tcBorders>
              <w:left w:val="single" w:sz="12" w:space="0" w:color="auto"/>
            </w:tcBorders>
          </w:tcPr>
          <w:p w14:paraId="2162804D" w14:textId="4B946136"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SG11, SG16, SG17, SG20</w:t>
            </w:r>
          </w:p>
        </w:tc>
        <w:tc>
          <w:tcPr>
            <w:tcW w:w="984" w:type="dxa"/>
          </w:tcPr>
          <w:p w14:paraId="443022ED"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239EFF3C" w14:textId="166236A0"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1251A681" w14:textId="66005B1B"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academia</w:t>
            </w:r>
          </w:p>
        </w:tc>
        <w:tc>
          <w:tcPr>
            <w:tcW w:w="872" w:type="dxa"/>
            <w:tcBorders>
              <w:left w:val="single" w:sz="4" w:space="0" w:color="auto"/>
              <w:right w:val="single" w:sz="12" w:space="0" w:color="auto"/>
            </w:tcBorders>
          </w:tcPr>
          <w:p w14:paraId="6FBB1A7B"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4C63FF3" w14:textId="61CF7B53"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AA1009C" w14:textId="2B4E09E2"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62B71FD0" w14:textId="6BDDFC5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271BDBC6"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5F82AFE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13FB8901"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023DDE10" w14:textId="77777777" w:rsidR="008402FB" w:rsidRPr="00E00321" w:rsidRDefault="008402FB" w:rsidP="0022739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88" w14:textId="1A7CAC8F" w:rsidTr="009B5CC1">
        <w:trPr>
          <w:cantSplit/>
          <w:jc w:val="center"/>
        </w:trPr>
        <w:tc>
          <w:tcPr>
            <w:tcW w:w="3073" w:type="dxa"/>
            <w:tcBorders>
              <w:right w:val="single" w:sz="12" w:space="0" w:color="auto"/>
            </w:tcBorders>
            <w:shd w:val="clear" w:color="auto" w:fill="auto"/>
          </w:tcPr>
          <w:p w14:paraId="67BFDA87" w14:textId="1E2CF0A7" w:rsidR="008402FB" w:rsidRPr="00E00321" w:rsidRDefault="007462D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79</w:t>
              </w:r>
            </w:hyperlink>
            <w:r w:rsidR="008402FB" w:rsidRPr="00E00321">
              <w:t xml:space="preserve"> – The role of telecommunications/ information and communication technologies in handling and controlling e-waste from telecommunication and information technology equipment and methods of treating it</w:t>
            </w:r>
          </w:p>
        </w:tc>
        <w:tc>
          <w:tcPr>
            <w:tcW w:w="991" w:type="dxa"/>
            <w:tcBorders>
              <w:left w:val="single" w:sz="12" w:space="0" w:color="auto"/>
            </w:tcBorders>
          </w:tcPr>
          <w:p w14:paraId="7B6BEF76" w14:textId="10018BA1"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SG5</w:t>
            </w:r>
          </w:p>
        </w:tc>
        <w:tc>
          <w:tcPr>
            <w:tcW w:w="984" w:type="dxa"/>
          </w:tcPr>
          <w:p w14:paraId="1BA03669"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493D463A" w14:textId="26564D7F"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391AAA59" w14:textId="7B68799D"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academia</w:t>
            </w:r>
          </w:p>
        </w:tc>
        <w:tc>
          <w:tcPr>
            <w:tcW w:w="872" w:type="dxa"/>
            <w:tcBorders>
              <w:left w:val="single" w:sz="4" w:space="0" w:color="auto"/>
              <w:right w:val="single" w:sz="12" w:space="0" w:color="auto"/>
            </w:tcBorders>
          </w:tcPr>
          <w:p w14:paraId="61EA7781"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494D9AAA" w14:textId="77F3E022"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5E683896" w14:textId="798486C4"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57CA45DB"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0BB1FD6"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E6D92EB"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75B98CDB"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BF4ABE4" w14:textId="77777777" w:rsidR="008402FB" w:rsidRPr="00E00321" w:rsidRDefault="008402F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67BFDA8B" w14:textId="34730E50" w:rsidTr="009B5CC1">
        <w:trPr>
          <w:cantSplit/>
          <w:jc w:val="center"/>
        </w:trPr>
        <w:tc>
          <w:tcPr>
            <w:tcW w:w="3073" w:type="dxa"/>
            <w:tcBorders>
              <w:right w:val="single" w:sz="12" w:space="0" w:color="auto"/>
            </w:tcBorders>
            <w:shd w:val="clear" w:color="auto" w:fill="auto"/>
          </w:tcPr>
          <w:p w14:paraId="67BFDA8A" w14:textId="3D190B6A" w:rsidR="008402FB" w:rsidRPr="00E00321" w:rsidRDefault="007462D4"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Resolution_76" w:history="1">
              <w:r w:rsidR="008402FB" w:rsidRPr="00E00321">
                <w:rPr>
                  <w:rStyle w:val="Hyperlink"/>
                </w:rPr>
                <w:t>Resolution 80</w:t>
              </w:r>
            </w:hyperlink>
            <w:r w:rsidR="008402FB" w:rsidRPr="00E00321">
              <w:t xml:space="preserve"> – Acknowledging the active involvement of the membership in the development of ITU Telecommunication Standardization Sector deliverables</w:t>
            </w:r>
          </w:p>
        </w:tc>
        <w:tc>
          <w:tcPr>
            <w:tcW w:w="991" w:type="dxa"/>
            <w:tcBorders>
              <w:left w:val="single" w:sz="12" w:space="0" w:color="auto"/>
            </w:tcBorders>
          </w:tcPr>
          <w:p w14:paraId="6C74B1DE" w14:textId="515870FB"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w:t>
            </w:r>
          </w:p>
        </w:tc>
        <w:tc>
          <w:tcPr>
            <w:tcW w:w="984" w:type="dxa"/>
          </w:tcPr>
          <w:p w14:paraId="744CE85F" w14:textId="48F3357C"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1AA24754" w14:textId="3557A9E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331F8889" w14:textId="56115085"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w:t>
            </w:r>
          </w:p>
        </w:tc>
        <w:tc>
          <w:tcPr>
            <w:tcW w:w="872" w:type="dxa"/>
            <w:tcBorders>
              <w:left w:val="single" w:sz="4" w:space="0" w:color="auto"/>
              <w:right w:val="single" w:sz="12" w:space="0" w:color="auto"/>
            </w:tcBorders>
          </w:tcPr>
          <w:p w14:paraId="02091FC6"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685DA09A" w14:textId="7AF77324"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11396C08"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9" w:type="dxa"/>
            <w:tcBorders>
              <w:right w:val="single" w:sz="12" w:space="0" w:color="auto"/>
            </w:tcBorders>
          </w:tcPr>
          <w:p w14:paraId="0193F2AF"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7163C202"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2818D361"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26C8E4A0"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3CF8EDA7" w14:textId="77777777" w:rsidR="008402FB" w:rsidRPr="00E00321" w:rsidRDefault="008402FB" w:rsidP="00BF04C4">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5252EEFF" w14:textId="0C93A697" w:rsidTr="009B5CC1">
        <w:trPr>
          <w:cantSplit/>
          <w:jc w:val="center"/>
        </w:trPr>
        <w:tc>
          <w:tcPr>
            <w:tcW w:w="3073" w:type="dxa"/>
            <w:tcBorders>
              <w:right w:val="single" w:sz="12" w:space="0" w:color="auto"/>
            </w:tcBorders>
            <w:shd w:val="clear" w:color="auto" w:fill="auto"/>
          </w:tcPr>
          <w:p w14:paraId="39ECF3D4" w14:textId="06267DB0"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hyperlink w:anchor="_Resolution_83_-" w:history="1">
              <w:r w:rsidR="008402FB" w:rsidRPr="00E00321">
                <w:rPr>
                  <w:rStyle w:val="Hyperlink"/>
                  <w:rFonts w:asciiTheme="majorBidi" w:hAnsiTheme="majorBidi" w:cstheme="majorBidi"/>
                  <w:bCs/>
                </w:rPr>
                <w:t>Resolution 83</w:t>
              </w:r>
            </w:hyperlink>
            <w:r w:rsidR="008402FB" w:rsidRPr="00E00321">
              <w:rPr>
                <w:rFonts w:asciiTheme="majorBidi" w:hAnsiTheme="majorBidi" w:cstheme="majorBidi"/>
                <w:bCs/>
              </w:rPr>
              <w:t xml:space="preserve"> – Evaluation of the implementation of resolutions of the World Telecommunication Standardization Assembly</w:t>
            </w:r>
          </w:p>
        </w:tc>
        <w:tc>
          <w:tcPr>
            <w:tcW w:w="991" w:type="dxa"/>
            <w:tcBorders>
              <w:left w:val="single" w:sz="12" w:space="0" w:color="auto"/>
            </w:tcBorders>
          </w:tcPr>
          <w:p w14:paraId="456567DA"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84" w:type="dxa"/>
          </w:tcPr>
          <w:p w14:paraId="374D0230"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663DCC8F" w14:textId="27E425DA"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1339" w:type="dxa"/>
            <w:tcBorders>
              <w:right w:val="single" w:sz="4" w:space="0" w:color="auto"/>
            </w:tcBorders>
          </w:tcPr>
          <w:p w14:paraId="1AD3AECF" w14:textId="32E5EDF8" w:rsidR="008402FB" w:rsidRPr="00E00321" w:rsidRDefault="00875F95"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MSs, SMs</w:t>
            </w:r>
          </w:p>
        </w:tc>
        <w:tc>
          <w:tcPr>
            <w:tcW w:w="872" w:type="dxa"/>
            <w:tcBorders>
              <w:left w:val="single" w:sz="4" w:space="0" w:color="auto"/>
              <w:right w:val="single" w:sz="12" w:space="0" w:color="auto"/>
            </w:tcBorders>
          </w:tcPr>
          <w:p w14:paraId="7E3CB1BE"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721710D0" w14:textId="01037F7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1DE68080" w14:textId="714AE1D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839" w:type="dxa"/>
            <w:tcBorders>
              <w:right w:val="single" w:sz="12" w:space="0" w:color="auto"/>
            </w:tcBorders>
          </w:tcPr>
          <w:p w14:paraId="469C62A0" w14:textId="60C61785"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816" w:type="dxa"/>
            <w:tcBorders>
              <w:left w:val="single" w:sz="12" w:space="0" w:color="auto"/>
            </w:tcBorders>
          </w:tcPr>
          <w:p w14:paraId="707FB09E" w14:textId="6A8EC736" w:rsidR="008402FB" w:rsidRPr="00E00321" w:rsidRDefault="00073E08"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904" w:type="dxa"/>
          </w:tcPr>
          <w:p w14:paraId="1A22B0C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6E99EF2E" w14:textId="2A81284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834" w:type="dxa"/>
          </w:tcPr>
          <w:p w14:paraId="176AA3A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8402FB" w:rsidRPr="00E00321" w14:paraId="2E8BDE4C" w14:textId="71162638" w:rsidTr="009B5CC1">
        <w:trPr>
          <w:cantSplit/>
          <w:jc w:val="center"/>
        </w:trPr>
        <w:tc>
          <w:tcPr>
            <w:tcW w:w="3073" w:type="dxa"/>
            <w:tcBorders>
              <w:right w:val="single" w:sz="12" w:space="0" w:color="auto"/>
            </w:tcBorders>
            <w:shd w:val="clear" w:color="auto" w:fill="auto"/>
            <w:vAlign w:val="center"/>
          </w:tcPr>
          <w:p w14:paraId="07B464CE" w14:textId="3FFAA0F1"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4_-" w:history="1">
              <w:r w:rsidR="008402FB" w:rsidRPr="00E00321">
                <w:rPr>
                  <w:rStyle w:val="Hyperlink"/>
                  <w:rFonts w:asciiTheme="majorBidi" w:hAnsiTheme="majorBidi" w:cstheme="majorBidi"/>
                  <w:bCs/>
                </w:rPr>
                <w:t>Resolution 84</w:t>
              </w:r>
            </w:hyperlink>
            <w:r w:rsidR="008402FB" w:rsidRPr="00E00321">
              <w:rPr>
                <w:rFonts w:asciiTheme="majorBidi" w:hAnsiTheme="majorBidi" w:cstheme="majorBidi"/>
                <w:bCs/>
              </w:rPr>
              <w:t xml:space="preserve"> – </w:t>
            </w:r>
            <w:r w:rsidR="008402FB" w:rsidRPr="00E00321">
              <w:rPr>
                <w:rFonts w:asciiTheme="majorBidi" w:hAnsiTheme="majorBidi" w:cstheme="majorBidi"/>
              </w:rPr>
              <w:t>Studies concerning the protection of users of telecommunication/information and communication technology services</w:t>
            </w:r>
          </w:p>
        </w:tc>
        <w:tc>
          <w:tcPr>
            <w:tcW w:w="991" w:type="dxa"/>
            <w:tcBorders>
              <w:left w:val="single" w:sz="12" w:space="0" w:color="auto"/>
            </w:tcBorders>
          </w:tcPr>
          <w:p w14:paraId="6D326FA2" w14:textId="14C6B883"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All SGs, SG3, SG12, SG17</w:t>
            </w:r>
          </w:p>
        </w:tc>
        <w:tc>
          <w:tcPr>
            <w:tcW w:w="984" w:type="dxa"/>
          </w:tcPr>
          <w:p w14:paraId="307BD4C0"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94" w:type="dxa"/>
          </w:tcPr>
          <w:p w14:paraId="29581664" w14:textId="26A12E44"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1339" w:type="dxa"/>
            <w:tcBorders>
              <w:right w:val="single" w:sz="4" w:space="0" w:color="auto"/>
            </w:tcBorders>
          </w:tcPr>
          <w:p w14:paraId="24215092" w14:textId="15B0EB3B"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MSs, SMs, Associates, academia</w:t>
            </w:r>
          </w:p>
        </w:tc>
        <w:tc>
          <w:tcPr>
            <w:tcW w:w="872" w:type="dxa"/>
            <w:tcBorders>
              <w:left w:val="single" w:sz="4" w:space="0" w:color="auto"/>
              <w:right w:val="single" w:sz="12" w:space="0" w:color="auto"/>
            </w:tcBorders>
          </w:tcPr>
          <w:p w14:paraId="1B7C2747"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72" w:type="dxa"/>
            <w:tcBorders>
              <w:left w:val="single" w:sz="12" w:space="0" w:color="auto"/>
            </w:tcBorders>
          </w:tcPr>
          <w:p w14:paraId="0FE009DB" w14:textId="797BBFDB"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44" w:type="dxa"/>
          </w:tcPr>
          <w:p w14:paraId="584E497E" w14:textId="54B17BA0"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r w:rsidRPr="00E00321">
              <w:rPr>
                <w:rFonts w:asciiTheme="majorBidi" w:hAnsiTheme="majorBidi" w:cstheme="majorBidi"/>
                <w:bCs/>
              </w:rPr>
              <w:t>X</w:t>
            </w:r>
          </w:p>
        </w:tc>
        <w:tc>
          <w:tcPr>
            <w:tcW w:w="839" w:type="dxa"/>
            <w:tcBorders>
              <w:right w:val="single" w:sz="12" w:space="0" w:color="auto"/>
            </w:tcBorders>
          </w:tcPr>
          <w:p w14:paraId="6F780BE3"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16" w:type="dxa"/>
            <w:tcBorders>
              <w:left w:val="single" w:sz="12" w:space="0" w:color="auto"/>
            </w:tcBorders>
          </w:tcPr>
          <w:p w14:paraId="4E95D9E3"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904" w:type="dxa"/>
          </w:tcPr>
          <w:p w14:paraId="6ACC4C44"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1120" w:type="dxa"/>
          </w:tcPr>
          <w:p w14:paraId="3074F612"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c>
          <w:tcPr>
            <w:tcW w:w="834" w:type="dxa"/>
          </w:tcPr>
          <w:p w14:paraId="79C534A4" w14:textId="77777777" w:rsidR="008402FB" w:rsidRPr="00E00321" w:rsidRDefault="008402FB" w:rsidP="00DE52BC">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p>
        </w:tc>
      </w:tr>
      <w:tr w:rsidR="008402FB" w:rsidRPr="00E00321" w14:paraId="75C81C07" w14:textId="1D8172FD" w:rsidTr="009B5CC1">
        <w:trPr>
          <w:cantSplit/>
          <w:jc w:val="center"/>
        </w:trPr>
        <w:tc>
          <w:tcPr>
            <w:tcW w:w="3073" w:type="dxa"/>
            <w:tcBorders>
              <w:right w:val="single" w:sz="12" w:space="0" w:color="auto"/>
            </w:tcBorders>
            <w:shd w:val="clear" w:color="auto" w:fill="auto"/>
            <w:vAlign w:val="center"/>
          </w:tcPr>
          <w:p w14:paraId="25602DC1" w14:textId="7A13A525"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5_-" w:history="1">
              <w:r w:rsidR="008402FB" w:rsidRPr="00E00321">
                <w:rPr>
                  <w:rStyle w:val="Hyperlink"/>
                  <w:rFonts w:asciiTheme="majorBidi" w:hAnsiTheme="majorBidi" w:cstheme="majorBidi"/>
                  <w:bCs/>
                </w:rPr>
                <w:t>Resolution 85</w:t>
              </w:r>
            </w:hyperlink>
            <w:r w:rsidR="008402FB" w:rsidRPr="00E00321">
              <w:rPr>
                <w:rFonts w:asciiTheme="majorBidi" w:hAnsiTheme="majorBidi" w:cstheme="majorBidi"/>
                <w:bCs/>
              </w:rPr>
              <w:t xml:space="preserve"> – </w:t>
            </w:r>
            <w:r w:rsidR="008402FB" w:rsidRPr="00E00321">
              <w:rPr>
                <w:rFonts w:asciiTheme="majorBidi" w:hAnsiTheme="majorBidi" w:cstheme="majorBidi"/>
              </w:rPr>
              <w:t>Strengthening and diversifying the resources of the ITU Telecommunication Standardization Sector</w:t>
            </w:r>
          </w:p>
        </w:tc>
        <w:tc>
          <w:tcPr>
            <w:tcW w:w="991" w:type="dxa"/>
            <w:tcBorders>
              <w:left w:val="single" w:sz="12" w:space="0" w:color="auto"/>
            </w:tcBorders>
          </w:tcPr>
          <w:p w14:paraId="44F2D36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4B6979C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7A843385" w14:textId="10C1B9A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3F98255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404B5C8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50BF0E7E" w14:textId="04FB85D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44971F7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4D3BAB0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C3A45A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18B4824" w14:textId="5D2EBF81" w:rsidR="008402FB" w:rsidRPr="00E00321" w:rsidRDefault="002256F5"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120" w:type="dxa"/>
          </w:tcPr>
          <w:p w14:paraId="2A5626F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0A250DA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475EF0F2" w14:textId="4A8AA7C6" w:rsidTr="009B5CC1">
        <w:trPr>
          <w:cantSplit/>
          <w:jc w:val="center"/>
        </w:trPr>
        <w:tc>
          <w:tcPr>
            <w:tcW w:w="3073" w:type="dxa"/>
            <w:tcBorders>
              <w:right w:val="single" w:sz="12" w:space="0" w:color="auto"/>
            </w:tcBorders>
            <w:shd w:val="clear" w:color="auto" w:fill="auto"/>
            <w:vAlign w:val="center"/>
          </w:tcPr>
          <w:p w14:paraId="173E2D5C" w14:textId="2E741A71"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6_-" w:history="1">
              <w:r w:rsidR="008402FB" w:rsidRPr="00E00321">
                <w:rPr>
                  <w:rStyle w:val="Hyperlink"/>
                  <w:rFonts w:asciiTheme="majorBidi" w:hAnsiTheme="majorBidi" w:cstheme="majorBidi"/>
                  <w:bCs/>
                </w:rPr>
                <w:t>Resolution 86</w:t>
              </w:r>
            </w:hyperlink>
            <w:r w:rsidR="008402FB" w:rsidRPr="00E00321">
              <w:rPr>
                <w:rFonts w:asciiTheme="majorBidi" w:hAnsiTheme="majorBidi" w:cstheme="majorBidi"/>
                <w:bCs/>
              </w:rPr>
              <w:t xml:space="preserve"> – </w:t>
            </w:r>
            <w:r w:rsidR="008402FB" w:rsidRPr="00E00321">
              <w:rPr>
                <w:rFonts w:asciiTheme="majorBidi" w:hAnsiTheme="majorBidi" w:cstheme="majorBidi"/>
              </w:rPr>
              <w:t>Facilitating the implementation of the Smart Africa Manifesto</w:t>
            </w:r>
          </w:p>
        </w:tc>
        <w:tc>
          <w:tcPr>
            <w:tcW w:w="991" w:type="dxa"/>
            <w:tcBorders>
              <w:left w:val="single" w:sz="12" w:space="0" w:color="auto"/>
            </w:tcBorders>
          </w:tcPr>
          <w:p w14:paraId="05446233" w14:textId="4AA2666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w:t>
            </w:r>
          </w:p>
        </w:tc>
        <w:tc>
          <w:tcPr>
            <w:tcW w:w="984" w:type="dxa"/>
          </w:tcPr>
          <w:p w14:paraId="195389E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304BD32C" w14:textId="533E5068"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34239F2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260AB8A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25D7359" w14:textId="2629A0C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4101C21C" w14:textId="4E08D1A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2BB37A2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4673D16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2885372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1AEC59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44532F6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43AD8D1" w14:textId="464F0991" w:rsidTr="009B5CC1">
        <w:trPr>
          <w:cantSplit/>
          <w:jc w:val="center"/>
        </w:trPr>
        <w:tc>
          <w:tcPr>
            <w:tcW w:w="3073" w:type="dxa"/>
            <w:tcBorders>
              <w:right w:val="single" w:sz="12" w:space="0" w:color="auto"/>
            </w:tcBorders>
            <w:shd w:val="clear" w:color="auto" w:fill="auto"/>
            <w:vAlign w:val="center"/>
          </w:tcPr>
          <w:p w14:paraId="1A901323" w14:textId="315B2471"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7_-" w:history="1">
              <w:r w:rsidR="008402FB" w:rsidRPr="00E00321">
                <w:rPr>
                  <w:rStyle w:val="Hyperlink"/>
                  <w:rFonts w:asciiTheme="majorBidi" w:hAnsiTheme="majorBidi" w:cstheme="majorBidi"/>
                  <w:bCs/>
                </w:rPr>
                <w:t>Resolution 87</w:t>
              </w:r>
            </w:hyperlink>
            <w:r w:rsidR="008402FB" w:rsidRPr="00E00321">
              <w:rPr>
                <w:rFonts w:asciiTheme="majorBidi" w:hAnsiTheme="majorBidi" w:cstheme="majorBidi"/>
                <w:bCs/>
              </w:rPr>
              <w:t xml:space="preserve"> – </w:t>
            </w:r>
            <w:r w:rsidR="008402FB" w:rsidRPr="00E00321">
              <w:rPr>
                <w:rFonts w:asciiTheme="majorBidi" w:hAnsiTheme="majorBidi" w:cstheme="majorBidi"/>
              </w:rPr>
              <w:t>Participation of the ITU Telecommunication Standardization Sector in the periodic review and revision of the International Telecommunication Regulations</w:t>
            </w:r>
          </w:p>
        </w:tc>
        <w:tc>
          <w:tcPr>
            <w:tcW w:w="991" w:type="dxa"/>
            <w:tcBorders>
              <w:left w:val="single" w:sz="12" w:space="0" w:color="auto"/>
            </w:tcBorders>
          </w:tcPr>
          <w:p w14:paraId="35BC68D1"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84" w:type="dxa"/>
          </w:tcPr>
          <w:p w14:paraId="6311CFB2" w14:textId="18D91002"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94" w:type="dxa"/>
          </w:tcPr>
          <w:p w14:paraId="22C5FCB4" w14:textId="5A47DD50"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18F9ED39" w14:textId="4360BD4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w:t>
            </w:r>
          </w:p>
        </w:tc>
        <w:tc>
          <w:tcPr>
            <w:tcW w:w="872" w:type="dxa"/>
            <w:tcBorders>
              <w:left w:val="single" w:sz="4" w:space="0" w:color="auto"/>
              <w:right w:val="single" w:sz="12" w:space="0" w:color="auto"/>
            </w:tcBorders>
          </w:tcPr>
          <w:p w14:paraId="50F0C664"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05B67877" w14:textId="045BCDBF"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0D14ED98"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29AC1696"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5E5A07C8"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07C285FE" w14:textId="657594D9" w:rsidR="008402FB" w:rsidRPr="00E00321" w:rsidRDefault="002256F5"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120" w:type="dxa"/>
          </w:tcPr>
          <w:p w14:paraId="083F3C5E" w14:textId="47A6FFFB"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12ED684" w14:textId="77777777" w:rsidR="008402FB" w:rsidRPr="00E00321" w:rsidRDefault="008402FB" w:rsidP="009F69E5">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5751C1E7" w14:textId="5CE873CC" w:rsidTr="009B5CC1">
        <w:trPr>
          <w:cantSplit/>
          <w:jc w:val="center"/>
        </w:trPr>
        <w:tc>
          <w:tcPr>
            <w:tcW w:w="3073" w:type="dxa"/>
            <w:tcBorders>
              <w:right w:val="single" w:sz="12" w:space="0" w:color="auto"/>
            </w:tcBorders>
            <w:shd w:val="clear" w:color="auto" w:fill="auto"/>
            <w:vAlign w:val="center"/>
          </w:tcPr>
          <w:p w14:paraId="6AA5022F" w14:textId="5B2CA577"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8_-" w:history="1">
              <w:r w:rsidR="008402FB" w:rsidRPr="00E00321">
                <w:rPr>
                  <w:rStyle w:val="Hyperlink"/>
                  <w:rFonts w:asciiTheme="majorBidi" w:hAnsiTheme="majorBidi" w:cstheme="majorBidi"/>
                  <w:bCs/>
                </w:rPr>
                <w:t>Resolution 88</w:t>
              </w:r>
            </w:hyperlink>
            <w:r w:rsidR="008402FB" w:rsidRPr="00E00321">
              <w:rPr>
                <w:rFonts w:asciiTheme="majorBidi" w:hAnsiTheme="majorBidi" w:cstheme="majorBidi"/>
                <w:bCs/>
              </w:rPr>
              <w:t xml:space="preserve"> – </w:t>
            </w:r>
            <w:r w:rsidR="008402FB" w:rsidRPr="00E00321">
              <w:rPr>
                <w:rFonts w:asciiTheme="majorBidi" w:hAnsiTheme="majorBidi" w:cstheme="majorBidi"/>
              </w:rPr>
              <w:t>International mobile roaming</w:t>
            </w:r>
          </w:p>
        </w:tc>
        <w:tc>
          <w:tcPr>
            <w:tcW w:w="991" w:type="dxa"/>
            <w:tcBorders>
              <w:left w:val="single" w:sz="12" w:space="0" w:color="auto"/>
            </w:tcBorders>
          </w:tcPr>
          <w:p w14:paraId="6A89D528" w14:textId="3BDC1EA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SG3</w:t>
            </w:r>
          </w:p>
        </w:tc>
        <w:tc>
          <w:tcPr>
            <w:tcW w:w="984" w:type="dxa"/>
          </w:tcPr>
          <w:p w14:paraId="36033D7A"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5B75AD99" w14:textId="069013C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0DF9A351" w14:textId="5F9271A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w:t>
            </w:r>
          </w:p>
        </w:tc>
        <w:tc>
          <w:tcPr>
            <w:tcW w:w="872" w:type="dxa"/>
            <w:tcBorders>
              <w:left w:val="single" w:sz="4" w:space="0" w:color="auto"/>
              <w:right w:val="single" w:sz="12" w:space="0" w:color="auto"/>
            </w:tcBorders>
          </w:tcPr>
          <w:p w14:paraId="2235946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5FB6C11" w14:textId="3FF7D86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44CD7983" w14:textId="3FC765A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61D3EEC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C4F84C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2E28DA7"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8CDA22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CAF3DE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320CAF3E" w14:textId="49E61311" w:rsidTr="009B5CC1">
        <w:trPr>
          <w:cantSplit/>
          <w:jc w:val="center"/>
        </w:trPr>
        <w:tc>
          <w:tcPr>
            <w:tcW w:w="3073" w:type="dxa"/>
            <w:tcBorders>
              <w:right w:val="single" w:sz="12" w:space="0" w:color="auto"/>
            </w:tcBorders>
            <w:shd w:val="clear" w:color="auto" w:fill="auto"/>
            <w:vAlign w:val="center"/>
          </w:tcPr>
          <w:p w14:paraId="2F6E35A4" w14:textId="6520AEBF"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89_-" w:history="1">
              <w:r w:rsidR="008402FB" w:rsidRPr="00E00321">
                <w:rPr>
                  <w:rStyle w:val="Hyperlink"/>
                  <w:rFonts w:asciiTheme="majorBidi" w:hAnsiTheme="majorBidi" w:cstheme="majorBidi"/>
                  <w:bCs/>
                </w:rPr>
                <w:t>Resolution 89</w:t>
              </w:r>
            </w:hyperlink>
            <w:r w:rsidR="008402FB" w:rsidRPr="00E00321">
              <w:rPr>
                <w:rFonts w:asciiTheme="majorBidi" w:hAnsiTheme="majorBidi" w:cstheme="majorBidi"/>
                <w:bCs/>
              </w:rPr>
              <w:t xml:space="preserve"> – </w:t>
            </w:r>
            <w:r w:rsidR="008402FB" w:rsidRPr="00E00321">
              <w:rPr>
                <w:rFonts w:asciiTheme="majorBidi" w:hAnsiTheme="majorBidi" w:cstheme="majorBidi"/>
              </w:rPr>
              <w:t>Promoting the use of information and communication technologies to bridge the financial inclusion gap</w:t>
            </w:r>
          </w:p>
        </w:tc>
        <w:tc>
          <w:tcPr>
            <w:tcW w:w="991" w:type="dxa"/>
            <w:tcBorders>
              <w:left w:val="single" w:sz="12" w:space="0" w:color="auto"/>
            </w:tcBorders>
          </w:tcPr>
          <w:p w14:paraId="14B2B2B0" w14:textId="7E77DA8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All SGs, SG2, SG3</w:t>
            </w:r>
          </w:p>
        </w:tc>
        <w:tc>
          <w:tcPr>
            <w:tcW w:w="984" w:type="dxa"/>
          </w:tcPr>
          <w:p w14:paraId="61B4F01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94" w:type="dxa"/>
          </w:tcPr>
          <w:p w14:paraId="0E6D0B3D" w14:textId="57088E78"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0668278F" w14:textId="353B49C3"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w:t>
            </w:r>
          </w:p>
        </w:tc>
        <w:tc>
          <w:tcPr>
            <w:tcW w:w="872" w:type="dxa"/>
            <w:tcBorders>
              <w:left w:val="single" w:sz="4" w:space="0" w:color="auto"/>
              <w:right w:val="single" w:sz="12" w:space="0" w:color="auto"/>
            </w:tcBorders>
          </w:tcPr>
          <w:p w14:paraId="55333F30" w14:textId="0A38EDC8" w:rsidR="008402FB" w:rsidRPr="00E00321" w:rsidRDefault="00472B02"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72" w:type="dxa"/>
            <w:tcBorders>
              <w:left w:val="single" w:sz="12" w:space="0" w:color="auto"/>
            </w:tcBorders>
          </w:tcPr>
          <w:p w14:paraId="4E99BD5D" w14:textId="7C8A001C"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SecGen</w:t>
            </w:r>
          </w:p>
        </w:tc>
        <w:tc>
          <w:tcPr>
            <w:tcW w:w="844" w:type="dxa"/>
          </w:tcPr>
          <w:p w14:paraId="45650E30" w14:textId="64313EF5"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40E15C6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16" w:type="dxa"/>
            <w:tcBorders>
              <w:left w:val="single" w:sz="12" w:space="0" w:color="auto"/>
            </w:tcBorders>
          </w:tcPr>
          <w:p w14:paraId="629CF61F"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46A276C3" w14:textId="504928D3"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120" w:type="dxa"/>
          </w:tcPr>
          <w:p w14:paraId="06AF5625" w14:textId="21B00F1B"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4" w:type="dxa"/>
          </w:tcPr>
          <w:p w14:paraId="1A7658B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4E3DBA35" w14:textId="4935CFF3" w:rsidTr="009B5CC1">
        <w:trPr>
          <w:cantSplit/>
          <w:jc w:val="center"/>
        </w:trPr>
        <w:tc>
          <w:tcPr>
            <w:tcW w:w="3073" w:type="dxa"/>
            <w:tcBorders>
              <w:right w:val="single" w:sz="12" w:space="0" w:color="auto"/>
            </w:tcBorders>
            <w:shd w:val="clear" w:color="auto" w:fill="auto"/>
            <w:vAlign w:val="center"/>
          </w:tcPr>
          <w:p w14:paraId="27A70A2A" w14:textId="435E53D6"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0_-" w:history="1">
              <w:r w:rsidR="008402FB" w:rsidRPr="00E00321">
                <w:rPr>
                  <w:rStyle w:val="Hyperlink"/>
                  <w:rFonts w:asciiTheme="majorBidi" w:hAnsiTheme="majorBidi" w:cstheme="majorBidi"/>
                  <w:bCs/>
                </w:rPr>
                <w:t>Resolution 90</w:t>
              </w:r>
            </w:hyperlink>
            <w:r w:rsidR="008402FB" w:rsidRPr="00E00321">
              <w:rPr>
                <w:rFonts w:asciiTheme="majorBidi" w:hAnsiTheme="majorBidi" w:cstheme="majorBidi"/>
                <w:bCs/>
              </w:rPr>
              <w:t xml:space="preserve"> – </w:t>
            </w:r>
            <w:r w:rsidR="008402FB" w:rsidRPr="00E00321">
              <w:rPr>
                <w:rFonts w:asciiTheme="majorBidi" w:hAnsiTheme="majorBidi" w:cstheme="majorBidi"/>
              </w:rPr>
              <w:t>Open source in the ITU Telecommunication Standardization Sector</w:t>
            </w:r>
          </w:p>
        </w:tc>
        <w:tc>
          <w:tcPr>
            <w:tcW w:w="991" w:type="dxa"/>
            <w:tcBorders>
              <w:left w:val="single" w:sz="12" w:space="0" w:color="auto"/>
            </w:tcBorders>
          </w:tcPr>
          <w:p w14:paraId="44E60E7E" w14:textId="5ECB9E84"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w:t>
            </w:r>
          </w:p>
        </w:tc>
        <w:tc>
          <w:tcPr>
            <w:tcW w:w="984" w:type="dxa"/>
          </w:tcPr>
          <w:p w14:paraId="265781D6" w14:textId="448D1C0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94" w:type="dxa"/>
          </w:tcPr>
          <w:p w14:paraId="3C13C1DC" w14:textId="7478E57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0DB87ABD" w14:textId="221E9833"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t>MSs, SMs, Associates, academia</w:t>
            </w:r>
          </w:p>
        </w:tc>
        <w:tc>
          <w:tcPr>
            <w:tcW w:w="872" w:type="dxa"/>
            <w:tcBorders>
              <w:left w:val="single" w:sz="4" w:space="0" w:color="auto"/>
              <w:right w:val="single" w:sz="12" w:space="0" w:color="auto"/>
            </w:tcBorders>
          </w:tcPr>
          <w:p w14:paraId="25E6754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B1351D9" w14:textId="2A0BE895"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32E43C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02BEA5C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640F69DF" w14:textId="756AFA2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904" w:type="dxa"/>
          </w:tcPr>
          <w:p w14:paraId="265B30D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004A2AC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0777FF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7AE90E1" w14:textId="7374BC4F" w:rsidTr="009B5CC1">
        <w:trPr>
          <w:cantSplit/>
          <w:jc w:val="center"/>
        </w:trPr>
        <w:tc>
          <w:tcPr>
            <w:tcW w:w="3073" w:type="dxa"/>
            <w:tcBorders>
              <w:right w:val="single" w:sz="12" w:space="0" w:color="auto"/>
            </w:tcBorders>
            <w:shd w:val="clear" w:color="auto" w:fill="auto"/>
            <w:vAlign w:val="center"/>
          </w:tcPr>
          <w:p w14:paraId="3248A354" w14:textId="6F99B80A"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1_-" w:history="1">
              <w:r w:rsidR="008402FB" w:rsidRPr="00E00321">
                <w:rPr>
                  <w:rStyle w:val="Hyperlink"/>
                  <w:rFonts w:asciiTheme="majorBidi" w:hAnsiTheme="majorBidi" w:cstheme="majorBidi"/>
                  <w:bCs/>
                </w:rPr>
                <w:t>Resolution 91</w:t>
              </w:r>
            </w:hyperlink>
            <w:r w:rsidR="008402FB" w:rsidRPr="00E00321">
              <w:rPr>
                <w:rFonts w:asciiTheme="majorBidi" w:hAnsiTheme="majorBidi" w:cstheme="majorBidi"/>
                <w:bCs/>
              </w:rPr>
              <w:t xml:space="preserve"> – </w:t>
            </w:r>
            <w:r w:rsidR="008402FB" w:rsidRPr="00E00321">
              <w:rPr>
                <w:rFonts w:asciiTheme="majorBidi" w:hAnsiTheme="majorBidi" w:cstheme="majorBidi"/>
              </w:rPr>
              <w:t>Enhancing access to an electronic repository of information on numbering plans published by the ITU Telecommunication Standardization Sector</w:t>
            </w:r>
          </w:p>
        </w:tc>
        <w:tc>
          <w:tcPr>
            <w:tcW w:w="991" w:type="dxa"/>
            <w:tcBorders>
              <w:left w:val="single" w:sz="12" w:space="0" w:color="auto"/>
            </w:tcBorders>
          </w:tcPr>
          <w:p w14:paraId="0F97D7DF" w14:textId="1793B4FB"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SG2</w:t>
            </w:r>
          </w:p>
        </w:tc>
        <w:tc>
          <w:tcPr>
            <w:tcW w:w="984" w:type="dxa"/>
          </w:tcPr>
          <w:p w14:paraId="1622F20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52B3F2A" w14:textId="1892AEAB"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0D318F1D" w14:textId="1BA2AB6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t>MSs, SMs, Associates, academia</w:t>
            </w:r>
          </w:p>
        </w:tc>
        <w:tc>
          <w:tcPr>
            <w:tcW w:w="872" w:type="dxa"/>
            <w:tcBorders>
              <w:left w:val="single" w:sz="4" w:space="0" w:color="auto"/>
              <w:right w:val="single" w:sz="12" w:space="0" w:color="auto"/>
            </w:tcBorders>
          </w:tcPr>
          <w:p w14:paraId="386D8B9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5859118" w14:textId="152E9DE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C165EE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619DFA9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23A3BFF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49BA333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150BA22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6069088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1FB3E515" w14:textId="3878F730" w:rsidTr="009B5CC1">
        <w:trPr>
          <w:cantSplit/>
          <w:jc w:val="center"/>
        </w:trPr>
        <w:tc>
          <w:tcPr>
            <w:tcW w:w="3073" w:type="dxa"/>
            <w:tcBorders>
              <w:right w:val="single" w:sz="12" w:space="0" w:color="auto"/>
            </w:tcBorders>
            <w:shd w:val="clear" w:color="auto" w:fill="auto"/>
            <w:vAlign w:val="center"/>
          </w:tcPr>
          <w:p w14:paraId="6D77959F" w14:textId="75F1BBB1"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2_-" w:history="1">
              <w:r w:rsidR="008402FB" w:rsidRPr="00E00321">
                <w:rPr>
                  <w:rStyle w:val="Hyperlink"/>
                  <w:rFonts w:asciiTheme="majorBidi" w:hAnsiTheme="majorBidi" w:cstheme="majorBidi"/>
                  <w:bCs/>
                </w:rPr>
                <w:t>Resolution 92</w:t>
              </w:r>
            </w:hyperlink>
            <w:r w:rsidR="008402FB" w:rsidRPr="00E00321">
              <w:rPr>
                <w:rFonts w:asciiTheme="majorBidi" w:hAnsiTheme="majorBidi" w:cstheme="majorBidi"/>
                <w:bCs/>
              </w:rPr>
              <w:t xml:space="preserve"> – </w:t>
            </w:r>
            <w:r w:rsidR="008402FB" w:rsidRPr="00E00321">
              <w:rPr>
                <w:rFonts w:asciiTheme="majorBidi" w:hAnsiTheme="majorBidi" w:cstheme="majorBidi"/>
              </w:rPr>
              <w:t>Enhancing the standardization activities in the ITU Telecommunication Standardization Sector related to non-radio aspects of international mobile telecommunications</w:t>
            </w:r>
          </w:p>
        </w:tc>
        <w:tc>
          <w:tcPr>
            <w:tcW w:w="991" w:type="dxa"/>
            <w:tcBorders>
              <w:left w:val="single" w:sz="12" w:space="0" w:color="auto"/>
            </w:tcBorders>
          </w:tcPr>
          <w:p w14:paraId="02214E98" w14:textId="77777777" w:rsidR="008402FB" w:rsidRPr="00C34CCD"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lang w:val="de-CH"/>
              </w:rPr>
            </w:pPr>
            <w:r w:rsidRPr="00C34CCD">
              <w:rPr>
                <w:lang w:val="de-CH"/>
              </w:rPr>
              <w:t>All SGs, SG11, SG12, SG13, SG15, SG17</w:t>
            </w:r>
            <w:r w:rsidR="00B807AF" w:rsidRPr="00C34CCD">
              <w:rPr>
                <w:lang w:val="de-CH"/>
              </w:rPr>
              <w:t>,</w:t>
            </w:r>
          </w:p>
          <w:p w14:paraId="171E815E" w14:textId="488B871C" w:rsidR="00B807AF" w:rsidRPr="00E00321" w:rsidRDefault="00B807AF" w:rsidP="0021321F">
            <w:pPr>
              <w:pStyle w:val="Tabletext"/>
              <w:tabs>
                <w:tab w:val="clear" w:pos="284"/>
                <w:tab w:val="clear" w:pos="567"/>
                <w:tab w:val="clear" w:pos="851"/>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377"/>
                <w:tab w:val="left" w:pos="1607"/>
                <w:tab w:val="left" w:pos="1837"/>
                <w:tab w:val="left" w:pos="2067"/>
                <w:tab w:val="left" w:pos="2296"/>
                <w:tab w:val="left" w:pos="2526"/>
                <w:tab w:val="left" w:pos="2755"/>
                <w:tab w:val="left" w:pos="2985"/>
                <w:tab w:val="left" w:pos="3214"/>
              </w:tabs>
              <w:spacing w:before="32" w:after="32"/>
            </w:pPr>
            <w:r w:rsidRPr="00E00321">
              <w:t>JCA-IMT2020</w:t>
            </w:r>
          </w:p>
        </w:tc>
        <w:tc>
          <w:tcPr>
            <w:tcW w:w="984" w:type="dxa"/>
          </w:tcPr>
          <w:p w14:paraId="24C8D5BD" w14:textId="14531C8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94" w:type="dxa"/>
          </w:tcPr>
          <w:p w14:paraId="42CCFD5A" w14:textId="53790AC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1339" w:type="dxa"/>
            <w:tcBorders>
              <w:right w:val="single" w:sz="4" w:space="0" w:color="auto"/>
            </w:tcBorders>
          </w:tcPr>
          <w:p w14:paraId="1ED5C17C" w14:textId="266E556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MSs, SMs, Associates, academia</w:t>
            </w:r>
          </w:p>
        </w:tc>
        <w:tc>
          <w:tcPr>
            <w:tcW w:w="872" w:type="dxa"/>
            <w:tcBorders>
              <w:left w:val="single" w:sz="4" w:space="0" w:color="auto"/>
              <w:right w:val="single" w:sz="12" w:space="0" w:color="auto"/>
            </w:tcBorders>
          </w:tcPr>
          <w:p w14:paraId="0A49D3D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72" w:type="dxa"/>
            <w:tcBorders>
              <w:left w:val="single" w:sz="12" w:space="0" w:color="auto"/>
            </w:tcBorders>
          </w:tcPr>
          <w:p w14:paraId="329A3B1F" w14:textId="5D90779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44" w:type="dxa"/>
          </w:tcPr>
          <w:p w14:paraId="09724C51" w14:textId="2AA065E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39" w:type="dxa"/>
            <w:tcBorders>
              <w:right w:val="single" w:sz="12" w:space="0" w:color="auto"/>
            </w:tcBorders>
          </w:tcPr>
          <w:p w14:paraId="211416B5" w14:textId="66732F2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r w:rsidRPr="00E00321">
              <w:t>X</w:t>
            </w:r>
          </w:p>
        </w:tc>
        <w:tc>
          <w:tcPr>
            <w:tcW w:w="816" w:type="dxa"/>
            <w:tcBorders>
              <w:left w:val="single" w:sz="12" w:space="0" w:color="auto"/>
            </w:tcBorders>
          </w:tcPr>
          <w:p w14:paraId="5F7AB1F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904" w:type="dxa"/>
          </w:tcPr>
          <w:p w14:paraId="66C01A4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1120" w:type="dxa"/>
          </w:tcPr>
          <w:p w14:paraId="0C3A2D7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c>
          <w:tcPr>
            <w:tcW w:w="834" w:type="dxa"/>
          </w:tcPr>
          <w:p w14:paraId="13AFC59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pPr>
          </w:p>
        </w:tc>
      </w:tr>
      <w:tr w:rsidR="008402FB" w:rsidRPr="00E00321" w14:paraId="52FC4109" w14:textId="593C84A1" w:rsidTr="009B5CC1">
        <w:trPr>
          <w:cantSplit/>
          <w:jc w:val="center"/>
        </w:trPr>
        <w:tc>
          <w:tcPr>
            <w:tcW w:w="3073" w:type="dxa"/>
            <w:tcBorders>
              <w:right w:val="single" w:sz="12" w:space="0" w:color="auto"/>
            </w:tcBorders>
            <w:shd w:val="clear" w:color="auto" w:fill="auto"/>
            <w:vAlign w:val="center"/>
          </w:tcPr>
          <w:p w14:paraId="4F503489" w14:textId="2D5A04F3"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3_-" w:history="1">
              <w:r w:rsidR="008402FB" w:rsidRPr="00E00321">
                <w:rPr>
                  <w:rStyle w:val="Hyperlink"/>
                  <w:rFonts w:asciiTheme="majorBidi" w:hAnsiTheme="majorBidi" w:cstheme="majorBidi"/>
                  <w:bCs/>
                </w:rPr>
                <w:t>Resolution 93</w:t>
              </w:r>
            </w:hyperlink>
            <w:r w:rsidR="008402FB" w:rsidRPr="00E00321">
              <w:rPr>
                <w:rFonts w:asciiTheme="majorBidi" w:hAnsiTheme="majorBidi" w:cstheme="majorBidi"/>
                <w:bCs/>
              </w:rPr>
              <w:t xml:space="preserve"> – </w:t>
            </w:r>
            <w:r w:rsidR="008402FB" w:rsidRPr="00E00321">
              <w:rPr>
                <w:rFonts w:asciiTheme="majorBidi" w:hAnsiTheme="majorBidi" w:cstheme="majorBidi"/>
              </w:rPr>
              <w:t>Interconnection of 4G, IMT-2020 networks and beyond</w:t>
            </w:r>
          </w:p>
        </w:tc>
        <w:tc>
          <w:tcPr>
            <w:tcW w:w="991" w:type="dxa"/>
            <w:tcBorders>
              <w:left w:val="single" w:sz="12" w:space="0" w:color="auto"/>
            </w:tcBorders>
          </w:tcPr>
          <w:p w14:paraId="57CF4657" w14:textId="6EAC1055" w:rsidR="008402FB" w:rsidRPr="00C34CCD"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r w:rsidRPr="00C34CCD">
              <w:rPr>
                <w:rFonts w:asciiTheme="majorBidi" w:hAnsiTheme="majorBidi" w:cstheme="majorBidi"/>
                <w:lang w:val="de-CH"/>
              </w:rPr>
              <w:t>SG2, SG3, SG11, SG13, SG17,</w:t>
            </w:r>
          </w:p>
        </w:tc>
        <w:tc>
          <w:tcPr>
            <w:tcW w:w="984" w:type="dxa"/>
          </w:tcPr>
          <w:p w14:paraId="23BBE525" w14:textId="77777777" w:rsidR="008402FB" w:rsidRPr="00C34CCD"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lang w:val="de-CH"/>
              </w:rPr>
            </w:pPr>
          </w:p>
        </w:tc>
        <w:tc>
          <w:tcPr>
            <w:tcW w:w="894" w:type="dxa"/>
          </w:tcPr>
          <w:p w14:paraId="6B6E42B4" w14:textId="798C6D38"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1F994AAE" w14:textId="01EEAF2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w:t>
            </w:r>
          </w:p>
        </w:tc>
        <w:tc>
          <w:tcPr>
            <w:tcW w:w="872" w:type="dxa"/>
            <w:tcBorders>
              <w:left w:val="single" w:sz="4" w:space="0" w:color="auto"/>
              <w:right w:val="single" w:sz="12" w:space="0" w:color="auto"/>
            </w:tcBorders>
          </w:tcPr>
          <w:p w14:paraId="354B4C1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588BD28" w14:textId="4D50F17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3E70430"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1D35445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1867855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5A9B649" w14:textId="1C8F369D" w:rsidR="008402FB" w:rsidRPr="00E00321" w:rsidRDefault="002256F5"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120" w:type="dxa"/>
          </w:tcPr>
          <w:p w14:paraId="0E275D47"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01B8EC9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47B081A0" w14:textId="2E59C12A" w:rsidTr="009B5CC1">
        <w:trPr>
          <w:cantSplit/>
          <w:jc w:val="center"/>
        </w:trPr>
        <w:tc>
          <w:tcPr>
            <w:tcW w:w="3073" w:type="dxa"/>
            <w:tcBorders>
              <w:right w:val="single" w:sz="12" w:space="0" w:color="auto"/>
            </w:tcBorders>
            <w:shd w:val="clear" w:color="auto" w:fill="auto"/>
            <w:vAlign w:val="center"/>
          </w:tcPr>
          <w:p w14:paraId="4BFD18E2" w14:textId="072E9D98"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4_-" w:history="1">
              <w:r w:rsidR="008402FB" w:rsidRPr="00E00321">
                <w:rPr>
                  <w:rStyle w:val="Hyperlink"/>
                  <w:rFonts w:asciiTheme="majorBidi" w:hAnsiTheme="majorBidi" w:cstheme="majorBidi"/>
                  <w:bCs/>
                </w:rPr>
                <w:t>Resolution 94</w:t>
              </w:r>
            </w:hyperlink>
            <w:r w:rsidR="008402FB" w:rsidRPr="00E00321">
              <w:rPr>
                <w:rFonts w:asciiTheme="majorBidi" w:hAnsiTheme="majorBidi" w:cstheme="majorBidi"/>
                <w:bCs/>
              </w:rPr>
              <w:t xml:space="preserve"> – </w:t>
            </w:r>
            <w:r w:rsidR="008402FB" w:rsidRPr="00E00321">
              <w:rPr>
                <w:rFonts w:asciiTheme="majorBidi" w:hAnsiTheme="majorBidi" w:cstheme="majorBidi"/>
              </w:rPr>
              <w:t>Standardization work in the ITU Telecommunication Standardization Sector for cloud-based event data technology</w:t>
            </w:r>
          </w:p>
        </w:tc>
        <w:tc>
          <w:tcPr>
            <w:tcW w:w="991" w:type="dxa"/>
            <w:tcBorders>
              <w:left w:val="single" w:sz="12" w:space="0" w:color="auto"/>
            </w:tcBorders>
          </w:tcPr>
          <w:p w14:paraId="7FFC190E" w14:textId="45CC1C1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SG13, SG16, SG17, SG20</w:t>
            </w:r>
          </w:p>
        </w:tc>
        <w:tc>
          <w:tcPr>
            <w:tcW w:w="984" w:type="dxa"/>
          </w:tcPr>
          <w:p w14:paraId="4A8D7A29" w14:textId="425E6CC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94" w:type="dxa"/>
          </w:tcPr>
          <w:p w14:paraId="63AED9A0" w14:textId="3B80FB7E"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6D449B16" w14:textId="7E37F37A"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 Associates, academia</w:t>
            </w:r>
          </w:p>
        </w:tc>
        <w:tc>
          <w:tcPr>
            <w:tcW w:w="872" w:type="dxa"/>
            <w:tcBorders>
              <w:left w:val="single" w:sz="4" w:space="0" w:color="auto"/>
              <w:right w:val="single" w:sz="12" w:space="0" w:color="auto"/>
            </w:tcBorders>
          </w:tcPr>
          <w:p w14:paraId="6778213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7EF58F7" w14:textId="24B24E7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2325AD40"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24A007D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744F27A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7EAA30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7A5479FE"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44542D5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7C63ECC" w14:textId="6C5C6594" w:rsidTr="009B5CC1">
        <w:trPr>
          <w:cantSplit/>
          <w:jc w:val="center"/>
        </w:trPr>
        <w:tc>
          <w:tcPr>
            <w:tcW w:w="3073" w:type="dxa"/>
            <w:tcBorders>
              <w:right w:val="single" w:sz="12" w:space="0" w:color="auto"/>
            </w:tcBorders>
            <w:shd w:val="clear" w:color="auto" w:fill="auto"/>
            <w:vAlign w:val="center"/>
          </w:tcPr>
          <w:p w14:paraId="128F8AA3" w14:textId="14599B9F"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5_-" w:history="1">
              <w:r w:rsidR="008402FB" w:rsidRPr="00E00321">
                <w:rPr>
                  <w:rStyle w:val="Hyperlink"/>
                  <w:rFonts w:asciiTheme="majorBidi" w:hAnsiTheme="majorBidi" w:cstheme="majorBidi"/>
                  <w:bCs/>
                </w:rPr>
                <w:t>Resolution 95</w:t>
              </w:r>
            </w:hyperlink>
            <w:r w:rsidR="008402FB" w:rsidRPr="00E00321">
              <w:rPr>
                <w:rFonts w:asciiTheme="majorBidi" w:hAnsiTheme="majorBidi" w:cstheme="majorBidi"/>
                <w:bCs/>
              </w:rPr>
              <w:t xml:space="preserve"> – </w:t>
            </w:r>
            <w:r w:rsidR="008402FB" w:rsidRPr="00E00321">
              <w:rPr>
                <w:rFonts w:asciiTheme="majorBidi" w:hAnsiTheme="majorBidi" w:cstheme="majorBidi"/>
              </w:rPr>
              <w:t>ITU Telecommunication Standardization Sector initiatives to raise awareness on best practices and policies related to service quality</w:t>
            </w:r>
          </w:p>
        </w:tc>
        <w:tc>
          <w:tcPr>
            <w:tcW w:w="991" w:type="dxa"/>
            <w:tcBorders>
              <w:left w:val="single" w:sz="12" w:space="0" w:color="auto"/>
            </w:tcBorders>
          </w:tcPr>
          <w:p w14:paraId="6D055D5A" w14:textId="41181A9A"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 SG12</w:t>
            </w:r>
          </w:p>
        </w:tc>
        <w:tc>
          <w:tcPr>
            <w:tcW w:w="984" w:type="dxa"/>
          </w:tcPr>
          <w:p w14:paraId="4404185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327B7315" w14:textId="54C14CE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6F7DF6F6" w14:textId="4312083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 Associates, academia</w:t>
            </w:r>
          </w:p>
        </w:tc>
        <w:tc>
          <w:tcPr>
            <w:tcW w:w="872" w:type="dxa"/>
            <w:tcBorders>
              <w:left w:val="single" w:sz="4" w:space="0" w:color="auto"/>
              <w:right w:val="single" w:sz="12" w:space="0" w:color="auto"/>
            </w:tcBorders>
          </w:tcPr>
          <w:p w14:paraId="1C95F481"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1A0912AE" w14:textId="069EFE7F"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42932E4E" w14:textId="753F541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2A149B9B" w14:textId="198924E9"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16" w:type="dxa"/>
            <w:tcBorders>
              <w:left w:val="single" w:sz="12" w:space="0" w:color="auto"/>
            </w:tcBorders>
          </w:tcPr>
          <w:p w14:paraId="649CC6F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7779740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40387C23"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2FB1CC1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43DC7105" w14:textId="52EF426E" w:rsidTr="009B5CC1">
        <w:trPr>
          <w:cantSplit/>
          <w:jc w:val="center"/>
        </w:trPr>
        <w:tc>
          <w:tcPr>
            <w:tcW w:w="3073" w:type="dxa"/>
            <w:tcBorders>
              <w:right w:val="single" w:sz="12" w:space="0" w:color="auto"/>
            </w:tcBorders>
            <w:shd w:val="clear" w:color="auto" w:fill="auto"/>
            <w:vAlign w:val="center"/>
          </w:tcPr>
          <w:p w14:paraId="29B946C3" w14:textId="4AB4C8B1"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6_-" w:history="1">
              <w:r w:rsidR="008402FB" w:rsidRPr="00E00321">
                <w:rPr>
                  <w:rStyle w:val="Hyperlink"/>
                  <w:rFonts w:asciiTheme="majorBidi" w:hAnsiTheme="majorBidi" w:cstheme="majorBidi"/>
                  <w:bCs/>
                </w:rPr>
                <w:t>Resolution 96</w:t>
              </w:r>
            </w:hyperlink>
            <w:r w:rsidR="008402FB" w:rsidRPr="00E00321">
              <w:rPr>
                <w:rFonts w:asciiTheme="majorBidi" w:hAnsiTheme="majorBidi" w:cstheme="majorBidi"/>
                <w:bCs/>
              </w:rPr>
              <w:t xml:space="preserve"> – </w:t>
            </w:r>
            <w:r w:rsidR="008402FB" w:rsidRPr="00E00321">
              <w:rPr>
                <w:rFonts w:asciiTheme="majorBidi" w:hAnsiTheme="majorBidi" w:cstheme="majorBidi"/>
              </w:rPr>
              <w:t>ITU Telecommunication Standardization Sector studies for combating counterfeit telecommunication/information and communication technology devices</w:t>
            </w:r>
          </w:p>
        </w:tc>
        <w:tc>
          <w:tcPr>
            <w:tcW w:w="991" w:type="dxa"/>
            <w:tcBorders>
              <w:left w:val="single" w:sz="12" w:space="0" w:color="auto"/>
            </w:tcBorders>
          </w:tcPr>
          <w:p w14:paraId="52FE86EC" w14:textId="2C6DD74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 SG2, SG11, SG17, SG20</w:t>
            </w:r>
          </w:p>
        </w:tc>
        <w:tc>
          <w:tcPr>
            <w:tcW w:w="984" w:type="dxa"/>
          </w:tcPr>
          <w:p w14:paraId="7B409F0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C29C1D" w14:textId="0CE864C9"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767257B2" w14:textId="1A32E794"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 Associates, academia</w:t>
            </w:r>
          </w:p>
        </w:tc>
        <w:tc>
          <w:tcPr>
            <w:tcW w:w="872" w:type="dxa"/>
            <w:tcBorders>
              <w:left w:val="single" w:sz="4" w:space="0" w:color="auto"/>
              <w:right w:val="single" w:sz="12" w:space="0" w:color="auto"/>
            </w:tcBorders>
          </w:tcPr>
          <w:p w14:paraId="69CD5746"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4BC7F913" w14:textId="3FD1AC5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573B58D0" w14:textId="3810360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37A89BA4" w14:textId="4F0B820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16" w:type="dxa"/>
            <w:tcBorders>
              <w:left w:val="single" w:sz="12" w:space="0" w:color="auto"/>
            </w:tcBorders>
          </w:tcPr>
          <w:p w14:paraId="535A6205"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6A4ACEDD" w14:textId="60F66C22"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120" w:type="dxa"/>
          </w:tcPr>
          <w:p w14:paraId="462CB61C"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FD45904"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6BEE308D" w14:textId="5067CD3D" w:rsidTr="009B5CC1">
        <w:trPr>
          <w:cantSplit/>
          <w:jc w:val="center"/>
        </w:trPr>
        <w:tc>
          <w:tcPr>
            <w:tcW w:w="3073" w:type="dxa"/>
            <w:tcBorders>
              <w:right w:val="single" w:sz="12" w:space="0" w:color="auto"/>
            </w:tcBorders>
            <w:shd w:val="clear" w:color="auto" w:fill="auto"/>
            <w:vAlign w:val="center"/>
          </w:tcPr>
          <w:p w14:paraId="1FF743BB" w14:textId="1C2FA885"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7_-" w:history="1">
              <w:r w:rsidR="008402FB" w:rsidRPr="00E00321">
                <w:rPr>
                  <w:rStyle w:val="Hyperlink"/>
                  <w:rFonts w:asciiTheme="majorBidi" w:hAnsiTheme="majorBidi" w:cstheme="majorBidi"/>
                  <w:bCs/>
                </w:rPr>
                <w:t>Resolution 97</w:t>
              </w:r>
            </w:hyperlink>
            <w:r w:rsidR="008402FB" w:rsidRPr="00E00321">
              <w:rPr>
                <w:rFonts w:asciiTheme="majorBidi" w:hAnsiTheme="majorBidi" w:cstheme="majorBidi"/>
                <w:bCs/>
              </w:rPr>
              <w:t xml:space="preserve"> – </w:t>
            </w:r>
            <w:r w:rsidR="008402FB" w:rsidRPr="00E00321">
              <w:rPr>
                <w:rFonts w:asciiTheme="majorBidi" w:hAnsiTheme="majorBidi" w:cstheme="majorBidi"/>
              </w:rPr>
              <w:t>Combating mobile telecommunication device theft</w:t>
            </w:r>
          </w:p>
        </w:tc>
        <w:tc>
          <w:tcPr>
            <w:tcW w:w="991" w:type="dxa"/>
            <w:tcBorders>
              <w:left w:val="single" w:sz="12" w:space="0" w:color="auto"/>
            </w:tcBorders>
          </w:tcPr>
          <w:p w14:paraId="2F45D036" w14:textId="3C99F93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All SGs, SG11, SG17</w:t>
            </w:r>
          </w:p>
        </w:tc>
        <w:tc>
          <w:tcPr>
            <w:tcW w:w="984" w:type="dxa"/>
          </w:tcPr>
          <w:p w14:paraId="3DC7DA9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09514872" w14:textId="79FA8E9D"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2DED4F29" w14:textId="7869701C"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 SMs</w:t>
            </w:r>
          </w:p>
        </w:tc>
        <w:tc>
          <w:tcPr>
            <w:tcW w:w="872" w:type="dxa"/>
            <w:tcBorders>
              <w:left w:val="single" w:sz="4" w:space="0" w:color="auto"/>
              <w:right w:val="single" w:sz="12" w:space="0" w:color="auto"/>
            </w:tcBorders>
          </w:tcPr>
          <w:p w14:paraId="039E914E"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D8AFC6C" w14:textId="059A1830"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1756B0" w14:textId="211B20EA"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5874E963" w14:textId="28CA6AA1"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16" w:type="dxa"/>
            <w:tcBorders>
              <w:left w:val="single" w:sz="12" w:space="0" w:color="auto"/>
            </w:tcBorders>
          </w:tcPr>
          <w:p w14:paraId="4222976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33E9D3C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C1DF6AB"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39396E6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00417B5" w14:textId="6B4C7B8B" w:rsidTr="009B5CC1">
        <w:trPr>
          <w:cantSplit/>
          <w:jc w:val="center"/>
        </w:trPr>
        <w:tc>
          <w:tcPr>
            <w:tcW w:w="3073" w:type="dxa"/>
            <w:tcBorders>
              <w:right w:val="single" w:sz="12" w:space="0" w:color="auto"/>
            </w:tcBorders>
            <w:shd w:val="clear" w:color="auto" w:fill="auto"/>
            <w:vAlign w:val="center"/>
          </w:tcPr>
          <w:p w14:paraId="49280993" w14:textId="290F58A8" w:rsidR="008402FB" w:rsidRPr="00E00321" w:rsidRDefault="007462D4"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bCs/>
              </w:rPr>
            </w:pPr>
            <w:hyperlink w:anchor="_Resolution_98_-" w:history="1">
              <w:r w:rsidR="008402FB" w:rsidRPr="00E00321">
                <w:rPr>
                  <w:rStyle w:val="Hyperlink"/>
                  <w:rFonts w:asciiTheme="majorBidi" w:hAnsiTheme="majorBidi" w:cstheme="majorBidi"/>
                  <w:bCs/>
                </w:rPr>
                <w:t>Resolution 98</w:t>
              </w:r>
            </w:hyperlink>
            <w:r w:rsidR="008402FB" w:rsidRPr="00E00321">
              <w:rPr>
                <w:rFonts w:asciiTheme="majorBidi" w:hAnsiTheme="majorBidi" w:cstheme="majorBidi"/>
                <w:bCs/>
              </w:rPr>
              <w:t xml:space="preserve"> – </w:t>
            </w:r>
            <w:r w:rsidR="008402FB" w:rsidRPr="00E00321">
              <w:rPr>
                <w:rFonts w:asciiTheme="majorBidi" w:hAnsiTheme="majorBidi" w:cstheme="majorBidi"/>
              </w:rPr>
              <w:t>Enhancing the standardization of Internet of things and Smart Cities and Communities for global development</w:t>
            </w:r>
          </w:p>
        </w:tc>
        <w:tc>
          <w:tcPr>
            <w:tcW w:w="991" w:type="dxa"/>
            <w:tcBorders>
              <w:left w:val="single" w:sz="12" w:space="0" w:color="auto"/>
            </w:tcBorders>
          </w:tcPr>
          <w:p w14:paraId="61F7E42E" w14:textId="60524C78"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SG20</w:t>
            </w:r>
          </w:p>
        </w:tc>
        <w:tc>
          <w:tcPr>
            <w:tcW w:w="984" w:type="dxa"/>
          </w:tcPr>
          <w:p w14:paraId="0E6810BE"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B5F6FDC" w14:textId="504C86B6"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1339" w:type="dxa"/>
            <w:tcBorders>
              <w:right w:val="single" w:sz="4" w:space="0" w:color="auto"/>
            </w:tcBorders>
          </w:tcPr>
          <w:p w14:paraId="736F8D3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4" w:space="0" w:color="auto"/>
              <w:right w:val="single" w:sz="12" w:space="0" w:color="auto"/>
            </w:tcBorders>
          </w:tcPr>
          <w:p w14:paraId="272A658D"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23AB27C5" w14:textId="753902B9"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10B8A51B" w14:textId="7FFEE944"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39" w:type="dxa"/>
            <w:tcBorders>
              <w:right w:val="single" w:sz="12" w:space="0" w:color="auto"/>
            </w:tcBorders>
          </w:tcPr>
          <w:p w14:paraId="2D099D3B" w14:textId="7147C2B9"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X</w:t>
            </w:r>
          </w:p>
        </w:tc>
        <w:tc>
          <w:tcPr>
            <w:tcW w:w="816" w:type="dxa"/>
            <w:tcBorders>
              <w:left w:val="single" w:sz="12" w:space="0" w:color="auto"/>
            </w:tcBorders>
          </w:tcPr>
          <w:p w14:paraId="49E4A67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3D9E15C9"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2B6DDCB8"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702C6A72" w14:textId="77777777" w:rsidR="008402FB" w:rsidRPr="00E00321" w:rsidRDefault="008402FB" w:rsidP="001D3E3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r w:rsidR="008402FB" w:rsidRPr="00E00321" w14:paraId="20CFEC03" w14:textId="72FC876E" w:rsidTr="009B5CC1">
        <w:trPr>
          <w:cantSplit/>
          <w:jc w:val="center"/>
        </w:trPr>
        <w:tc>
          <w:tcPr>
            <w:tcW w:w="3073" w:type="dxa"/>
            <w:tcBorders>
              <w:right w:val="single" w:sz="12" w:space="0" w:color="auto"/>
            </w:tcBorders>
            <w:shd w:val="clear" w:color="auto" w:fill="auto"/>
          </w:tcPr>
          <w:p w14:paraId="47F5CFD9" w14:textId="6605E3B8" w:rsidR="008402FB" w:rsidRPr="00E00321" w:rsidRDefault="007462D4"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hyperlink w:anchor="_Opinion_1_-" w:history="1">
              <w:r w:rsidR="008402FB" w:rsidRPr="00E00321">
                <w:rPr>
                  <w:rStyle w:val="Hyperlink"/>
                </w:rPr>
                <w:t>Opinion 1</w:t>
              </w:r>
            </w:hyperlink>
            <w:r w:rsidR="008402FB" w:rsidRPr="00E00321">
              <w:t xml:space="preserve"> – Practical application of network externality premium</w:t>
            </w:r>
          </w:p>
        </w:tc>
        <w:tc>
          <w:tcPr>
            <w:tcW w:w="991" w:type="dxa"/>
            <w:tcBorders>
              <w:left w:val="single" w:sz="12" w:space="0" w:color="auto"/>
            </w:tcBorders>
          </w:tcPr>
          <w:p w14:paraId="6C9A2452" w14:textId="7E628186"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SG3</w:t>
            </w:r>
          </w:p>
        </w:tc>
        <w:tc>
          <w:tcPr>
            <w:tcW w:w="984" w:type="dxa"/>
          </w:tcPr>
          <w:p w14:paraId="2CCAA203"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94" w:type="dxa"/>
          </w:tcPr>
          <w:p w14:paraId="6033EADB"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339" w:type="dxa"/>
            <w:tcBorders>
              <w:right w:val="single" w:sz="4" w:space="0" w:color="auto"/>
            </w:tcBorders>
          </w:tcPr>
          <w:p w14:paraId="690A8E89" w14:textId="240FEDC3"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r w:rsidRPr="00E00321">
              <w:rPr>
                <w:rFonts w:asciiTheme="majorBidi" w:hAnsiTheme="majorBidi" w:cstheme="majorBidi"/>
              </w:rPr>
              <w:t>MSs</w:t>
            </w:r>
          </w:p>
        </w:tc>
        <w:tc>
          <w:tcPr>
            <w:tcW w:w="872" w:type="dxa"/>
            <w:tcBorders>
              <w:left w:val="single" w:sz="4" w:space="0" w:color="auto"/>
              <w:right w:val="single" w:sz="12" w:space="0" w:color="auto"/>
            </w:tcBorders>
          </w:tcPr>
          <w:p w14:paraId="64D7E948"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72" w:type="dxa"/>
            <w:tcBorders>
              <w:left w:val="single" w:sz="12" w:space="0" w:color="auto"/>
            </w:tcBorders>
          </w:tcPr>
          <w:p w14:paraId="365DB0C5" w14:textId="20868CE5"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44" w:type="dxa"/>
          </w:tcPr>
          <w:p w14:paraId="7A96AF16"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9" w:type="dxa"/>
            <w:tcBorders>
              <w:right w:val="single" w:sz="12" w:space="0" w:color="auto"/>
            </w:tcBorders>
          </w:tcPr>
          <w:p w14:paraId="40B4381F"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16" w:type="dxa"/>
            <w:tcBorders>
              <w:left w:val="single" w:sz="12" w:space="0" w:color="auto"/>
            </w:tcBorders>
          </w:tcPr>
          <w:p w14:paraId="3A6FB80B"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904" w:type="dxa"/>
          </w:tcPr>
          <w:p w14:paraId="19B29BB2"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1120" w:type="dxa"/>
          </w:tcPr>
          <w:p w14:paraId="511BE84A"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c>
          <w:tcPr>
            <w:tcW w:w="834" w:type="dxa"/>
          </w:tcPr>
          <w:p w14:paraId="5CE47614" w14:textId="77777777" w:rsidR="008402FB" w:rsidRPr="00E00321" w:rsidRDefault="008402FB" w:rsidP="00BB4E01">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230"/>
                <w:tab w:val="left" w:pos="459"/>
                <w:tab w:val="left" w:pos="689"/>
                <w:tab w:val="left" w:pos="918"/>
                <w:tab w:val="left" w:pos="1148"/>
                <w:tab w:val="left" w:pos="1377"/>
                <w:tab w:val="left" w:pos="1607"/>
                <w:tab w:val="left" w:pos="1837"/>
                <w:tab w:val="left" w:pos="2067"/>
                <w:tab w:val="left" w:pos="2296"/>
                <w:tab w:val="left" w:pos="2526"/>
                <w:tab w:val="left" w:pos="2755"/>
                <w:tab w:val="left" w:pos="2985"/>
                <w:tab w:val="left" w:pos="3214"/>
              </w:tabs>
              <w:spacing w:before="32" w:after="32"/>
              <w:rPr>
                <w:rFonts w:asciiTheme="majorBidi" w:hAnsiTheme="majorBidi" w:cstheme="majorBidi"/>
              </w:rPr>
            </w:pPr>
          </w:p>
        </w:tc>
      </w:tr>
    </w:tbl>
    <w:p w14:paraId="0E2B285C" w14:textId="28B80413" w:rsidR="0098291B" w:rsidRPr="00C34CCD" w:rsidRDefault="0098291B" w:rsidP="002900F2">
      <w:pPr>
        <w:pStyle w:val="Tablelegend"/>
        <w:rPr>
          <w:b/>
          <w:bCs/>
        </w:rPr>
      </w:pPr>
      <w:r w:rsidRPr="00C34CCD">
        <w:rPr>
          <w:b/>
          <w:bCs/>
        </w:rPr>
        <w:t>Legend:</w:t>
      </w:r>
    </w:p>
    <w:p w14:paraId="67BFDA95" w14:textId="77777777" w:rsidR="000E52DB" w:rsidRPr="00C34CCD" w:rsidRDefault="00D25981" w:rsidP="002900F2">
      <w:pPr>
        <w:pStyle w:val="Tablelegend"/>
        <w:rPr>
          <w:sz w:val="24"/>
          <w:szCs w:val="24"/>
        </w:rPr>
      </w:pPr>
      <w:r w:rsidRPr="00C34CCD">
        <w:rPr>
          <w:sz w:val="24"/>
          <w:szCs w:val="24"/>
        </w:rPr>
        <w:t>*</w:t>
      </w:r>
      <w:r w:rsidRPr="00C34CCD">
        <w:rPr>
          <w:sz w:val="24"/>
          <w:szCs w:val="24"/>
        </w:rPr>
        <w:tab/>
      </w:r>
      <w:r w:rsidR="00BC000C" w:rsidRPr="00C34CCD">
        <w:rPr>
          <w:sz w:val="24"/>
          <w:szCs w:val="24"/>
        </w:rPr>
        <w:t>N</w:t>
      </w:r>
      <w:r w:rsidRPr="00C34CCD">
        <w:rPr>
          <w:sz w:val="24"/>
          <w:szCs w:val="24"/>
        </w:rPr>
        <w:t>umber</w:t>
      </w:r>
      <w:r w:rsidR="002A7DC6" w:rsidRPr="00C34CCD">
        <w:rPr>
          <w:sz w:val="24"/>
          <w:szCs w:val="24"/>
        </w:rPr>
        <w:t>s</w:t>
      </w:r>
      <w:r w:rsidRPr="00C34CCD">
        <w:rPr>
          <w:sz w:val="24"/>
          <w:szCs w:val="24"/>
        </w:rPr>
        <w:t xml:space="preserve"> </w:t>
      </w:r>
      <w:r w:rsidR="006F073C" w:rsidRPr="00C34CCD">
        <w:rPr>
          <w:sz w:val="24"/>
          <w:szCs w:val="24"/>
        </w:rPr>
        <w:t xml:space="preserve">in the Resolution Number column </w:t>
      </w:r>
      <w:r w:rsidR="002A7DC6" w:rsidRPr="00C34CCD">
        <w:rPr>
          <w:sz w:val="24"/>
          <w:szCs w:val="24"/>
        </w:rPr>
        <w:t>are</w:t>
      </w:r>
      <w:r w:rsidRPr="00C34CCD">
        <w:rPr>
          <w:sz w:val="24"/>
          <w:szCs w:val="24"/>
        </w:rPr>
        <w:t xml:space="preserve"> </w:t>
      </w:r>
      <w:r w:rsidR="00E97FBD" w:rsidRPr="00C34CCD">
        <w:rPr>
          <w:sz w:val="24"/>
          <w:szCs w:val="24"/>
        </w:rPr>
        <w:t>hyper</w:t>
      </w:r>
      <w:r w:rsidRPr="00C34CCD">
        <w:rPr>
          <w:sz w:val="24"/>
          <w:szCs w:val="24"/>
        </w:rPr>
        <w:t xml:space="preserve">linked to </w:t>
      </w:r>
      <w:r w:rsidR="002A7DC6" w:rsidRPr="00C34CCD">
        <w:rPr>
          <w:sz w:val="24"/>
          <w:szCs w:val="24"/>
        </w:rPr>
        <w:t xml:space="preserve">the </w:t>
      </w:r>
      <w:r w:rsidRPr="00C34CCD">
        <w:rPr>
          <w:sz w:val="24"/>
          <w:szCs w:val="24"/>
        </w:rPr>
        <w:t>full text</w:t>
      </w:r>
      <w:r w:rsidR="002A7DC6" w:rsidRPr="00C34CCD">
        <w:rPr>
          <w:sz w:val="24"/>
          <w:szCs w:val="24"/>
        </w:rPr>
        <w:t>s</w:t>
      </w:r>
      <w:r w:rsidRPr="00C34CCD">
        <w:rPr>
          <w:sz w:val="24"/>
          <w:szCs w:val="24"/>
        </w:rPr>
        <w:t xml:space="preserve"> of the </w:t>
      </w:r>
      <w:r w:rsidR="00BA7839" w:rsidRPr="00C34CCD">
        <w:rPr>
          <w:sz w:val="24"/>
          <w:szCs w:val="24"/>
        </w:rPr>
        <w:t xml:space="preserve">published </w:t>
      </w:r>
      <w:r w:rsidRPr="00C34CCD">
        <w:rPr>
          <w:sz w:val="24"/>
          <w:szCs w:val="24"/>
        </w:rPr>
        <w:t>Resolution</w:t>
      </w:r>
      <w:r w:rsidR="002A7DC6" w:rsidRPr="00C34CCD">
        <w:rPr>
          <w:sz w:val="24"/>
          <w:szCs w:val="24"/>
        </w:rPr>
        <w:t>s</w:t>
      </w:r>
    </w:p>
    <w:p w14:paraId="36811EA6" w14:textId="77777777" w:rsidR="0098291B" w:rsidRPr="00C34CCD" w:rsidRDefault="00D25981" w:rsidP="002900F2">
      <w:pPr>
        <w:pStyle w:val="Tablelegend"/>
        <w:rPr>
          <w:sz w:val="24"/>
          <w:szCs w:val="24"/>
        </w:rPr>
      </w:pPr>
      <w:r w:rsidRPr="00C34CCD">
        <w:rPr>
          <w:sz w:val="24"/>
          <w:szCs w:val="24"/>
        </w:rPr>
        <w:t>**</w:t>
      </w:r>
      <w:r w:rsidRPr="00C34CCD">
        <w:rPr>
          <w:sz w:val="24"/>
          <w:szCs w:val="24"/>
        </w:rPr>
        <w:tab/>
      </w:r>
      <w:r w:rsidR="002A7DC6" w:rsidRPr="00C34CCD">
        <w:rPr>
          <w:sz w:val="24"/>
          <w:szCs w:val="24"/>
        </w:rPr>
        <w:t xml:space="preserve">The </w:t>
      </w:r>
      <w:r w:rsidRPr="00C34CCD">
        <w:rPr>
          <w:sz w:val="24"/>
          <w:szCs w:val="24"/>
        </w:rPr>
        <w:t xml:space="preserve">Resolution </w:t>
      </w:r>
      <w:r w:rsidR="00BC000C" w:rsidRPr="00C34CCD">
        <w:rPr>
          <w:sz w:val="24"/>
          <w:szCs w:val="24"/>
        </w:rPr>
        <w:t>titles</w:t>
      </w:r>
      <w:r w:rsidRPr="00C34CCD">
        <w:rPr>
          <w:sz w:val="24"/>
          <w:szCs w:val="24"/>
        </w:rPr>
        <w:t xml:space="preserve"> </w:t>
      </w:r>
      <w:r w:rsidR="00BC000C" w:rsidRPr="00C34CCD">
        <w:rPr>
          <w:sz w:val="24"/>
          <w:szCs w:val="24"/>
        </w:rPr>
        <w:t>are</w:t>
      </w:r>
      <w:r w:rsidRPr="00C34CCD">
        <w:rPr>
          <w:sz w:val="24"/>
          <w:szCs w:val="24"/>
        </w:rPr>
        <w:t xml:space="preserve"> </w:t>
      </w:r>
      <w:r w:rsidR="00E97FBD" w:rsidRPr="00C34CCD">
        <w:rPr>
          <w:sz w:val="24"/>
          <w:szCs w:val="24"/>
        </w:rPr>
        <w:t>hyper</w:t>
      </w:r>
      <w:r w:rsidRPr="00C34CCD">
        <w:rPr>
          <w:sz w:val="24"/>
          <w:szCs w:val="24"/>
        </w:rPr>
        <w:t xml:space="preserve">linked to </w:t>
      </w:r>
      <w:r w:rsidR="002A7DC6" w:rsidRPr="00C34CCD">
        <w:rPr>
          <w:sz w:val="24"/>
          <w:szCs w:val="24"/>
        </w:rPr>
        <w:t xml:space="preserve">the </w:t>
      </w:r>
      <w:r w:rsidRPr="00C34CCD">
        <w:rPr>
          <w:sz w:val="24"/>
          <w:szCs w:val="24"/>
        </w:rPr>
        <w:t>status reports in this document</w:t>
      </w:r>
      <w:r w:rsidR="00BC000C" w:rsidRPr="00C34CCD">
        <w:rPr>
          <w:sz w:val="24"/>
          <w:szCs w:val="24"/>
        </w:rPr>
        <w:t xml:space="preserve"> below</w:t>
      </w:r>
    </w:p>
    <w:p w14:paraId="6DB54707" w14:textId="2ED183A5" w:rsidR="0098291B" w:rsidRPr="00C34CCD" w:rsidRDefault="00026F2D">
      <w:pPr>
        <w:pStyle w:val="Tablelegend"/>
        <w:rPr>
          <w:sz w:val="24"/>
          <w:szCs w:val="24"/>
        </w:rPr>
      </w:pPr>
      <w:r w:rsidRPr="00C34CCD">
        <w:rPr>
          <w:sz w:val="24"/>
          <w:szCs w:val="24"/>
        </w:rPr>
        <w:t>GCA</w:t>
      </w:r>
      <w:r w:rsidR="0098291B" w:rsidRPr="00C34CCD">
        <w:rPr>
          <w:sz w:val="24"/>
          <w:szCs w:val="24"/>
        </w:rPr>
        <w:tab/>
      </w:r>
      <w:r w:rsidR="0098291B" w:rsidRPr="00C34CCD">
        <w:rPr>
          <w:sz w:val="24"/>
          <w:szCs w:val="24"/>
        </w:rPr>
        <w:tab/>
        <w:t xml:space="preserve">: </w:t>
      </w:r>
      <w:r w:rsidRPr="00C34CCD">
        <w:rPr>
          <w:sz w:val="24"/>
          <w:szCs w:val="24"/>
        </w:rPr>
        <w:t>Global Cybersecurity Agenda</w:t>
      </w:r>
    </w:p>
    <w:p w14:paraId="09DF201F" w14:textId="1888FC1B" w:rsidR="0098291B" w:rsidRPr="00C34CCD" w:rsidRDefault="0098291B" w:rsidP="002900F2">
      <w:pPr>
        <w:pStyle w:val="Tablelegend"/>
        <w:rPr>
          <w:sz w:val="24"/>
          <w:szCs w:val="24"/>
        </w:rPr>
      </w:pPr>
      <w:r w:rsidRPr="00C34CCD">
        <w:rPr>
          <w:sz w:val="24"/>
          <w:szCs w:val="24"/>
        </w:rPr>
        <w:t>GenSec</w:t>
      </w:r>
      <w:r w:rsidRPr="00C34CCD">
        <w:rPr>
          <w:sz w:val="24"/>
          <w:szCs w:val="24"/>
        </w:rPr>
        <w:tab/>
        <w:t>: General Secretariat</w:t>
      </w:r>
    </w:p>
    <w:p w14:paraId="691D574A" w14:textId="25AAA340" w:rsidR="0098291B" w:rsidRPr="00C34CCD" w:rsidRDefault="0098291B" w:rsidP="002900F2">
      <w:pPr>
        <w:pStyle w:val="Tablelegend"/>
        <w:rPr>
          <w:sz w:val="24"/>
          <w:szCs w:val="24"/>
        </w:rPr>
      </w:pPr>
      <w:r w:rsidRPr="00C34CCD">
        <w:rPr>
          <w:sz w:val="24"/>
          <w:szCs w:val="24"/>
        </w:rPr>
        <w:t>ISCG</w:t>
      </w:r>
      <w:r w:rsidRPr="00C34CCD">
        <w:rPr>
          <w:sz w:val="24"/>
          <w:szCs w:val="24"/>
        </w:rPr>
        <w:tab/>
      </w:r>
      <w:r w:rsidRPr="00C34CCD">
        <w:rPr>
          <w:sz w:val="24"/>
          <w:szCs w:val="24"/>
        </w:rPr>
        <w:tab/>
        <w:t>: Inter-Sector Coordination Group</w:t>
      </w:r>
    </w:p>
    <w:p w14:paraId="234665EE" w14:textId="7814EE9E" w:rsidR="00C75BC2" w:rsidRPr="00C34CCD" w:rsidRDefault="003C45A9" w:rsidP="002900F2">
      <w:pPr>
        <w:pStyle w:val="Tablelegend"/>
        <w:rPr>
          <w:sz w:val="24"/>
          <w:szCs w:val="24"/>
        </w:rPr>
      </w:pPr>
      <w:r w:rsidRPr="00C34CCD">
        <w:rPr>
          <w:sz w:val="24"/>
          <w:szCs w:val="24"/>
        </w:rPr>
        <w:lastRenderedPageBreak/>
        <w:t>ISC</w:t>
      </w:r>
      <w:r w:rsidR="00C75BC2" w:rsidRPr="00C34CCD">
        <w:rPr>
          <w:sz w:val="24"/>
          <w:szCs w:val="24"/>
        </w:rPr>
        <w:t>TF</w:t>
      </w:r>
      <w:r w:rsidR="00C75BC2" w:rsidRPr="00C34CCD">
        <w:rPr>
          <w:sz w:val="24"/>
          <w:szCs w:val="24"/>
        </w:rPr>
        <w:tab/>
        <w:t>: Inter-Sector Coordination Task Force</w:t>
      </w:r>
    </w:p>
    <w:p w14:paraId="751A2FEA" w14:textId="08AD0C9D" w:rsidR="0098291B" w:rsidRPr="00C34CCD" w:rsidRDefault="0098291B" w:rsidP="002900F2">
      <w:pPr>
        <w:pStyle w:val="Tablelegend"/>
        <w:rPr>
          <w:sz w:val="24"/>
          <w:szCs w:val="24"/>
        </w:rPr>
      </w:pPr>
      <w:r w:rsidRPr="00C34CCD">
        <w:rPr>
          <w:sz w:val="24"/>
          <w:szCs w:val="24"/>
        </w:rPr>
        <w:t>MS</w:t>
      </w:r>
      <w:r w:rsidRPr="00C34CCD">
        <w:rPr>
          <w:sz w:val="24"/>
          <w:szCs w:val="24"/>
        </w:rPr>
        <w:tab/>
      </w:r>
      <w:r w:rsidRPr="00C34CCD">
        <w:rPr>
          <w:sz w:val="24"/>
          <w:szCs w:val="24"/>
        </w:rPr>
        <w:tab/>
        <w:t>: Member States</w:t>
      </w:r>
    </w:p>
    <w:p w14:paraId="601ECC1A" w14:textId="09E6C4D7" w:rsidR="0098291B" w:rsidRPr="00C34CCD" w:rsidRDefault="0098291B" w:rsidP="002900F2">
      <w:pPr>
        <w:pStyle w:val="Tablelegend"/>
        <w:rPr>
          <w:sz w:val="24"/>
          <w:szCs w:val="24"/>
        </w:rPr>
      </w:pPr>
      <w:r w:rsidRPr="00C34CCD">
        <w:rPr>
          <w:sz w:val="24"/>
          <w:szCs w:val="24"/>
        </w:rPr>
        <w:t>PP</w:t>
      </w:r>
      <w:r w:rsidRPr="00C34CCD">
        <w:rPr>
          <w:sz w:val="24"/>
          <w:szCs w:val="24"/>
        </w:rPr>
        <w:tab/>
      </w:r>
      <w:r w:rsidRPr="00C34CCD">
        <w:rPr>
          <w:sz w:val="24"/>
          <w:szCs w:val="24"/>
        </w:rPr>
        <w:tab/>
      </w:r>
      <w:r w:rsidRPr="00C34CCD">
        <w:rPr>
          <w:sz w:val="24"/>
          <w:szCs w:val="24"/>
        </w:rPr>
        <w:tab/>
        <w:t>: Plenipotentiary Conference</w:t>
      </w:r>
    </w:p>
    <w:p w14:paraId="1E45A146" w14:textId="5A0C0E0B" w:rsidR="0098291B" w:rsidRPr="00C34CCD" w:rsidRDefault="0098291B" w:rsidP="002900F2">
      <w:pPr>
        <w:pStyle w:val="Tablelegend"/>
        <w:rPr>
          <w:sz w:val="24"/>
          <w:szCs w:val="24"/>
        </w:rPr>
      </w:pPr>
      <w:r w:rsidRPr="00C34CCD">
        <w:rPr>
          <w:sz w:val="24"/>
          <w:szCs w:val="24"/>
        </w:rPr>
        <w:t>SecGen</w:t>
      </w:r>
      <w:r w:rsidRPr="00C34CCD">
        <w:rPr>
          <w:sz w:val="24"/>
          <w:szCs w:val="24"/>
        </w:rPr>
        <w:tab/>
        <w:t xml:space="preserve">: </w:t>
      </w:r>
      <w:r w:rsidR="00F4475E" w:rsidRPr="00C34CCD">
        <w:rPr>
          <w:sz w:val="24"/>
          <w:szCs w:val="24"/>
        </w:rPr>
        <w:t>ITU Secretary-</w:t>
      </w:r>
      <w:r w:rsidRPr="00C34CCD">
        <w:rPr>
          <w:sz w:val="24"/>
          <w:szCs w:val="24"/>
        </w:rPr>
        <w:t>General</w:t>
      </w:r>
    </w:p>
    <w:p w14:paraId="71C98606" w14:textId="31A4BFF7" w:rsidR="0098291B" w:rsidRPr="00C34CCD" w:rsidRDefault="0098291B" w:rsidP="002900F2">
      <w:pPr>
        <w:pStyle w:val="Tablelegend"/>
        <w:rPr>
          <w:sz w:val="24"/>
          <w:szCs w:val="24"/>
        </w:rPr>
      </w:pPr>
      <w:r w:rsidRPr="00C34CCD">
        <w:rPr>
          <w:sz w:val="24"/>
          <w:szCs w:val="24"/>
        </w:rPr>
        <w:t>SG</w:t>
      </w:r>
      <w:r w:rsidRPr="00C34CCD">
        <w:rPr>
          <w:sz w:val="24"/>
          <w:szCs w:val="24"/>
        </w:rPr>
        <w:tab/>
      </w:r>
      <w:r w:rsidRPr="00C34CCD">
        <w:rPr>
          <w:sz w:val="24"/>
          <w:szCs w:val="24"/>
        </w:rPr>
        <w:tab/>
        <w:t>: Study Group</w:t>
      </w:r>
    </w:p>
    <w:p w14:paraId="67BFDA96" w14:textId="1C2B350C" w:rsidR="00D24010" w:rsidRPr="00C34CCD" w:rsidRDefault="0098291B" w:rsidP="00DE73AE">
      <w:pPr>
        <w:pStyle w:val="Tablelegend"/>
        <w:rPr>
          <w:sz w:val="24"/>
          <w:szCs w:val="24"/>
        </w:rPr>
      </w:pPr>
      <w:r w:rsidRPr="00C34CCD">
        <w:rPr>
          <w:sz w:val="24"/>
          <w:szCs w:val="24"/>
        </w:rPr>
        <w:t>SM</w:t>
      </w:r>
      <w:r w:rsidRPr="00C34CCD">
        <w:rPr>
          <w:sz w:val="24"/>
          <w:szCs w:val="24"/>
        </w:rPr>
        <w:tab/>
      </w:r>
      <w:r w:rsidRPr="00C34CCD">
        <w:rPr>
          <w:sz w:val="24"/>
          <w:szCs w:val="24"/>
        </w:rPr>
        <w:tab/>
        <w:t>: Sector Member</w:t>
      </w:r>
    </w:p>
    <w:p w14:paraId="67BFDA97" w14:textId="058395C8" w:rsidR="00C53BA6" w:rsidRPr="00C34CCD" w:rsidRDefault="002F0252" w:rsidP="006769EE">
      <w:pPr>
        <w:rPr>
          <w:sz w:val="24"/>
        </w:rPr>
      </w:pPr>
      <w:r w:rsidRPr="00C34CCD">
        <w:rPr>
          <w:sz w:val="24"/>
        </w:rPr>
        <w:t>The Action Plan for WTSA-</w:t>
      </w:r>
      <w:r w:rsidR="002F785C" w:rsidRPr="00C34CCD">
        <w:rPr>
          <w:sz w:val="24"/>
        </w:rPr>
        <w:t>1</w:t>
      </w:r>
      <w:r w:rsidR="006769EE" w:rsidRPr="00C34CCD">
        <w:rPr>
          <w:sz w:val="24"/>
        </w:rPr>
        <w:t>6</w:t>
      </w:r>
      <w:r w:rsidRPr="00C34CCD">
        <w:rPr>
          <w:sz w:val="24"/>
        </w:rPr>
        <w:t xml:space="preserve"> Resolutions</w:t>
      </w:r>
      <w:r w:rsidR="00874593" w:rsidRPr="00C34CCD">
        <w:rPr>
          <w:sz w:val="24"/>
        </w:rPr>
        <w:t xml:space="preserve"> and Opinion</w:t>
      </w:r>
      <w:r w:rsidRPr="00C34CCD">
        <w:rPr>
          <w:sz w:val="24"/>
        </w:rPr>
        <w:t xml:space="preserve"> includes references and linkages </w:t>
      </w:r>
      <w:r w:rsidR="005F70B7" w:rsidRPr="00C34CCD">
        <w:rPr>
          <w:sz w:val="24"/>
        </w:rPr>
        <w:t>ITU-T documents and activities, and also to documents and activities of Council, Plenipot</w:t>
      </w:r>
      <w:r w:rsidR="00E32F16" w:rsidRPr="00C34CCD">
        <w:rPr>
          <w:sz w:val="24"/>
        </w:rPr>
        <w:t>entiary Conference</w:t>
      </w:r>
      <w:r w:rsidR="005F70B7" w:rsidRPr="00C34CCD">
        <w:rPr>
          <w:sz w:val="24"/>
        </w:rPr>
        <w:t xml:space="preserve"> and the other Sectors. </w:t>
      </w:r>
      <w:r w:rsidR="00E70BDE" w:rsidRPr="00C34CCD">
        <w:rPr>
          <w:sz w:val="24"/>
        </w:rPr>
        <w:t xml:space="preserve">These </w:t>
      </w:r>
      <w:r w:rsidR="00885867" w:rsidRPr="00C34CCD">
        <w:rPr>
          <w:sz w:val="24"/>
        </w:rPr>
        <w:t xml:space="preserve">references and links </w:t>
      </w:r>
      <w:r w:rsidR="00E70BDE" w:rsidRPr="00C34CCD">
        <w:rPr>
          <w:sz w:val="24"/>
        </w:rPr>
        <w:t>are updated with each update to the Action Plan.</w:t>
      </w:r>
    </w:p>
    <w:p w14:paraId="1E9A10B7" w14:textId="2415C81D" w:rsidR="00777409" w:rsidRPr="00E00321" w:rsidRDefault="007462D4" w:rsidP="00EE1686">
      <w:pPr>
        <w:rPr>
          <w:rFonts w:asciiTheme="majorBidi" w:hAnsiTheme="majorBidi" w:cstheme="majorBidi"/>
          <w:sz w:val="24"/>
        </w:rPr>
      </w:pPr>
      <w:hyperlink w:anchor="Top" w:history="1">
        <w:r w:rsidR="005A23DC" w:rsidRPr="00E00321">
          <w:rPr>
            <w:rStyle w:val="Hyperlink"/>
          </w:rPr>
          <w:t>» Top</w:t>
        </w:r>
      </w:hyperlink>
    </w:p>
    <w:p w14:paraId="0EF8015A" w14:textId="77777777" w:rsidR="00777409" w:rsidRPr="00E00321" w:rsidRDefault="00777409" w:rsidP="00777409">
      <w:pPr>
        <w:ind w:left="-567"/>
        <w:rPr>
          <w:rFonts w:asciiTheme="majorBidi" w:hAnsiTheme="majorBidi" w:cstheme="majorBidi"/>
        </w:rPr>
        <w:sectPr w:rsidR="00777409" w:rsidRPr="00E00321" w:rsidSect="00777409">
          <w:headerReference w:type="even" r:id="rId17"/>
          <w:headerReference w:type="default" r:id="rId18"/>
          <w:footerReference w:type="even" r:id="rId19"/>
          <w:footerReference w:type="default" r:id="rId20"/>
          <w:headerReference w:type="first" r:id="rId21"/>
          <w:footerReference w:type="first" r:id="rId22"/>
          <w:pgSz w:w="16838" w:h="11906" w:orient="landscape"/>
          <w:pgMar w:top="1418" w:right="1134" w:bottom="1418" w:left="1134" w:header="720" w:footer="720" w:gutter="0"/>
          <w:cols w:space="708"/>
          <w:titlePg/>
          <w:docGrid w:linePitch="360"/>
        </w:sectPr>
      </w:pPr>
    </w:p>
    <w:p w14:paraId="67BFDA98" w14:textId="1D54FFE6" w:rsidR="00D24010" w:rsidRPr="00C34CCD" w:rsidRDefault="00E37A64" w:rsidP="00EE1686">
      <w:pPr>
        <w:pStyle w:val="Heading1"/>
        <w:keepNext/>
        <w:numPr>
          <w:ilvl w:val="0"/>
          <w:numId w:val="0"/>
        </w:numPr>
        <w:rPr>
          <w:sz w:val="24"/>
          <w:szCs w:val="24"/>
          <w:lang w:val="en-GB"/>
        </w:rPr>
      </w:pPr>
      <w:bookmarkStart w:id="5" w:name="_Toc304236411"/>
      <w:bookmarkStart w:id="6" w:name="_Toc471715352"/>
      <w:bookmarkStart w:id="7" w:name="_Toc479857365"/>
      <w:r w:rsidRPr="00C34CCD">
        <w:rPr>
          <w:sz w:val="24"/>
          <w:szCs w:val="24"/>
          <w:lang w:val="en-GB"/>
        </w:rPr>
        <w:lastRenderedPageBreak/>
        <w:t xml:space="preserve">Section II - </w:t>
      </w:r>
      <w:r w:rsidR="00D25981" w:rsidRPr="00C34CCD">
        <w:rPr>
          <w:sz w:val="24"/>
          <w:szCs w:val="24"/>
          <w:lang w:val="en-GB"/>
        </w:rPr>
        <w:t xml:space="preserve">Progress reports on implementation of the </w:t>
      </w:r>
      <w:r w:rsidR="002F785C" w:rsidRPr="00C34CCD">
        <w:rPr>
          <w:sz w:val="24"/>
          <w:szCs w:val="24"/>
          <w:lang w:val="en-GB"/>
        </w:rPr>
        <w:t>WTSA-1</w:t>
      </w:r>
      <w:r w:rsidR="006769EE" w:rsidRPr="00C34CCD">
        <w:rPr>
          <w:sz w:val="24"/>
          <w:szCs w:val="24"/>
          <w:lang w:val="en-GB"/>
        </w:rPr>
        <w:t>6</w:t>
      </w:r>
      <w:r w:rsidR="00D25981" w:rsidRPr="00C34CCD">
        <w:rPr>
          <w:sz w:val="24"/>
          <w:szCs w:val="24"/>
          <w:lang w:val="en-GB"/>
        </w:rPr>
        <w:t xml:space="preserve"> Resolutions</w:t>
      </w:r>
      <w:bookmarkEnd w:id="5"/>
      <w:r w:rsidR="009000C4" w:rsidRPr="00C34CCD">
        <w:rPr>
          <w:sz w:val="24"/>
          <w:szCs w:val="24"/>
          <w:lang w:val="en-GB"/>
        </w:rPr>
        <w:t xml:space="preserve"> and Opinion</w:t>
      </w:r>
      <w:bookmarkEnd w:id="6"/>
      <w:bookmarkEnd w:id="7"/>
    </w:p>
    <w:p w14:paraId="67BFDA99" w14:textId="64F67662" w:rsidR="00D24010" w:rsidRPr="00C34CCD" w:rsidRDefault="007330B7" w:rsidP="006769EE">
      <w:pPr>
        <w:rPr>
          <w:sz w:val="24"/>
        </w:rPr>
      </w:pPr>
      <w:r w:rsidRPr="00C34CCD">
        <w:rPr>
          <w:sz w:val="24"/>
        </w:rPr>
        <w:t xml:space="preserve">This section of the report shows the name of each </w:t>
      </w:r>
      <w:r w:rsidR="002F785C" w:rsidRPr="00C34CCD">
        <w:rPr>
          <w:sz w:val="24"/>
        </w:rPr>
        <w:t>WTSA-1</w:t>
      </w:r>
      <w:r w:rsidR="006769EE" w:rsidRPr="00C34CCD">
        <w:rPr>
          <w:sz w:val="24"/>
        </w:rPr>
        <w:t>6</w:t>
      </w:r>
      <w:r w:rsidRPr="00C34CCD">
        <w:rPr>
          <w:sz w:val="24"/>
        </w:rPr>
        <w:t xml:space="preserve"> Resolution</w:t>
      </w:r>
      <w:r w:rsidR="00874593" w:rsidRPr="00C34CCD">
        <w:rPr>
          <w:sz w:val="24"/>
        </w:rPr>
        <w:t>/Opinion</w:t>
      </w:r>
      <w:r w:rsidRPr="00C34CCD">
        <w:rPr>
          <w:sz w:val="24"/>
        </w:rPr>
        <w:t xml:space="preserve">, followed by the text of the “operative” portion of the Resolution, i.e., the </w:t>
      </w:r>
      <w:r w:rsidRPr="00C34CCD">
        <w:rPr>
          <w:i/>
          <w:iCs/>
          <w:sz w:val="24"/>
        </w:rPr>
        <w:t>resolves</w:t>
      </w:r>
      <w:r w:rsidRPr="00C34CCD">
        <w:rPr>
          <w:sz w:val="24"/>
        </w:rPr>
        <w:t xml:space="preserve">, </w:t>
      </w:r>
      <w:r w:rsidRPr="00C34CCD">
        <w:rPr>
          <w:i/>
          <w:iCs/>
          <w:sz w:val="24"/>
        </w:rPr>
        <w:t>calls upon</w:t>
      </w:r>
      <w:r w:rsidRPr="00C34CCD">
        <w:rPr>
          <w:sz w:val="24"/>
        </w:rPr>
        <w:t xml:space="preserve">, </w:t>
      </w:r>
      <w:r w:rsidRPr="00C34CCD">
        <w:rPr>
          <w:i/>
          <w:iCs/>
          <w:sz w:val="24"/>
        </w:rPr>
        <w:t>instructs</w:t>
      </w:r>
      <w:r w:rsidRPr="00C34CCD">
        <w:rPr>
          <w:sz w:val="24"/>
        </w:rPr>
        <w:t xml:space="preserve">, etc., a listing of the Action Items and due dates, </w:t>
      </w:r>
      <w:r w:rsidR="00BC000C" w:rsidRPr="00C34CCD">
        <w:rPr>
          <w:sz w:val="24"/>
        </w:rPr>
        <w:t>with</w:t>
      </w:r>
      <w:r w:rsidRPr="00C34CCD">
        <w:rPr>
          <w:sz w:val="24"/>
        </w:rPr>
        <w:t xml:space="preserve"> a column that indicates if a particular Action Item </w:t>
      </w:r>
      <w:r w:rsidR="00A82266" w:rsidRPr="00C34CCD">
        <w:rPr>
          <w:sz w:val="24"/>
        </w:rPr>
        <w:t xml:space="preserve">is ongoing by nature that </w:t>
      </w:r>
      <w:r w:rsidRPr="00C34CCD">
        <w:rPr>
          <w:sz w:val="24"/>
        </w:rPr>
        <w:t xml:space="preserve">has been </w:t>
      </w:r>
      <w:r w:rsidR="00220C6A" w:rsidRPr="00C34CCD">
        <w:rPr>
          <w:sz w:val="24"/>
        </w:rPr>
        <w:t>met periodic goals</w:t>
      </w:r>
      <w:r w:rsidR="00A82266" w:rsidRPr="00C34CCD">
        <w:rPr>
          <w:sz w:val="24"/>
        </w:rPr>
        <w:t>, and a</w:t>
      </w:r>
      <w:r w:rsidR="0089136D" w:rsidRPr="00C34CCD">
        <w:rPr>
          <w:sz w:val="24"/>
        </w:rPr>
        <w:t>nother</w:t>
      </w:r>
      <w:r w:rsidR="00A82266" w:rsidRPr="00C34CCD">
        <w:rPr>
          <w:sz w:val="24"/>
        </w:rPr>
        <w:t xml:space="preserve"> column that indicates if a particular Action Item has been </w:t>
      </w:r>
      <w:r w:rsidR="000277DB" w:rsidRPr="00C34CCD">
        <w:rPr>
          <w:sz w:val="24"/>
        </w:rPr>
        <w:t>c</w:t>
      </w:r>
      <w:r w:rsidR="00220C6A" w:rsidRPr="00C34CCD">
        <w:rPr>
          <w:sz w:val="24"/>
        </w:rPr>
        <w:t>ompleted</w:t>
      </w:r>
      <w:r w:rsidR="00997442" w:rsidRPr="00C34CCD">
        <w:rPr>
          <w:sz w:val="24"/>
        </w:rPr>
        <w:t>. A box colo</w:t>
      </w:r>
      <w:r w:rsidR="00D24010" w:rsidRPr="00C34CCD">
        <w:rPr>
          <w:sz w:val="24"/>
        </w:rPr>
        <w:t>u</w:t>
      </w:r>
      <w:r w:rsidR="00997442" w:rsidRPr="00C34CCD">
        <w:rPr>
          <w:sz w:val="24"/>
        </w:rPr>
        <w:t xml:space="preserve">red with red indicates an item requiring attention or one that is </w:t>
      </w:r>
      <w:r w:rsidR="00BC000C" w:rsidRPr="00C34CCD">
        <w:rPr>
          <w:sz w:val="24"/>
        </w:rPr>
        <w:t>in jeopardy</w:t>
      </w:r>
      <w:r w:rsidRPr="00C34CCD">
        <w:rPr>
          <w:sz w:val="24"/>
        </w:rPr>
        <w:t xml:space="preserve">. Further on in each section, detailed information on each Action Item </w:t>
      </w:r>
      <w:r w:rsidR="004B1D88" w:rsidRPr="00C34CCD">
        <w:rPr>
          <w:sz w:val="24"/>
        </w:rPr>
        <w:t>will be</w:t>
      </w:r>
      <w:r w:rsidRPr="00C34CCD">
        <w:rPr>
          <w:sz w:val="24"/>
        </w:rPr>
        <w:t xml:space="preserve"> provided.</w:t>
      </w:r>
      <w:r w:rsidR="006F073C" w:rsidRPr="00C34CCD">
        <w:rPr>
          <w:sz w:val="24"/>
        </w:rPr>
        <w:t xml:space="preserve"> The Action Item number, in the first column of the chart of Action Items, is hyperlinked to the status report for that particular Action Item.</w:t>
      </w:r>
    </w:p>
    <w:p w14:paraId="67BFDA9A" w14:textId="21B5E193" w:rsidR="00D24010" w:rsidRPr="00C34CCD" w:rsidRDefault="000E52DB" w:rsidP="00E34DAA">
      <w:pPr>
        <w:pStyle w:val="Heading1"/>
        <w:keepNext/>
        <w:numPr>
          <w:ilvl w:val="0"/>
          <w:numId w:val="3"/>
        </w:numPr>
        <w:rPr>
          <w:sz w:val="24"/>
          <w:szCs w:val="24"/>
          <w:lang w:val="en-GB"/>
        </w:rPr>
      </w:pPr>
      <w:bookmarkStart w:id="8" w:name="Resolution_01"/>
      <w:bookmarkStart w:id="9" w:name="_Toc304236412"/>
      <w:bookmarkStart w:id="10" w:name="_Toc471715353"/>
      <w:bookmarkStart w:id="11" w:name="_Toc479857366"/>
      <w:bookmarkEnd w:id="8"/>
      <w:r w:rsidRPr="00C34CCD">
        <w:rPr>
          <w:sz w:val="24"/>
          <w:szCs w:val="24"/>
          <w:lang w:val="en-GB"/>
        </w:rPr>
        <w:t xml:space="preserve">Resolution 1 </w:t>
      </w:r>
      <w:r w:rsidR="0071164D" w:rsidRPr="00C34CCD">
        <w:rPr>
          <w:sz w:val="24"/>
          <w:szCs w:val="24"/>
          <w:lang w:val="en-GB"/>
        </w:rPr>
        <w:t xml:space="preserve">- Rules of procedure of the </w:t>
      </w:r>
      <w:r w:rsidR="005217A0" w:rsidRPr="00C34CCD">
        <w:rPr>
          <w:sz w:val="24"/>
          <w:szCs w:val="24"/>
          <w:lang w:val="en-GB"/>
        </w:rPr>
        <w:t>ITU Telecommunication Standardization Sector</w:t>
      </w:r>
      <w:bookmarkEnd w:id="9"/>
      <w:bookmarkEnd w:id="10"/>
      <w:bookmarkEnd w:id="11"/>
    </w:p>
    <w:p w14:paraId="67BFDA9B" w14:textId="77777777" w:rsidR="000D1302" w:rsidRPr="00C34CCD" w:rsidRDefault="000D1302" w:rsidP="00FE3C0B">
      <w:pPr>
        <w:rPr>
          <w:b/>
          <w:bCs/>
          <w:i/>
          <w:iCs/>
          <w:sz w:val="24"/>
        </w:rPr>
      </w:pPr>
      <w:r w:rsidRPr="00C34CCD">
        <w:rPr>
          <w:b/>
          <w:bCs/>
          <w:i/>
          <w:iCs/>
          <w:sz w:val="24"/>
        </w:rPr>
        <w:t>Resolution 1</w:t>
      </w:r>
    </w:p>
    <w:p w14:paraId="67BFDA9C" w14:textId="77777777" w:rsidR="006B4B4B" w:rsidRPr="00C34CCD" w:rsidRDefault="006B4B4B" w:rsidP="00430D0A">
      <w:pPr>
        <w:ind w:left="284"/>
        <w:rPr>
          <w:i/>
          <w:iCs/>
          <w:sz w:val="24"/>
        </w:rPr>
      </w:pPr>
      <w:r w:rsidRPr="00C34CCD">
        <w:rPr>
          <w:i/>
          <w:iCs/>
          <w:sz w:val="24"/>
        </w:rPr>
        <w:t>resolves</w:t>
      </w:r>
    </w:p>
    <w:p w14:paraId="67BFDA9D" w14:textId="0D4E4341" w:rsidR="00BD52AA" w:rsidRPr="00C34CCD" w:rsidRDefault="00BD52AA" w:rsidP="00A525DD">
      <w:pPr>
        <w:rPr>
          <w:sz w:val="24"/>
          <w:lang w:eastAsia="en-US"/>
        </w:rPr>
      </w:pPr>
      <w:r w:rsidRPr="00C34CCD">
        <w:rPr>
          <w:sz w:val="24"/>
          <w:lang w:eastAsia="en-US"/>
        </w:rPr>
        <w:t xml:space="preserve">that the provisions referred to in </w:t>
      </w:r>
      <w:r w:rsidRPr="00C34CCD">
        <w:rPr>
          <w:i/>
          <w:iCs/>
          <w:sz w:val="24"/>
          <w:lang w:eastAsia="en-US"/>
        </w:rPr>
        <w:t>considering</w:t>
      </w:r>
      <w:r w:rsidRPr="00C34CCD">
        <w:rPr>
          <w:sz w:val="24"/>
          <w:lang w:eastAsia="en-US"/>
        </w:rPr>
        <w:t xml:space="preserve"> </w:t>
      </w:r>
      <w:r w:rsidRPr="00C34CCD">
        <w:rPr>
          <w:i/>
          <w:iCs/>
          <w:sz w:val="24"/>
          <w:lang w:eastAsia="en-US"/>
        </w:rPr>
        <w:t>e)</w:t>
      </w:r>
      <w:r w:rsidRPr="00C34CCD">
        <w:rPr>
          <w:sz w:val="24"/>
          <w:lang w:eastAsia="en-US"/>
        </w:rPr>
        <w:t xml:space="preserve">, </w:t>
      </w:r>
      <w:r w:rsidRPr="00C34CCD">
        <w:rPr>
          <w:i/>
          <w:iCs/>
          <w:sz w:val="24"/>
          <w:lang w:eastAsia="en-US"/>
        </w:rPr>
        <w:t>f),</w:t>
      </w:r>
      <w:r w:rsidRPr="00C34CCD">
        <w:rPr>
          <w:sz w:val="24"/>
          <w:lang w:eastAsia="en-US"/>
        </w:rPr>
        <w:t> </w:t>
      </w:r>
      <w:r w:rsidRPr="00C34CCD">
        <w:rPr>
          <w:i/>
          <w:iCs/>
          <w:sz w:val="24"/>
          <w:lang w:eastAsia="en-US"/>
        </w:rPr>
        <w:t xml:space="preserve">g) </w:t>
      </w:r>
      <w:r w:rsidRPr="00C34CCD">
        <w:rPr>
          <w:sz w:val="24"/>
          <w:lang w:eastAsia="en-US"/>
        </w:rPr>
        <w:t xml:space="preserve">and </w:t>
      </w:r>
      <w:r w:rsidRPr="00C34CCD">
        <w:rPr>
          <w:i/>
          <w:iCs/>
          <w:sz w:val="24"/>
          <w:lang w:eastAsia="en-US"/>
        </w:rPr>
        <w:t>h)</w:t>
      </w:r>
      <w:r w:rsidRPr="00C34CCD">
        <w:rPr>
          <w:sz w:val="24"/>
          <w:lang w:eastAsia="en-US"/>
        </w:rPr>
        <w:t xml:space="preserve"> above shall be further elaborated by the provisions of this resolution and the resolutions to which they refer, bearing in mind that, in the case of inconsistency, the Constitution, the Convention, the </w:t>
      </w:r>
      <w:r w:rsidR="00A525DD" w:rsidRPr="00C34CCD">
        <w:rPr>
          <w:sz w:val="24"/>
          <w:lang w:eastAsia="en-US"/>
        </w:rPr>
        <w:t>ITRs</w:t>
      </w:r>
      <w:r w:rsidRPr="00C34CCD">
        <w:rPr>
          <w:sz w:val="24"/>
          <w:lang w:eastAsia="en-US"/>
        </w:rPr>
        <w:t xml:space="preserve"> and the General Rules of conferences, assemblies and meetings of the Union (in that order) shall prevail over this resolution.</w:t>
      </w:r>
    </w:p>
    <w:p w14:paraId="2C620B36" w14:textId="77777777" w:rsidR="004A2C85" w:rsidRPr="00C34CCD" w:rsidRDefault="004A2C85" w:rsidP="004A2C85">
      <w:pPr>
        <w:rPr>
          <w:sz w:val="24"/>
        </w:rPr>
      </w:pPr>
      <w:r w:rsidRPr="00C34CCD">
        <w:rPr>
          <w:b/>
          <w:bCs/>
          <w:sz w:val="24"/>
        </w:rPr>
        <w:t>5.17</w:t>
      </w:r>
      <w:r w:rsidRPr="00C34CCD">
        <w:rPr>
          <w:sz w:val="24"/>
        </w:rPr>
        <w:tab/>
        <w:t>The Director shall foster cooperation and coordination with the other standardization organizations for the benefit of all members and report to TSAG on these efforts.</w:t>
      </w:r>
    </w:p>
    <w:p w14:paraId="4854DD80" w14:textId="77777777" w:rsidR="004A2C85" w:rsidRPr="00C34CCD" w:rsidRDefault="004A2C85" w:rsidP="004A2C85">
      <w:pPr>
        <w:rPr>
          <w:sz w:val="24"/>
        </w:rPr>
      </w:pPr>
      <w:r w:rsidRPr="00C34CCD">
        <w:rPr>
          <w:b/>
          <w:bCs/>
          <w:sz w:val="24"/>
        </w:rPr>
        <w:t>7.4.1.3</w:t>
      </w:r>
      <w:r w:rsidRPr="00C34CCD">
        <w:rPr>
          <w:sz w:val="24"/>
        </w:rPr>
        <w:tab/>
        <w:t>Notification of the result [concerning Deletion of a Question between WTSAs] will be given in a circular, and TSAG shall be informed by the Director. In addition, the Director shall publish a list of deleted Questions whenever appropriate, but at least once by the middle of a study period.</w:t>
      </w:r>
    </w:p>
    <w:p w14:paraId="7AC24AE4" w14:textId="44A364EC" w:rsidR="004A2C85" w:rsidRDefault="004A2C85" w:rsidP="00C34CCD">
      <w:pPr>
        <w:spacing w:after="240"/>
        <w:rPr>
          <w:sz w:val="24"/>
        </w:rPr>
      </w:pPr>
      <w:r w:rsidRPr="00C34CCD">
        <w:rPr>
          <w:b/>
          <w:bCs/>
          <w:sz w:val="24"/>
        </w:rPr>
        <w:t>9.8.2.2</w:t>
      </w:r>
      <w:r w:rsidRPr="00C34CCD">
        <w:rPr>
          <w:sz w:val="24"/>
        </w:rPr>
        <w:tab/>
        <w:t>Notification of the result [conferencing Deletion of Recommendations between WTSAs] shall be included in another circular, and TSAG shall be informed by a report from the Director. In addition, the Director shall publish a list of deleted Recommendations whenever appropriate, but at least once b</w:t>
      </w:r>
      <w:r w:rsidR="0078059C">
        <w:rPr>
          <w:sz w:val="24"/>
        </w:rPr>
        <w:t>y the middle of a study period.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08"/>
        <w:gridCol w:w="1861"/>
        <w:gridCol w:w="1231"/>
        <w:gridCol w:w="1336"/>
      </w:tblGrid>
      <w:tr w:rsidR="005A2B50" w:rsidRPr="00190D79" w14:paraId="67BFDAA4" w14:textId="77777777" w:rsidTr="003360A5">
        <w:trPr>
          <w:cantSplit/>
          <w:tblHeader/>
          <w:jc w:val="center"/>
        </w:trPr>
        <w:tc>
          <w:tcPr>
            <w:tcW w:w="896" w:type="dxa"/>
            <w:tcBorders>
              <w:top w:val="single" w:sz="12" w:space="0" w:color="auto"/>
              <w:bottom w:val="single" w:sz="12" w:space="0" w:color="auto"/>
            </w:tcBorders>
            <w:shd w:val="clear" w:color="auto" w:fill="auto"/>
            <w:vAlign w:val="center"/>
          </w:tcPr>
          <w:p w14:paraId="67BFDA9F" w14:textId="77777777" w:rsidR="005A2B50" w:rsidRPr="00C34CCD" w:rsidRDefault="005A2B50" w:rsidP="00F978AD">
            <w:pPr>
              <w:pStyle w:val="Tablehead"/>
              <w:rPr>
                <w:sz w:val="24"/>
                <w:szCs w:val="24"/>
              </w:rPr>
            </w:pPr>
            <w:r w:rsidRPr="00C34CCD">
              <w:rPr>
                <w:sz w:val="24"/>
                <w:szCs w:val="24"/>
              </w:rPr>
              <w:t>Action Item</w:t>
            </w:r>
          </w:p>
        </w:tc>
        <w:tc>
          <w:tcPr>
            <w:tcW w:w="4512" w:type="dxa"/>
            <w:tcBorders>
              <w:top w:val="single" w:sz="12" w:space="0" w:color="auto"/>
              <w:bottom w:val="single" w:sz="12" w:space="0" w:color="auto"/>
            </w:tcBorders>
            <w:shd w:val="clear" w:color="auto" w:fill="auto"/>
            <w:vAlign w:val="center"/>
            <w:hideMark/>
          </w:tcPr>
          <w:p w14:paraId="67BFDAA0" w14:textId="77777777" w:rsidR="005A2B50" w:rsidRPr="00C34CCD" w:rsidRDefault="005A2B50" w:rsidP="00F978AD">
            <w:pPr>
              <w:pStyle w:val="Tablehead"/>
              <w:rPr>
                <w:sz w:val="24"/>
                <w:szCs w:val="24"/>
              </w:rPr>
            </w:pPr>
            <w:r w:rsidRPr="00C34CCD">
              <w:rPr>
                <w:sz w:val="24"/>
                <w:szCs w:val="24"/>
              </w:rPr>
              <w:t>Action</w:t>
            </w:r>
          </w:p>
        </w:tc>
        <w:tc>
          <w:tcPr>
            <w:tcW w:w="1862" w:type="dxa"/>
            <w:tcBorders>
              <w:top w:val="single" w:sz="12" w:space="0" w:color="auto"/>
              <w:bottom w:val="single" w:sz="12" w:space="0" w:color="auto"/>
            </w:tcBorders>
            <w:shd w:val="clear" w:color="auto" w:fill="auto"/>
            <w:vAlign w:val="center"/>
            <w:hideMark/>
          </w:tcPr>
          <w:p w14:paraId="67BFDAA1" w14:textId="77777777" w:rsidR="005A2B50" w:rsidRPr="00C34CCD" w:rsidRDefault="005A2B50" w:rsidP="00F978AD">
            <w:pPr>
              <w:pStyle w:val="Tablehead"/>
              <w:rPr>
                <w:sz w:val="24"/>
                <w:szCs w:val="24"/>
              </w:rPr>
            </w:pPr>
            <w:r w:rsidRPr="00C34CCD">
              <w:rPr>
                <w:sz w:val="24"/>
                <w:szCs w:val="24"/>
              </w:rPr>
              <w:t>Milestone</w:t>
            </w:r>
          </w:p>
        </w:tc>
        <w:tc>
          <w:tcPr>
            <w:tcW w:w="1231" w:type="dxa"/>
            <w:tcBorders>
              <w:top w:val="single" w:sz="12" w:space="0" w:color="auto"/>
              <w:bottom w:val="single" w:sz="12" w:space="0" w:color="auto"/>
            </w:tcBorders>
            <w:shd w:val="clear" w:color="auto" w:fill="auto"/>
            <w:vAlign w:val="center"/>
          </w:tcPr>
          <w:p w14:paraId="67BFDAA2" w14:textId="77777777" w:rsidR="002070AE" w:rsidRPr="00C34CCD" w:rsidRDefault="00F978AD" w:rsidP="00F978AD">
            <w:pPr>
              <w:pStyle w:val="Tablehead"/>
              <w:rPr>
                <w:sz w:val="24"/>
                <w:szCs w:val="24"/>
              </w:rPr>
            </w:pPr>
            <w:r w:rsidRPr="00C34CCD">
              <w:rPr>
                <w:sz w:val="24"/>
                <w:szCs w:val="24"/>
              </w:rPr>
              <w:t>Periodic goals met</w:t>
            </w:r>
          </w:p>
        </w:tc>
        <w:tc>
          <w:tcPr>
            <w:tcW w:w="1331" w:type="dxa"/>
            <w:tcBorders>
              <w:top w:val="single" w:sz="12" w:space="0" w:color="auto"/>
              <w:bottom w:val="single" w:sz="12" w:space="0" w:color="auto"/>
            </w:tcBorders>
            <w:shd w:val="clear" w:color="auto" w:fill="auto"/>
            <w:vAlign w:val="center"/>
          </w:tcPr>
          <w:p w14:paraId="67BFDAA3" w14:textId="77777777" w:rsidR="005A2B50" w:rsidRPr="00C34CCD" w:rsidRDefault="005A2B50" w:rsidP="00F978AD">
            <w:pPr>
              <w:pStyle w:val="Tablehead"/>
              <w:rPr>
                <w:sz w:val="24"/>
                <w:szCs w:val="24"/>
              </w:rPr>
            </w:pPr>
            <w:r w:rsidRPr="00C34CCD">
              <w:rPr>
                <w:sz w:val="24"/>
                <w:szCs w:val="24"/>
              </w:rPr>
              <w:t>Completed</w:t>
            </w:r>
          </w:p>
        </w:tc>
      </w:tr>
      <w:tr w:rsidR="003322FE" w:rsidRPr="00190D79" w14:paraId="67BFDAAA" w14:textId="77777777" w:rsidTr="003360A5">
        <w:trPr>
          <w:cantSplit/>
          <w:jc w:val="center"/>
        </w:trPr>
        <w:tc>
          <w:tcPr>
            <w:tcW w:w="896" w:type="dxa"/>
            <w:vMerge w:val="restart"/>
            <w:tcBorders>
              <w:top w:val="single" w:sz="12" w:space="0" w:color="auto"/>
            </w:tcBorders>
            <w:shd w:val="clear" w:color="auto" w:fill="auto"/>
            <w:vAlign w:val="center"/>
          </w:tcPr>
          <w:p w14:paraId="67BFDAA5" w14:textId="0E76BE6D" w:rsidR="003322FE" w:rsidRPr="00C34CCD" w:rsidRDefault="00D134B0" w:rsidP="00F978AD">
            <w:pPr>
              <w:pStyle w:val="Tabletext"/>
              <w:rPr>
                <w:b/>
                <w:bCs/>
                <w:sz w:val="24"/>
                <w:szCs w:val="24"/>
              </w:rPr>
            </w:pPr>
            <w:r w:rsidRPr="00C34CCD">
              <w:rPr>
                <w:b/>
                <w:bCs/>
                <w:sz w:val="24"/>
                <w:szCs w:val="24"/>
              </w:rPr>
              <w:t>01-01</w:t>
            </w:r>
          </w:p>
        </w:tc>
        <w:tc>
          <w:tcPr>
            <w:tcW w:w="4512" w:type="dxa"/>
            <w:tcBorders>
              <w:top w:val="single" w:sz="12" w:space="0" w:color="auto"/>
              <w:bottom w:val="single" w:sz="2" w:space="0" w:color="auto"/>
            </w:tcBorders>
            <w:shd w:val="clear" w:color="auto" w:fill="auto"/>
            <w:hideMark/>
          </w:tcPr>
          <w:p w14:paraId="67BFDAA6" w14:textId="7C741CB5" w:rsidR="003322FE" w:rsidRPr="00C34CCD" w:rsidRDefault="003322FE" w:rsidP="00F978AD">
            <w:pPr>
              <w:pStyle w:val="Tabletext"/>
              <w:rPr>
                <w:b/>
                <w:bCs/>
                <w:sz w:val="24"/>
                <w:szCs w:val="24"/>
              </w:rPr>
            </w:pPr>
            <w:r w:rsidRPr="00C34CCD">
              <w:rPr>
                <w:b/>
                <w:bCs/>
                <w:sz w:val="24"/>
                <w:szCs w:val="24"/>
              </w:rPr>
              <w:t>TSB to prepare agreement with host country for WTSA-20 (resolves)</w:t>
            </w:r>
          </w:p>
        </w:tc>
        <w:tc>
          <w:tcPr>
            <w:tcW w:w="1862" w:type="dxa"/>
            <w:tcBorders>
              <w:top w:val="single" w:sz="12" w:space="0" w:color="auto"/>
              <w:bottom w:val="single" w:sz="2" w:space="0" w:color="auto"/>
            </w:tcBorders>
            <w:shd w:val="clear" w:color="auto" w:fill="auto"/>
            <w:vAlign w:val="center"/>
            <w:hideMark/>
          </w:tcPr>
          <w:p w14:paraId="67BFDAA7" w14:textId="008083FA" w:rsidR="003322FE" w:rsidRPr="00C34CCD" w:rsidRDefault="003322FE" w:rsidP="0052215C">
            <w:pPr>
              <w:pStyle w:val="Tabletext"/>
              <w:jc w:val="center"/>
              <w:rPr>
                <w:b/>
                <w:bCs/>
                <w:sz w:val="24"/>
                <w:szCs w:val="24"/>
              </w:rPr>
            </w:pPr>
            <w:r w:rsidRPr="00C34CCD">
              <w:rPr>
                <w:b/>
                <w:bCs/>
                <w:sz w:val="24"/>
                <w:szCs w:val="24"/>
              </w:rPr>
              <w:t>One year before WTSA-20</w:t>
            </w:r>
          </w:p>
        </w:tc>
        <w:tc>
          <w:tcPr>
            <w:tcW w:w="1231" w:type="dxa"/>
            <w:tcBorders>
              <w:top w:val="single" w:sz="12" w:space="0" w:color="auto"/>
              <w:bottom w:val="single" w:sz="2" w:space="0" w:color="auto"/>
            </w:tcBorders>
            <w:shd w:val="clear" w:color="auto" w:fill="auto"/>
            <w:vAlign w:val="center"/>
          </w:tcPr>
          <w:p w14:paraId="67BFDAA8" w14:textId="77777777" w:rsidR="003322FE" w:rsidRPr="00C34CCD" w:rsidRDefault="003322FE" w:rsidP="00F978AD">
            <w:pPr>
              <w:pStyle w:val="Tabletext"/>
              <w:jc w:val="center"/>
              <w:rPr>
                <w:b/>
                <w:bCs/>
                <w:sz w:val="24"/>
                <w:szCs w:val="24"/>
              </w:rPr>
            </w:pPr>
          </w:p>
        </w:tc>
        <w:tc>
          <w:tcPr>
            <w:tcW w:w="1331" w:type="dxa"/>
            <w:tcBorders>
              <w:top w:val="single" w:sz="12" w:space="0" w:color="auto"/>
              <w:bottom w:val="single" w:sz="2" w:space="0" w:color="auto"/>
            </w:tcBorders>
            <w:shd w:val="clear" w:color="auto" w:fill="auto"/>
            <w:vAlign w:val="center"/>
          </w:tcPr>
          <w:p w14:paraId="67BFDAA9" w14:textId="5D53CE55" w:rsidR="003322FE" w:rsidRPr="00C34CCD" w:rsidRDefault="003322FE" w:rsidP="00F978AD">
            <w:pPr>
              <w:pStyle w:val="Tabletext"/>
              <w:jc w:val="center"/>
              <w:rPr>
                <w:b/>
                <w:bCs/>
                <w:sz w:val="24"/>
                <w:szCs w:val="24"/>
              </w:rPr>
            </w:pPr>
          </w:p>
        </w:tc>
      </w:tr>
      <w:tr w:rsidR="003322FE" w:rsidRPr="00190D79" w14:paraId="18F4BD30" w14:textId="77777777" w:rsidTr="00DC1E3C">
        <w:trPr>
          <w:cantSplit/>
          <w:jc w:val="center"/>
        </w:trPr>
        <w:tc>
          <w:tcPr>
            <w:tcW w:w="896" w:type="dxa"/>
            <w:vMerge/>
            <w:tcBorders>
              <w:bottom w:val="single" w:sz="12" w:space="0" w:color="auto"/>
            </w:tcBorders>
            <w:shd w:val="clear" w:color="auto" w:fill="auto"/>
            <w:vAlign w:val="center"/>
          </w:tcPr>
          <w:p w14:paraId="31E64A37" w14:textId="77777777" w:rsidR="003322FE" w:rsidRPr="00C34CCD" w:rsidRDefault="003322FE" w:rsidP="00F978AD">
            <w:pPr>
              <w:pStyle w:val="Tabletext"/>
              <w:rPr>
                <w:sz w:val="24"/>
                <w:szCs w:val="24"/>
              </w:rPr>
            </w:pPr>
          </w:p>
        </w:tc>
        <w:tc>
          <w:tcPr>
            <w:tcW w:w="8936" w:type="dxa"/>
            <w:gridSpan w:val="4"/>
            <w:tcBorders>
              <w:top w:val="single" w:sz="2" w:space="0" w:color="auto"/>
              <w:bottom w:val="single" w:sz="12" w:space="0" w:color="auto"/>
            </w:tcBorders>
            <w:shd w:val="clear" w:color="auto" w:fill="auto"/>
          </w:tcPr>
          <w:p w14:paraId="10333E96" w14:textId="77777777" w:rsidR="003322FE" w:rsidRPr="00C34CCD" w:rsidDel="00553578" w:rsidRDefault="003322FE" w:rsidP="00C34CCD">
            <w:pPr>
              <w:pStyle w:val="Tabletext"/>
              <w:rPr>
                <w:sz w:val="24"/>
                <w:szCs w:val="24"/>
              </w:rPr>
            </w:pPr>
          </w:p>
        </w:tc>
      </w:tr>
      <w:tr w:rsidR="003322FE" w:rsidRPr="00190D79" w14:paraId="67BFDAB0" w14:textId="77777777" w:rsidTr="003360A5">
        <w:trPr>
          <w:cantSplit/>
          <w:jc w:val="center"/>
        </w:trPr>
        <w:tc>
          <w:tcPr>
            <w:tcW w:w="896" w:type="dxa"/>
            <w:vMerge w:val="restart"/>
            <w:tcBorders>
              <w:top w:val="single" w:sz="12" w:space="0" w:color="auto"/>
            </w:tcBorders>
            <w:shd w:val="clear" w:color="auto" w:fill="auto"/>
            <w:vAlign w:val="center"/>
          </w:tcPr>
          <w:p w14:paraId="67BFDAAB" w14:textId="731F7BC7" w:rsidR="003322FE" w:rsidRPr="00C34CCD" w:rsidRDefault="00D134B0" w:rsidP="00F978AD">
            <w:pPr>
              <w:pStyle w:val="Tabletext"/>
              <w:rPr>
                <w:b/>
                <w:bCs/>
                <w:sz w:val="24"/>
                <w:szCs w:val="24"/>
              </w:rPr>
            </w:pPr>
            <w:r w:rsidRPr="00C34CCD">
              <w:rPr>
                <w:b/>
                <w:bCs/>
                <w:sz w:val="24"/>
                <w:szCs w:val="24"/>
              </w:rPr>
              <w:t>01-02</w:t>
            </w:r>
          </w:p>
        </w:tc>
        <w:tc>
          <w:tcPr>
            <w:tcW w:w="4512" w:type="dxa"/>
            <w:tcBorders>
              <w:top w:val="single" w:sz="12" w:space="0" w:color="auto"/>
            </w:tcBorders>
            <w:shd w:val="clear" w:color="auto" w:fill="auto"/>
            <w:hideMark/>
          </w:tcPr>
          <w:p w14:paraId="67BFDAAC" w14:textId="19DC71FD" w:rsidR="003322FE" w:rsidRPr="00C34CCD" w:rsidRDefault="003322FE" w:rsidP="00F978AD">
            <w:pPr>
              <w:pStyle w:val="Tabletext"/>
              <w:rPr>
                <w:b/>
                <w:bCs/>
                <w:sz w:val="24"/>
                <w:szCs w:val="24"/>
              </w:rPr>
            </w:pPr>
            <w:r w:rsidRPr="00C34CCD">
              <w:rPr>
                <w:b/>
                <w:bCs/>
                <w:sz w:val="24"/>
                <w:szCs w:val="24"/>
              </w:rPr>
              <w:t>TSB Director to prepare proposal for organization and structure of WTSA-20 (resolves)</w:t>
            </w:r>
          </w:p>
        </w:tc>
        <w:tc>
          <w:tcPr>
            <w:tcW w:w="1862" w:type="dxa"/>
            <w:tcBorders>
              <w:top w:val="single" w:sz="12" w:space="0" w:color="auto"/>
            </w:tcBorders>
            <w:shd w:val="clear" w:color="auto" w:fill="auto"/>
            <w:vAlign w:val="center"/>
            <w:hideMark/>
          </w:tcPr>
          <w:p w14:paraId="67BFDAAD" w14:textId="390DB194" w:rsidR="003322FE" w:rsidRPr="00C34CCD" w:rsidRDefault="003322FE" w:rsidP="00F978AD">
            <w:pPr>
              <w:pStyle w:val="Tabletext"/>
              <w:jc w:val="center"/>
              <w:rPr>
                <w:b/>
                <w:bCs/>
                <w:sz w:val="24"/>
                <w:szCs w:val="24"/>
              </w:rPr>
            </w:pPr>
            <w:r w:rsidRPr="00C34CCD">
              <w:rPr>
                <w:b/>
                <w:bCs/>
                <w:sz w:val="24"/>
                <w:szCs w:val="24"/>
              </w:rPr>
              <w:t>3 months before WTSA-20</w:t>
            </w:r>
          </w:p>
        </w:tc>
        <w:tc>
          <w:tcPr>
            <w:tcW w:w="1231" w:type="dxa"/>
            <w:tcBorders>
              <w:top w:val="single" w:sz="12" w:space="0" w:color="auto"/>
            </w:tcBorders>
            <w:shd w:val="clear" w:color="auto" w:fill="auto"/>
            <w:vAlign w:val="center"/>
          </w:tcPr>
          <w:p w14:paraId="67BFDAAE" w14:textId="77777777" w:rsidR="003322FE" w:rsidRPr="00C34CCD" w:rsidRDefault="003322FE" w:rsidP="00F978AD">
            <w:pPr>
              <w:pStyle w:val="Tabletext"/>
              <w:jc w:val="center"/>
              <w:rPr>
                <w:b/>
                <w:bCs/>
                <w:sz w:val="24"/>
                <w:szCs w:val="24"/>
              </w:rPr>
            </w:pPr>
          </w:p>
        </w:tc>
        <w:tc>
          <w:tcPr>
            <w:tcW w:w="1331" w:type="dxa"/>
            <w:tcBorders>
              <w:top w:val="single" w:sz="12" w:space="0" w:color="auto"/>
            </w:tcBorders>
            <w:shd w:val="clear" w:color="auto" w:fill="auto"/>
            <w:vAlign w:val="center"/>
          </w:tcPr>
          <w:p w14:paraId="67BFDAAF" w14:textId="5D625D38" w:rsidR="003322FE" w:rsidRPr="00C34CCD" w:rsidRDefault="003322FE" w:rsidP="00F978AD">
            <w:pPr>
              <w:pStyle w:val="Tabletext"/>
              <w:jc w:val="center"/>
              <w:rPr>
                <w:b/>
                <w:bCs/>
                <w:sz w:val="24"/>
                <w:szCs w:val="24"/>
              </w:rPr>
            </w:pPr>
          </w:p>
        </w:tc>
      </w:tr>
      <w:tr w:rsidR="003360A5" w:rsidRPr="00190D79" w14:paraId="24B6B0BF" w14:textId="77777777" w:rsidTr="007C1DFB">
        <w:trPr>
          <w:cantSplit/>
          <w:jc w:val="center"/>
        </w:trPr>
        <w:tc>
          <w:tcPr>
            <w:tcW w:w="896" w:type="dxa"/>
            <w:vMerge/>
            <w:tcBorders>
              <w:bottom w:val="single" w:sz="12" w:space="0" w:color="auto"/>
            </w:tcBorders>
            <w:shd w:val="clear" w:color="auto" w:fill="auto"/>
            <w:vAlign w:val="center"/>
          </w:tcPr>
          <w:p w14:paraId="597A2E4F" w14:textId="77777777" w:rsidR="003360A5" w:rsidRPr="00C34CCD" w:rsidRDefault="003360A5" w:rsidP="00F978AD">
            <w:pPr>
              <w:pStyle w:val="Tabletext"/>
              <w:rPr>
                <w:sz w:val="24"/>
                <w:szCs w:val="24"/>
              </w:rPr>
            </w:pPr>
          </w:p>
        </w:tc>
        <w:tc>
          <w:tcPr>
            <w:tcW w:w="8936" w:type="dxa"/>
            <w:gridSpan w:val="4"/>
            <w:tcBorders>
              <w:bottom w:val="single" w:sz="12" w:space="0" w:color="auto"/>
            </w:tcBorders>
            <w:shd w:val="clear" w:color="auto" w:fill="auto"/>
          </w:tcPr>
          <w:p w14:paraId="4148E645" w14:textId="77777777" w:rsidR="003360A5" w:rsidRPr="00C34CCD" w:rsidDel="00553578" w:rsidRDefault="003360A5" w:rsidP="00C34CCD">
            <w:pPr>
              <w:pStyle w:val="Tabletext"/>
              <w:rPr>
                <w:sz w:val="24"/>
                <w:szCs w:val="24"/>
              </w:rPr>
            </w:pPr>
          </w:p>
        </w:tc>
      </w:tr>
      <w:tr w:rsidR="003322FE" w:rsidRPr="00190D79" w14:paraId="67BFDAB6" w14:textId="77777777" w:rsidTr="003360A5">
        <w:trPr>
          <w:cantSplit/>
          <w:jc w:val="center"/>
        </w:trPr>
        <w:tc>
          <w:tcPr>
            <w:tcW w:w="896" w:type="dxa"/>
            <w:vMerge w:val="restart"/>
            <w:tcBorders>
              <w:top w:val="single" w:sz="12" w:space="0" w:color="auto"/>
            </w:tcBorders>
            <w:shd w:val="clear" w:color="auto" w:fill="auto"/>
            <w:vAlign w:val="center"/>
          </w:tcPr>
          <w:p w14:paraId="67BFDAB1" w14:textId="219F211C" w:rsidR="003322FE" w:rsidRPr="00C34CCD" w:rsidRDefault="00D134B0" w:rsidP="00F978AD">
            <w:pPr>
              <w:pStyle w:val="Tabletext"/>
              <w:rPr>
                <w:b/>
                <w:bCs/>
                <w:sz w:val="24"/>
                <w:szCs w:val="24"/>
              </w:rPr>
            </w:pPr>
            <w:r w:rsidRPr="00C34CCD">
              <w:rPr>
                <w:b/>
                <w:bCs/>
                <w:sz w:val="24"/>
                <w:szCs w:val="24"/>
              </w:rPr>
              <w:t>01-03</w:t>
            </w:r>
          </w:p>
        </w:tc>
        <w:tc>
          <w:tcPr>
            <w:tcW w:w="4512" w:type="dxa"/>
            <w:tcBorders>
              <w:top w:val="single" w:sz="12" w:space="0" w:color="auto"/>
            </w:tcBorders>
            <w:shd w:val="clear" w:color="auto" w:fill="auto"/>
            <w:hideMark/>
          </w:tcPr>
          <w:p w14:paraId="67BFDAB2" w14:textId="70C5FAFF" w:rsidR="003322FE" w:rsidRPr="00C34CCD" w:rsidRDefault="003322FE" w:rsidP="00F978AD">
            <w:pPr>
              <w:pStyle w:val="Tabletext"/>
              <w:rPr>
                <w:b/>
                <w:bCs/>
                <w:sz w:val="24"/>
                <w:szCs w:val="24"/>
              </w:rPr>
            </w:pPr>
            <w:r w:rsidRPr="00C34CCD">
              <w:rPr>
                <w:b/>
                <w:bCs/>
                <w:sz w:val="24"/>
                <w:szCs w:val="24"/>
              </w:rPr>
              <w:t>TSB Director to prepare report to WTSA-20 (§1.9.1) (resolves)</w:t>
            </w:r>
          </w:p>
        </w:tc>
        <w:tc>
          <w:tcPr>
            <w:tcW w:w="1862" w:type="dxa"/>
            <w:tcBorders>
              <w:top w:val="single" w:sz="12" w:space="0" w:color="auto"/>
            </w:tcBorders>
            <w:shd w:val="clear" w:color="auto" w:fill="auto"/>
            <w:vAlign w:val="center"/>
            <w:hideMark/>
          </w:tcPr>
          <w:p w14:paraId="67BFDAB3" w14:textId="763B01F1" w:rsidR="003322FE" w:rsidRPr="00C34CCD" w:rsidRDefault="003322FE" w:rsidP="00F978AD">
            <w:pPr>
              <w:pStyle w:val="Tabletext"/>
              <w:jc w:val="center"/>
              <w:rPr>
                <w:b/>
                <w:bCs/>
                <w:sz w:val="24"/>
                <w:szCs w:val="24"/>
              </w:rPr>
            </w:pPr>
            <w:r w:rsidRPr="00C34CCD">
              <w:rPr>
                <w:b/>
                <w:bCs/>
                <w:sz w:val="24"/>
                <w:szCs w:val="24"/>
              </w:rPr>
              <w:t>WTSA-20</w:t>
            </w:r>
          </w:p>
        </w:tc>
        <w:tc>
          <w:tcPr>
            <w:tcW w:w="1231" w:type="dxa"/>
            <w:tcBorders>
              <w:top w:val="single" w:sz="12" w:space="0" w:color="auto"/>
            </w:tcBorders>
            <w:shd w:val="clear" w:color="auto" w:fill="auto"/>
            <w:vAlign w:val="center"/>
          </w:tcPr>
          <w:p w14:paraId="67BFDAB4" w14:textId="77777777" w:rsidR="003322FE" w:rsidRPr="00C34CCD" w:rsidRDefault="003322FE" w:rsidP="00F978AD">
            <w:pPr>
              <w:pStyle w:val="Tabletext"/>
              <w:jc w:val="center"/>
              <w:rPr>
                <w:b/>
                <w:bCs/>
                <w:sz w:val="24"/>
                <w:szCs w:val="24"/>
              </w:rPr>
            </w:pPr>
          </w:p>
        </w:tc>
        <w:tc>
          <w:tcPr>
            <w:tcW w:w="1331" w:type="dxa"/>
            <w:tcBorders>
              <w:top w:val="single" w:sz="12" w:space="0" w:color="auto"/>
            </w:tcBorders>
            <w:shd w:val="clear" w:color="auto" w:fill="auto"/>
            <w:vAlign w:val="center"/>
          </w:tcPr>
          <w:p w14:paraId="67BFDAB5" w14:textId="50C67DC0" w:rsidR="003322FE" w:rsidRPr="00C34CCD" w:rsidRDefault="003322FE" w:rsidP="00F978AD">
            <w:pPr>
              <w:pStyle w:val="Tabletext"/>
              <w:jc w:val="center"/>
              <w:rPr>
                <w:b/>
                <w:bCs/>
                <w:sz w:val="24"/>
                <w:szCs w:val="24"/>
              </w:rPr>
            </w:pPr>
          </w:p>
        </w:tc>
      </w:tr>
      <w:tr w:rsidR="003322FE" w:rsidRPr="00190D79" w14:paraId="3FC94A21" w14:textId="77777777" w:rsidTr="00A627A2">
        <w:trPr>
          <w:cantSplit/>
          <w:jc w:val="center"/>
        </w:trPr>
        <w:tc>
          <w:tcPr>
            <w:tcW w:w="896" w:type="dxa"/>
            <w:vMerge/>
            <w:tcBorders>
              <w:bottom w:val="single" w:sz="12" w:space="0" w:color="auto"/>
            </w:tcBorders>
            <w:shd w:val="clear" w:color="auto" w:fill="auto"/>
            <w:vAlign w:val="center"/>
          </w:tcPr>
          <w:p w14:paraId="11EE6399" w14:textId="77777777" w:rsidR="003322FE" w:rsidRPr="00C34CCD" w:rsidRDefault="003322FE" w:rsidP="00F978AD">
            <w:pPr>
              <w:pStyle w:val="Tabletext"/>
              <w:rPr>
                <w:sz w:val="24"/>
                <w:szCs w:val="24"/>
              </w:rPr>
            </w:pPr>
          </w:p>
        </w:tc>
        <w:tc>
          <w:tcPr>
            <w:tcW w:w="8936" w:type="dxa"/>
            <w:gridSpan w:val="4"/>
            <w:shd w:val="clear" w:color="auto" w:fill="auto"/>
          </w:tcPr>
          <w:p w14:paraId="626B0C72" w14:textId="5AE5831F" w:rsidR="003322FE" w:rsidRPr="00CC51EC" w:rsidDel="00553578" w:rsidRDefault="003322FE" w:rsidP="00D3370B">
            <w:pPr>
              <w:pStyle w:val="Tabletext"/>
              <w:rPr>
                <w:sz w:val="22"/>
                <w:szCs w:val="22"/>
              </w:rPr>
            </w:pPr>
            <w:r w:rsidRPr="00CC51EC">
              <w:rPr>
                <w:sz w:val="22"/>
                <w:szCs w:val="22"/>
              </w:rPr>
              <w:t>Will be completed in due time.</w:t>
            </w:r>
          </w:p>
        </w:tc>
      </w:tr>
      <w:tr w:rsidR="003322FE" w:rsidRPr="00190D79" w14:paraId="4C1F5955" w14:textId="77777777" w:rsidTr="003360A5">
        <w:trPr>
          <w:cantSplit/>
          <w:jc w:val="center"/>
        </w:trPr>
        <w:tc>
          <w:tcPr>
            <w:tcW w:w="896" w:type="dxa"/>
            <w:vMerge w:val="restart"/>
            <w:tcBorders>
              <w:top w:val="single" w:sz="12" w:space="0" w:color="auto"/>
            </w:tcBorders>
            <w:shd w:val="clear" w:color="auto" w:fill="auto"/>
            <w:vAlign w:val="center"/>
          </w:tcPr>
          <w:p w14:paraId="19C8EF95" w14:textId="31E43400" w:rsidR="003322FE" w:rsidRPr="00C34CCD" w:rsidRDefault="00D134B0" w:rsidP="00F978AD">
            <w:pPr>
              <w:pStyle w:val="Tabletext"/>
              <w:rPr>
                <w:b/>
                <w:bCs/>
                <w:sz w:val="24"/>
                <w:szCs w:val="24"/>
              </w:rPr>
            </w:pPr>
            <w:r w:rsidRPr="00C34CCD">
              <w:rPr>
                <w:b/>
                <w:bCs/>
                <w:sz w:val="24"/>
                <w:szCs w:val="24"/>
              </w:rPr>
              <w:lastRenderedPageBreak/>
              <w:t>01-04</w:t>
            </w:r>
          </w:p>
        </w:tc>
        <w:tc>
          <w:tcPr>
            <w:tcW w:w="4512" w:type="dxa"/>
            <w:tcBorders>
              <w:top w:val="single" w:sz="12" w:space="0" w:color="auto"/>
            </w:tcBorders>
            <w:shd w:val="clear" w:color="auto" w:fill="auto"/>
          </w:tcPr>
          <w:p w14:paraId="4C9BDFB3" w14:textId="18477D67" w:rsidR="003322FE" w:rsidRPr="00C34CCD" w:rsidRDefault="003322FE" w:rsidP="00325983">
            <w:pPr>
              <w:pStyle w:val="Tabletext"/>
              <w:rPr>
                <w:b/>
                <w:bCs/>
                <w:sz w:val="24"/>
                <w:szCs w:val="24"/>
              </w:rPr>
            </w:pPr>
            <w:r w:rsidRPr="00C34CCD">
              <w:rPr>
                <w:b/>
                <w:bCs/>
                <w:sz w:val="24"/>
                <w:szCs w:val="24"/>
              </w:rPr>
              <w:t>All lead study groups shall inform TSAG on the progress of the work as defined in the scope of the lead study group activity. (Section 2.1.6)</w:t>
            </w:r>
          </w:p>
        </w:tc>
        <w:tc>
          <w:tcPr>
            <w:tcW w:w="1862" w:type="dxa"/>
            <w:shd w:val="clear" w:color="auto" w:fill="auto"/>
            <w:vAlign w:val="center"/>
          </w:tcPr>
          <w:p w14:paraId="12E1B530" w14:textId="3BBCB9D4" w:rsidR="003322FE" w:rsidRPr="00C34CCD" w:rsidRDefault="003322FE" w:rsidP="00F978AD">
            <w:pPr>
              <w:pStyle w:val="Tabletext"/>
              <w:jc w:val="center"/>
              <w:rPr>
                <w:b/>
                <w:bCs/>
                <w:sz w:val="24"/>
                <w:szCs w:val="24"/>
              </w:rPr>
            </w:pPr>
            <w:r w:rsidRPr="00C34CCD">
              <w:rPr>
                <w:b/>
                <w:bCs/>
                <w:sz w:val="24"/>
                <w:szCs w:val="24"/>
              </w:rPr>
              <w:t>Each TSAG meeting</w:t>
            </w:r>
          </w:p>
        </w:tc>
        <w:tc>
          <w:tcPr>
            <w:tcW w:w="1231" w:type="dxa"/>
            <w:shd w:val="clear" w:color="auto" w:fill="auto"/>
            <w:vAlign w:val="center"/>
          </w:tcPr>
          <w:p w14:paraId="77F0C023" w14:textId="07FF0D2E" w:rsidR="003322FE" w:rsidRPr="00C34CCD" w:rsidRDefault="00BC4133" w:rsidP="00F978AD">
            <w:pPr>
              <w:pStyle w:val="Tabletext"/>
              <w:jc w:val="center"/>
              <w:rPr>
                <w:b/>
                <w:bCs/>
                <w:sz w:val="24"/>
                <w:szCs w:val="24"/>
              </w:rPr>
            </w:pPr>
            <w:r w:rsidRPr="009A782B">
              <w:rPr>
                <w:b/>
                <w:bCs/>
                <w:sz w:val="24"/>
                <w:szCs w:val="24"/>
              </w:rPr>
              <w:t>√</w:t>
            </w:r>
          </w:p>
        </w:tc>
        <w:tc>
          <w:tcPr>
            <w:tcW w:w="1331" w:type="dxa"/>
            <w:shd w:val="clear" w:color="auto" w:fill="auto"/>
            <w:vAlign w:val="center"/>
          </w:tcPr>
          <w:p w14:paraId="6A07E66A" w14:textId="77777777" w:rsidR="003322FE" w:rsidRPr="00C34CCD" w:rsidDel="00553578" w:rsidRDefault="003322FE" w:rsidP="00F978AD">
            <w:pPr>
              <w:pStyle w:val="Tabletext"/>
              <w:jc w:val="center"/>
              <w:rPr>
                <w:b/>
                <w:bCs/>
                <w:sz w:val="24"/>
                <w:szCs w:val="24"/>
              </w:rPr>
            </w:pPr>
          </w:p>
        </w:tc>
      </w:tr>
      <w:tr w:rsidR="003322FE" w:rsidRPr="00190D79" w14:paraId="14C2AA51" w14:textId="77777777" w:rsidTr="00DC1E3C">
        <w:trPr>
          <w:cantSplit/>
          <w:jc w:val="center"/>
        </w:trPr>
        <w:tc>
          <w:tcPr>
            <w:tcW w:w="896" w:type="dxa"/>
            <w:vMerge/>
            <w:tcBorders>
              <w:bottom w:val="single" w:sz="12" w:space="0" w:color="auto"/>
            </w:tcBorders>
            <w:shd w:val="clear" w:color="auto" w:fill="auto"/>
            <w:vAlign w:val="center"/>
          </w:tcPr>
          <w:p w14:paraId="6D4C648E" w14:textId="77777777" w:rsidR="003322FE" w:rsidRPr="00C34CCD" w:rsidRDefault="003322FE" w:rsidP="00F978AD">
            <w:pPr>
              <w:pStyle w:val="Tabletext"/>
              <w:rPr>
                <w:sz w:val="24"/>
                <w:szCs w:val="24"/>
              </w:rPr>
            </w:pPr>
          </w:p>
        </w:tc>
        <w:tc>
          <w:tcPr>
            <w:tcW w:w="8936" w:type="dxa"/>
            <w:gridSpan w:val="4"/>
            <w:shd w:val="clear" w:color="auto" w:fill="auto"/>
          </w:tcPr>
          <w:p w14:paraId="702E765A" w14:textId="17804996" w:rsidR="003322FE" w:rsidRPr="00C34CCD" w:rsidRDefault="003322FE" w:rsidP="00D3370B">
            <w:pPr>
              <w:rPr>
                <w:szCs w:val="22"/>
              </w:rPr>
            </w:pPr>
            <w:r w:rsidRPr="00C34CCD">
              <w:rPr>
                <w:b/>
                <w:bCs/>
                <w:szCs w:val="22"/>
              </w:rPr>
              <w:t>SG2 (four LSG roles):</w:t>
            </w:r>
            <w:r w:rsidR="004C2CFF">
              <w:rPr>
                <w:b/>
                <w:bCs/>
                <w:szCs w:val="22"/>
              </w:rPr>
              <w:t xml:space="preserve"> </w:t>
            </w:r>
            <w:r w:rsidR="004C2CFF" w:rsidRPr="00C34CCD">
              <w:rPr>
                <w:szCs w:val="22"/>
              </w:rPr>
              <w:t xml:space="preserve">SG2 sent </w:t>
            </w:r>
            <w:r w:rsidR="004C2CFF">
              <w:rPr>
                <w:szCs w:val="22"/>
              </w:rPr>
              <w:t xml:space="preserve">its LSG report to </w:t>
            </w:r>
            <w:r w:rsidR="004C2CFF" w:rsidRPr="004C2CFF">
              <w:rPr>
                <w:szCs w:val="22"/>
              </w:rPr>
              <w:t>TSAG (</w:t>
            </w:r>
            <w:hyperlink r:id="rId23" w:history="1">
              <w:r w:rsidR="004C2CFF" w:rsidRPr="00C34CCD">
                <w:rPr>
                  <w:rStyle w:val="Hyperlink"/>
                  <w:rFonts w:asciiTheme="majorBidi" w:hAnsiTheme="majorBidi" w:cstheme="majorBidi"/>
                  <w:szCs w:val="22"/>
                </w:rPr>
                <w:t>TD 007</w:t>
              </w:r>
            </w:hyperlink>
            <w:r w:rsidR="004C2CFF" w:rsidRPr="004C2CFF">
              <w:rPr>
                <w:szCs w:val="22"/>
              </w:rPr>
              <w:t>).</w:t>
            </w:r>
          </w:p>
          <w:p w14:paraId="4B7ED5F1" w14:textId="77777777" w:rsidR="003322FE" w:rsidRPr="00C34CCD" w:rsidRDefault="003322FE" w:rsidP="00D3370B">
            <w:pPr>
              <w:rPr>
                <w:b/>
                <w:bCs/>
                <w:szCs w:val="22"/>
              </w:rPr>
            </w:pPr>
            <w:r w:rsidRPr="00C34CCD">
              <w:rPr>
                <w:b/>
                <w:bCs/>
                <w:szCs w:val="22"/>
              </w:rPr>
              <w:t>SG3 (three LSG roles):</w:t>
            </w:r>
          </w:p>
          <w:p w14:paraId="171D9237" w14:textId="77777777" w:rsidR="003322FE" w:rsidRPr="00C34CCD" w:rsidRDefault="003322FE" w:rsidP="00D3370B">
            <w:pPr>
              <w:rPr>
                <w:b/>
                <w:bCs/>
                <w:szCs w:val="22"/>
              </w:rPr>
            </w:pPr>
            <w:r w:rsidRPr="00C34CCD">
              <w:rPr>
                <w:b/>
                <w:bCs/>
                <w:szCs w:val="22"/>
              </w:rPr>
              <w:t>SG5 (three LSG roles):</w:t>
            </w:r>
          </w:p>
          <w:p w14:paraId="79AF0493" w14:textId="77777777" w:rsidR="003322FE" w:rsidRPr="00C34CCD" w:rsidRDefault="003322FE" w:rsidP="00D3370B">
            <w:pPr>
              <w:rPr>
                <w:b/>
                <w:bCs/>
                <w:szCs w:val="22"/>
              </w:rPr>
            </w:pPr>
            <w:r w:rsidRPr="00C34CCD">
              <w:rPr>
                <w:b/>
                <w:bCs/>
                <w:szCs w:val="22"/>
              </w:rPr>
              <w:t>SG9 (one LSG role):</w:t>
            </w:r>
          </w:p>
          <w:p w14:paraId="63E73644" w14:textId="045A7721" w:rsidR="003322FE" w:rsidRPr="00C34CCD" w:rsidRDefault="003322FE" w:rsidP="00D3370B">
            <w:pPr>
              <w:rPr>
                <w:b/>
                <w:bCs/>
                <w:szCs w:val="22"/>
              </w:rPr>
            </w:pPr>
            <w:r w:rsidRPr="00C34CCD">
              <w:rPr>
                <w:b/>
                <w:bCs/>
                <w:szCs w:val="22"/>
              </w:rPr>
              <w:t>SG11 (four LSG roles):</w:t>
            </w:r>
            <w:r w:rsidR="00396550">
              <w:rPr>
                <w:b/>
                <w:bCs/>
                <w:szCs w:val="22"/>
              </w:rPr>
              <w:t xml:space="preserve"> </w:t>
            </w:r>
            <w:r w:rsidR="00396550" w:rsidRPr="00C34CCD">
              <w:rPr>
                <w:szCs w:val="22"/>
              </w:rPr>
              <w:t>A LSG report will be sent to TSAG.</w:t>
            </w:r>
          </w:p>
          <w:p w14:paraId="4F26A2D8" w14:textId="2E84F00A" w:rsidR="003322FE" w:rsidRPr="00C34CCD" w:rsidRDefault="003322FE" w:rsidP="00D3370B">
            <w:pPr>
              <w:rPr>
                <w:b/>
                <w:bCs/>
                <w:szCs w:val="22"/>
              </w:rPr>
            </w:pPr>
            <w:r w:rsidRPr="00C34CCD">
              <w:rPr>
                <w:b/>
                <w:bCs/>
                <w:szCs w:val="22"/>
              </w:rPr>
              <w:t>SG12 (three LSG roles):</w:t>
            </w:r>
            <w:r w:rsidR="007A6A41">
              <w:rPr>
                <w:b/>
                <w:bCs/>
                <w:szCs w:val="22"/>
              </w:rPr>
              <w:t xml:space="preserve"> </w:t>
            </w:r>
            <w:r w:rsidR="007A6A41">
              <w:rPr>
                <w:szCs w:val="22"/>
              </w:rPr>
              <w:t>SG</w:t>
            </w:r>
            <w:r w:rsidR="007A6A41" w:rsidRPr="00C34CCD">
              <w:rPr>
                <w:szCs w:val="22"/>
              </w:rPr>
              <w:t>12 sent its LSG report to TSAG (</w:t>
            </w:r>
            <w:hyperlink r:id="rId24" w:history="1">
              <w:r w:rsidR="007A6A41" w:rsidRPr="00C34CCD">
                <w:rPr>
                  <w:rStyle w:val="Hyperlink"/>
                  <w:rFonts w:asciiTheme="majorBidi" w:hAnsiTheme="majorBidi" w:cstheme="majorBidi"/>
                  <w:szCs w:val="22"/>
                </w:rPr>
                <w:t>TD 035</w:t>
              </w:r>
            </w:hyperlink>
            <w:r w:rsidR="007A6A41" w:rsidRPr="00C34CCD">
              <w:rPr>
                <w:rStyle w:val="Hyperlink"/>
                <w:rFonts w:asciiTheme="majorBidi" w:hAnsiTheme="majorBidi" w:cstheme="majorBidi"/>
                <w:szCs w:val="22"/>
              </w:rPr>
              <w:t>).</w:t>
            </w:r>
          </w:p>
          <w:p w14:paraId="39C8123E" w14:textId="6573D827" w:rsidR="003322FE" w:rsidRPr="00C34CCD" w:rsidRDefault="003322FE" w:rsidP="00D3370B">
            <w:pPr>
              <w:rPr>
                <w:rFonts w:asciiTheme="majorBidi" w:hAnsiTheme="majorBidi" w:cstheme="majorBidi"/>
                <w:szCs w:val="22"/>
              </w:rPr>
            </w:pPr>
            <w:r w:rsidRPr="00C34CCD">
              <w:rPr>
                <w:b/>
                <w:bCs/>
                <w:szCs w:val="22"/>
              </w:rPr>
              <w:t xml:space="preserve">SG13 (four LSG roles): </w:t>
            </w:r>
            <w:r w:rsidR="00860615" w:rsidRPr="00C34CCD">
              <w:rPr>
                <w:szCs w:val="22"/>
              </w:rPr>
              <w:t xml:space="preserve">SG13 sent </w:t>
            </w:r>
            <w:r w:rsidR="00860615">
              <w:rPr>
                <w:szCs w:val="22"/>
              </w:rPr>
              <w:t xml:space="preserve">its LSG report to </w:t>
            </w:r>
            <w:r w:rsidR="00860615" w:rsidRPr="00860615">
              <w:rPr>
                <w:szCs w:val="22"/>
              </w:rPr>
              <w:t xml:space="preserve">TSAG (ref. </w:t>
            </w:r>
            <w:hyperlink r:id="rId25" w:history="1">
              <w:r w:rsidR="00860615" w:rsidRPr="00C34CCD">
                <w:rPr>
                  <w:rStyle w:val="Hyperlink"/>
                  <w:szCs w:val="22"/>
                </w:rPr>
                <w:t>TD 052</w:t>
              </w:r>
            </w:hyperlink>
            <w:r w:rsidR="00860615" w:rsidRPr="00C34CCD">
              <w:rPr>
                <w:szCs w:val="22"/>
              </w:rPr>
              <w:t xml:space="preserve">). </w:t>
            </w:r>
            <w:r w:rsidRPr="00C34CCD">
              <w:rPr>
                <w:rFonts w:asciiTheme="majorBidi" w:hAnsiTheme="majorBidi" w:cstheme="majorBidi"/>
                <w:szCs w:val="22"/>
              </w:rPr>
              <w:t xml:space="preserve">Report sent on Big Data which contains a request for nomination of the lead SG for Big Data (ref. </w:t>
            </w:r>
            <w:hyperlink r:id="rId26" w:history="1">
              <w:r w:rsidRPr="00C34CCD">
                <w:rPr>
                  <w:rStyle w:val="Strong"/>
                  <w:rFonts w:asciiTheme="majorBidi" w:hAnsiTheme="majorBidi" w:cstheme="majorBidi"/>
                  <w:b w:val="0"/>
                  <w:color w:val="000066"/>
                  <w:szCs w:val="22"/>
                  <w:u w:val="single"/>
                </w:rPr>
                <w:t>TSAG TD 32</w:t>
              </w:r>
            </w:hyperlink>
            <w:r w:rsidRPr="00C34CCD">
              <w:rPr>
                <w:rFonts w:asciiTheme="majorBidi" w:hAnsiTheme="majorBidi" w:cstheme="majorBidi"/>
                <w:szCs w:val="22"/>
              </w:rPr>
              <w:t>).</w:t>
            </w:r>
          </w:p>
          <w:p w14:paraId="3C2E9F59" w14:textId="3B2B69E5" w:rsidR="003322FE" w:rsidRPr="00C34CCD" w:rsidRDefault="003322FE" w:rsidP="00D3370B">
            <w:pPr>
              <w:rPr>
                <w:b/>
                <w:bCs/>
                <w:szCs w:val="22"/>
              </w:rPr>
            </w:pPr>
            <w:r w:rsidRPr="00C34CCD">
              <w:rPr>
                <w:b/>
                <w:bCs/>
                <w:szCs w:val="22"/>
              </w:rPr>
              <w:t xml:space="preserve">SG15 (four LSG roles): </w:t>
            </w:r>
            <w:r w:rsidRPr="00C34CCD">
              <w:rPr>
                <w:szCs w:val="22"/>
              </w:rPr>
              <w:t>SG15 sent Liaison Statements</w:t>
            </w:r>
            <w:r w:rsidR="00860615">
              <w:rPr>
                <w:szCs w:val="22"/>
              </w:rPr>
              <w:t xml:space="preserve"> (ref. </w:t>
            </w:r>
            <w:r w:rsidR="00860615" w:rsidRPr="009F3ED1">
              <w:rPr>
                <w:szCs w:val="22"/>
              </w:rPr>
              <w:t xml:space="preserve">TSAG </w:t>
            </w:r>
            <w:hyperlink r:id="rId27" w:history="1">
              <w:r w:rsidR="009F3ED1" w:rsidRPr="00C34CCD">
                <w:rPr>
                  <w:rStyle w:val="Hyperlink"/>
                  <w:rFonts w:asciiTheme="majorBidi" w:hAnsiTheme="majorBidi" w:cstheme="majorBidi"/>
                  <w:bCs/>
                  <w:szCs w:val="22"/>
                </w:rPr>
                <w:t>TD 008</w:t>
              </w:r>
            </w:hyperlink>
            <w:r w:rsidR="009F3ED1" w:rsidRPr="00C34CCD">
              <w:rPr>
                <w:rStyle w:val="Hyperlink"/>
                <w:rFonts w:asciiTheme="majorBidi" w:hAnsiTheme="majorBidi" w:cstheme="majorBidi"/>
                <w:bCs/>
                <w:szCs w:val="22"/>
              </w:rPr>
              <w:t>,</w:t>
            </w:r>
            <w:r w:rsidR="009F3ED1" w:rsidRPr="00C34CCD">
              <w:rPr>
                <w:szCs w:val="22"/>
              </w:rPr>
              <w:t xml:space="preserve"> </w:t>
            </w:r>
            <w:hyperlink r:id="rId28" w:history="1">
              <w:r w:rsidR="009F3ED1" w:rsidRPr="00C34CCD">
                <w:rPr>
                  <w:rStyle w:val="Hyperlink"/>
                  <w:rFonts w:asciiTheme="majorBidi" w:hAnsiTheme="majorBidi" w:cstheme="majorBidi"/>
                  <w:bCs/>
                  <w:szCs w:val="22"/>
                </w:rPr>
                <w:t>TD 009</w:t>
              </w:r>
            </w:hyperlink>
            <w:r w:rsidR="009F3ED1" w:rsidRPr="00C34CCD">
              <w:rPr>
                <w:rStyle w:val="Hyperlink"/>
                <w:rFonts w:asciiTheme="majorBidi" w:hAnsiTheme="majorBidi" w:cstheme="majorBidi"/>
                <w:bCs/>
                <w:szCs w:val="22"/>
              </w:rPr>
              <w:t xml:space="preserve">, </w:t>
            </w:r>
            <w:hyperlink r:id="rId29" w:history="1">
              <w:r w:rsidR="009F3ED1" w:rsidRPr="00C34CCD">
                <w:rPr>
                  <w:rStyle w:val="Hyperlink"/>
                  <w:rFonts w:asciiTheme="majorBidi" w:hAnsiTheme="majorBidi" w:cstheme="majorBidi"/>
                  <w:bCs/>
                  <w:szCs w:val="22"/>
                </w:rPr>
                <w:t>TD 010</w:t>
              </w:r>
            </w:hyperlink>
            <w:r w:rsidR="00860615" w:rsidRPr="009F3ED1">
              <w:rPr>
                <w:szCs w:val="22"/>
              </w:rPr>
              <w:t>)</w:t>
            </w:r>
            <w:r w:rsidRPr="00C34CCD">
              <w:rPr>
                <w:szCs w:val="22"/>
              </w:rPr>
              <w:t xml:space="preserve"> on its lead SG roles.</w:t>
            </w:r>
          </w:p>
          <w:p w14:paraId="21112F0D" w14:textId="77777777" w:rsidR="003322FE" w:rsidRPr="00C34CCD" w:rsidRDefault="003322FE" w:rsidP="00D3370B">
            <w:pPr>
              <w:rPr>
                <w:b/>
                <w:bCs/>
                <w:szCs w:val="22"/>
              </w:rPr>
            </w:pPr>
            <w:r w:rsidRPr="00C34CCD">
              <w:rPr>
                <w:b/>
                <w:bCs/>
                <w:szCs w:val="22"/>
              </w:rPr>
              <w:t>SG16 (seven LSG roles):</w:t>
            </w:r>
          </w:p>
          <w:p w14:paraId="5491BBCF" w14:textId="653AB882" w:rsidR="003322FE" w:rsidRPr="00C34CCD" w:rsidRDefault="003322FE" w:rsidP="00D3370B">
            <w:pPr>
              <w:rPr>
                <w:b/>
                <w:bCs/>
                <w:szCs w:val="22"/>
              </w:rPr>
            </w:pPr>
            <w:r w:rsidRPr="00C34CCD">
              <w:rPr>
                <w:b/>
                <w:bCs/>
                <w:szCs w:val="22"/>
              </w:rPr>
              <w:t xml:space="preserve">SG17 (three LSG roles): </w:t>
            </w:r>
            <w:r w:rsidRPr="00C34CCD">
              <w:rPr>
                <w:szCs w:val="22"/>
              </w:rPr>
              <w:t xml:space="preserve">SG17 sent </w:t>
            </w:r>
            <w:r w:rsidR="008C2B50">
              <w:rPr>
                <w:szCs w:val="22"/>
              </w:rPr>
              <w:t xml:space="preserve">three </w:t>
            </w:r>
            <w:r w:rsidRPr="00C34CCD">
              <w:rPr>
                <w:szCs w:val="22"/>
              </w:rPr>
              <w:t xml:space="preserve">liaison statements </w:t>
            </w:r>
            <w:r w:rsidR="008C2B50">
              <w:rPr>
                <w:szCs w:val="22"/>
              </w:rPr>
              <w:t>(</w:t>
            </w:r>
            <w:r w:rsidR="00860615">
              <w:rPr>
                <w:szCs w:val="22"/>
              </w:rPr>
              <w:t xml:space="preserve">ref. </w:t>
            </w:r>
            <w:r w:rsidR="008C2B50" w:rsidRPr="00C34CCD">
              <w:rPr>
                <w:szCs w:val="22"/>
                <w:highlight w:val="yellow"/>
              </w:rPr>
              <w:t>TSAG TDs X, Y, Z</w:t>
            </w:r>
            <w:r w:rsidR="008C2B50">
              <w:rPr>
                <w:szCs w:val="22"/>
              </w:rPr>
              <w:t xml:space="preserve">) </w:t>
            </w:r>
            <w:r w:rsidRPr="00C34CCD">
              <w:rPr>
                <w:szCs w:val="22"/>
              </w:rPr>
              <w:t>on its three lead SG roles.</w:t>
            </w:r>
          </w:p>
          <w:p w14:paraId="52F8257A" w14:textId="1F43D088" w:rsidR="003322FE" w:rsidRPr="00CC51EC" w:rsidDel="00553578" w:rsidRDefault="003322FE" w:rsidP="00CC51EC">
            <w:pPr>
              <w:rPr>
                <w:b/>
                <w:bCs/>
                <w:szCs w:val="22"/>
              </w:rPr>
            </w:pPr>
            <w:r w:rsidRPr="00C34CCD">
              <w:rPr>
                <w:b/>
                <w:bCs/>
                <w:szCs w:val="22"/>
              </w:rPr>
              <w:t>SG20 (three LSG roles)</w:t>
            </w:r>
            <w:r w:rsidR="00CC51EC">
              <w:rPr>
                <w:b/>
                <w:bCs/>
                <w:szCs w:val="22"/>
              </w:rPr>
              <w:t xml:space="preserve">: </w:t>
            </w:r>
          </w:p>
        </w:tc>
      </w:tr>
      <w:tr w:rsidR="003322FE" w:rsidRPr="00190D79" w14:paraId="130A9E01" w14:textId="77777777" w:rsidTr="003360A5">
        <w:trPr>
          <w:cantSplit/>
          <w:jc w:val="center"/>
        </w:trPr>
        <w:tc>
          <w:tcPr>
            <w:tcW w:w="896" w:type="dxa"/>
            <w:vMerge w:val="restart"/>
            <w:tcBorders>
              <w:top w:val="single" w:sz="12" w:space="0" w:color="auto"/>
            </w:tcBorders>
            <w:shd w:val="clear" w:color="auto" w:fill="auto"/>
            <w:vAlign w:val="center"/>
          </w:tcPr>
          <w:p w14:paraId="3ED27645" w14:textId="15CE9E13" w:rsidR="003322FE" w:rsidRPr="00C34CCD" w:rsidRDefault="00D134B0" w:rsidP="004A2C85">
            <w:pPr>
              <w:pStyle w:val="Tabletext"/>
              <w:rPr>
                <w:b/>
                <w:bCs/>
                <w:sz w:val="24"/>
                <w:szCs w:val="24"/>
              </w:rPr>
            </w:pPr>
            <w:r w:rsidRPr="00C34CCD">
              <w:rPr>
                <w:b/>
                <w:bCs/>
                <w:sz w:val="24"/>
                <w:szCs w:val="24"/>
              </w:rPr>
              <w:t>01-05</w:t>
            </w:r>
          </w:p>
        </w:tc>
        <w:tc>
          <w:tcPr>
            <w:tcW w:w="4512" w:type="dxa"/>
            <w:tcBorders>
              <w:top w:val="single" w:sz="12" w:space="0" w:color="auto"/>
            </w:tcBorders>
            <w:shd w:val="clear" w:color="auto" w:fill="auto"/>
          </w:tcPr>
          <w:p w14:paraId="2B101CB2" w14:textId="267A116C" w:rsidR="003322FE" w:rsidRPr="00C34CCD" w:rsidRDefault="003322FE" w:rsidP="004A2C85">
            <w:pPr>
              <w:pStyle w:val="Tabletext"/>
              <w:rPr>
                <w:b/>
                <w:bCs/>
                <w:sz w:val="24"/>
                <w:szCs w:val="24"/>
              </w:rPr>
            </w:pPr>
            <w:r w:rsidRPr="00C34CCD">
              <w:rPr>
                <w:b/>
                <w:bCs/>
                <w:sz w:val="24"/>
                <w:szCs w:val="24"/>
              </w:rPr>
              <w:t>TSB Director to report on fostered cooperation and coordination with the other standardization organizations (clause 5.17)</w:t>
            </w:r>
          </w:p>
        </w:tc>
        <w:tc>
          <w:tcPr>
            <w:tcW w:w="1862" w:type="dxa"/>
            <w:tcBorders>
              <w:top w:val="single" w:sz="12" w:space="0" w:color="auto"/>
            </w:tcBorders>
            <w:shd w:val="clear" w:color="auto" w:fill="auto"/>
            <w:vAlign w:val="center"/>
          </w:tcPr>
          <w:p w14:paraId="24299429" w14:textId="33FB21B2" w:rsidR="003322FE" w:rsidRPr="00C34CCD" w:rsidRDefault="003322FE" w:rsidP="004A2C85">
            <w:pPr>
              <w:pStyle w:val="Tabletext"/>
              <w:jc w:val="center"/>
              <w:rPr>
                <w:b/>
                <w:bCs/>
                <w:sz w:val="24"/>
                <w:szCs w:val="24"/>
              </w:rPr>
            </w:pPr>
            <w:r w:rsidRPr="00C34CCD">
              <w:rPr>
                <w:b/>
                <w:bCs/>
                <w:sz w:val="24"/>
                <w:szCs w:val="24"/>
              </w:rPr>
              <w:t>Each TSAG meeting</w:t>
            </w:r>
          </w:p>
        </w:tc>
        <w:tc>
          <w:tcPr>
            <w:tcW w:w="1231" w:type="dxa"/>
            <w:tcBorders>
              <w:top w:val="single" w:sz="12" w:space="0" w:color="auto"/>
            </w:tcBorders>
            <w:shd w:val="clear" w:color="auto" w:fill="auto"/>
            <w:vAlign w:val="center"/>
          </w:tcPr>
          <w:p w14:paraId="6A25A4E9" w14:textId="2826E3A8" w:rsidR="003322FE" w:rsidRPr="00C34CCD" w:rsidRDefault="00227058" w:rsidP="004A2C85">
            <w:pPr>
              <w:pStyle w:val="Tabletext"/>
              <w:jc w:val="center"/>
              <w:rPr>
                <w:b/>
                <w:bCs/>
                <w:sz w:val="24"/>
                <w:szCs w:val="24"/>
              </w:rPr>
            </w:pPr>
            <w:r w:rsidRPr="009A782B">
              <w:rPr>
                <w:b/>
                <w:bCs/>
                <w:sz w:val="24"/>
                <w:szCs w:val="24"/>
              </w:rPr>
              <w:t>√</w:t>
            </w:r>
          </w:p>
        </w:tc>
        <w:tc>
          <w:tcPr>
            <w:tcW w:w="1331" w:type="dxa"/>
            <w:tcBorders>
              <w:top w:val="single" w:sz="12" w:space="0" w:color="auto"/>
            </w:tcBorders>
            <w:shd w:val="clear" w:color="auto" w:fill="auto"/>
            <w:vAlign w:val="center"/>
          </w:tcPr>
          <w:p w14:paraId="41346B71" w14:textId="77777777" w:rsidR="003322FE" w:rsidRPr="00C34CCD" w:rsidDel="00553578" w:rsidRDefault="003322FE" w:rsidP="004A2C85">
            <w:pPr>
              <w:pStyle w:val="Tabletext"/>
              <w:jc w:val="center"/>
              <w:rPr>
                <w:b/>
                <w:bCs/>
                <w:sz w:val="24"/>
                <w:szCs w:val="24"/>
              </w:rPr>
            </w:pPr>
          </w:p>
        </w:tc>
      </w:tr>
      <w:tr w:rsidR="003322FE" w:rsidRPr="00190D79" w14:paraId="64423764" w14:textId="77777777" w:rsidTr="00DC1E3C">
        <w:trPr>
          <w:cantSplit/>
          <w:jc w:val="center"/>
        </w:trPr>
        <w:tc>
          <w:tcPr>
            <w:tcW w:w="896" w:type="dxa"/>
            <w:vMerge/>
            <w:tcBorders>
              <w:bottom w:val="single" w:sz="12" w:space="0" w:color="auto"/>
            </w:tcBorders>
            <w:shd w:val="clear" w:color="auto" w:fill="auto"/>
            <w:vAlign w:val="center"/>
          </w:tcPr>
          <w:p w14:paraId="55EF039C" w14:textId="77777777" w:rsidR="003322FE" w:rsidRPr="00C34CCD" w:rsidRDefault="003322FE" w:rsidP="004A2C85">
            <w:pPr>
              <w:pStyle w:val="Tabletext"/>
              <w:rPr>
                <w:sz w:val="24"/>
                <w:szCs w:val="24"/>
              </w:rPr>
            </w:pPr>
          </w:p>
        </w:tc>
        <w:tc>
          <w:tcPr>
            <w:tcW w:w="8936" w:type="dxa"/>
            <w:gridSpan w:val="4"/>
            <w:shd w:val="clear" w:color="auto" w:fill="auto"/>
          </w:tcPr>
          <w:p w14:paraId="6B22C9D8" w14:textId="31909E88" w:rsidR="003322FE" w:rsidRPr="00C34CCD" w:rsidRDefault="003322FE" w:rsidP="00723EE4">
            <w:pPr>
              <w:pStyle w:val="ListParagraph"/>
              <w:numPr>
                <w:ilvl w:val="0"/>
                <w:numId w:val="43"/>
              </w:numPr>
              <w:ind w:left="357" w:hanging="357"/>
              <w:contextualSpacing w:val="0"/>
              <w:rPr>
                <w:szCs w:val="22"/>
              </w:rPr>
            </w:pPr>
            <w:r w:rsidRPr="00C34CCD">
              <w:rPr>
                <w:szCs w:val="22"/>
              </w:rPr>
              <w:t xml:space="preserve">SG13: </w:t>
            </w:r>
            <w:hyperlink r:id="rId30" w:history="1">
              <w:r w:rsidR="008D0C96" w:rsidRPr="00C34CCD">
                <w:rPr>
                  <w:rStyle w:val="Hyperlink"/>
                  <w:szCs w:val="22"/>
                </w:rPr>
                <w:t xml:space="preserve">TSAG TD </w:t>
              </w:r>
              <w:r w:rsidR="008D0C96" w:rsidRPr="00C34CCD">
                <w:rPr>
                  <w:rStyle w:val="Hyperlink"/>
                </w:rPr>
                <w:t>55</w:t>
              </w:r>
            </w:hyperlink>
            <w:r w:rsidRPr="00C34CCD">
              <w:rPr>
                <w:szCs w:val="22"/>
              </w:rPr>
              <w:t xml:space="preserve"> – report on open source community interactions on SDN.</w:t>
            </w:r>
          </w:p>
          <w:p w14:paraId="7EF3A65D" w14:textId="07FC9B4D" w:rsidR="003322FE" w:rsidRPr="00C34CCD" w:rsidDel="00553578" w:rsidRDefault="003322FE" w:rsidP="00D3370B">
            <w:pPr>
              <w:pStyle w:val="ListParagraph"/>
              <w:numPr>
                <w:ilvl w:val="0"/>
                <w:numId w:val="43"/>
              </w:numPr>
              <w:ind w:left="357" w:hanging="357"/>
              <w:contextualSpacing w:val="0"/>
              <w:rPr>
                <w:sz w:val="24"/>
              </w:rPr>
            </w:pPr>
            <w:r w:rsidRPr="00C34CCD">
              <w:rPr>
                <w:szCs w:val="22"/>
              </w:rPr>
              <w:t xml:space="preserve">SG13 </w:t>
            </w:r>
            <w:hyperlink r:id="rId31" w:history="1">
              <w:r w:rsidR="00A561D5" w:rsidRPr="00C34CCD">
                <w:rPr>
                  <w:rStyle w:val="Hyperlink"/>
                  <w:szCs w:val="22"/>
                </w:rPr>
                <w:t>TD PLEN 19</w:t>
              </w:r>
            </w:hyperlink>
            <w:r w:rsidRPr="00C34CCD">
              <w:rPr>
                <w:szCs w:val="22"/>
              </w:rPr>
              <w:t xml:space="preserve"> Liaison statement to BBF and 3GPP on collaboration on FMC for 5G.</w:t>
            </w:r>
          </w:p>
        </w:tc>
      </w:tr>
      <w:tr w:rsidR="003322FE" w:rsidRPr="00190D79" w14:paraId="71EFAD81" w14:textId="77777777" w:rsidTr="003360A5">
        <w:trPr>
          <w:cantSplit/>
          <w:jc w:val="center"/>
        </w:trPr>
        <w:tc>
          <w:tcPr>
            <w:tcW w:w="896" w:type="dxa"/>
            <w:vMerge w:val="restart"/>
            <w:tcBorders>
              <w:top w:val="single" w:sz="12" w:space="0" w:color="auto"/>
            </w:tcBorders>
            <w:shd w:val="clear" w:color="auto" w:fill="auto"/>
            <w:vAlign w:val="center"/>
          </w:tcPr>
          <w:p w14:paraId="3F831217" w14:textId="20FC2195" w:rsidR="003322FE" w:rsidRPr="00C34CCD" w:rsidRDefault="00D134B0" w:rsidP="004A2C85">
            <w:pPr>
              <w:pStyle w:val="Tabletext"/>
              <w:rPr>
                <w:b/>
                <w:bCs/>
                <w:sz w:val="24"/>
                <w:szCs w:val="24"/>
              </w:rPr>
            </w:pPr>
            <w:r w:rsidRPr="00C34CCD">
              <w:rPr>
                <w:b/>
                <w:bCs/>
                <w:sz w:val="24"/>
                <w:szCs w:val="24"/>
              </w:rPr>
              <w:t>01-06</w:t>
            </w:r>
          </w:p>
        </w:tc>
        <w:tc>
          <w:tcPr>
            <w:tcW w:w="4512" w:type="dxa"/>
            <w:tcBorders>
              <w:top w:val="single" w:sz="12" w:space="0" w:color="auto"/>
            </w:tcBorders>
            <w:shd w:val="clear" w:color="auto" w:fill="auto"/>
          </w:tcPr>
          <w:p w14:paraId="2259D7D8" w14:textId="790A2E42" w:rsidR="003322FE" w:rsidRPr="00C34CCD" w:rsidRDefault="003322FE" w:rsidP="00B55432">
            <w:pPr>
              <w:pStyle w:val="Tabletext"/>
              <w:rPr>
                <w:b/>
                <w:bCs/>
                <w:sz w:val="24"/>
                <w:szCs w:val="24"/>
              </w:rPr>
            </w:pPr>
            <w:r w:rsidRPr="00C34CCD">
              <w:rPr>
                <w:b/>
                <w:bCs/>
                <w:sz w:val="24"/>
                <w:szCs w:val="24"/>
              </w:rPr>
              <w:t>TSB Director to inform TSAG upon deleted Questions (clauses 7.4.1.3 and 9.8.2.2)</w:t>
            </w:r>
          </w:p>
        </w:tc>
        <w:tc>
          <w:tcPr>
            <w:tcW w:w="1862" w:type="dxa"/>
            <w:tcBorders>
              <w:top w:val="single" w:sz="12" w:space="0" w:color="auto"/>
            </w:tcBorders>
            <w:shd w:val="clear" w:color="auto" w:fill="auto"/>
            <w:vAlign w:val="center"/>
          </w:tcPr>
          <w:p w14:paraId="6BBA4AFD" w14:textId="10E7EAD2" w:rsidR="003322FE" w:rsidRPr="00C34CCD" w:rsidRDefault="003322FE" w:rsidP="004A2C85">
            <w:pPr>
              <w:pStyle w:val="Tabletext"/>
              <w:jc w:val="center"/>
              <w:rPr>
                <w:b/>
                <w:bCs/>
                <w:sz w:val="24"/>
                <w:szCs w:val="24"/>
              </w:rPr>
            </w:pPr>
            <w:r w:rsidRPr="00C34CCD">
              <w:rPr>
                <w:b/>
                <w:bCs/>
                <w:sz w:val="24"/>
                <w:szCs w:val="24"/>
              </w:rPr>
              <w:t>TSAG meetings</w:t>
            </w:r>
          </w:p>
        </w:tc>
        <w:tc>
          <w:tcPr>
            <w:tcW w:w="1231" w:type="dxa"/>
            <w:tcBorders>
              <w:top w:val="single" w:sz="12" w:space="0" w:color="auto"/>
            </w:tcBorders>
            <w:shd w:val="clear" w:color="auto" w:fill="auto"/>
            <w:vAlign w:val="center"/>
          </w:tcPr>
          <w:p w14:paraId="64DBBDB9" w14:textId="1E2AB438" w:rsidR="003322FE" w:rsidRPr="00C34CCD" w:rsidRDefault="006677D8" w:rsidP="004A2C85">
            <w:pPr>
              <w:pStyle w:val="Tabletext"/>
              <w:jc w:val="center"/>
              <w:rPr>
                <w:b/>
                <w:bCs/>
                <w:sz w:val="24"/>
                <w:szCs w:val="24"/>
              </w:rPr>
            </w:pPr>
            <w:r w:rsidRPr="009A782B">
              <w:rPr>
                <w:b/>
                <w:bCs/>
                <w:sz w:val="24"/>
                <w:szCs w:val="24"/>
              </w:rPr>
              <w:t>√</w:t>
            </w:r>
          </w:p>
        </w:tc>
        <w:tc>
          <w:tcPr>
            <w:tcW w:w="1331" w:type="dxa"/>
            <w:tcBorders>
              <w:top w:val="single" w:sz="12" w:space="0" w:color="auto"/>
            </w:tcBorders>
            <w:shd w:val="clear" w:color="auto" w:fill="auto"/>
            <w:vAlign w:val="center"/>
          </w:tcPr>
          <w:p w14:paraId="5D0A5F1C" w14:textId="77777777" w:rsidR="003322FE" w:rsidRPr="00C34CCD" w:rsidDel="00553578" w:rsidRDefault="003322FE" w:rsidP="004A2C85">
            <w:pPr>
              <w:pStyle w:val="Tabletext"/>
              <w:jc w:val="center"/>
              <w:rPr>
                <w:b/>
                <w:bCs/>
                <w:sz w:val="24"/>
                <w:szCs w:val="24"/>
              </w:rPr>
            </w:pPr>
          </w:p>
        </w:tc>
      </w:tr>
      <w:tr w:rsidR="003322FE" w:rsidRPr="00190D79" w14:paraId="32E51C9E" w14:textId="77777777" w:rsidTr="00A416F6">
        <w:trPr>
          <w:cantSplit/>
          <w:jc w:val="center"/>
        </w:trPr>
        <w:tc>
          <w:tcPr>
            <w:tcW w:w="896" w:type="dxa"/>
            <w:vMerge/>
            <w:shd w:val="clear" w:color="auto" w:fill="auto"/>
            <w:vAlign w:val="center"/>
          </w:tcPr>
          <w:p w14:paraId="3013129E" w14:textId="77777777" w:rsidR="003322FE" w:rsidRPr="00C34CCD" w:rsidRDefault="003322FE" w:rsidP="004A2C85">
            <w:pPr>
              <w:pStyle w:val="Tabletext"/>
              <w:rPr>
                <w:sz w:val="24"/>
                <w:szCs w:val="24"/>
              </w:rPr>
            </w:pPr>
          </w:p>
        </w:tc>
        <w:tc>
          <w:tcPr>
            <w:tcW w:w="8936" w:type="dxa"/>
            <w:gridSpan w:val="4"/>
            <w:shd w:val="clear" w:color="auto" w:fill="auto"/>
          </w:tcPr>
          <w:p w14:paraId="46728856" w14:textId="751095DE" w:rsidR="003322FE" w:rsidRPr="00C34CCD" w:rsidDel="00553578" w:rsidRDefault="006677D8" w:rsidP="00D3370B">
            <w:pPr>
              <w:pStyle w:val="Tabletext"/>
              <w:rPr>
                <w:sz w:val="22"/>
                <w:szCs w:val="22"/>
              </w:rPr>
            </w:pPr>
            <w:r w:rsidRPr="00C34CCD">
              <w:rPr>
                <w:sz w:val="22"/>
                <w:szCs w:val="22"/>
              </w:rPr>
              <w:t>None.</w:t>
            </w:r>
          </w:p>
        </w:tc>
      </w:tr>
    </w:tbl>
    <w:bookmarkStart w:id="12" w:name="Item01_02"/>
    <w:bookmarkStart w:id="13" w:name="Item01_03"/>
    <w:bookmarkStart w:id="14" w:name="Item01_04"/>
    <w:bookmarkStart w:id="15" w:name="Item01_05"/>
    <w:bookmarkStart w:id="16" w:name="Item01_06"/>
    <w:bookmarkEnd w:id="12"/>
    <w:bookmarkEnd w:id="13"/>
    <w:bookmarkEnd w:id="14"/>
    <w:bookmarkEnd w:id="15"/>
    <w:bookmarkEnd w:id="16"/>
    <w:p w14:paraId="67BFDABB"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r w:rsidR="009017E8" w:rsidRPr="00C34CCD">
        <w:rPr>
          <w:sz w:val="24"/>
        </w:rPr>
        <w:t xml:space="preserve"> </w:t>
      </w:r>
    </w:p>
    <w:p w14:paraId="67BFDABC" w14:textId="77777777" w:rsidR="00DF09A8" w:rsidRPr="00C34CCD" w:rsidRDefault="00DF09A8" w:rsidP="001A13A4">
      <w:pPr>
        <w:rPr>
          <w:sz w:val="24"/>
        </w:rPr>
      </w:pPr>
    </w:p>
    <w:p w14:paraId="67BFDABD" w14:textId="16C30B6E" w:rsidR="00D24010" w:rsidRPr="00C34CCD" w:rsidRDefault="000E52DB" w:rsidP="00E34DAA">
      <w:pPr>
        <w:pStyle w:val="Heading1"/>
        <w:keepNext/>
        <w:numPr>
          <w:ilvl w:val="0"/>
          <w:numId w:val="3"/>
        </w:numPr>
        <w:rPr>
          <w:sz w:val="24"/>
          <w:szCs w:val="24"/>
          <w:lang w:val="en-GB"/>
        </w:rPr>
      </w:pPr>
      <w:bookmarkStart w:id="17" w:name="Resolution_02"/>
      <w:bookmarkStart w:id="18" w:name="_Toc304236413"/>
      <w:bookmarkStart w:id="19" w:name="_Toc471715354"/>
      <w:bookmarkStart w:id="20" w:name="_Toc479857367"/>
      <w:bookmarkEnd w:id="17"/>
      <w:r w:rsidRPr="00C34CCD">
        <w:rPr>
          <w:sz w:val="24"/>
          <w:szCs w:val="24"/>
          <w:lang w:val="en-GB"/>
        </w:rPr>
        <w:t xml:space="preserve">Resolution 2 - </w:t>
      </w:r>
      <w:r w:rsidR="005217A0" w:rsidRPr="00C34CCD">
        <w:rPr>
          <w:sz w:val="24"/>
          <w:szCs w:val="24"/>
          <w:lang w:val="en-GB"/>
        </w:rPr>
        <w:t xml:space="preserve">ITU Telecommunication Standardization Sector </w:t>
      </w:r>
      <w:r w:rsidRPr="00C34CCD">
        <w:rPr>
          <w:sz w:val="24"/>
          <w:szCs w:val="24"/>
          <w:lang w:val="en-GB"/>
        </w:rPr>
        <w:t>Study Group responsibility and mandates</w:t>
      </w:r>
      <w:bookmarkEnd w:id="18"/>
      <w:bookmarkEnd w:id="19"/>
      <w:bookmarkEnd w:id="20"/>
    </w:p>
    <w:p w14:paraId="67BFDABE" w14:textId="77777777" w:rsidR="006B4B4B" w:rsidRPr="00C34CCD" w:rsidRDefault="006B4B4B" w:rsidP="006B4B4B">
      <w:pPr>
        <w:rPr>
          <w:b/>
          <w:bCs/>
          <w:i/>
          <w:iCs/>
          <w:sz w:val="24"/>
        </w:rPr>
      </w:pPr>
      <w:r w:rsidRPr="00C34CCD">
        <w:rPr>
          <w:b/>
          <w:bCs/>
          <w:i/>
          <w:iCs/>
          <w:sz w:val="24"/>
        </w:rPr>
        <w:t>Resolution 2</w:t>
      </w:r>
    </w:p>
    <w:p w14:paraId="67BFDABF" w14:textId="77777777" w:rsidR="00BD52AA" w:rsidRPr="00C34CCD" w:rsidRDefault="00BD52AA" w:rsidP="00BD52AA">
      <w:pPr>
        <w:pStyle w:val="Call"/>
        <w:rPr>
          <w:sz w:val="24"/>
          <w:szCs w:val="24"/>
          <w:lang w:val="en-GB"/>
        </w:rPr>
      </w:pPr>
      <w:r w:rsidRPr="00C34CCD">
        <w:rPr>
          <w:sz w:val="24"/>
          <w:szCs w:val="24"/>
          <w:lang w:val="en-GB"/>
        </w:rPr>
        <w:t>resolves</w:t>
      </w:r>
    </w:p>
    <w:p w14:paraId="67BFDAC0" w14:textId="77777777" w:rsidR="00BD52AA" w:rsidRPr="00C34CCD" w:rsidRDefault="00BD52AA" w:rsidP="00BD52AA">
      <w:pPr>
        <w:rPr>
          <w:sz w:val="24"/>
        </w:rPr>
      </w:pPr>
      <w:r w:rsidRPr="00C34CCD">
        <w:rPr>
          <w:sz w:val="24"/>
        </w:rPr>
        <w:t>1</w:t>
      </w:r>
      <w:r w:rsidRPr="00C34CCD">
        <w:rPr>
          <w:sz w:val="24"/>
        </w:rPr>
        <w:tab/>
        <w:t>that the mandate of each study group, which it shall use as the basis for organizing its study programme, shall consist of:</w:t>
      </w:r>
    </w:p>
    <w:p w14:paraId="67BFDAC1" w14:textId="77777777" w:rsidR="00BD52AA" w:rsidRPr="00C34CCD" w:rsidRDefault="00BD52AA" w:rsidP="00BD52AA">
      <w:pPr>
        <w:pStyle w:val="enumlev10"/>
        <w:rPr>
          <w:sz w:val="24"/>
          <w:szCs w:val="24"/>
        </w:rPr>
      </w:pPr>
      <w:r w:rsidRPr="00C34CCD">
        <w:rPr>
          <w:sz w:val="24"/>
          <w:szCs w:val="24"/>
        </w:rPr>
        <w:t>–</w:t>
      </w:r>
      <w:r w:rsidRPr="00C34CCD">
        <w:rPr>
          <w:sz w:val="24"/>
          <w:szCs w:val="24"/>
        </w:rPr>
        <w:tab/>
        <w:t>a general area of responsibility, as set out in Annex A, within which the study group may amend existing Recommendations, in collaboration with other groups, as appropriate;</w:t>
      </w:r>
    </w:p>
    <w:p w14:paraId="67BFDAC2" w14:textId="35FD6C51" w:rsidR="00BD52AA" w:rsidRPr="00C34CCD" w:rsidRDefault="00BD52AA" w:rsidP="00C8146F">
      <w:pPr>
        <w:pStyle w:val="enumlev10"/>
        <w:rPr>
          <w:sz w:val="24"/>
          <w:szCs w:val="24"/>
        </w:rPr>
      </w:pPr>
      <w:r w:rsidRPr="00C34CCD">
        <w:rPr>
          <w:sz w:val="24"/>
          <w:szCs w:val="24"/>
        </w:rPr>
        <w:lastRenderedPageBreak/>
        <w:t>–</w:t>
      </w:r>
      <w:r w:rsidRPr="00C34CCD">
        <w:rPr>
          <w:sz w:val="24"/>
          <w:szCs w:val="24"/>
        </w:rPr>
        <w:tab/>
        <w:t xml:space="preserve">a set of Questions related to particular areas of study, which are compatible with the general area of responsibility and which should be results-oriented (refer to Section 7 of Resolution 1 (Rev. </w:t>
      </w:r>
      <w:r w:rsidR="00C8146F" w:rsidRPr="00C34CCD">
        <w:rPr>
          <w:sz w:val="24"/>
          <w:szCs w:val="24"/>
        </w:rPr>
        <w:t>Hammamet</w:t>
      </w:r>
      <w:r w:rsidRPr="00C34CCD">
        <w:rPr>
          <w:sz w:val="24"/>
          <w:szCs w:val="24"/>
        </w:rPr>
        <w:t>, 201</w:t>
      </w:r>
      <w:r w:rsidR="00C8146F" w:rsidRPr="00C34CCD">
        <w:rPr>
          <w:sz w:val="24"/>
          <w:szCs w:val="24"/>
        </w:rPr>
        <w:t>6</w:t>
      </w:r>
      <w:r w:rsidRPr="00C34CCD">
        <w:rPr>
          <w:sz w:val="24"/>
          <w:szCs w:val="24"/>
        </w:rPr>
        <w:t>) of this assembly);</w:t>
      </w:r>
    </w:p>
    <w:p w14:paraId="67BFDAC3" w14:textId="77777777" w:rsidR="00BD52AA" w:rsidRPr="00C34CCD" w:rsidRDefault="00BD52AA" w:rsidP="00BD52AA">
      <w:pPr>
        <w:rPr>
          <w:sz w:val="24"/>
        </w:rPr>
      </w:pPr>
      <w:r w:rsidRPr="00C34CCD">
        <w:rPr>
          <w:sz w:val="24"/>
        </w:rPr>
        <w:t>2</w:t>
      </w:r>
      <w:r w:rsidRPr="00C34CCD">
        <w:rPr>
          <w:sz w:val="24"/>
        </w:rPr>
        <w:tab/>
        <w:t>to encourage the 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w:t>
      </w:r>
    </w:p>
    <w:p w14:paraId="67BFDAC4" w14:textId="77777777" w:rsidR="00BD52AA" w:rsidRPr="00C34CCD" w:rsidRDefault="00BD52AA" w:rsidP="00BD52AA">
      <w:pPr>
        <w:pStyle w:val="Call"/>
        <w:rPr>
          <w:sz w:val="24"/>
          <w:szCs w:val="24"/>
          <w:lang w:val="en-GB"/>
        </w:rPr>
      </w:pPr>
      <w:r w:rsidRPr="00C34CCD">
        <w:rPr>
          <w:sz w:val="24"/>
          <w:szCs w:val="24"/>
          <w:lang w:val="en-GB"/>
        </w:rPr>
        <w:t>instructs the Telecommunication Standardization Bureau</w:t>
      </w:r>
    </w:p>
    <w:p w14:paraId="67BFDAC5" w14:textId="77777777" w:rsidR="005D3299" w:rsidRPr="00C34CCD" w:rsidRDefault="00BD52AA" w:rsidP="00C34CCD">
      <w:pPr>
        <w:spacing w:after="240"/>
        <w:rPr>
          <w:sz w:val="24"/>
        </w:rPr>
      </w:pPr>
      <w:r w:rsidRPr="00C34CCD">
        <w:rPr>
          <w:sz w:val="24"/>
        </w:rPr>
        <w:t>to support and facilitate the operational aspects of such collocation.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725"/>
        <w:gridCol w:w="1400"/>
        <w:gridCol w:w="1463"/>
        <w:gridCol w:w="1336"/>
      </w:tblGrid>
      <w:tr w:rsidR="009D7C17" w:rsidRPr="00190D79" w14:paraId="67BFDACB" w14:textId="77777777" w:rsidTr="00D36637">
        <w:trPr>
          <w:cantSplit/>
          <w:tblHeader/>
          <w:jc w:val="center"/>
        </w:trPr>
        <w:tc>
          <w:tcPr>
            <w:tcW w:w="908" w:type="dxa"/>
            <w:tcBorders>
              <w:top w:val="single" w:sz="12" w:space="0" w:color="auto"/>
              <w:bottom w:val="single" w:sz="12" w:space="0" w:color="auto"/>
            </w:tcBorders>
            <w:shd w:val="clear" w:color="auto" w:fill="auto"/>
            <w:vAlign w:val="center"/>
          </w:tcPr>
          <w:p w14:paraId="67BFDAC6" w14:textId="77777777" w:rsidR="009D7C17" w:rsidRPr="00C34CCD" w:rsidRDefault="009D7C17" w:rsidP="00D36637">
            <w:pPr>
              <w:pStyle w:val="Tablehead"/>
              <w:rPr>
                <w:sz w:val="24"/>
                <w:szCs w:val="24"/>
              </w:rPr>
            </w:pPr>
            <w:r w:rsidRPr="00C34CCD">
              <w:rPr>
                <w:sz w:val="24"/>
                <w:szCs w:val="24"/>
              </w:rPr>
              <w:t>Action Item</w:t>
            </w:r>
          </w:p>
        </w:tc>
        <w:tc>
          <w:tcPr>
            <w:tcW w:w="4742" w:type="dxa"/>
            <w:tcBorders>
              <w:top w:val="single" w:sz="12" w:space="0" w:color="auto"/>
              <w:bottom w:val="single" w:sz="12" w:space="0" w:color="auto"/>
            </w:tcBorders>
            <w:shd w:val="clear" w:color="auto" w:fill="auto"/>
            <w:vAlign w:val="center"/>
            <w:hideMark/>
          </w:tcPr>
          <w:p w14:paraId="67BFDAC7" w14:textId="77777777" w:rsidR="009D7C17" w:rsidRPr="00C34CCD" w:rsidRDefault="009D7C17" w:rsidP="00D36637">
            <w:pPr>
              <w:pStyle w:val="Tablehead"/>
              <w:rPr>
                <w:sz w:val="24"/>
                <w:szCs w:val="24"/>
              </w:rPr>
            </w:pPr>
            <w:r w:rsidRPr="00C34CCD">
              <w:rPr>
                <w:sz w:val="24"/>
                <w:szCs w:val="24"/>
              </w:rPr>
              <w:t>Action</w:t>
            </w:r>
          </w:p>
        </w:tc>
        <w:tc>
          <w:tcPr>
            <w:tcW w:w="1401" w:type="dxa"/>
            <w:tcBorders>
              <w:top w:val="single" w:sz="12" w:space="0" w:color="auto"/>
              <w:bottom w:val="single" w:sz="12" w:space="0" w:color="auto"/>
            </w:tcBorders>
            <w:shd w:val="clear" w:color="auto" w:fill="auto"/>
            <w:vAlign w:val="center"/>
            <w:hideMark/>
          </w:tcPr>
          <w:p w14:paraId="67BFDAC8" w14:textId="77777777" w:rsidR="009D7C17" w:rsidRPr="00C34CCD" w:rsidRDefault="009D7C17" w:rsidP="00D36637">
            <w:pPr>
              <w:pStyle w:val="Tablehead"/>
              <w:rPr>
                <w:sz w:val="24"/>
                <w:szCs w:val="24"/>
              </w:rPr>
            </w:pPr>
            <w:r w:rsidRPr="00C34CCD">
              <w:rPr>
                <w:sz w:val="24"/>
                <w:szCs w:val="24"/>
              </w:rPr>
              <w:t>Milestone</w:t>
            </w:r>
          </w:p>
        </w:tc>
        <w:tc>
          <w:tcPr>
            <w:tcW w:w="1465" w:type="dxa"/>
            <w:tcBorders>
              <w:top w:val="single" w:sz="12" w:space="0" w:color="auto"/>
              <w:bottom w:val="single" w:sz="12" w:space="0" w:color="auto"/>
            </w:tcBorders>
            <w:shd w:val="clear" w:color="auto" w:fill="auto"/>
          </w:tcPr>
          <w:p w14:paraId="67BFDAC9" w14:textId="77777777" w:rsidR="009D7C17" w:rsidRPr="00C34CCD" w:rsidRDefault="00F978AD" w:rsidP="00D36637">
            <w:pPr>
              <w:pStyle w:val="Tablehead"/>
              <w:rPr>
                <w:sz w:val="24"/>
                <w:szCs w:val="24"/>
              </w:rPr>
            </w:pPr>
            <w:r w:rsidRPr="00C34CCD">
              <w:rPr>
                <w:sz w:val="24"/>
                <w:szCs w:val="24"/>
              </w:rPr>
              <w:t>Periodic goals met</w:t>
            </w:r>
          </w:p>
        </w:tc>
        <w:tc>
          <w:tcPr>
            <w:tcW w:w="1316" w:type="dxa"/>
            <w:tcBorders>
              <w:top w:val="single" w:sz="12" w:space="0" w:color="auto"/>
              <w:bottom w:val="single" w:sz="12" w:space="0" w:color="auto"/>
            </w:tcBorders>
            <w:shd w:val="clear" w:color="auto" w:fill="auto"/>
            <w:vAlign w:val="center"/>
          </w:tcPr>
          <w:p w14:paraId="67BFDACA" w14:textId="77777777" w:rsidR="009D7C17" w:rsidRPr="00C34CCD" w:rsidRDefault="00220C6A" w:rsidP="00D36637">
            <w:pPr>
              <w:pStyle w:val="Tablehead"/>
              <w:rPr>
                <w:sz w:val="24"/>
                <w:szCs w:val="24"/>
              </w:rPr>
            </w:pPr>
            <w:r w:rsidRPr="00C34CCD">
              <w:rPr>
                <w:sz w:val="24"/>
                <w:szCs w:val="24"/>
              </w:rPr>
              <w:t>Completed</w:t>
            </w:r>
          </w:p>
        </w:tc>
      </w:tr>
      <w:tr w:rsidR="00A37E7D" w:rsidRPr="00190D79" w14:paraId="67BFDAD1" w14:textId="77777777" w:rsidTr="00A37E7D">
        <w:trPr>
          <w:cantSplit/>
          <w:jc w:val="center"/>
        </w:trPr>
        <w:tc>
          <w:tcPr>
            <w:tcW w:w="908" w:type="dxa"/>
            <w:vMerge w:val="restart"/>
            <w:tcBorders>
              <w:top w:val="single" w:sz="12" w:space="0" w:color="auto"/>
            </w:tcBorders>
            <w:shd w:val="clear" w:color="auto" w:fill="auto"/>
            <w:vAlign w:val="center"/>
          </w:tcPr>
          <w:p w14:paraId="67BFDACC" w14:textId="56312EEC" w:rsidR="00A37E7D" w:rsidRPr="00C34CCD" w:rsidRDefault="00D134B0" w:rsidP="00D36637">
            <w:pPr>
              <w:pStyle w:val="Tabletext"/>
              <w:rPr>
                <w:b/>
                <w:bCs/>
                <w:sz w:val="24"/>
                <w:szCs w:val="24"/>
              </w:rPr>
            </w:pPr>
            <w:r w:rsidRPr="00C34CCD">
              <w:rPr>
                <w:b/>
                <w:bCs/>
                <w:sz w:val="24"/>
                <w:szCs w:val="24"/>
              </w:rPr>
              <w:t>02-01</w:t>
            </w:r>
          </w:p>
        </w:tc>
        <w:tc>
          <w:tcPr>
            <w:tcW w:w="4742" w:type="dxa"/>
            <w:tcBorders>
              <w:top w:val="single" w:sz="12" w:space="0" w:color="auto"/>
              <w:bottom w:val="single" w:sz="4" w:space="0" w:color="auto"/>
            </w:tcBorders>
            <w:shd w:val="clear" w:color="auto" w:fill="auto"/>
            <w:hideMark/>
          </w:tcPr>
          <w:p w14:paraId="67BFDACD" w14:textId="37E20939" w:rsidR="00A37E7D" w:rsidRPr="00C34CCD" w:rsidRDefault="00A37E7D" w:rsidP="00D36637">
            <w:pPr>
              <w:pStyle w:val="Tabletext"/>
              <w:rPr>
                <w:b/>
                <w:bCs/>
                <w:sz w:val="24"/>
                <w:szCs w:val="24"/>
              </w:rPr>
            </w:pPr>
            <w:r w:rsidRPr="00C34CCD">
              <w:rPr>
                <w:b/>
                <w:bCs/>
                <w:sz w:val="24"/>
                <w:szCs w:val="24"/>
              </w:rPr>
              <w:t>TSB Counsellors to insert pointer on Resolution 2 webpage to location of updated SG structure, mandate or Annex C information within one month of change.</w:t>
            </w:r>
          </w:p>
        </w:tc>
        <w:tc>
          <w:tcPr>
            <w:tcW w:w="1401" w:type="dxa"/>
            <w:tcBorders>
              <w:top w:val="single" w:sz="12" w:space="0" w:color="auto"/>
              <w:bottom w:val="single" w:sz="4" w:space="0" w:color="auto"/>
            </w:tcBorders>
            <w:shd w:val="clear" w:color="auto" w:fill="auto"/>
            <w:vAlign w:val="center"/>
            <w:hideMark/>
          </w:tcPr>
          <w:p w14:paraId="67BFDACE" w14:textId="7588A25A" w:rsidR="00A37E7D" w:rsidRPr="00C34CCD" w:rsidRDefault="0045349C" w:rsidP="00D36637">
            <w:pPr>
              <w:pStyle w:val="Tabletext"/>
              <w:jc w:val="center"/>
              <w:rPr>
                <w:b/>
                <w:bCs/>
                <w:sz w:val="24"/>
                <w:szCs w:val="24"/>
              </w:rPr>
            </w:pPr>
            <w:r>
              <w:rPr>
                <w:b/>
                <w:bCs/>
                <w:sz w:val="24"/>
                <w:szCs w:val="24"/>
              </w:rPr>
              <w:t>2017</w:t>
            </w:r>
          </w:p>
        </w:tc>
        <w:tc>
          <w:tcPr>
            <w:tcW w:w="1465" w:type="dxa"/>
            <w:tcBorders>
              <w:top w:val="single" w:sz="12" w:space="0" w:color="auto"/>
              <w:bottom w:val="single" w:sz="4" w:space="0" w:color="auto"/>
            </w:tcBorders>
            <w:shd w:val="clear" w:color="auto" w:fill="auto"/>
            <w:vAlign w:val="center"/>
          </w:tcPr>
          <w:p w14:paraId="67BFDACF" w14:textId="15C93DF3" w:rsidR="00A37E7D" w:rsidRPr="00C34CCD" w:rsidRDefault="007C1863" w:rsidP="00D36637">
            <w:pPr>
              <w:pStyle w:val="Tabletext"/>
              <w:jc w:val="center"/>
              <w:rPr>
                <w:b/>
                <w:bCs/>
                <w:sz w:val="24"/>
                <w:szCs w:val="24"/>
              </w:rPr>
            </w:pPr>
            <w:r w:rsidRPr="009A782B">
              <w:rPr>
                <w:b/>
                <w:bCs/>
                <w:sz w:val="24"/>
                <w:szCs w:val="24"/>
              </w:rPr>
              <w:t>√</w:t>
            </w:r>
          </w:p>
        </w:tc>
        <w:tc>
          <w:tcPr>
            <w:tcW w:w="1316" w:type="dxa"/>
            <w:tcBorders>
              <w:top w:val="single" w:sz="12" w:space="0" w:color="auto"/>
              <w:bottom w:val="single" w:sz="4" w:space="0" w:color="auto"/>
            </w:tcBorders>
            <w:shd w:val="clear" w:color="auto" w:fill="auto"/>
            <w:vAlign w:val="center"/>
          </w:tcPr>
          <w:p w14:paraId="67BFDAD0" w14:textId="645A5271" w:rsidR="00A37E7D" w:rsidRPr="00C34CCD" w:rsidRDefault="007C1863" w:rsidP="00D36637">
            <w:pPr>
              <w:pStyle w:val="Tabletext"/>
              <w:jc w:val="center"/>
              <w:rPr>
                <w:b/>
                <w:bCs/>
                <w:sz w:val="24"/>
                <w:szCs w:val="24"/>
              </w:rPr>
            </w:pPr>
            <w:r w:rsidRPr="009A782B">
              <w:rPr>
                <w:b/>
                <w:bCs/>
                <w:sz w:val="24"/>
                <w:szCs w:val="24"/>
              </w:rPr>
              <w:t>√</w:t>
            </w:r>
          </w:p>
        </w:tc>
      </w:tr>
      <w:tr w:rsidR="00A37E7D" w:rsidRPr="00190D79" w14:paraId="04EA9A3C" w14:textId="77777777" w:rsidTr="00A37E7D">
        <w:trPr>
          <w:cantSplit/>
          <w:jc w:val="center"/>
        </w:trPr>
        <w:tc>
          <w:tcPr>
            <w:tcW w:w="908" w:type="dxa"/>
            <w:vMerge/>
            <w:shd w:val="clear" w:color="auto" w:fill="auto"/>
            <w:vAlign w:val="center"/>
          </w:tcPr>
          <w:p w14:paraId="22C607FC" w14:textId="77777777" w:rsidR="00A37E7D" w:rsidRPr="00C34CCD" w:rsidRDefault="00A37E7D" w:rsidP="00D36637">
            <w:pPr>
              <w:pStyle w:val="Tabletext"/>
              <w:rPr>
                <w:sz w:val="24"/>
                <w:szCs w:val="24"/>
              </w:rPr>
            </w:pPr>
          </w:p>
        </w:tc>
        <w:tc>
          <w:tcPr>
            <w:tcW w:w="8924" w:type="dxa"/>
            <w:gridSpan w:val="4"/>
            <w:tcBorders>
              <w:top w:val="single" w:sz="4" w:space="0" w:color="auto"/>
            </w:tcBorders>
            <w:shd w:val="clear" w:color="auto" w:fill="auto"/>
          </w:tcPr>
          <w:p w14:paraId="5CE21CE8" w14:textId="77777777" w:rsidR="00A37E7D" w:rsidRPr="00C34CCD" w:rsidRDefault="00A37E7D" w:rsidP="00A37E7D">
            <w:pPr>
              <w:rPr>
                <w:szCs w:val="22"/>
              </w:rPr>
            </w:pPr>
            <w:r w:rsidRPr="00C34CCD">
              <w:rPr>
                <w:szCs w:val="22"/>
              </w:rPr>
              <w:t>An updated Annex C is available on the ITU-T website here:</w:t>
            </w:r>
            <w:r w:rsidRPr="00C34CCD">
              <w:rPr>
                <w:rStyle w:val="Hyperlink"/>
                <w:szCs w:val="22"/>
              </w:rPr>
              <w:t>http://www.itu.int/en/ITU-T/about/Pages/res2-annexc-sp16.aspx</w:t>
            </w:r>
            <w:r w:rsidRPr="00C34CCD">
              <w:rPr>
                <w:szCs w:val="22"/>
              </w:rPr>
              <w:t>. Updates are recorded on this page shortly after approval.</w:t>
            </w:r>
          </w:p>
          <w:p w14:paraId="1DDEBC4D" w14:textId="504A6A4D" w:rsidR="00A37E7D" w:rsidRPr="00C34CCD" w:rsidDel="00227ABD" w:rsidRDefault="00A37E7D" w:rsidP="00D3370B">
            <w:pPr>
              <w:rPr>
                <w:sz w:val="24"/>
              </w:rPr>
            </w:pPr>
            <w:r w:rsidRPr="00C34CCD">
              <w:rPr>
                <w:szCs w:val="22"/>
              </w:rPr>
              <w:t>Changes in mandate and lead SG roles are recorded directly under the "</w:t>
            </w:r>
            <w:r w:rsidRPr="00C34CCD">
              <w:rPr>
                <w:b/>
                <w:bCs/>
                <w:szCs w:val="22"/>
              </w:rPr>
              <w:t>Mandate and lead roles</w:t>
            </w:r>
            <w:r w:rsidRPr="00C34CCD">
              <w:rPr>
                <w:szCs w:val="22"/>
              </w:rPr>
              <w:t>" sub-page under each individual study group, http://itu.int/en/ITU-T/studygroups/2017-2020/</w:t>
            </w:r>
            <w:r w:rsidRPr="00C34CCD">
              <w:rPr>
                <w:i/>
                <w:iCs/>
                <w:szCs w:val="22"/>
              </w:rPr>
              <w:t>xx</w:t>
            </w:r>
            <w:r w:rsidRPr="00C34CCD">
              <w:rPr>
                <w:szCs w:val="22"/>
              </w:rPr>
              <w:t xml:space="preserve">/Pages/mandate.aspx, where </w:t>
            </w:r>
            <w:r w:rsidRPr="00C34CCD">
              <w:rPr>
                <w:i/>
                <w:iCs/>
                <w:szCs w:val="22"/>
              </w:rPr>
              <w:t>xx</w:t>
            </w:r>
            <w:r w:rsidRPr="00C34CCD">
              <w:rPr>
                <w:szCs w:val="22"/>
              </w:rPr>
              <w:t>=02, 03, 05, 09, 11, 12, 13, 15, 16, 17, 20.</w:t>
            </w:r>
          </w:p>
        </w:tc>
      </w:tr>
      <w:tr w:rsidR="00A37E7D" w:rsidRPr="00190D79" w:rsidDel="00227ABD" w14:paraId="437F9105" w14:textId="77777777" w:rsidTr="000E22BD">
        <w:trPr>
          <w:cantSplit/>
          <w:jc w:val="center"/>
        </w:trPr>
        <w:tc>
          <w:tcPr>
            <w:tcW w:w="908" w:type="dxa"/>
            <w:vMerge w:val="restart"/>
            <w:tcBorders>
              <w:top w:val="single" w:sz="12" w:space="0" w:color="auto"/>
            </w:tcBorders>
            <w:shd w:val="clear" w:color="auto" w:fill="auto"/>
            <w:vAlign w:val="center"/>
          </w:tcPr>
          <w:p w14:paraId="383B0925" w14:textId="0FEB50A0" w:rsidR="00A37E7D" w:rsidRPr="00C34CCD" w:rsidDel="00227ABD" w:rsidRDefault="00A37E7D" w:rsidP="00D36637">
            <w:pPr>
              <w:pStyle w:val="Tabletext"/>
              <w:rPr>
                <w:b/>
                <w:bCs/>
                <w:sz w:val="24"/>
              </w:rPr>
            </w:pPr>
            <w:r w:rsidRPr="00C34CCD">
              <w:rPr>
                <w:b/>
                <w:bCs/>
                <w:sz w:val="24"/>
                <w:szCs w:val="24"/>
              </w:rPr>
              <w:t>02-02</w:t>
            </w:r>
          </w:p>
        </w:tc>
        <w:tc>
          <w:tcPr>
            <w:tcW w:w="4742" w:type="dxa"/>
            <w:tcBorders>
              <w:top w:val="single" w:sz="12" w:space="0" w:color="auto"/>
            </w:tcBorders>
            <w:shd w:val="clear" w:color="auto" w:fill="auto"/>
          </w:tcPr>
          <w:p w14:paraId="4BDAB31F" w14:textId="054B5732" w:rsidR="00A37E7D" w:rsidRPr="00C34CCD" w:rsidDel="00227ABD" w:rsidRDefault="00A37E7D" w:rsidP="00D36637">
            <w:pPr>
              <w:pStyle w:val="Tabletext"/>
              <w:rPr>
                <w:b/>
                <w:bCs/>
                <w:sz w:val="24"/>
                <w:szCs w:val="24"/>
              </w:rPr>
            </w:pPr>
            <w:r w:rsidRPr="00C34CCD">
              <w:rPr>
                <w:b/>
                <w:bCs/>
                <w:sz w:val="24"/>
                <w:szCs w:val="24"/>
              </w:rPr>
              <w:t>Study groups to consider collocation (e.g. of study group plenaries, working parties or rapporteur meetings) as a means to improve cooperation in some areas of work; the study groups involved will need to identify the areas in which they need to cooperate, based on their mandates, and keep TSAG and TSB informed (resolves 2)</w:t>
            </w:r>
          </w:p>
        </w:tc>
        <w:tc>
          <w:tcPr>
            <w:tcW w:w="1401" w:type="dxa"/>
            <w:tcBorders>
              <w:top w:val="single" w:sz="12" w:space="0" w:color="auto"/>
            </w:tcBorders>
            <w:shd w:val="clear" w:color="auto" w:fill="auto"/>
            <w:vAlign w:val="center"/>
          </w:tcPr>
          <w:p w14:paraId="20168E92" w14:textId="5E3C80D4" w:rsidR="00A37E7D" w:rsidRPr="00C34CCD" w:rsidDel="00227ABD" w:rsidRDefault="00A37E7D" w:rsidP="00D36637">
            <w:pPr>
              <w:pStyle w:val="Tabletext"/>
              <w:jc w:val="center"/>
              <w:rPr>
                <w:b/>
                <w:bCs/>
                <w:sz w:val="24"/>
                <w:szCs w:val="24"/>
              </w:rPr>
            </w:pPr>
            <w:r w:rsidRPr="00C34CCD">
              <w:rPr>
                <w:b/>
                <w:bCs/>
                <w:sz w:val="24"/>
                <w:szCs w:val="24"/>
              </w:rPr>
              <w:t>Ongoing</w:t>
            </w:r>
          </w:p>
        </w:tc>
        <w:tc>
          <w:tcPr>
            <w:tcW w:w="1465" w:type="dxa"/>
            <w:tcBorders>
              <w:top w:val="single" w:sz="12" w:space="0" w:color="auto"/>
            </w:tcBorders>
            <w:shd w:val="clear" w:color="auto" w:fill="auto"/>
            <w:vAlign w:val="center"/>
          </w:tcPr>
          <w:p w14:paraId="1C683681" w14:textId="52D9CECF" w:rsidR="00A37E7D" w:rsidRPr="00C34CCD" w:rsidDel="00227ABD" w:rsidRDefault="009722DD" w:rsidP="00D36637">
            <w:pPr>
              <w:pStyle w:val="Tabletext"/>
              <w:jc w:val="center"/>
              <w:rPr>
                <w:b/>
                <w:bCs/>
                <w:sz w:val="24"/>
                <w:szCs w:val="24"/>
              </w:rPr>
            </w:pPr>
            <w:r w:rsidRPr="009A782B">
              <w:rPr>
                <w:b/>
                <w:bCs/>
                <w:sz w:val="24"/>
                <w:szCs w:val="24"/>
              </w:rPr>
              <w:t>√</w:t>
            </w:r>
          </w:p>
        </w:tc>
        <w:tc>
          <w:tcPr>
            <w:tcW w:w="1316" w:type="dxa"/>
            <w:tcBorders>
              <w:top w:val="single" w:sz="12" w:space="0" w:color="auto"/>
            </w:tcBorders>
            <w:shd w:val="clear" w:color="auto" w:fill="auto"/>
            <w:vAlign w:val="center"/>
          </w:tcPr>
          <w:p w14:paraId="64FFC6EE" w14:textId="77777777" w:rsidR="00A37E7D" w:rsidRPr="00C34CCD" w:rsidDel="00227ABD" w:rsidRDefault="00A37E7D" w:rsidP="0000456B">
            <w:pPr>
              <w:pStyle w:val="Tabletext"/>
              <w:jc w:val="center"/>
              <w:rPr>
                <w:b/>
                <w:bCs/>
                <w:sz w:val="24"/>
                <w:szCs w:val="24"/>
              </w:rPr>
            </w:pPr>
          </w:p>
        </w:tc>
      </w:tr>
      <w:tr w:rsidR="00A37E7D" w:rsidRPr="00190D79" w:rsidDel="00227ABD" w14:paraId="693589C8" w14:textId="77777777" w:rsidTr="00A416F6">
        <w:trPr>
          <w:cantSplit/>
          <w:jc w:val="center"/>
        </w:trPr>
        <w:tc>
          <w:tcPr>
            <w:tcW w:w="908" w:type="dxa"/>
            <w:vMerge/>
            <w:shd w:val="clear" w:color="auto" w:fill="auto"/>
            <w:vAlign w:val="center"/>
          </w:tcPr>
          <w:p w14:paraId="5ECF51E1" w14:textId="77777777" w:rsidR="00A37E7D" w:rsidRPr="00C34CCD" w:rsidRDefault="00A37E7D" w:rsidP="00D36637">
            <w:pPr>
              <w:pStyle w:val="Tabletext"/>
              <w:rPr>
                <w:rStyle w:val="Hyperlink"/>
                <w:sz w:val="24"/>
                <w:szCs w:val="24"/>
              </w:rPr>
            </w:pPr>
          </w:p>
        </w:tc>
        <w:tc>
          <w:tcPr>
            <w:tcW w:w="8924" w:type="dxa"/>
            <w:gridSpan w:val="4"/>
            <w:shd w:val="clear" w:color="auto" w:fill="auto"/>
          </w:tcPr>
          <w:p w14:paraId="10495B05" w14:textId="6CED500A" w:rsidR="00A37E7D" w:rsidRPr="00C34CCD" w:rsidDel="00227ABD" w:rsidRDefault="00A37E7D" w:rsidP="00D3370B">
            <w:pPr>
              <w:pStyle w:val="ListParagraph"/>
              <w:numPr>
                <w:ilvl w:val="0"/>
                <w:numId w:val="44"/>
              </w:numPr>
              <w:rPr>
                <w:szCs w:val="22"/>
              </w:rPr>
            </w:pPr>
            <w:r w:rsidRPr="00C34CCD">
              <w:rPr>
                <w:szCs w:val="22"/>
              </w:rPr>
              <w:t>SG13 meetings are always collocated with SG11 and with its Regional Group.</w:t>
            </w:r>
          </w:p>
        </w:tc>
      </w:tr>
    </w:tbl>
    <w:p w14:paraId="67BFDADD" w14:textId="17A91B0F" w:rsidR="00D24010" w:rsidRPr="00C34CCD" w:rsidRDefault="007462D4">
      <w:pPr>
        <w:rPr>
          <w:sz w:val="24"/>
        </w:rPr>
      </w:pPr>
      <w:hyperlink w:anchor="Top" w:history="1">
        <w:r w:rsidR="00FE3C0B" w:rsidRPr="00C34CCD">
          <w:rPr>
            <w:rStyle w:val="Hyperlink"/>
            <w:rFonts w:eastAsia="Times New Roman"/>
            <w:sz w:val="24"/>
          </w:rPr>
          <w:t>» Top</w:t>
        </w:r>
      </w:hyperlink>
    </w:p>
    <w:p w14:paraId="67BFDADE" w14:textId="77777777" w:rsidR="00D24010" w:rsidRPr="00C34CCD" w:rsidRDefault="00D24010" w:rsidP="001A13A4">
      <w:pPr>
        <w:rPr>
          <w:sz w:val="24"/>
        </w:rPr>
      </w:pPr>
    </w:p>
    <w:p w14:paraId="67BFDADF" w14:textId="7406AA50" w:rsidR="00D24010" w:rsidRPr="00C34CCD" w:rsidRDefault="000E52DB" w:rsidP="00E34DAA">
      <w:pPr>
        <w:pStyle w:val="Heading1"/>
        <w:keepNext/>
        <w:numPr>
          <w:ilvl w:val="0"/>
          <w:numId w:val="3"/>
        </w:numPr>
        <w:rPr>
          <w:sz w:val="24"/>
          <w:szCs w:val="24"/>
          <w:lang w:val="en-GB"/>
        </w:rPr>
      </w:pPr>
      <w:bookmarkStart w:id="21" w:name="Resolution_07"/>
      <w:bookmarkStart w:id="22" w:name="_Toc471715355"/>
      <w:bookmarkStart w:id="23" w:name="_Toc479857368"/>
      <w:bookmarkStart w:id="24" w:name="_Toc304236414"/>
      <w:bookmarkEnd w:id="21"/>
      <w:r w:rsidRPr="00C34CCD">
        <w:rPr>
          <w:sz w:val="24"/>
          <w:szCs w:val="24"/>
          <w:lang w:val="en-GB"/>
        </w:rPr>
        <w:t>Resolution 7 - Collaboration with the International Organization for Standardization and the International Electrotechnical Commission</w:t>
      </w:r>
      <w:bookmarkEnd w:id="22"/>
      <w:bookmarkEnd w:id="23"/>
      <w:r w:rsidRPr="00C34CCD">
        <w:rPr>
          <w:sz w:val="24"/>
          <w:szCs w:val="24"/>
          <w:lang w:val="en-GB"/>
        </w:rPr>
        <w:t xml:space="preserve"> </w:t>
      </w:r>
      <w:bookmarkEnd w:id="24"/>
    </w:p>
    <w:p w14:paraId="67BFDAE0" w14:textId="77777777" w:rsidR="00C7231D" w:rsidRPr="00C34CCD" w:rsidRDefault="00C7231D" w:rsidP="00C7231D">
      <w:pPr>
        <w:rPr>
          <w:b/>
          <w:bCs/>
          <w:i/>
          <w:iCs/>
          <w:sz w:val="24"/>
        </w:rPr>
      </w:pPr>
      <w:r w:rsidRPr="00C34CCD">
        <w:rPr>
          <w:b/>
          <w:bCs/>
          <w:i/>
          <w:iCs/>
          <w:sz w:val="24"/>
        </w:rPr>
        <w:t>Resolution 7</w:t>
      </w:r>
    </w:p>
    <w:p w14:paraId="67BFDAE1" w14:textId="77777777" w:rsidR="00BD52AA" w:rsidRPr="00C34CCD" w:rsidRDefault="00BD52AA" w:rsidP="00BD52AA">
      <w:pPr>
        <w:pStyle w:val="Call"/>
        <w:rPr>
          <w:sz w:val="24"/>
          <w:szCs w:val="24"/>
          <w:lang w:val="en-GB"/>
        </w:rPr>
      </w:pPr>
      <w:r w:rsidRPr="00C34CCD">
        <w:rPr>
          <w:sz w:val="24"/>
          <w:szCs w:val="24"/>
          <w:lang w:val="en-GB"/>
        </w:rPr>
        <w:t>resolves</w:t>
      </w:r>
    </w:p>
    <w:p w14:paraId="67BFDAE2" w14:textId="152FA710" w:rsidR="00BD52AA" w:rsidRPr="00C34CCD" w:rsidRDefault="00BD52AA" w:rsidP="00B867A1">
      <w:pPr>
        <w:rPr>
          <w:sz w:val="24"/>
        </w:rPr>
      </w:pPr>
      <w:r w:rsidRPr="00C34CCD">
        <w:rPr>
          <w:sz w:val="24"/>
        </w:rPr>
        <w:t>1</w:t>
      </w:r>
      <w:r w:rsidRPr="00C34CCD">
        <w:rPr>
          <w:sz w:val="24"/>
        </w:rPr>
        <w:tab/>
        <w:t>to continue inviting ISO and IEC to examine the ITU</w:t>
      </w:r>
      <w:r w:rsidRPr="00C34CCD">
        <w:rPr>
          <w:sz w:val="24"/>
        </w:rPr>
        <w:noBreakHyphen/>
        <w:t>T study programme in the early stages of its studies and vice versa, and to further examine such programmes to take into account ongoing changes, in order to identify subjects where coordination seems desirable</w:t>
      </w:r>
      <w:r w:rsidR="000676B1" w:rsidRPr="00C34CCD">
        <w:rPr>
          <w:sz w:val="24"/>
        </w:rPr>
        <w:t xml:space="preserve"> and would benefit the organizations</w:t>
      </w:r>
      <w:r w:rsidRPr="00C34CCD">
        <w:rPr>
          <w:sz w:val="24"/>
        </w:rPr>
        <w:t xml:space="preserve">, and to </w:t>
      </w:r>
      <w:r w:rsidR="00B867A1" w:rsidRPr="00C34CCD">
        <w:rPr>
          <w:sz w:val="24"/>
        </w:rPr>
        <w:t>inform</w:t>
      </w:r>
      <w:r w:rsidRPr="00C34CCD">
        <w:rPr>
          <w:sz w:val="24"/>
        </w:rPr>
        <w:t xml:space="preserve"> the Director of the Telecommunication Standardization Bureau (TSB);</w:t>
      </w:r>
    </w:p>
    <w:p w14:paraId="67BFDAE3" w14:textId="6028C170" w:rsidR="00BD52AA" w:rsidRPr="00C34CCD" w:rsidRDefault="00BD52AA" w:rsidP="00113D16">
      <w:pPr>
        <w:rPr>
          <w:sz w:val="24"/>
        </w:rPr>
      </w:pPr>
      <w:r w:rsidRPr="00C34CCD">
        <w:rPr>
          <w:sz w:val="24"/>
        </w:rPr>
        <w:t>2</w:t>
      </w:r>
      <w:r w:rsidRPr="00C34CCD">
        <w:rPr>
          <w:sz w:val="24"/>
        </w:rPr>
        <w:tab/>
        <w:t xml:space="preserve">to request the Director of TSB, after consultation with the study group </w:t>
      </w:r>
      <w:r w:rsidR="00113D16" w:rsidRPr="00C34CCD">
        <w:rPr>
          <w:sz w:val="24"/>
        </w:rPr>
        <w:t>management team</w:t>
      </w:r>
      <w:r w:rsidRPr="00C34CCD">
        <w:rPr>
          <w:sz w:val="24"/>
        </w:rPr>
        <w:t xml:space="preserve"> concerned, to reply, and to furnish any additional information requested by ISO and IEC, as it becomes available;</w:t>
      </w:r>
    </w:p>
    <w:p w14:paraId="720662D7" w14:textId="1691E179" w:rsidR="007203EC" w:rsidRPr="00C34CCD" w:rsidRDefault="007203EC" w:rsidP="007203EC">
      <w:pPr>
        <w:rPr>
          <w:sz w:val="24"/>
        </w:rPr>
      </w:pPr>
      <w:r w:rsidRPr="00C34CCD">
        <w:rPr>
          <w:sz w:val="24"/>
        </w:rPr>
        <w:lastRenderedPageBreak/>
        <w:t>3</w:t>
      </w:r>
      <w:r w:rsidRPr="00C34CCD">
        <w:rPr>
          <w:sz w:val="24"/>
        </w:rPr>
        <w:tab/>
        <w:t>to invite the Director of TSB, at the request of Member States, to review the agreement between ISO/IEC and ITU</w:t>
      </w:r>
      <w:r w:rsidRPr="00C34CCD">
        <w:rPr>
          <w:sz w:val="24"/>
        </w:rPr>
        <w:noBreakHyphen/>
        <w:t>T, with a view to exploring options for accessing and publishing common texts, including a possible unified approach;</w:t>
      </w:r>
    </w:p>
    <w:p w14:paraId="67BFDAE4" w14:textId="75839521" w:rsidR="00BD52AA" w:rsidRPr="00C34CCD" w:rsidRDefault="008919AB" w:rsidP="008919AB">
      <w:pPr>
        <w:rPr>
          <w:sz w:val="24"/>
        </w:rPr>
      </w:pPr>
      <w:r w:rsidRPr="00C34CCD">
        <w:rPr>
          <w:sz w:val="24"/>
        </w:rPr>
        <w:t>4</w:t>
      </w:r>
      <w:r w:rsidR="00BD52AA" w:rsidRPr="00C34CCD">
        <w:rPr>
          <w:sz w:val="24"/>
        </w:rPr>
        <w:tab/>
        <w:t>to request the Director of TSB to examine and update the programme of cooperation and priority of the study items among ITU</w:t>
      </w:r>
      <w:r w:rsidR="00BD52AA" w:rsidRPr="00C34CCD">
        <w:rPr>
          <w:sz w:val="24"/>
        </w:rPr>
        <w:noBreakHyphen/>
        <w:t>T, ISO and IEC and highlight this information on the ITU</w:t>
      </w:r>
      <w:r w:rsidR="00BD52AA" w:rsidRPr="00C34CCD">
        <w:rPr>
          <w:sz w:val="24"/>
        </w:rPr>
        <w:noBreakHyphen/>
        <w:t>T website on a regular basis;</w:t>
      </w:r>
    </w:p>
    <w:p w14:paraId="67BFDAE5" w14:textId="2AF65D3E" w:rsidR="00BD52AA" w:rsidRPr="00C34CCD" w:rsidRDefault="008919AB" w:rsidP="008919AB">
      <w:pPr>
        <w:rPr>
          <w:sz w:val="24"/>
        </w:rPr>
      </w:pPr>
      <w:r w:rsidRPr="00C34CCD">
        <w:rPr>
          <w:sz w:val="24"/>
        </w:rPr>
        <w:t>5</w:t>
      </w:r>
      <w:r w:rsidR="00BD52AA" w:rsidRPr="00C34CCD">
        <w:rPr>
          <w:sz w:val="24"/>
        </w:rPr>
        <w:tab/>
        <w:t>to request the Director of TSB, the study groups and the Telecommunication Standardization Advisory Group to consider and propose further improvements to the procedures for cooperation between ITU</w:t>
      </w:r>
      <w:r w:rsidR="00BD52AA" w:rsidRPr="00C34CCD">
        <w:rPr>
          <w:sz w:val="24"/>
        </w:rPr>
        <w:noBreakHyphen/>
        <w:t>T and ISO and IEC;</w:t>
      </w:r>
    </w:p>
    <w:p w14:paraId="67BFDAE6" w14:textId="4863D6CF" w:rsidR="00BD52AA" w:rsidRPr="00C34CCD" w:rsidRDefault="008919AB" w:rsidP="008919AB">
      <w:pPr>
        <w:rPr>
          <w:sz w:val="24"/>
        </w:rPr>
      </w:pPr>
      <w:r w:rsidRPr="00C34CCD">
        <w:rPr>
          <w:sz w:val="24"/>
        </w:rPr>
        <w:t>6</w:t>
      </w:r>
      <w:r w:rsidR="00BD52AA" w:rsidRPr="00C34CCD">
        <w:rPr>
          <w:sz w:val="24"/>
        </w:rPr>
        <w:tab/>
        <w:t>that the necessary contacts with ISO and/or IEC should be at the appropriate levels and coordination methods should be mutually agreed and regular coordination events arranged:</w:t>
      </w:r>
    </w:p>
    <w:p w14:paraId="67BFDAE7" w14:textId="77777777" w:rsidR="00BD52AA" w:rsidRPr="00C34CCD" w:rsidRDefault="00BD52AA" w:rsidP="00BD52AA">
      <w:pPr>
        <w:pStyle w:val="enumlev10"/>
        <w:rPr>
          <w:sz w:val="24"/>
          <w:szCs w:val="24"/>
        </w:rPr>
      </w:pPr>
      <w:r w:rsidRPr="00C34CCD">
        <w:rPr>
          <w:sz w:val="24"/>
          <w:szCs w:val="24"/>
        </w:rPr>
        <w:t>•</w:t>
      </w:r>
      <w:r w:rsidRPr="00C34CCD">
        <w:rPr>
          <w:sz w:val="24"/>
          <w:szCs w:val="24"/>
        </w:rPr>
        <w:tab/>
        <w:t>for work where text should be drawn up mutually and kept aligned, procedures in accordance with Recommendation ITU</w:t>
      </w:r>
      <w:r w:rsidRPr="00C34CCD">
        <w:rPr>
          <w:sz w:val="24"/>
          <w:szCs w:val="24"/>
        </w:rPr>
        <w:noBreakHyphen/>
        <w:t xml:space="preserve">T A.23 and the Guidelines for Cooperation therein apply; </w:t>
      </w:r>
    </w:p>
    <w:p w14:paraId="67BFDAE8" w14:textId="77777777" w:rsidR="00BD52AA" w:rsidRPr="00C34CCD" w:rsidRDefault="00BD52AA" w:rsidP="00BD52AA">
      <w:pPr>
        <w:pStyle w:val="enumlev10"/>
        <w:rPr>
          <w:sz w:val="24"/>
          <w:szCs w:val="24"/>
        </w:rPr>
      </w:pPr>
      <w:r w:rsidRPr="00C34CCD">
        <w:rPr>
          <w:sz w:val="24"/>
          <w:szCs w:val="24"/>
        </w:rPr>
        <w:t>•</w:t>
      </w:r>
      <w:r w:rsidRPr="00C34CCD">
        <w:rPr>
          <w:sz w:val="24"/>
          <w:szCs w:val="24"/>
        </w:rPr>
        <w:tab/>
        <w:t>for other activities where coordination between ITU</w:t>
      </w:r>
      <w:r w:rsidRPr="00C34CCD">
        <w:rPr>
          <w:sz w:val="24"/>
          <w:szCs w:val="24"/>
        </w:rPr>
        <w:noBreakHyphen/>
        <w:t>T and ISO and IEC is required (for example in relation to any mutual agreements, such as the Memorandum of Understanding on standardization in the field of electronic business), clear means of coordination shall be established and regular coordination contacts made;</w:t>
      </w:r>
    </w:p>
    <w:p w14:paraId="67BFDAE9" w14:textId="3934A163" w:rsidR="00BD52AA" w:rsidRPr="00C34CCD" w:rsidRDefault="008919AB" w:rsidP="008919AB">
      <w:pPr>
        <w:rPr>
          <w:sz w:val="24"/>
        </w:rPr>
      </w:pPr>
      <w:r w:rsidRPr="00C34CCD">
        <w:rPr>
          <w:sz w:val="24"/>
        </w:rPr>
        <w:t>7</w:t>
      </w:r>
      <w:r w:rsidR="00BD52AA" w:rsidRPr="00C34CCD">
        <w:rPr>
          <w:sz w:val="24"/>
        </w:rPr>
        <w:tab/>
        <w:t>to request the chairmen of study groups to take into account the related work programmes and the progress of projects in ISO, IEC and ISO/IEC JTC 1; further, to cooperate with these organizations as widely as possible and by appropriate means, in order to:</w:t>
      </w:r>
    </w:p>
    <w:p w14:paraId="67BFDAEA" w14:textId="77777777" w:rsidR="00BD52AA" w:rsidRPr="00C34CCD" w:rsidRDefault="00BD52AA" w:rsidP="00BD52AA">
      <w:pPr>
        <w:pStyle w:val="enumlev10"/>
        <w:rPr>
          <w:sz w:val="24"/>
          <w:szCs w:val="24"/>
        </w:rPr>
      </w:pPr>
      <w:r w:rsidRPr="00C34CCD">
        <w:rPr>
          <w:sz w:val="24"/>
          <w:szCs w:val="24"/>
        </w:rPr>
        <w:t>•</w:t>
      </w:r>
      <w:r w:rsidRPr="00C34CCD">
        <w:rPr>
          <w:sz w:val="24"/>
          <w:szCs w:val="24"/>
        </w:rPr>
        <w:tab/>
        <w:t>ensure that the specifications which have been jointly drawn up remain aligned;</w:t>
      </w:r>
    </w:p>
    <w:p w14:paraId="67BFDAEB" w14:textId="77777777" w:rsidR="00BD52AA" w:rsidRPr="00C34CCD" w:rsidRDefault="00BD52AA" w:rsidP="00BD52AA">
      <w:pPr>
        <w:pStyle w:val="enumlev10"/>
        <w:rPr>
          <w:sz w:val="24"/>
          <w:szCs w:val="24"/>
        </w:rPr>
      </w:pPr>
      <w:r w:rsidRPr="00C34CCD">
        <w:rPr>
          <w:sz w:val="24"/>
          <w:szCs w:val="24"/>
        </w:rPr>
        <w:t>•</w:t>
      </w:r>
      <w:r w:rsidRPr="00C34CCD">
        <w:rPr>
          <w:sz w:val="24"/>
          <w:szCs w:val="24"/>
        </w:rPr>
        <w:tab/>
        <w:t>collaborate in drawing up other specifications in fields of joint interest;</w:t>
      </w:r>
    </w:p>
    <w:p w14:paraId="67BFDAEC" w14:textId="707E3962" w:rsidR="00BD52AA" w:rsidRPr="00C34CCD" w:rsidRDefault="008919AB" w:rsidP="003C59A1">
      <w:pPr>
        <w:rPr>
          <w:sz w:val="24"/>
        </w:rPr>
      </w:pPr>
      <w:r w:rsidRPr="00C34CCD">
        <w:rPr>
          <w:sz w:val="24"/>
        </w:rPr>
        <w:t>8</w:t>
      </w:r>
      <w:r w:rsidR="00BD52AA" w:rsidRPr="00C34CCD">
        <w:rPr>
          <w:sz w:val="24"/>
        </w:rPr>
        <w:tab/>
        <w:t xml:space="preserve">that, for reasons of economy, any necessary collaborative meetings take place </w:t>
      </w:r>
      <w:r w:rsidR="003C59A1" w:rsidRPr="00C34CCD">
        <w:rPr>
          <w:sz w:val="24"/>
        </w:rPr>
        <w:t xml:space="preserve">to the extent </w:t>
      </w:r>
      <w:r w:rsidR="00BD52AA" w:rsidRPr="00C34CCD">
        <w:rPr>
          <w:sz w:val="24"/>
        </w:rPr>
        <w:t xml:space="preserve">possible in association with other </w:t>
      </w:r>
      <w:r w:rsidR="003C59A1" w:rsidRPr="00C34CCD">
        <w:rPr>
          <w:sz w:val="24"/>
        </w:rPr>
        <w:t xml:space="preserve">relevant </w:t>
      </w:r>
      <w:r w:rsidR="00BD52AA" w:rsidRPr="00C34CCD">
        <w:rPr>
          <w:sz w:val="24"/>
        </w:rPr>
        <w:t>meetings;</w:t>
      </w:r>
    </w:p>
    <w:p w14:paraId="67BFDAED" w14:textId="356C488F" w:rsidR="00BD52AA" w:rsidRPr="00C34CCD" w:rsidRDefault="008919AB" w:rsidP="008919AB">
      <w:pPr>
        <w:rPr>
          <w:sz w:val="24"/>
        </w:rPr>
      </w:pPr>
      <w:r w:rsidRPr="00C34CCD">
        <w:rPr>
          <w:sz w:val="24"/>
        </w:rPr>
        <w:t>9</w:t>
      </w:r>
      <w:r w:rsidR="00BD52AA" w:rsidRPr="00C34CCD">
        <w:rPr>
          <w:sz w:val="24"/>
        </w:rPr>
        <w:tab/>
        <w:t>that the report concerning such coordination indicate the status of alignment and compatibility of draft texts on points of common concern, in particular identifying any subject which could be dealt with in a single organization, and cases where cross-referencing would be helpful to users of published International Standards and Recommendations;</w:t>
      </w:r>
    </w:p>
    <w:p w14:paraId="67BFDAEE" w14:textId="1628556B" w:rsidR="00BD52AA" w:rsidRDefault="008919AB" w:rsidP="00C34CCD">
      <w:pPr>
        <w:spacing w:after="240"/>
        <w:rPr>
          <w:sz w:val="24"/>
        </w:rPr>
      </w:pPr>
      <w:r w:rsidRPr="00C34CCD">
        <w:rPr>
          <w:sz w:val="24"/>
        </w:rPr>
        <w:t>10</w:t>
      </w:r>
      <w:r w:rsidR="00BD52AA" w:rsidRPr="00C34CCD">
        <w:rPr>
          <w:sz w:val="24"/>
        </w:rPr>
        <w:tab/>
        <w:t>to invite administrations to contribute significantly to the coordination between ITU</w:t>
      </w:r>
      <w:r w:rsidR="00BD52AA" w:rsidRPr="00C34CCD">
        <w:rPr>
          <w:sz w:val="24"/>
        </w:rPr>
        <w:noBreakHyphen/>
        <w:t>T on the one hand and ISO and IEC on the other by ensuring adequate coordination of national activities associated with the three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50"/>
        <w:gridCol w:w="1882"/>
        <w:gridCol w:w="1152"/>
        <w:gridCol w:w="1336"/>
      </w:tblGrid>
      <w:tr w:rsidR="00DF44EB" w:rsidRPr="00190D79" w14:paraId="67BFDAF5" w14:textId="77777777" w:rsidTr="002F2DA3">
        <w:trPr>
          <w:cantSplit/>
          <w:tblHeader/>
          <w:jc w:val="center"/>
        </w:trPr>
        <w:tc>
          <w:tcPr>
            <w:tcW w:w="912" w:type="dxa"/>
            <w:tcBorders>
              <w:top w:val="single" w:sz="12" w:space="0" w:color="auto"/>
              <w:bottom w:val="single" w:sz="12" w:space="0" w:color="auto"/>
            </w:tcBorders>
            <w:shd w:val="clear" w:color="auto" w:fill="auto"/>
            <w:vAlign w:val="center"/>
          </w:tcPr>
          <w:p w14:paraId="67BFDAF0" w14:textId="77777777" w:rsidR="00DF44EB" w:rsidRPr="00C34CCD" w:rsidRDefault="00DF44EB" w:rsidP="00E61EF8">
            <w:pPr>
              <w:pStyle w:val="Tablehead"/>
              <w:rPr>
                <w:sz w:val="24"/>
                <w:szCs w:val="24"/>
              </w:rPr>
            </w:pPr>
            <w:r w:rsidRPr="00C34CCD">
              <w:rPr>
                <w:sz w:val="24"/>
                <w:szCs w:val="24"/>
              </w:rPr>
              <w:lastRenderedPageBreak/>
              <w:t>Action Item</w:t>
            </w:r>
          </w:p>
        </w:tc>
        <w:tc>
          <w:tcPr>
            <w:tcW w:w="4564" w:type="dxa"/>
            <w:tcBorders>
              <w:top w:val="single" w:sz="12" w:space="0" w:color="auto"/>
              <w:bottom w:val="single" w:sz="12" w:space="0" w:color="auto"/>
            </w:tcBorders>
            <w:shd w:val="clear" w:color="auto" w:fill="auto"/>
            <w:vAlign w:val="center"/>
            <w:hideMark/>
          </w:tcPr>
          <w:p w14:paraId="67BFDAF1" w14:textId="77777777" w:rsidR="00DF44EB" w:rsidRPr="00C34CCD" w:rsidRDefault="00DF44EB" w:rsidP="00E61EF8">
            <w:pPr>
              <w:pStyle w:val="Tablehead"/>
              <w:rPr>
                <w:sz w:val="24"/>
                <w:szCs w:val="24"/>
              </w:rPr>
            </w:pPr>
            <w:r w:rsidRPr="00C34CCD">
              <w:rPr>
                <w:sz w:val="24"/>
                <w:szCs w:val="24"/>
              </w:rPr>
              <w:t>Action</w:t>
            </w:r>
          </w:p>
        </w:tc>
        <w:tc>
          <w:tcPr>
            <w:tcW w:w="1886" w:type="dxa"/>
            <w:tcBorders>
              <w:top w:val="single" w:sz="12" w:space="0" w:color="auto"/>
              <w:bottom w:val="single" w:sz="12" w:space="0" w:color="auto"/>
            </w:tcBorders>
            <w:shd w:val="clear" w:color="auto" w:fill="auto"/>
            <w:vAlign w:val="center"/>
            <w:hideMark/>
          </w:tcPr>
          <w:p w14:paraId="67BFDAF2" w14:textId="77777777" w:rsidR="00DF44EB" w:rsidRPr="00C34CCD" w:rsidRDefault="00DF44EB" w:rsidP="00E61EF8">
            <w:pPr>
              <w:pStyle w:val="Tablehead"/>
              <w:rPr>
                <w:sz w:val="24"/>
                <w:szCs w:val="24"/>
              </w:rPr>
            </w:pPr>
            <w:r w:rsidRPr="00C34CCD">
              <w:rPr>
                <w:sz w:val="24"/>
                <w:szCs w:val="24"/>
              </w:rPr>
              <w:t>Milestone</w:t>
            </w:r>
          </w:p>
        </w:tc>
        <w:tc>
          <w:tcPr>
            <w:tcW w:w="1152" w:type="dxa"/>
            <w:tcBorders>
              <w:top w:val="single" w:sz="12" w:space="0" w:color="auto"/>
              <w:bottom w:val="single" w:sz="12" w:space="0" w:color="auto"/>
            </w:tcBorders>
            <w:shd w:val="clear" w:color="auto" w:fill="auto"/>
          </w:tcPr>
          <w:p w14:paraId="67BFDAF3" w14:textId="77777777" w:rsidR="00DF44EB" w:rsidRPr="00C34CCD" w:rsidRDefault="00F978AD" w:rsidP="00E61EF8">
            <w:pPr>
              <w:pStyle w:val="Tablehead"/>
              <w:rPr>
                <w:sz w:val="24"/>
                <w:szCs w:val="24"/>
              </w:rPr>
            </w:pPr>
            <w:r w:rsidRPr="00C34CCD">
              <w:rPr>
                <w:sz w:val="24"/>
                <w:szCs w:val="24"/>
              </w:rPr>
              <w:t>Periodic goals met</w:t>
            </w:r>
          </w:p>
        </w:tc>
        <w:tc>
          <w:tcPr>
            <w:tcW w:w="1318" w:type="dxa"/>
            <w:tcBorders>
              <w:top w:val="single" w:sz="12" w:space="0" w:color="auto"/>
              <w:bottom w:val="single" w:sz="12" w:space="0" w:color="auto"/>
            </w:tcBorders>
            <w:shd w:val="clear" w:color="auto" w:fill="auto"/>
            <w:vAlign w:val="center"/>
          </w:tcPr>
          <w:p w14:paraId="67BFDAF4" w14:textId="77777777" w:rsidR="00DF44EB" w:rsidRPr="00C34CCD" w:rsidRDefault="00220C6A" w:rsidP="00E61EF8">
            <w:pPr>
              <w:pStyle w:val="Tablehead"/>
              <w:rPr>
                <w:sz w:val="24"/>
                <w:szCs w:val="24"/>
              </w:rPr>
            </w:pPr>
            <w:r w:rsidRPr="00C34CCD">
              <w:rPr>
                <w:sz w:val="24"/>
                <w:szCs w:val="24"/>
              </w:rPr>
              <w:t>Completed</w:t>
            </w:r>
          </w:p>
        </w:tc>
      </w:tr>
      <w:tr w:rsidR="00251860" w:rsidRPr="00190D79" w14:paraId="67BFDAFB" w14:textId="77777777" w:rsidTr="002F2DA3">
        <w:trPr>
          <w:cantSplit/>
          <w:jc w:val="center"/>
        </w:trPr>
        <w:tc>
          <w:tcPr>
            <w:tcW w:w="912" w:type="dxa"/>
            <w:vMerge w:val="restart"/>
            <w:tcBorders>
              <w:top w:val="single" w:sz="12" w:space="0" w:color="auto"/>
            </w:tcBorders>
            <w:shd w:val="clear" w:color="auto" w:fill="auto"/>
            <w:vAlign w:val="center"/>
          </w:tcPr>
          <w:p w14:paraId="67BFDAF6" w14:textId="24619794" w:rsidR="00251860" w:rsidRPr="00C34CCD" w:rsidRDefault="00D134B0" w:rsidP="00645802">
            <w:pPr>
              <w:pStyle w:val="Tabletext"/>
              <w:keepNext/>
              <w:keepLines/>
              <w:rPr>
                <w:b/>
                <w:bCs/>
                <w:sz w:val="24"/>
                <w:szCs w:val="24"/>
              </w:rPr>
            </w:pPr>
            <w:r w:rsidRPr="00C34CCD">
              <w:rPr>
                <w:b/>
                <w:bCs/>
                <w:sz w:val="24"/>
                <w:szCs w:val="24"/>
              </w:rPr>
              <w:t>07-01</w:t>
            </w:r>
          </w:p>
        </w:tc>
        <w:tc>
          <w:tcPr>
            <w:tcW w:w="4564" w:type="dxa"/>
            <w:tcBorders>
              <w:top w:val="single" w:sz="12" w:space="0" w:color="auto"/>
              <w:bottom w:val="single" w:sz="4" w:space="0" w:color="auto"/>
            </w:tcBorders>
            <w:shd w:val="clear" w:color="auto" w:fill="auto"/>
            <w:hideMark/>
          </w:tcPr>
          <w:p w14:paraId="67BFDAF7" w14:textId="4B93CC05" w:rsidR="00251860" w:rsidRPr="00C34CCD" w:rsidRDefault="00251860" w:rsidP="00645802">
            <w:pPr>
              <w:pStyle w:val="Tabletext"/>
              <w:keepNext/>
              <w:keepLines/>
              <w:rPr>
                <w:b/>
                <w:bCs/>
                <w:sz w:val="24"/>
                <w:szCs w:val="24"/>
              </w:rPr>
            </w:pPr>
            <w:r w:rsidRPr="00C34CCD">
              <w:rPr>
                <w:b/>
                <w:bCs/>
                <w:sz w:val="24"/>
                <w:szCs w:val="24"/>
              </w:rPr>
              <w:t>TSB Director to consult with ISO and IEC on work programmes and follow through with study group management team. (resolves 1, 2, 4)</w:t>
            </w:r>
          </w:p>
        </w:tc>
        <w:tc>
          <w:tcPr>
            <w:tcW w:w="1886" w:type="dxa"/>
            <w:tcBorders>
              <w:top w:val="single" w:sz="12" w:space="0" w:color="auto"/>
              <w:bottom w:val="single" w:sz="4" w:space="0" w:color="auto"/>
            </w:tcBorders>
            <w:shd w:val="clear" w:color="auto" w:fill="auto"/>
            <w:vAlign w:val="center"/>
          </w:tcPr>
          <w:p w14:paraId="67BFDAF8" w14:textId="77777777"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bottom w:val="single" w:sz="4" w:space="0" w:color="auto"/>
            </w:tcBorders>
            <w:shd w:val="clear" w:color="auto" w:fill="auto"/>
            <w:vAlign w:val="center"/>
          </w:tcPr>
          <w:p w14:paraId="67BFDAF9" w14:textId="0006BC7A" w:rsidR="00251860" w:rsidRPr="00C34CCD" w:rsidRDefault="00963169" w:rsidP="00E61EF8">
            <w:pPr>
              <w:pStyle w:val="Tabletext"/>
              <w:jc w:val="center"/>
              <w:rPr>
                <w:b/>
                <w:bCs/>
                <w:sz w:val="24"/>
                <w:szCs w:val="24"/>
              </w:rPr>
            </w:pPr>
            <w:r w:rsidRPr="009A782B">
              <w:rPr>
                <w:b/>
                <w:bCs/>
                <w:sz w:val="24"/>
                <w:szCs w:val="24"/>
              </w:rPr>
              <w:t>√</w:t>
            </w:r>
          </w:p>
        </w:tc>
        <w:tc>
          <w:tcPr>
            <w:tcW w:w="1318" w:type="dxa"/>
            <w:tcBorders>
              <w:top w:val="single" w:sz="12" w:space="0" w:color="auto"/>
              <w:bottom w:val="single" w:sz="4" w:space="0" w:color="auto"/>
            </w:tcBorders>
            <w:shd w:val="clear" w:color="auto" w:fill="auto"/>
            <w:vAlign w:val="center"/>
          </w:tcPr>
          <w:p w14:paraId="67BFDAFA" w14:textId="77777777" w:rsidR="00251860" w:rsidRPr="00C34CCD" w:rsidRDefault="00251860" w:rsidP="00E61EF8">
            <w:pPr>
              <w:pStyle w:val="Tabletext"/>
              <w:jc w:val="center"/>
              <w:rPr>
                <w:b/>
                <w:bCs/>
                <w:sz w:val="24"/>
                <w:szCs w:val="24"/>
              </w:rPr>
            </w:pPr>
          </w:p>
        </w:tc>
      </w:tr>
      <w:tr w:rsidR="00251860" w:rsidRPr="008C39CF" w14:paraId="6CEE94ED" w14:textId="77777777" w:rsidTr="00251860">
        <w:trPr>
          <w:cantSplit/>
          <w:jc w:val="center"/>
        </w:trPr>
        <w:tc>
          <w:tcPr>
            <w:tcW w:w="912" w:type="dxa"/>
            <w:vMerge/>
            <w:shd w:val="clear" w:color="auto" w:fill="auto"/>
            <w:vAlign w:val="center"/>
          </w:tcPr>
          <w:p w14:paraId="2CF706DC" w14:textId="77777777" w:rsidR="00251860" w:rsidRPr="00C34CCD" w:rsidRDefault="00251860" w:rsidP="00E61EF8">
            <w:pPr>
              <w:pStyle w:val="Tabletext"/>
              <w:rPr>
                <w:sz w:val="24"/>
                <w:szCs w:val="24"/>
              </w:rPr>
            </w:pPr>
          </w:p>
        </w:tc>
        <w:tc>
          <w:tcPr>
            <w:tcW w:w="8920" w:type="dxa"/>
            <w:gridSpan w:val="4"/>
            <w:tcBorders>
              <w:top w:val="single" w:sz="4" w:space="0" w:color="auto"/>
            </w:tcBorders>
            <w:shd w:val="clear" w:color="auto" w:fill="auto"/>
          </w:tcPr>
          <w:p w14:paraId="7D4EABA1" w14:textId="77777777" w:rsidR="004F79E5" w:rsidRPr="00C34CCD" w:rsidRDefault="004F79E5" w:rsidP="004F79E5">
            <w:pPr>
              <w:rPr>
                <w:szCs w:val="22"/>
              </w:rPr>
            </w:pPr>
            <w:r w:rsidRPr="00C34CCD">
              <w:rPr>
                <w:szCs w:val="22"/>
              </w:rPr>
              <w:t xml:space="preserve">The </w:t>
            </w:r>
            <w:hyperlink r:id="rId32" w:history="1">
              <w:r w:rsidRPr="00C34CCD">
                <w:rPr>
                  <w:rStyle w:val="Hyperlink"/>
                  <w:szCs w:val="22"/>
                </w:rPr>
                <w:t>World Standards Cooperation</w:t>
              </w:r>
            </w:hyperlink>
            <w:r w:rsidRPr="00C34CCD">
              <w:rPr>
                <w:szCs w:val="22"/>
              </w:rPr>
              <w:t xml:space="preserve"> (WSC) meets annually in the February timeframe. In addition, the TSB Director, ISO Secretary General and IEC General Secretary meet periodically (two-three times a year) to discuss cooperation topics.</w:t>
            </w:r>
          </w:p>
          <w:p w14:paraId="4E1B48AE" w14:textId="77777777" w:rsidR="004F79E5" w:rsidRPr="00C34CCD" w:rsidRDefault="004F79E5" w:rsidP="004F79E5">
            <w:pPr>
              <w:rPr>
                <w:szCs w:val="22"/>
              </w:rPr>
            </w:pPr>
            <w:r w:rsidRPr="00C34CCD">
              <w:rPr>
                <w:szCs w:val="22"/>
              </w:rPr>
              <w:t>WSC meetings:</w:t>
            </w:r>
          </w:p>
          <w:p w14:paraId="07C02B88" w14:textId="77777777" w:rsidR="004F79E5" w:rsidRPr="00C34CCD" w:rsidRDefault="004F79E5" w:rsidP="004F79E5">
            <w:pPr>
              <w:pStyle w:val="ListParagraph"/>
              <w:numPr>
                <w:ilvl w:val="0"/>
                <w:numId w:val="9"/>
              </w:numPr>
              <w:rPr>
                <w:szCs w:val="22"/>
              </w:rPr>
            </w:pPr>
            <w:r w:rsidRPr="00C34CCD">
              <w:rPr>
                <w:szCs w:val="22"/>
              </w:rPr>
              <w:t>The 16</w:t>
            </w:r>
            <w:r w:rsidRPr="00C34CCD">
              <w:rPr>
                <w:szCs w:val="22"/>
                <w:vertAlign w:val="superscript"/>
              </w:rPr>
              <w:t>th</w:t>
            </w:r>
            <w:r w:rsidRPr="00C34CCD">
              <w:rPr>
                <w:szCs w:val="22"/>
              </w:rPr>
              <w:t xml:space="preserve"> meeting of the IEC/ISO/ITU World Standards Cooperation took place on 16 February 2017 and was hosted by ITU.</w:t>
            </w:r>
          </w:p>
          <w:p w14:paraId="7252BE98" w14:textId="77777777" w:rsidR="004F79E5" w:rsidRPr="00C34CCD" w:rsidRDefault="004F79E5" w:rsidP="004F79E5">
            <w:pPr>
              <w:rPr>
                <w:szCs w:val="22"/>
              </w:rPr>
            </w:pPr>
            <w:r w:rsidRPr="00C34CCD">
              <w:rPr>
                <w:szCs w:val="22"/>
              </w:rPr>
              <w:t>WSC members agree at their annual meeting on a three-year rolling plan. Joint WSC activities include:</w:t>
            </w:r>
          </w:p>
          <w:p w14:paraId="6B66C447" w14:textId="77777777" w:rsidR="004F79E5" w:rsidRPr="00C34CCD" w:rsidRDefault="004F79E5" w:rsidP="004F79E5">
            <w:pPr>
              <w:numPr>
                <w:ilvl w:val="0"/>
                <w:numId w:val="10"/>
              </w:numPr>
              <w:overflowPunct w:val="0"/>
              <w:autoSpaceDE w:val="0"/>
              <w:autoSpaceDN w:val="0"/>
              <w:adjustRightInd w:val="0"/>
              <w:ind w:left="567" w:hanging="567"/>
              <w:textAlignment w:val="baseline"/>
              <w:rPr>
                <w:szCs w:val="22"/>
              </w:rPr>
            </w:pPr>
            <w:r w:rsidRPr="00C34CCD">
              <w:rPr>
                <w:szCs w:val="22"/>
              </w:rPr>
              <w:t>World Standards Day</w:t>
            </w:r>
          </w:p>
          <w:p w14:paraId="6084C9C2" w14:textId="77777777" w:rsidR="004F79E5" w:rsidRPr="00F84E6B" w:rsidRDefault="004F79E5" w:rsidP="004F79E5">
            <w:pPr>
              <w:numPr>
                <w:ilvl w:val="1"/>
                <w:numId w:val="8"/>
              </w:numPr>
              <w:autoSpaceDE w:val="0"/>
              <w:autoSpaceDN w:val="0"/>
              <w:adjustRightInd w:val="0"/>
              <w:rPr>
                <w:rFonts w:asciiTheme="majorBidi" w:hAnsiTheme="majorBidi" w:cstheme="majorBidi"/>
                <w:color w:val="000000"/>
                <w:szCs w:val="22"/>
              </w:rPr>
            </w:pPr>
            <w:r w:rsidRPr="00C34CCD">
              <w:rPr>
                <w:szCs w:val="22"/>
              </w:rPr>
              <w:t>The theme of World Standards Day 2017 (14 October) will be “Standards make cities smarter”.</w:t>
            </w:r>
          </w:p>
          <w:p w14:paraId="613CFBF4" w14:textId="77777777" w:rsidR="004F79E5" w:rsidRPr="00C34CCD" w:rsidRDefault="004F79E5" w:rsidP="004F79E5">
            <w:pPr>
              <w:numPr>
                <w:ilvl w:val="0"/>
                <w:numId w:val="11"/>
              </w:numPr>
              <w:overflowPunct w:val="0"/>
              <w:autoSpaceDE w:val="0"/>
              <w:autoSpaceDN w:val="0"/>
              <w:adjustRightInd w:val="0"/>
              <w:ind w:left="567" w:hanging="567"/>
              <w:textAlignment w:val="baseline"/>
              <w:rPr>
                <w:szCs w:val="22"/>
              </w:rPr>
            </w:pPr>
            <w:r w:rsidRPr="00C34CCD">
              <w:rPr>
                <w:szCs w:val="22"/>
              </w:rPr>
              <w:t>Academia</w:t>
            </w:r>
          </w:p>
          <w:p w14:paraId="7B9AAFBB" w14:textId="77777777" w:rsidR="004F79E5" w:rsidRPr="00C34CCD" w:rsidRDefault="004F79E5" w:rsidP="004F79E5">
            <w:pPr>
              <w:numPr>
                <w:ilvl w:val="1"/>
                <w:numId w:val="8"/>
              </w:numPr>
              <w:rPr>
                <w:szCs w:val="22"/>
              </w:rPr>
            </w:pPr>
            <w:r w:rsidRPr="00C34CCD">
              <w:rPr>
                <w:szCs w:val="22"/>
              </w:rPr>
              <w:t>The next event will be held in Chicago, USA, in 11 August 2017; the focus will on the benefits of standards and on how education about standardization can benefit from methods and case studies highlighting the use of standards and their contribution to public welfare and organizations’ performances.</w:t>
            </w:r>
          </w:p>
          <w:p w14:paraId="78548EF1" w14:textId="77777777" w:rsidR="004F79E5" w:rsidRPr="00C34CCD" w:rsidRDefault="004F79E5" w:rsidP="004F79E5">
            <w:pPr>
              <w:numPr>
                <w:ilvl w:val="1"/>
                <w:numId w:val="8"/>
              </w:numPr>
              <w:rPr>
                <w:szCs w:val="22"/>
              </w:rPr>
            </w:pPr>
            <w:r w:rsidRPr="00C34CCD">
              <w:rPr>
                <w:szCs w:val="22"/>
              </w:rPr>
              <w:t xml:space="preserve">The third edition of the WSC roundtable, </w:t>
            </w:r>
            <w:hyperlink r:id="rId33" w:history="1">
              <w:r w:rsidRPr="00C34CCD">
                <w:rPr>
                  <w:rStyle w:val="Hyperlink"/>
                  <w:i/>
                  <w:iCs/>
                  <w:szCs w:val="22"/>
                </w:rPr>
                <w:t>Engaging academia in standardization for a sustainable future</w:t>
              </w:r>
            </w:hyperlink>
            <w:r w:rsidRPr="00C34CCD">
              <w:rPr>
                <w:rFonts w:asciiTheme="majorBidi" w:hAnsiTheme="majorBidi" w:cstheme="majorBidi"/>
                <w:szCs w:val="22"/>
              </w:rPr>
              <w:t xml:space="preserve">, </w:t>
            </w:r>
            <w:r w:rsidRPr="00C34CCD">
              <w:rPr>
                <w:szCs w:val="22"/>
              </w:rPr>
              <w:t>organized by ITU-T in Bangkok on 17 November 2016, brought together university professors, students, standards leaders and representatives of industry and government, to debate the following topics:</w:t>
            </w:r>
          </w:p>
          <w:p w14:paraId="5EFCB70C" w14:textId="77777777" w:rsidR="004F79E5" w:rsidRPr="00C34CCD" w:rsidRDefault="004F79E5" w:rsidP="004F79E5">
            <w:pPr>
              <w:numPr>
                <w:ilvl w:val="2"/>
                <w:numId w:val="8"/>
              </w:numPr>
              <w:tabs>
                <w:tab w:val="left" w:pos="1134"/>
                <w:tab w:val="left" w:pos="1871"/>
                <w:tab w:val="left" w:pos="2268"/>
              </w:tabs>
              <w:overflowPunct w:val="0"/>
              <w:autoSpaceDE w:val="0"/>
              <w:autoSpaceDN w:val="0"/>
              <w:adjustRightInd w:val="0"/>
              <w:textAlignment w:val="baseline"/>
              <w:rPr>
                <w:szCs w:val="22"/>
              </w:rPr>
            </w:pPr>
            <w:r w:rsidRPr="00C34CCD">
              <w:rPr>
                <w:rFonts w:asciiTheme="majorBidi" w:hAnsiTheme="majorBidi" w:cstheme="majorBidi"/>
                <w:szCs w:val="22"/>
              </w:rPr>
              <w:t>Collaboration among academia, industry, and global standards organizations to develop international standards for a sustainable future</w:t>
            </w:r>
          </w:p>
          <w:p w14:paraId="20073F2C" w14:textId="77777777" w:rsidR="004F79E5" w:rsidRPr="00C34CCD" w:rsidRDefault="004F79E5" w:rsidP="004F79E5">
            <w:pPr>
              <w:numPr>
                <w:ilvl w:val="2"/>
                <w:numId w:val="8"/>
              </w:numPr>
              <w:tabs>
                <w:tab w:val="left" w:pos="1134"/>
                <w:tab w:val="left" w:pos="1871"/>
                <w:tab w:val="left" w:pos="2268"/>
              </w:tabs>
              <w:overflowPunct w:val="0"/>
              <w:autoSpaceDE w:val="0"/>
              <w:autoSpaceDN w:val="0"/>
              <w:adjustRightInd w:val="0"/>
              <w:textAlignment w:val="baseline"/>
              <w:rPr>
                <w:szCs w:val="22"/>
              </w:rPr>
            </w:pPr>
            <w:r w:rsidRPr="00C34CCD">
              <w:rPr>
                <w:szCs w:val="22"/>
              </w:rPr>
              <w:t>Gender dimension in international standardization</w:t>
            </w:r>
          </w:p>
          <w:p w14:paraId="510F3F78" w14:textId="77777777" w:rsidR="004F79E5" w:rsidRPr="00C34CCD" w:rsidRDefault="004F79E5" w:rsidP="004F79E5">
            <w:pPr>
              <w:numPr>
                <w:ilvl w:val="2"/>
                <w:numId w:val="8"/>
              </w:numPr>
              <w:tabs>
                <w:tab w:val="left" w:pos="1134"/>
                <w:tab w:val="left" w:pos="1871"/>
                <w:tab w:val="left" w:pos="2268"/>
              </w:tabs>
              <w:overflowPunct w:val="0"/>
              <w:autoSpaceDE w:val="0"/>
              <w:autoSpaceDN w:val="0"/>
              <w:adjustRightInd w:val="0"/>
              <w:textAlignment w:val="baseline"/>
              <w:rPr>
                <w:szCs w:val="22"/>
              </w:rPr>
            </w:pPr>
            <w:r w:rsidRPr="00C34CCD">
              <w:rPr>
                <w:szCs w:val="22"/>
              </w:rPr>
              <w:t>Internet of Things (IoT) to accelerate sustainable development.</w:t>
            </w:r>
          </w:p>
          <w:p w14:paraId="046C7FEB" w14:textId="31DF585D" w:rsidR="002E6DBA" w:rsidRDefault="002E6DBA" w:rsidP="002E6DBA">
            <w:pPr>
              <w:pStyle w:val="ListParagraph"/>
              <w:numPr>
                <w:ilvl w:val="0"/>
                <w:numId w:val="44"/>
              </w:numPr>
              <w:contextualSpacing w:val="0"/>
              <w:rPr>
                <w:szCs w:val="22"/>
                <w:lang w:val="fr-CH"/>
              </w:rPr>
            </w:pPr>
            <w:r w:rsidRPr="002426E1">
              <w:rPr>
                <w:szCs w:val="22"/>
                <w:lang w:val="fr-CH"/>
              </w:rPr>
              <w:t xml:space="preserve">SG11 </w:t>
            </w:r>
            <w:r w:rsidRPr="003D33E5">
              <w:rPr>
                <w:szCs w:val="22"/>
              </w:rPr>
              <w:t xml:space="preserve">appointed </w:t>
            </w:r>
            <w:r w:rsidRPr="002426E1">
              <w:rPr>
                <w:szCs w:val="22"/>
                <w:lang w:val="fr-CH"/>
              </w:rPr>
              <w:t>liaison rapporteurs for</w:t>
            </w:r>
            <w:r>
              <w:rPr>
                <w:szCs w:val="22"/>
                <w:lang w:val="fr-CH"/>
              </w:rPr>
              <w:t xml:space="preserve"> </w:t>
            </w:r>
            <w:r w:rsidRPr="00586CA5">
              <w:rPr>
                <w:szCs w:val="22"/>
                <w:lang w:val="fr-CH"/>
              </w:rPr>
              <w:t>ISO/IEC JTC 1/SC 6</w:t>
            </w:r>
            <w:r>
              <w:rPr>
                <w:szCs w:val="22"/>
                <w:lang w:val="fr-CH"/>
              </w:rPr>
              <w:t>.</w:t>
            </w:r>
          </w:p>
          <w:p w14:paraId="70870AB3" w14:textId="77777777" w:rsidR="004F79E5" w:rsidRDefault="004F79E5" w:rsidP="00D3370B">
            <w:pPr>
              <w:pStyle w:val="ListParagraph"/>
              <w:numPr>
                <w:ilvl w:val="0"/>
                <w:numId w:val="44"/>
              </w:numPr>
              <w:ind w:left="357" w:hanging="357"/>
              <w:contextualSpacing w:val="0"/>
              <w:rPr>
                <w:szCs w:val="22"/>
              </w:rPr>
            </w:pPr>
            <w:r w:rsidRPr="00C34CCD">
              <w:rPr>
                <w:szCs w:val="22"/>
              </w:rPr>
              <w:t>SG13 appointed liaison rapporteurs for ISO/IEC JTC 1/SCs 6, 9 and 41.</w:t>
            </w:r>
          </w:p>
          <w:p w14:paraId="356B7E8A" w14:textId="287B554A" w:rsidR="00F26818" w:rsidRPr="00C34CCD" w:rsidRDefault="00F26818" w:rsidP="00F26818">
            <w:pPr>
              <w:pStyle w:val="ListParagraph"/>
              <w:numPr>
                <w:ilvl w:val="0"/>
                <w:numId w:val="44"/>
              </w:numPr>
              <w:contextualSpacing w:val="0"/>
              <w:rPr>
                <w:szCs w:val="22"/>
                <w:lang w:val="en-US"/>
              </w:rPr>
            </w:pPr>
            <w:r>
              <w:rPr>
                <w:szCs w:val="22"/>
                <w:lang w:val="en-US"/>
              </w:rPr>
              <w:t xml:space="preserve">Following the activities of the ITU-T CASC, </w:t>
            </w:r>
            <w:r w:rsidRPr="00F26818">
              <w:rPr>
                <w:szCs w:val="22"/>
                <w:lang w:val="en-US"/>
              </w:rPr>
              <w:t xml:space="preserve">IEC </w:t>
            </w:r>
            <w:r>
              <w:rPr>
                <w:szCs w:val="22"/>
                <w:lang w:val="en-US"/>
              </w:rPr>
              <w:t xml:space="preserve">established </w:t>
            </w:r>
            <w:r w:rsidR="000526C6">
              <w:rPr>
                <w:szCs w:val="22"/>
                <w:lang w:val="en-US"/>
              </w:rPr>
              <w:t xml:space="preserve">the </w:t>
            </w:r>
            <w:r w:rsidRPr="00F26818">
              <w:rPr>
                <w:szCs w:val="22"/>
                <w:lang w:val="en-US"/>
              </w:rPr>
              <w:t>Task Force (CMC TF ITU Requirements) which will be focused on defining the ITU requirements necessary for the inclusion of a testing laboratory and joint certification program with IECEE.</w:t>
            </w:r>
          </w:p>
          <w:p w14:paraId="6770C97C" w14:textId="13929220" w:rsidR="00251860" w:rsidRPr="00C34CCD" w:rsidRDefault="004F79E5" w:rsidP="00420F2F">
            <w:pPr>
              <w:pStyle w:val="ListParagraph"/>
              <w:numPr>
                <w:ilvl w:val="0"/>
                <w:numId w:val="44"/>
              </w:numPr>
              <w:ind w:left="357" w:hanging="357"/>
              <w:contextualSpacing w:val="0"/>
              <w:rPr>
                <w:sz w:val="24"/>
                <w:lang w:val="en-US"/>
              </w:rPr>
            </w:pPr>
            <w:r w:rsidRPr="00C34CCD">
              <w:rPr>
                <w:szCs w:val="22"/>
                <w:lang w:val="en-US"/>
              </w:rPr>
              <w:t xml:space="preserve">SG17 appointed liaison rapporteurs </w:t>
            </w:r>
            <w:r w:rsidRPr="00C34CCD">
              <w:rPr>
                <w:rFonts w:asciiTheme="majorBidi" w:hAnsiTheme="majorBidi" w:cstheme="majorBidi"/>
                <w:szCs w:val="22"/>
                <w:lang w:val="en-US"/>
              </w:rPr>
              <w:t>to ISO/IEC JTC1 SC27/WG</w:t>
            </w:r>
            <w:r w:rsidR="00420F2F">
              <w:rPr>
                <w:rFonts w:asciiTheme="majorBidi" w:hAnsiTheme="majorBidi" w:cstheme="majorBidi"/>
                <w:szCs w:val="22"/>
                <w:lang w:val="en-US"/>
              </w:rPr>
              <w:t>s</w:t>
            </w:r>
            <w:r w:rsidRPr="00C34CCD">
              <w:rPr>
                <w:rFonts w:asciiTheme="majorBidi" w:hAnsiTheme="majorBidi" w:cstheme="majorBidi"/>
                <w:szCs w:val="22"/>
                <w:lang w:val="en-US"/>
              </w:rPr>
              <w:t xml:space="preserve">, </w:t>
            </w:r>
            <w:r w:rsidRPr="00C34CCD">
              <w:rPr>
                <w:szCs w:val="22"/>
                <w:lang w:val="en-US"/>
              </w:rPr>
              <w:t>IEC TC 25, IEC TC 57, ISO TC 12, ISO TC 204, ISO TC 215, ISO TC 307, ISO/IEC JTC 1/WG 7, ISO/IEC JTC 1/SC 6, ISO/IEC JTC 1/SC 25, ISO/IEC JTC 1/SC 27, and ISO/IEC JTC 1/SC 37.</w:t>
            </w:r>
          </w:p>
        </w:tc>
      </w:tr>
      <w:tr w:rsidR="00251860" w:rsidRPr="00190D79" w14:paraId="67BFDB07" w14:textId="77777777" w:rsidTr="00D95237">
        <w:trPr>
          <w:cantSplit/>
          <w:jc w:val="center"/>
        </w:trPr>
        <w:tc>
          <w:tcPr>
            <w:tcW w:w="912" w:type="dxa"/>
            <w:vMerge w:val="restart"/>
            <w:tcBorders>
              <w:top w:val="single" w:sz="12" w:space="0" w:color="auto"/>
            </w:tcBorders>
            <w:shd w:val="clear" w:color="auto" w:fill="auto"/>
            <w:vAlign w:val="center"/>
          </w:tcPr>
          <w:p w14:paraId="67BFDB02" w14:textId="78FC98AF" w:rsidR="00251860" w:rsidRPr="00C34CCD" w:rsidRDefault="00D134B0" w:rsidP="00C34CCD">
            <w:pPr>
              <w:pStyle w:val="Tabletext"/>
              <w:keepNext/>
              <w:keepLines/>
              <w:rPr>
                <w:b/>
                <w:bCs/>
                <w:sz w:val="24"/>
                <w:szCs w:val="24"/>
              </w:rPr>
            </w:pPr>
            <w:r w:rsidRPr="00C34CCD">
              <w:rPr>
                <w:b/>
                <w:bCs/>
                <w:sz w:val="24"/>
                <w:szCs w:val="24"/>
              </w:rPr>
              <w:lastRenderedPageBreak/>
              <w:t>07-03</w:t>
            </w:r>
          </w:p>
        </w:tc>
        <w:tc>
          <w:tcPr>
            <w:tcW w:w="4564" w:type="dxa"/>
            <w:tcBorders>
              <w:top w:val="single" w:sz="12" w:space="0" w:color="auto"/>
            </w:tcBorders>
            <w:shd w:val="clear" w:color="auto" w:fill="auto"/>
            <w:hideMark/>
          </w:tcPr>
          <w:p w14:paraId="67BFDB03" w14:textId="5BF42E4A" w:rsidR="00251860" w:rsidRPr="00C34CCD" w:rsidRDefault="00251860" w:rsidP="00C34CCD">
            <w:pPr>
              <w:pStyle w:val="Tabletext"/>
              <w:keepNext/>
              <w:keepLines/>
              <w:rPr>
                <w:b/>
                <w:bCs/>
                <w:sz w:val="24"/>
                <w:szCs w:val="24"/>
              </w:rPr>
            </w:pPr>
            <w:r w:rsidRPr="00C34CCD">
              <w:rPr>
                <w:b/>
                <w:bCs/>
                <w:sz w:val="24"/>
                <w:szCs w:val="24"/>
              </w:rPr>
              <w:t>TSB, in consultation with the study groups, to update programme of cooperation and priority among ITU-T, ISO and IEC, and update website (resolves 1, 4)</w:t>
            </w:r>
          </w:p>
        </w:tc>
        <w:tc>
          <w:tcPr>
            <w:tcW w:w="1886" w:type="dxa"/>
            <w:tcBorders>
              <w:top w:val="single" w:sz="12" w:space="0" w:color="auto"/>
            </w:tcBorders>
            <w:shd w:val="clear" w:color="auto" w:fill="auto"/>
            <w:vAlign w:val="center"/>
          </w:tcPr>
          <w:p w14:paraId="67BFDB04" w14:textId="77777777"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67BFDB05" w14:textId="0D7A6139" w:rsidR="00251860" w:rsidRPr="00C34CCD" w:rsidRDefault="00D11C82" w:rsidP="00E61EF8">
            <w:pPr>
              <w:pStyle w:val="Tabletext"/>
              <w:jc w:val="center"/>
              <w:rPr>
                <w:b/>
                <w:bCs/>
                <w:sz w:val="24"/>
                <w:szCs w:val="24"/>
              </w:rPr>
            </w:pPr>
            <w:r w:rsidRPr="009A782B">
              <w:rPr>
                <w:b/>
                <w:bCs/>
                <w:sz w:val="24"/>
                <w:szCs w:val="24"/>
              </w:rPr>
              <w:t>√</w:t>
            </w:r>
          </w:p>
        </w:tc>
        <w:tc>
          <w:tcPr>
            <w:tcW w:w="1318" w:type="dxa"/>
            <w:tcBorders>
              <w:top w:val="single" w:sz="12" w:space="0" w:color="auto"/>
            </w:tcBorders>
            <w:shd w:val="clear" w:color="auto" w:fill="auto"/>
            <w:vAlign w:val="center"/>
          </w:tcPr>
          <w:p w14:paraId="67BFDB06" w14:textId="77777777" w:rsidR="00251860" w:rsidRPr="00C34CCD" w:rsidRDefault="00251860" w:rsidP="00E61EF8">
            <w:pPr>
              <w:pStyle w:val="Tabletext"/>
              <w:jc w:val="center"/>
              <w:rPr>
                <w:b/>
                <w:bCs/>
                <w:sz w:val="24"/>
                <w:szCs w:val="24"/>
              </w:rPr>
            </w:pPr>
          </w:p>
        </w:tc>
      </w:tr>
      <w:tr w:rsidR="00251860" w:rsidRPr="00190D79" w14:paraId="334F34EC" w14:textId="77777777" w:rsidTr="00A416F6">
        <w:trPr>
          <w:cantSplit/>
          <w:jc w:val="center"/>
        </w:trPr>
        <w:tc>
          <w:tcPr>
            <w:tcW w:w="912" w:type="dxa"/>
            <w:vMerge/>
            <w:shd w:val="clear" w:color="auto" w:fill="auto"/>
            <w:vAlign w:val="center"/>
          </w:tcPr>
          <w:p w14:paraId="3393A4E6" w14:textId="77777777" w:rsidR="00251860" w:rsidRPr="00C34CCD" w:rsidRDefault="00251860" w:rsidP="00E61EF8">
            <w:pPr>
              <w:pStyle w:val="Tabletext"/>
              <w:rPr>
                <w:sz w:val="24"/>
                <w:szCs w:val="24"/>
              </w:rPr>
            </w:pPr>
          </w:p>
        </w:tc>
        <w:tc>
          <w:tcPr>
            <w:tcW w:w="8920" w:type="dxa"/>
            <w:gridSpan w:val="4"/>
            <w:shd w:val="clear" w:color="auto" w:fill="auto"/>
          </w:tcPr>
          <w:p w14:paraId="5DCD4DF9" w14:textId="77777777" w:rsidR="000526C6" w:rsidRDefault="000526C6" w:rsidP="00C34CCD">
            <w:pPr>
              <w:pStyle w:val="ListParagraph"/>
              <w:numPr>
                <w:ilvl w:val="0"/>
                <w:numId w:val="44"/>
              </w:numPr>
              <w:ind w:left="357" w:hanging="357"/>
              <w:contextualSpacing w:val="0"/>
              <w:rPr>
                <w:szCs w:val="22"/>
              </w:rPr>
            </w:pPr>
            <w:r w:rsidRPr="002F4130">
              <w:rPr>
                <w:szCs w:val="22"/>
              </w:rPr>
              <w:t>SG13 maintains the cloud computing standardisation roadmap online and as a Supplement.</w:t>
            </w:r>
          </w:p>
          <w:p w14:paraId="75CF3AB1" w14:textId="283520D3" w:rsidR="004F79E5" w:rsidRPr="00C34CCD" w:rsidRDefault="004F79E5" w:rsidP="00C34CCD">
            <w:pPr>
              <w:pStyle w:val="ListParagraph"/>
              <w:numPr>
                <w:ilvl w:val="0"/>
                <w:numId w:val="44"/>
              </w:numPr>
              <w:ind w:left="357" w:hanging="357"/>
              <w:contextualSpacing w:val="0"/>
              <w:rPr>
                <w:szCs w:val="22"/>
              </w:rPr>
            </w:pPr>
            <w:r w:rsidRPr="00C34CCD">
              <w:rPr>
                <w:szCs w:val="22"/>
              </w:rPr>
              <w:t>SG17 continues to work jointly with several ISO TCs, IEC TCs and ISO/IEC JTC 1/SCs on work items of common interest.</w:t>
            </w:r>
          </w:p>
          <w:p w14:paraId="1956D5A7" w14:textId="64AD2306" w:rsidR="00251860" w:rsidRPr="00C34CCD" w:rsidRDefault="004F79E5" w:rsidP="00C34CCD">
            <w:pPr>
              <w:pStyle w:val="ListParagraph"/>
              <w:numPr>
                <w:ilvl w:val="0"/>
                <w:numId w:val="44"/>
              </w:numPr>
              <w:ind w:left="357" w:hanging="357"/>
              <w:contextualSpacing w:val="0"/>
              <w:rPr>
                <w:szCs w:val="22"/>
              </w:rPr>
            </w:pPr>
            <w:r w:rsidRPr="00C34CCD">
              <w:rPr>
                <w:szCs w:val="22"/>
              </w:rPr>
              <w:t xml:space="preserve">The mapping of SG17 Questions with TC or SC in IEC, ISO or ISO/IEC JTC 1 </w:t>
            </w:r>
            <w:r w:rsidR="00420F2F">
              <w:rPr>
                <w:szCs w:val="22"/>
              </w:rPr>
              <w:t xml:space="preserve">was lastly </w:t>
            </w:r>
            <w:r w:rsidRPr="00C34CCD">
              <w:rPr>
                <w:szCs w:val="22"/>
              </w:rPr>
              <w:t xml:space="preserve">updated at SG17 </w:t>
            </w:r>
            <w:r w:rsidR="00420F2F">
              <w:rPr>
                <w:szCs w:val="22"/>
              </w:rPr>
              <w:t>Sept</w:t>
            </w:r>
            <w:r w:rsidR="00B4466D">
              <w:rPr>
                <w:szCs w:val="22"/>
              </w:rPr>
              <w:t>ember</w:t>
            </w:r>
            <w:r w:rsidR="00420F2F">
              <w:rPr>
                <w:szCs w:val="22"/>
              </w:rPr>
              <w:t xml:space="preserve"> 2016 </w:t>
            </w:r>
            <w:r w:rsidRPr="00C34CCD">
              <w:rPr>
                <w:szCs w:val="22"/>
              </w:rPr>
              <w:t>meeting.</w:t>
            </w:r>
          </w:p>
        </w:tc>
      </w:tr>
      <w:tr w:rsidR="00251860" w:rsidRPr="00190D79" w14:paraId="0D56C6D8" w14:textId="77777777" w:rsidTr="00A43B1D">
        <w:trPr>
          <w:cantSplit/>
          <w:jc w:val="center"/>
        </w:trPr>
        <w:tc>
          <w:tcPr>
            <w:tcW w:w="912" w:type="dxa"/>
            <w:vMerge w:val="restart"/>
            <w:tcBorders>
              <w:top w:val="single" w:sz="12" w:space="0" w:color="auto"/>
            </w:tcBorders>
            <w:shd w:val="clear" w:color="auto" w:fill="auto"/>
            <w:vAlign w:val="center"/>
          </w:tcPr>
          <w:p w14:paraId="767A245F" w14:textId="2424B0BA" w:rsidR="00251860" w:rsidRPr="00C34CCD" w:rsidRDefault="00D134B0" w:rsidP="00E61EF8">
            <w:pPr>
              <w:pStyle w:val="Tabletext"/>
              <w:rPr>
                <w:b/>
                <w:bCs/>
                <w:sz w:val="24"/>
                <w:szCs w:val="24"/>
              </w:rPr>
            </w:pPr>
            <w:r w:rsidRPr="00C34CCD">
              <w:rPr>
                <w:b/>
                <w:bCs/>
                <w:sz w:val="24"/>
                <w:szCs w:val="24"/>
              </w:rPr>
              <w:t>07-05</w:t>
            </w:r>
          </w:p>
        </w:tc>
        <w:tc>
          <w:tcPr>
            <w:tcW w:w="4564" w:type="dxa"/>
            <w:tcBorders>
              <w:top w:val="single" w:sz="12" w:space="0" w:color="auto"/>
            </w:tcBorders>
            <w:shd w:val="clear" w:color="auto" w:fill="auto"/>
          </w:tcPr>
          <w:p w14:paraId="46D23D88" w14:textId="37168B49" w:rsidR="00251860" w:rsidRPr="00C34CCD" w:rsidRDefault="00251860" w:rsidP="00E61EF8">
            <w:pPr>
              <w:pStyle w:val="Tabletext"/>
              <w:rPr>
                <w:b/>
                <w:bCs/>
                <w:sz w:val="24"/>
                <w:szCs w:val="24"/>
              </w:rPr>
            </w:pPr>
            <w:r w:rsidRPr="00C34CCD">
              <w:rPr>
                <w:b/>
                <w:bCs/>
                <w:sz w:val="24"/>
                <w:szCs w:val="24"/>
              </w:rPr>
              <w:t>TSB Director to review the agreement between ISO/IEC and ITU</w:t>
            </w:r>
            <w:r w:rsidRPr="00C34CCD">
              <w:rPr>
                <w:b/>
                <w:bCs/>
                <w:sz w:val="24"/>
                <w:szCs w:val="24"/>
              </w:rPr>
              <w:noBreakHyphen/>
              <w:t>T, with a view to exploring options for accessing and publishing common texts, including a possible unified approach (only upon request of a Member State) (resolves 3)</w:t>
            </w:r>
          </w:p>
        </w:tc>
        <w:tc>
          <w:tcPr>
            <w:tcW w:w="1886" w:type="dxa"/>
            <w:tcBorders>
              <w:top w:val="single" w:sz="12" w:space="0" w:color="auto"/>
            </w:tcBorders>
            <w:shd w:val="clear" w:color="auto" w:fill="auto"/>
            <w:vAlign w:val="center"/>
          </w:tcPr>
          <w:p w14:paraId="0A8F6F57" w14:textId="33B3B9AD"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3BAF036B" w14:textId="77777777" w:rsidR="00251860" w:rsidRPr="00C34CCD" w:rsidDel="00593856" w:rsidRDefault="00251860" w:rsidP="00E61EF8">
            <w:pPr>
              <w:pStyle w:val="Tabletext"/>
              <w:jc w:val="center"/>
              <w:rPr>
                <w:b/>
                <w:bCs/>
                <w:sz w:val="24"/>
                <w:szCs w:val="24"/>
              </w:rPr>
            </w:pPr>
          </w:p>
        </w:tc>
        <w:tc>
          <w:tcPr>
            <w:tcW w:w="1318" w:type="dxa"/>
            <w:tcBorders>
              <w:top w:val="single" w:sz="12" w:space="0" w:color="auto"/>
            </w:tcBorders>
            <w:shd w:val="clear" w:color="auto" w:fill="auto"/>
            <w:vAlign w:val="center"/>
          </w:tcPr>
          <w:p w14:paraId="4422FD28" w14:textId="77777777" w:rsidR="00251860" w:rsidRPr="00C34CCD" w:rsidRDefault="00251860" w:rsidP="00E61EF8">
            <w:pPr>
              <w:pStyle w:val="Tabletext"/>
              <w:jc w:val="center"/>
              <w:rPr>
                <w:b/>
                <w:bCs/>
                <w:sz w:val="24"/>
                <w:szCs w:val="24"/>
              </w:rPr>
            </w:pPr>
          </w:p>
        </w:tc>
      </w:tr>
      <w:tr w:rsidR="00251860" w:rsidRPr="00190D79" w14:paraId="0096A38A" w14:textId="77777777" w:rsidTr="00DC1E3C">
        <w:trPr>
          <w:cantSplit/>
          <w:jc w:val="center"/>
        </w:trPr>
        <w:tc>
          <w:tcPr>
            <w:tcW w:w="912" w:type="dxa"/>
            <w:vMerge/>
            <w:tcBorders>
              <w:bottom w:val="single" w:sz="12" w:space="0" w:color="auto"/>
            </w:tcBorders>
            <w:shd w:val="clear" w:color="auto" w:fill="auto"/>
            <w:vAlign w:val="center"/>
          </w:tcPr>
          <w:p w14:paraId="0DEE7236" w14:textId="77777777" w:rsidR="00251860" w:rsidRPr="00C34CCD" w:rsidRDefault="00251860" w:rsidP="00E61EF8">
            <w:pPr>
              <w:pStyle w:val="Tabletext"/>
              <w:rPr>
                <w:sz w:val="24"/>
                <w:szCs w:val="24"/>
              </w:rPr>
            </w:pPr>
          </w:p>
        </w:tc>
        <w:tc>
          <w:tcPr>
            <w:tcW w:w="8920" w:type="dxa"/>
            <w:gridSpan w:val="4"/>
            <w:tcBorders>
              <w:bottom w:val="single" w:sz="12" w:space="0" w:color="auto"/>
            </w:tcBorders>
            <w:shd w:val="clear" w:color="auto" w:fill="auto"/>
          </w:tcPr>
          <w:p w14:paraId="09C25DD6" w14:textId="77777777" w:rsidR="00251860" w:rsidRPr="00C34CCD" w:rsidRDefault="00251860" w:rsidP="00D3370B">
            <w:pPr>
              <w:pStyle w:val="Tabletext"/>
              <w:rPr>
                <w:sz w:val="24"/>
                <w:szCs w:val="24"/>
              </w:rPr>
            </w:pPr>
          </w:p>
        </w:tc>
      </w:tr>
      <w:tr w:rsidR="00251860" w:rsidRPr="00190D79" w14:paraId="22CA2AE1" w14:textId="77777777" w:rsidTr="00DC1E3C">
        <w:trPr>
          <w:cantSplit/>
          <w:jc w:val="center"/>
        </w:trPr>
        <w:tc>
          <w:tcPr>
            <w:tcW w:w="912" w:type="dxa"/>
            <w:vMerge w:val="restart"/>
            <w:tcBorders>
              <w:top w:val="single" w:sz="12" w:space="0" w:color="auto"/>
            </w:tcBorders>
            <w:shd w:val="clear" w:color="auto" w:fill="auto"/>
            <w:vAlign w:val="center"/>
          </w:tcPr>
          <w:p w14:paraId="6C1E2A00" w14:textId="2C94D2A2" w:rsidR="00251860" w:rsidRPr="00C34CCD" w:rsidRDefault="00D134B0" w:rsidP="00E61EF8">
            <w:pPr>
              <w:pStyle w:val="Tabletext"/>
              <w:rPr>
                <w:b/>
                <w:bCs/>
                <w:sz w:val="24"/>
                <w:szCs w:val="24"/>
              </w:rPr>
            </w:pPr>
            <w:r w:rsidRPr="00C34CCD">
              <w:rPr>
                <w:b/>
                <w:bCs/>
                <w:sz w:val="24"/>
                <w:szCs w:val="24"/>
              </w:rPr>
              <w:t>07-06</w:t>
            </w:r>
          </w:p>
        </w:tc>
        <w:tc>
          <w:tcPr>
            <w:tcW w:w="4564" w:type="dxa"/>
            <w:tcBorders>
              <w:top w:val="single" w:sz="12" w:space="0" w:color="auto"/>
            </w:tcBorders>
            <w:shd w:val="clear" w:color="auto" w:fill="auto"/>
          </w:tcPr>
          <w:p w14:paraId="5C3E208F" w14:textId="347CB474" w:rsidR="00251860" w:rsidRPr="00C34CCD" w:rsidRDefault="00251860" w:rsidP="001267EB">
            <w:pPr>
              <w:pStyle w:val="Tabletext"/>
              <w:rPr>
                <w:b/>
                <w:bCs/>
                <w:sz w:val="24"/>
                <w:szCs w:val="24"/>
              </w:rPr>
            </w:pPr>
            <w:r w:rsidRPr="00C34CCD">
              <w:rPr>
                <w:b/>
                <w:bCs/>
                <w:sz w:val="24"/>
                <w:szCs w:val="24"/>
              </w:rPr>
              <w:t>TSB Director, the study groups and TSAG to consider and propose further improvements to the procedures for cooperation between ITU T and ISO and IEC (resolves 5)</w:t>
            </w:r>
          </w:p>
        </w:tc>
        <w:tc>
          <w:tcPr>
            <w:tcW w:w="1886" w:type="dxa"/>
            <w:tcBorders>
              <w:top w:val="single" w:sz="12" w:space="0" w:color="auto"/>
            </w:tcBorders>
            <w:shd w:val="clear" w:color="auto" w:fill="auto"/>
            <w:vAlign w:val="center"/>
          </w:tcPr>
          <w:p w14:paraId="5673F0C7" w14:textId="6C0E5D86"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38E8F289" w14:textId="77777777" w:rsidR="00251860" w:rsidRPr="00C34CCD" w:rsidDel="00593856" w:rsidRDefault="00251860" w:rsidP="00E61EF8">
            <w:pPr>
              <w:pStyle w:val="Tabletext"/>
              <w:jc w:val="center"/>
              <w:rPr>
                <w:b/>
                <w:bCs/>
                <w:sz w:val="24"/>
                <w:szCs w:val="24"/>
              </w:rPr>
            </w:pPr>
          </w:p>
        </w:tc>
        <w:tc>
          <w:tcPr>
            <w:tcW w:w="1318" w:type="dxa"/>
            <w:tcBorders>
              <w:top w:val="single" w:sz="12" w:space="0" w:color="auto"/>
            </w:tcBorders>
            <w:shd w:val="clear" w:color="auto" w:fill="auto"/>
            <w:vAlign w:val="center"/>
          </w:tcPr>
          <w:p w14:paraId="5BAD4F5B" w14:textId="77777777" w:rsidR="00251860" w:rsidRPr="00C34CCD" w:rsidRDefault="00251860" w:rsidP="00E61EF8">
            <w:pPr>
              <w:pStyle w:val="Tabletext"/>
              <w:jc w:val="center"/>
              <w:rPr>
                <w:b/>
                <w:bCs/>
                <w:sz w:val="24"/>
                <w:szCs w:val="24"/>
              </w:rPr>
            </w:pPr>
          </w:p>
        </w:tc>
      </w:tr>
      <w:tr w:rsidR="00251860" w:rsidRPr="00190D79" w14:paraId="2268A9B2" w14:textId="77777777" w:rsidTr="00BD299C">
        <w:trPr>
          <w:cantSplit/>
          <w:jc w:val="center"/>
        </w:trPr>
        <w:tc>
          <w:tcPr>
            <w:tcW w:w="912" w:type="dxa"/>
            <w:vMerge/>
            <w:tcBorders>
              <w:bottom w:val="single" w:sz="12" w:space="0" w:color="auto"/>
            </w:tcBorders>
            <w:shd w:val="clear" w:color="auto" w:fill="auto"/>
            <w:vAlign w:val="center"/>
          </w:tcPr>
          <w:p w14:paraId="13FE0EC9" w14:textId="77777777" w:rsidR="00251860" w:rsidRPr="00C34CCD" w:rsidRDefault="00251860" w:rsidP="00E61EF8">
            <w:pPr>
              <w:pStyle w:val="Tabletext"/>
              <w:rPr>
                <w:sz w:val="24"/>
                <w:szCs w:val="24"/>
              </w:rPr>
            </w:pPr>
          </w:p>
        </w:tc>
        <w:tc>
          <w:tcPr>
            <w:tcW w:w="8920" w:type="dxa"/>
            <w:gridSpan w:val="4"/>
            <w:tcBorders>
              <w:bottom w:val="single" w:sz="12" w:space="0" w:color="auto"/>
            </w:tcBorders>
            <w:shd w:val="clear" w:color="auto" w:fill="auto"/>
          </w:tcPr>
          <w:p w14:paraId="5265B1F3" w14:textId="77777777" w:rsidR="00251860" w:rsidRPr="00C34CCD" w:rsidRDefault="00251860" w:rsidP="00D3370B">
            <w:pPr>
              <w:pStyle w:val="Tabletext"/>
              <w:rPr>
                <w:sz w:val="24"/>
                <w:szCs w:val="24"/>
              </w:rPr>
            </w:pPr>
          </w:p>
        </w:tc>
      </w:tr>
      <w:tr w:rsidR="00251860" w:rsidRPr="00190D79" w14:paraId="323F8E5F" w14:textId="77777777" w:rsidTr="00BD299C">
        <w:trPr>
          <w:cantSplit/>
          <w:jc w:val="center"/>
        </w:trPr>
        <w:tc>
          <w:tcPr>
            <w:tcW w:w="912" w:type="dxa"/>
            <w:vMerge w:val="restart"/>
            <w:tcBorders>
              <w:top w:val="single" w:sz="12" w:space="0" w:color="auto"/>
            </w:tcBorders>
            <w:shd w:val="clear" w:color="auto" w:fill="auto"/>
            <w:vAlign w:val="center"/>
          </w:tcPr>
          <w:p w14:paraId="74E1F3A4" w14:textId="1F2C1988" w:rsidR="00251860" w:rsidRPr="00C34CCD" w:rsidRDefault="00D134B0" w:rsidP="00E61EF8">
            <w:pPr>
              <w:pStyle w:val="Tabletext"/>
              <w:rPr>
                <w:b/>
                <w:bCs/>
                <w:sz w:val="24"/>
                <w:szCs w:val="24"/>
              </w:rPr>
            </w:pPr>
            <w:r w:rsidRPr="00C34CCD">
              <w:rPr>
                <w:b/>
                <w:bCs/>
                <w:sz w:val="24"/>
                <w:szCs w:val="24"/>
              </w:rPr>
              <w:t>07-07</w:t>
            </w:r>
          </w:p>
        </w:tc>
        <w:tc>
          <w:tcPr>
            <w:tcW w:w="4564" w:type="dxa"/>
            <w:tcBorders>
              <w:top w:val="single" w:sz="12" w:space="0" w:color="auto"/>
            </w:tcBorders>
            <w:shd w:val="clear" w:color="auto" w:fill="auto"/>
          </w:tcPr>
          <w:p w14:paraId="1B4CC787" w14:textId="627B0916" w:rsidR="00251860" w:rsidRPr="00C34CCD" w:rsidRDefault="00251860" w:rsidP="001267EB">
            <w:pPr>
              <w:pStyle w:val="Tabletext"/>
              <w:rPr>
                <w:b/>
                <w:bCs/>
                <w:sz w:val="24"/>
                <w:szCs w:val="24"/>
              </w:rPr>
            </w:pPr>
            <w:r w:rsidRPr="00C34CCD">
              <w:rPr>
                <w:b/>
                <w:bCs/>
                <w:sz w:val="24"/>
                <w:szCs w:val="24"/>
              </w:rPr>
              <w:t>TSB to establish/maintain the necessary contacts with ISO and/or IEC should be at the appropriate levels and coordination methods should be mutually agreed and regular coordination events arranged (resolves 6)</w:t>
            </w:r>
          </w:p>
        </w:tc>
        <w:tc>
          <w:tcPr>
            <w:tcW w:w="1886" w:type="dxa"/>
            <w:tcBorders>
              <w:top w:val="single" w:sz="12" w:space="0" w:color="auto"/>
            </w:tcBorders>
            <w:shd w:val="clear" w:color="auto" w:fill="auto"/>
            <w:vAlign w:val="center"/>
          </w:tcPr>
          <w:p w14:paraId="6B8F3DB6" w14:textId="71CB2130"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713F6DBE" w14:textId="77777777" w:rsidR="00251860" w:rsidRPr="00C34CCD" w:rsidDel="00593856" w:rsidRDefault="00251860" w:rsidP="00E61EF8">
            <w:pPr>
              <w:pStyle w:val="Tabletext"/>
              <w:jc w:val="center"/>
              <w:rPr>
                <w:b/>
                <w:bCs/>
                <w:sz w:val="24"/>
                <w:szCs w:val="24"/>
              </w:rPr>
            </w:pPr>
          </w:p>
        </w:tc>
        <w:tc>
          <w:tcPr>
            <w:tcW w:w="1318" w:type="dxa"/>
            <w:tcBorders>
              <w:top w:val="single" w:sz="12" w:space="0" w:color="auto"/>
            </w:tcBorders>
            <w:shd w:val="clear" w:color="auto" w:fill="auto"/>
            <w:vAlign w:val="center"/>
          </w:tcPr>
          <w:p w14:paraId="29621154" w14:textId="77777777" w:rsidR="00251860" w:rsidRPr="00C34CCD" w:rsidRDefault="00251860" w:rsidP="00E61EF8">
            <w:pPr>
              <w:pStyle w:val="Tabletext"/>
              <w:jc w:val="center"/>
              <w:rPr>
                <w:b/>
                <w:bCs/>
                <w:sz w:val="24"/>
                <w:szCs w:val="24"/>
              </w:rPr>
            </w:pPr>
          </w:p>
        </w:tc>
      </w:tr>
      <w:tr w:rsidR="00251860" w:rsidRPr="00190D79" w14:paraId="076A671D" w14:textId="77777777" w:rsidTr="00DC1E3C">
        <w:trPr>
          <w:cantSplit/>
          <w:jc w:val="center"/>
        </w:trPr>
        <w:tc>
          <w:tcPr>
            <w:tcW w:w="912" w:type="dxa"/>
            <w:vMerge/>
            <w:tcBorders>
              <w:bottom w:val="single" w:sz="12" w:space="0" w:color="auto"/>
            </w:tcBorders>
            <w:shd w:val="clear" w:color="auto" w:fill="auto"/>
            <w:vAlign w:val="center"/>
          </w:tcPr>
          <w:p w14:paraId="7D20A6B4" w14:textId="77777777" w:rsidR="00251860" w:rsidRPr="00C34CCD" w:rsidRDefault="00251860" w:rsidP="00E61EF8">
            <w:pPr>
              <w:pStyle w:val="Tabletext"/>
              <w:rPr>
                <w:sz w:val="24"/>
                <w:szCs w:val="24"/>
              </w:rPr>
            </w:pPr>
          </w:p>
        </w:tc>
        <w:tc>
          <w:tcPr>
            <w:tcW w:w="8920" w:type="dxa"/>
            <w:gridSpan w:val="4"/>
            <w:shd w:val="clear" w:color="auto" w:fill="auto"/>
          </w:tcPr>
          <w:p w14:paraId="478D00F4" w14:textId="77777777" w:rsidR="00251860" w:rsidRPr="00C34CCD" w:rsidRDefault="00251860" w:rsidP="00D3370B">
            <w:pPr>
              <w:pStyle w:val="Tabletext"/>
              <w:rPr>
                <w:sz w:val="24"/>
                <w:szCs w:val="24"/>
              </w:rPr>
            </w:pPr>
          </w:p>
        </w:tc>
      </w:tr>
      <w:tr w:rsidR="00251860" w:rsidRPr="00190D79" w14:paraId="4B082349" w14:textId="77777777" w:rsidTr="00DC1E3C">
        <w:trPr>
          <w:cantSplit/>
          <w:jc w:val="center"/>
        </w:trPr>
        <w:tc>
          <w:tcPr>
            <w:tcW w:w="912" w:type="dxa"/>
            <w:vMerge w:val="restart"/>
            <w:tcBorders>
              <w:top w:val="single" w:sz="12" w:space="0" w:color="auto"/>
            </w:tcBorders>
            <w:shd w:val="clear" w:color="auto" w:fill="auto"/>
            <w:vAlign w:val="center"/>
          </w:tcPr>
          <w:p w14:paraId="3D18536E" w14:textId="24A5E1A0" w:rsidR="00251860" w:rsidRPr="00C34CCD" w:rsidRDefault="00D134B0" w:rsidP="00E61EF8">
            <w:pPr>
              <w:pStyle w:val="Tabletext"/>
              <w:rPr>
                <w:b/>
                <w:bCs/>
                <w:sz w:val="24"/>
                <w:szCs w:val="24"/>
              </w:rPr>
            </w:pPr>
            <w:r w:rsidRPr="00C34CCD">
              <w:rPr>
                <w:b/>
                <w:bCs/>
                <w:sz w:val="24"/>
                <w:szCs w:val="24"/>
              </w:rPr>
              <w:t>07-08</w:t>
            </w:r>
          </w:p>
        </w:tc>
        <w:tc>
          <w:tcPr>
            <w:tcW w:w="4564" w:type="dxa"/>
            <w:tcBorders>
              <w:top w:val="single" w:sz="12" w:space="0" w:color="auto"/>
            </w:tcBorders>
            <w:shd w:val="clear" w:color="auto" w:fill="auto"/>
          </w:tcPr>
          <w:p w14:paraId="694582B8" w14:textId="6E93A3D7" w:rsidR="00251860" w:rsidRPr="00C34CCD" w:rsidRDefault="00251860" w:rsidP="001267EB">
            <w:pPr>
              <w:pStyle w:val="Tabletext"/>
              <w:rPr>
                <w:b/>
                <w:bCs/>
                <w:sz w:val="24"/>
                <w:szCs w:val="24"/>
              </w:rPr>
            </w:pPr>
            <w:r w:rsidRPr="00C34CCD">
              <w:rPr>
                <w:b/>
                <w:bCs/>
                <w:sz w:val="24"/>
                <w:szCs w:val="24"/>
              </w:rPr>
              <w:t>The chairmen of study groups to take into account the related work programmes and the progress of projects in ISO, IEC and ISO/IEC JTC 1; further, to cooperate with these organizations as widely as possible and by appropriate means (resolves 7)</w:t>
            </w:r>
          </w:p>
        </w:tc>
        <w:tc>
          <w:tcPr>
            <w:tcW w:w="1886" w:type="dxa"/>
            <w:tcBorders>
              <w:top w:val="single" w:sz="12" w:space="0" w:color="auto"/>
            </w:tcBorders>
            <w:shd w:val="clear" w:color="auto" w:fill="auto"/>
            <w:vAlign w:val="center"/>
          </w:tcPr>
          <w:p w14:paraId="2AB4ABEE" w14:textId="059BFAC0" w:rsidR="00251860" w:rsidRPr="00C34CCD" w:rsidRDefault="00251860" w:rsidP="00E61EF8">
            <w:pPr>
              <w:pStyle w:val="Tabletext"/>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70349031" w14:textId="3D4F8F7D" w:rsidR="00251860" w:rsidRPr="00C34CCD" w:rsidDel="00593856" w:rsidRDefault="000D22C6" w:rsidP="00E61EF8">
            <w:pPr>
              <w:pStyle w:val="Tabletext"/>
              <w:jc w:val="center"/>
              <w:rPr>
                <w:b/>
                <w:bCs/>
                <w:sz w:val="24"/>
                <w:szCs w:val="24"/>
              </w:rPr>
            </w:pPr>
            <w:r w:rsidRPr="009A782B">
              <w:rPr>
                <w:b/>
                <w:bCs/>
                <w:sz w:val="24"/>
                <w:szCs w:val="24"/>
              </w:rPr>
              <w:t>√</w:t>
            </w:r>
          </w:p>
        </w:tc>
        <w:tc>
          <w:tcPr>
            <w:tcW w:w="1318" w:type="dxa"/>
            <w:tcBorders>
              <w:top w:val="single" w:sz="12" w:space="0" w:color="auto"/>
            </w:tcBorders>
            <w:shd w:val="clear" w:color="auto" w:fill="auto"/>
            <w:vAlign w:val="center"/>
          </w:tcPr>
          <w:p w14:paraId="2B8C93A0" w14:textId="77777777" w:rsidR="00251860" w:rsidRPr="00C34CCD" w:rsidRDefault="00251860" w:rsidP="00E61EF8">
            <w:pPr>
              <w:pStyle w:val="Tabletext"/>
              <w:jc w:val="center"/>
              <w:rPr>
                <w:b/>
                <w:bCs/>
                <w:sz w:val="24"/>
                <w:szCs w:val="24"/>
              </w:rPr>
            </w:pPr>
          </w:p>
        </w:tc>
      </w:tr>
      <w:tr w:rsidR="00251860" w:rsidRPr="00190D79" w14:paraId="09AF33DA" w14:textId="77777777" w:rsidTr="00DC1E3C">
        <w:trPr>
          <w:cantSplit/>
          <w:jc w:val="center"/>
        </w:trPr>
        <w:tc>
          <w:tcPr>
            <w:tcW w:w="912" w:type="dxa"/>
            <w:vMerge/>
            <w:tcBorders>
              <w:bottom w:val="single" w:sz="12" w:space="0" w:color="auto"/>
            </w:tcBorders>
            <w:shd w:val="clear" w:color="auto" w:fill="auto"/>
            <w:vAlign w:val="center"/>
          </w:tcPr>
          <w:p w14:paraId="0EFC974F" w14:textId="77777777" w:rsidR="00251860" w:rsidRPr="00C34CCD" w:rsidRDefault="00251860" w:rsidP="00E61EF8">
            <w:pPr>
              <w:pStyle w:val="Tabletext"/>
              <w:rPr>
                <w:sz w:val="24"/>
                <w:szCs w:val="24"/>
              </w:rPr>
            </w:pPr>
          </w:p>
        </w:tc>
        <w:tc>
          <w:tcPr>
            <w:tcW w:w="8920" w:type="dxa"/>
            <w:gridSpan w:val="4"/>
            <w:shd w:val="clear" w:color="auto" w:fill="auto"/>
          </w:tcPr>
          <w:p w14:paraId="17C031DD" w14:textId="77777777" w:rsidR="0069292F" w:rsidRDefault="0069292F" w:rsidP="00D3370B">
            <w:pPr>
              <w:pStyle w:val="ListParagraph"/>
              <w:numPr>
                <w:ilvl w:val="0"/>
                <w:numId w:val="46"/>
              </w:numPr>
              <w:rPr>
                <w:szCs w:val="22"/>
              </w:rPr>
            </w:pPr>
            <w:r>
              <w:rPr>
                <w:szCs w:val="22"/>
              </w:rPr>
              <w:t xml:space="preserve">SG11 informed </w:t>
            </w:r>
            <w:r w:rsidRPr="008C39CF">
              <w:rPr>
                <w:szCs w:val="22"/>
              </w:rPr>
              <w:t>ISO/IEC JTC1 SC38 WG4</w:t>
            </w:r>
            <w:r>
              <w:rPr>
                <w:szCs w:val="22"/>
              </w:rPr>
              <w:t xml:space="preserve"> about ongoing activities related to </w:t>
            </w:r>
            <w:r w:rsidRPr="008C39CF">
              <w:rPr>
                <w:szCs w:val="22"/>
              </w:rPr>
              <w:t>cloud computing interoperability</w:t>
            </w:r>
            <w:r>
              <w:rPr>
                <w:szCs w:val="22"/>
              </w:rPr>
              <w:t>.</w:t>
            </w:r>
          </w:p>
          <w:p w14:paraId="578DF0DC" w14:textId="5B6E9D24" w:rsidR="008C39CF" w:rsidRDefault="004F79E5" w:rsidP="00C34CCD">
            <w:pPr>
              <w:pStyle w:val="ListParagraph"/>
              <w:numPr>
                <w:ilvl w:val="0"/>
                <w:numId w:val="46"/>
              </w:numPr>
              <w:ind w:left="357" w:hanging="357"/>
              <w:contextualSpacing w:val="0"/>
              <w:rPr>
                <w:szCs w:val="22"/>
              </w:rPr>
            </w:pPr>
            <w:r w:rsidRPr="00C34CCD">
              <w:rPr>
                <w:szCs w:val="22"/>
              </w:rPr>
              <w:t>SG13 liaison rapporteur for ISO/IEC JTC 1/WG9 (on Big Data) regularly reports on the work in progress at ISO side.</w:t>
            </w:r>
          </w:p>
          <w:p w14:paraId="2C5D1303" w14:textId="4A1AC4A4" w:rsidR="00420F2F" w:rsidRPr="00C34CCD" w:rsidRDefault="00420F2F" w:rsidP="00C34CCD">
            <w:pPr>
              <w:pStyle w:val="ListParagraph"/>
              <w:numPr>
                <w:ilvl w:val="0"/>
                <w:numId w:val="46"/>
              </w:numPr>
              <w:contextualSpacing w:val="0"/>
              <w:rPr>
                <w:szCs w:val="22"/>
              </w:rPr>
            </w:pPr>
            <w:r>
              <w:rPr>
                <w:szCs w:val="22"/>
              </w:rPr>
              <w:t xml:space="preserve">SG17 approved </w:t>
            </w:r>
            <w:r w:rsidRPr="00420F2F">
              <w:rPr>
                <w:szCs w:val="22"/>
              </w:rPr>
              <w:t>Rec</w:t>
            </w:r>
            <w:r w:rsidR="0028123B">
              <w:rPr>
                <w:szCs w:val="22"/>
              </w:rPr>
              <w:t>ommendation</w:t>
            </w:r>
            <w:r w:rsidRPr="00420F2F">
              <w:rPr>
                <w:szCs w:val="22"/>
              </w:rPr>
              <w:t xml:space="preserve"> ITU-T X.1085 (10/2016) | ISO/IEC 17922</w:t>
            </w:r>
            <w:r w:rsidR="00CA70FD">
              <w:rPr>
                <w:szCs w:val="22"/>
              </w:rPr>
              <w:t xml:space="preserve"> and Rec</w:t>
            </w:r>
            <w:r w:rsidR="0028123B">
              <w:rPr>
                <w:szCs w:val="22"/>
              </w:rPr>
              <w:t>ommendation</w:t>
            </w:r>
            <w:r w:rsidR="00CA70FD">
              <w:rPr>
                <w:szCs w:val="22"/>
              </w:rPr>
              <w:t xml:space="preserve"> ITU-T X.1058</w:t>
            </w:r>
            <w:r w:rsidR="0028123B">
              <w:rPr>
                <w:szCs w:val="22"/>
              </w:rPr>
              <w:t xml:space="preserve"> </w:t>
            </w:r>
            <w:r w:rsidR="0028123B">
              <w:rPr>
                <w:rFonts w:asciiTheme="majorBidi" w:hAnsiTheme="majorBidi" w:cstheme="majorBidi"/>
                <w:sz w:val="23"/>
                <w:szCs w:val="23"/>
                <w:bdr w:val="none" w:sz="0" w:space="0" w:color="auto" w:frame="1"/>
                <w:lang w:val="en-US"/>
              </w:rPr>
              <w:t>(03/2017)</w:t>
            </w:r>
            <w:r w:rsidR="0028123B">
              <w:rPr>
                <w:szCs w:val="22"/>
              </w:rPr>
              <w:t xml:space="preserve"> </w:t>
            </w:r>
            <w:r w:rsidR="00CA70FD">
              <w:rPr>
                <w:szCs w:val="22"/>
              </w:rPr>
              <w:t xml:space="preserve">| </w:t>
            </w:r>
            <w:r w:rsidR="00CA70FD" w:rsidRPr="009E5435">
              <w:rPr>
                <w:rFonts w:asciiTheme="majorBidi" w:hAnsiTheme="majorBidi" w:cstheme="majorBidi"/>
                <w:sz w:val="23"/>
                <w:szCs w:val="23"/>
                <w:bdr w:val="none" w:sz="0" w:space="0" w:color="auto" w:frame="1"/>
                <w:lang w:val="en-US"/>
              </w:rPr>
              <w:t>ISO/IEC 29151</w:t>
            </w:r>
            <w:r w:rsidR="003459E6">
              <w:rPr>
                <w:rFonts w:asciiTheme="majorBidi" w:hAnsiTheme="majorBidi" w:cstheme="majorBidi"/>
                <w:sz w:val="23"/>
                <w:szCs w:val="23"/>
                <w:bdr w:val="none" w:sz="0" w:space="0" w:color="auto" w:frame="1"/>
                <w:lang w:val="en-US"/>
              </w:rPr>
              <w:t xml:space="preserve"> </w:t>
            </w:r>
            <w:r>
              <w:rPr>
                <w:szCs w:val="22"/>
              </w:rPr>
              <w:t>as common text with ISO/IEC JTC 1/SC 27.</w:t>
            </w:r>
          </w:p>
        </w:tc>
      </w:tr>
      <w:tr w:rsidR="00251860" w:rsidRPr="00190D79" w14:paraId="2E1A0ED7" w14:textId="77777777" w:rsidTr="00DC1E3C">
        <w:trPr>
          <w:cantSplit/>
          <w:jc w:val="center"/>
        </w:trPr>
        <w:tc>
          <w:tcPr>
            <w:tcW w:w="912" w:type="dxa"/>
            <w:vMerge w:val="restart"/>
            <w:tcBorders>
              <w:top w:val="single" w:sz="12" w:space="0" w:color="auto"/>
            </w:tcBorders>
            <w:shd w:val="clear" w:color="auto" w:fill="auto"/>
            <w:vAlign w:val="center"/>
          </w:tcPr>
          <w:p w14:paraId="60D4E127" w14:textId="073116EB" w:rsidR="00251860" w:rsidRPr="00C34CCD" w:rsidRDefault="00D134B0" w:rsidP="00C34CCD">
            <w:pPr>
              <w:pStyle w:val="Tabletext"/>
              <w:keepNext/>
              <w:keepLines/>
              <w:rPr>
                <w:b/>
                <w:bCs/>
                <w:sz w:val="24"/>
                <w:szCs w:val="24"/>
              </w:rPr>
            </w:pPr>
            <w:r w:rsidRPr="00C34CCD">
              <w:rPr>
                <w:b/>
                <w:bCs/>
                <w:sz w:val="24"/>
                <w:szCs w:val="24"/>
              </w:rPr>
              <w:t>07-09</w:t>
            </w:r>
          </w:p>
        </w:tc>
        <w:tc>
          <w:tcPr>
            <w:tcW w:w="4564" w:type="dxa"/>
            <w:tcBorders>
              <w:top w:val="single" w:sz="12" w:space="0" w:color="auto"/>
            </w:tcBorders>
            <w:shd w:val="clear" w:color="auto" w:fill="auto"/>
          </w:tcPr>
          <w:p w14:paraId="61CE7393" w14:textId="55701B05" w:rsidR="00251860" w:rsidRPr="00C34CCD" w:rsidRDefault="00251860" w:rsidP="00C34CCD">
            <w:pPr>
              <w:pStyle w:val="Tabletext"/>
              <w:keepNext/>
              <w:keepLines/>
              <w:rPr>
                <w:b/>
                <w:bCs/>
                <w:sz w:val="24"/>
                <w:szCs w:val="24"/>
              </w:rPr>
            </w:pPr>
            <w:r w:rsidRPr="00C34CCD">
              <w:rPr>
                <w:b/>
                <w:bCs/>
                <w:sz w:val="24"/>
                <w:szCs w:val="24"/>
              </w:rPr>
              <w:t>SGs, for reasons of economy, any necessary collaborative meetings to take place to the extent possible in association with other relevant meetings (resolves 8)</w:t>
            </w:r>
          </w:p>
        </w:tc>
        <w:tc>
          <w:tcPr>
            <w:tcW w:w="1886" w:type="dxa"/>
            <w:tcBorders>
              <w:top w:val="single" w:sz="12" w:space="0" w:color="auto"/>
            </w:tcBorders>
            <w:shd w:val="clear" w:color="auto" w:fill="auto"/>
            <w:vAlign w:val="center"/>
          </w:tcPr>
          <w:p w14:paraId="4834C982" w14:textId="56F022B3" w:rsidR="00251860" w:rsidRPr="00C34CCD" w:rsidRDefault="00251860" w:rsidP="00C34CCD">
            <w:pPr>
              <w:pStyle w:val="Tabletext"/>
              <w:keepNext/>
              <w:keepLines/>
              <w:jc w:val="center"/>
              <w:rPr>
                <w:b/>
                <w:bCs/>
                <w:sz w:val="24"/>
                <w:szCs w:val="24"/>
              </w:rPr>
            </w:pPr>
            <w:r w:rsidRPr="00C34CCD">
              <w:rPr>
                <w:b/>
                <w:bCs/>
                <w:sz w:val="24"/>
                <w:szCs w:val="24"/>
              </w:rPr>
              <w:t>Ongoing</w:t>
            </w:r>
          </w:p>
        </w:tc>
        <w:tc>
          <w:tcPr>
            <w:tcW w:w="1152" w:type="dxa"/>
            <w:tcBorders>
              <w:top w:val="single" w:sz="12" w:space="0" w:color="auto"/>
            </w:tcBorders>
            <w:shd w:val="clear" w:color="auto" w:fill="auto"/>
            <w:vAlign w:val="center"/>
          </w:tcPr>
          <w:p w14:paraId="2C236AC7" w14:textId="4C57F8F2" w:rsidR="00251860" w:rsidRPr="00C34CCD" w:rsidDel="00593856" w:rsidRDefault="006615E3" w:rsidP="00C34CCD">
            <w:pPr>
              <w:pStyle w:val="Tabletext"/>
              <w:keepNext/>
              <w:keepLines/>
              <w:jc w:val="center"/>
              <w:rPr>
                <w:b/>
                <w:bCs/>
                <w:sz w:val="24"/>
                <w:szCs w:val="24"/>
              </w:rPr>
            </w:pPr>
            <w:r w:rsidRPr="009A782B">
              <w:rPr>
                <w:b/>
                <w:bCs/>
                <w:sz w:val="24"/>
                <w:szCs w:val="24"/>
              </w:rPr>
              <w:t>√</w:t>
            </w:r>
          </w:p>
        </w:tc>
        <w:tc>
          <w:tcPr>
            <w:tcW w:w="1318" w:type="dxa"/>
            <w:tcBorders>
              <w:top w:val="single" w:sz="12" w:space="0" w:color="auto"/>
            </w:tcBorders>
            <w:shd w:val="clear" w:color="auto" w:fill="auto"/>
            <w:vAlign w:val="center"/>
          </w:tcPr>
          <w:p w14:paraId="65C41302" w14:textId="77777777" w:rsidR="00251860" w:rsidRPr="00C34CCD" w:rsidRDefault="00251860" w:rsidP="00C34CCD">
            <w:pPr>
              <w:pStyle w:val="Tabletext"/>
              <w:keepNext/>
              <w:keepLines/>
              <w:jc w:val="center"/>
              <w:rPr>
                <w:b/>
                <w:bCs/>
                <w:sz w:val="24"/>
                <w:szCs w:val="24"/>
              </w:rPr>
            </w:pPr>
          </w:p>
        </w:tc>
      </w:tr>
      <w:tr w:rsidR="00251860" w:rsidRPr="00190D79" w14:paraId="1A0E5EC2" w14:textId="77777777" w:rsidTr="00A416F6">
        <w:trPr>
          <w:cantSplit/>
          <w:jc w:val="center"/>
        </w:trPr>
        <w:tc>
          <w:tcPr>
            <w:tcW w:w="912" w:type="dxa"/>
            <w:vMerge/>
            <w:shd w:val="clear" w:color="auto" w:fill="auto"/>
            <w:vAlign w:val="center"/>
          </w:tcPr>
          <w:p w14:paraId="59F8EEB2" w14:textId="77777777" w:rsidR="00251860" w:rsidRPr="00C34CCD" w:rsidRDefault="00251860" w:rsidP="00E61EF8">
            <w:pPr>
              <w:pStyle w:val="Tabletext"/>
              <w:rPr>
                <w:sz w:val="24"/>
                <w:szCs w:val="24"/>
              </w:rPr>
            </w:pPr>
          </w:p>
        </w:tc>
        <w:tc>
          <w:tcPr>
            <w:tcW w:w="8920" w:type="dxa"/>
            <w:gridSpan w:val="4"/>
            <w:shd w:val="clear" w:color="auto" w:fill="auto"/>
          </w:tcPr>
          <w:p w14:paraId="74E5417D" w14:textId="77777777" w:rsidR="00251860" w:rsidRPr="00C34CCD" w:rsidRDefault="00251860" w:rsidP="00C34CCD">
            <w:pPr>
              <w:pStyle w:val="Tabletext"/>
              <w:keepNext/>
              <w:keepLines/>
              <w:rPr>
                <w:sz w:val="24"/>
                <w:szCs w:val="24"/>
              </w:rPr>
            </w:pPr>
          </w:p>
        </w:tc>
      </w:tr>
    </w:tbl>
    <w:bookmarkStart w:id="25" w:name="Item07_01"/>
    <w:bookmarkStart w:id="26" w:name="Item07_05"/>
    <w:bookmarkStart w:id="27" w:name="Item07_06"/>
    <w:bookmarkStart w:id="28" w:name="Item07_07"/>
    <w:bookmarkStart w:id="29" w:name="Item07_08"/>
    <w:bookmarkStart w:id="30" w:name="Item07_09"/>
    <w:bookmarkEnd w:id="25"/>
    <w:bookmarkEnd w:id="26"/>
    <w:bookmarkEnd w:id="27"/>
    <w:bookmarkEnd w:id="28"/>
    <w:bookmarkEnd w:id="29"/>
    <w:bookmarkEnd w:id="30"/>
    <w:p w14:paraId="67BFDB23" w14:textId="353A257A" w:rsidR="009017E8" w:rsidRPr="00C34CCD" w:rsidRDefault="004E3D49">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B24" w14:textId="77777777" w:rsidR="00D24010" w:rsidRPr="00C34CCD" w:rsidRDefault="00D24010" w:rsidP="001A13A4">
      <w:pPr>
        <w:rPr>
          <w:sz w:val="24"/>
        </w:rPr>
      </w:pPr>
    </w:p>
    <w:p w14:paraId="67BFDB25" w14:textId="31D19F9E" w:rsidR="00D24010" w:rsidRPr="00C34CCD" w:rsidRDefault="000E52DB" w:rsidP="005217A0">
      <w:pPr>
        <w:pStyle w:val="Heading1"/>
        <w:keepNext/>
        <w:rPr>
          <w:sz w:val="24"/>
          <w:szCs w:val="24"/>
          <w:lang w:val="en-GB"/>
        </w:rPr>
      </w:pPr>
      <w:bookmarkStart w:id="31" w:name="Resolution_11"/>
      <w:bookmarkStart w:id="32" w:name="_Toc304236415"/>
      <w:bookmarkStart w:id="33" w:name="_Toc471715356"/>
      <w:bookmarkStart w:id="34" w:name="_Toc479857369"/>
      <w:bookmarkEnd w:id="31"/>
      <w:r w:rsidRPr="00C34CCD">
        <w:rPr>
          <w:sz w:val="24"/>
          <w:szCs w:val="24"/>
          <w:lang w:val="en-GB"/>
        </w:rPr>
        <w:t>Resolution 11 - Collaboration with the Postal Operations Council of the Universal Postal Union in the study of services concerning both the postal and the telecommunication sectors</w:t>
      </w:r>
      <w:bookmarkEnd w:id="32"/>
      <w:bookmarkEnd w:id="33"/>
      <w:bookmarkEnd w:id="34"/>
    </w:p>
    <w:p w14:paraId="67BFDB26" w14:textId="77777777" w:rsidR="00C7231D" w:rsidRPr="00C34CCD" w:rsidRDefault="00C7231D" w:rsidP="00C7231D">
      <w:pPr>
        <w:rPr>
          <w:b/>
          <w:bCs/>
          <w:sz w:val="24"/>
        </w:rPr>
      </w:pPr>
      <w:r w:rsidRPr="00C34CCD">
        <w:rPr>
          <w:b/>
          <w:bCs/>
          <w:sz w:val="24"/>
        </w:rPr>
        <w:t>Resolution 11</w:t>
      </w:r>
    </w:p>
    <w:p w14:paraId="67BFDB27" w14:textId="77777777" w:rsidR="00BD52AA" w:rsidRPr="00C34CCD" w:rsidRDefault="00BD52AA" w:rsidP="00BD52AA">
      <w:pPr>
        <w:pStyle w:val="Call"/>
        <w:rPr>
          <w:sz w:val="24"/>
          <w:szCs w:val="24"/>
          <w:lang w:val="en-GB"/>
        </w:rPr>
      </w:pPr>
      <w:r w:rsidRPr="00C34CCD">
        <w:rPr>
          <w:sz w:val="24"/>
          <w:szCs w:val="24"/>
          <w:lang w:val="en-GB"/>
        </w:rPr>
        <w:t>resolves</w:t>
      </w:r>
    </w:p>
    <w:p w14:paraId="67BFDB28" w14:textId="4F437E13" w:rsidR="00BD52AA" w:rsidRPr="00C34CCD" w:rsidRDefault="00BD52AA" w:rsidP="00D91D80">
      <w:pPr>
        <w:rPr>
          <w:sz w:val="24"/>
        </w:rPr>
      </w:pPr>
      <w:r w:rsidRPr="00C34CCD">
        <w:rPr>
          <w:sz w:val="24"/>
        </w:rPr>
        <w:t xml:space="preserve">that the relevant study groups </w:t>
      </w:r>
      <w:r w:rsidR="00484580" w:rsidRPr="00C34CCD">
        <w:rPr>
          <w:sz w:val="24"/>
        </w:rPr>
        <w:t xml:space="preserve">of the ITU Telecommunication Standardization Sector (ITU-T) </w:t>
      </w:r>
      <w:r w:rsidRPr="00C34CCD">
        <w:rPr>
          <w:sz w:val="24"/>
        </w:rPr>
        <w:t xml:space="preserve">should continue to collaborate with the Postal Operations Council (POC) committees as necessary, on a reciprocal basis and with a minimum of formality, in particular by investigating issues of common interest such as </w:t>
      </w:r>
      <w:r w:rsidRPr="00C34CCD">
        <w:rPr>
          <w:rStyle w:val="hps"/>
          <w:sz w:val="24"/>
        </w:rPr>
        <w:t>quality of service</w:t>
      </w:r>
      <w:r w:rsidR="00D91840" w:rsidRPr="00C34CCD">
        <w:rPr>
          <w:rStyle w:val="hps"/>
          <w:sz w:val="24"/>
        </w:rPr>
        <w:t xml:space="preserve"> </w:t>
      </w:r>
      <w:r w:rsidR="00D91840" w:rsidRPr="00C34CCD">
        <w:rPr>
          <w:sz w:val="24"/>
        </w:rPr>
        <w:t>(QoS), quality of experience (QoE)</w:t>
      </w:r>
      <w:r w:rsidRPr="00C34CCD">
        <w:rPr>
          <w:sz w:val="24"/>
        </w:rPr>
        <w:t xml:space="preserve">, </w:t>
      </w:r>
      <w:r w:rsidRPr="00C34CCD">
        <w:rPr>
          <w:rStyle w:val="hps"/>
          <w:sz w:val="24"/>
        </w:rPr>
        <w:t>electronic services</w:t>
      </w:r>
      <w:r w:rsidRPr="00C34CCD">
        <w:rPr>
          <w:sz w:val="24"/>
        </w:rPr>
        <w:t xml:space="preserve"> and security</w:t>
      </w:r>
      <w:r w:rsidR="00D91840" w:rsidRPr="00C34CCD">
        <w:rPr>
          <w:sz w:val="24"/>
        </w:rPr>
        <w:t xml:space="preserve">, digital financial services and transaction costs </w:t>
      </w:r>
      <w:r w:rsidRPr="00C34CCD">
        <w:rPr>
          <w:sz w:val="24"/>
        </w:rPr>
        <w:t xml:space="preserve">of </w:t>
      </w:r>
      <w:r w:rsidRPr="00C34CCD">
        <w:rPr>
          <w:rStyle w:val="hps"/>
          <w:sz w:val="24"/>
        </w:rPr>
        <w:t>mobile payment</w:t>
      </w:r>
      <w:r w:rsidRPr="00C34CCD">
        <w:rPr>
          <w:sz w:val="24"/>
        </w:rPr>
        <w:t>,</w:t>
      </w:r>
    </w:p>
    <w:p w14:paraId="67BFDB29" w14:textId="77777777" w:rsidR="00BD52AA" w:rsidRPr="00C34CCD" w:rsidRDefault="00BD52AA" w:rsidP="00BD52AA">
      <w:pPr>
        <w:pStyle w:val="Call"/>
        <w:rPr>
          <w:sz w:val="24"/>
          <w:szCs w:val="24"/>
          <w:lang w:val="en-GB"/>
        </w:rPr>
      </w:pPr>
      <w:r w:rsidRPr="00C34CCD">
        <w:rPr>
          <w:sz w:val="24"/>
          <w:szCs w:val="24"/>
          <w:lang w:val="en-GB"/>
        </w:rPr>
        <w:t>instructs the Director of the Telecommunication Standardization Bureau</w:t>
      </w:r>
    </w:p>
    <w:p w14:paraId="68D22C36" w14:textId="77777777" w:rsidR="00C87A66" w:rsidRPr="00C34CCD" w:rsidRDefault="00C87A66" w:rsidP="00BD52AA">
      <w:pPr>
        <w:rPr>
          <w:sz w:val="24"/>
        </w:rPr>
      </w:pPr>
      <w:r w:rsidRPr="00C34CCD">
        <w:rPr>
          <w:sz w:val="24"/>
        </w:rPr>
        <w:t>1</w:t>
      </w:r>
      <w:r w:rsidRPr="00C34CCD">
        <w:rPr>
          <w:sz w:val="24"/>
        </w:rPr>
        <w:tab/>
      </w:r>
      <w:r w:rsidR="00BD52AA" w:rsidRPr="00C34CCD">
        <w:rPr>
          <w:sz w:val="24"/>
        </w:rPr>
        <w:t>to encourage and assist this collaboration between the two organs</w:t>
      </w:r>
      <w:r w:rsidRPr="00C34CCD">
        <w:rPr>
          <w:sz w:val="24"/>
        </w:rPr>
        <w:t>;</w:t>
      </w:r>
    </w:p>
    <w:p w14:paraId="573B1535" w14:textId="77777777" w:rsidR="00C87A66" w:rsidRPr="00C34CCD" w:rsidRDefault="00C87A66" w:rsidP="00C34CCD">
      <w:pPr>
        <w:spacing w:after="240"/>
        <w:rPr>
          <w:sz w:val="24"/>
        </w:rPr>
      </w:pPr>
      <w:r w:rsidRPr="00C34CCD">
        <w:rPr>
          <w:sz w:val="24"/>
        </w:rPr>
        <w:t>2</w:t>
      </w:r>
      <w:r w:rsidRPr="00C34CCD">
        <w:rPr>
          <w:sz w:val="24"/>
        </w:rPr>
        <w:tab/>
        <w:t>to consult with UPU on the establishment of a joint working group between ITU and UPU on digital financial services to share lessons learned through the implementation of projects in the area of digital financial inclusion in order to drive standardization activities in both organizations.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914"/>
        <w:gridCol w:w="4596"/>
        <w:gridCol w:w="1708"/>
        <w:gridCol w:w="1278"/>
        <w:gridCol w:w="1336"/>
      </w:tblGrid>
      <w:tr w:rsidR="006F2A5C" w:rsidRPr="00190D79" w14:paraId="67BFDB31" w14:textId="77777777" w:rsidTr="00173A29">
        <w:trPr>
          <w:cantSplit/>
          <w:tblHeader/>
          <w:jc w:val="center"/>
        </w:trPr>
        <w:tc>
          <w:tcPr>
            <w:tcW w:w="914" w:type="dxa"/>
            <w:tcBorders>
              <w:top w:val="single" w:sz="12" w:space="0" w:color="auto"/>
              <w:bottom w:val="single" w:sz="12" w:space="0" w:color="auto"/>
            </w:tcBorders>
            <w:shd w:val="clear" w:color="auto" w:fill="FFFFFF" w:themeFill="background1"/>
            <w:vAlign w:val="center"/>
          </w:tcPr>
          <w:p w14:paraId="67BFDB2C" w14:textId="77777777" w:rsidR="006F2A5C" w:rsidRPr="00C34CCD" w:rsidRDefault="006F2A5C" w:rsidP="00E61EF8">
            <w:pPr>
              <w:pStyle w:val="Tablehead"/>
              <w:rPr>
                <w:sz w:val="24"/>
                <w:szCs w:val="24"/>
              </w:rPr>
            </w:pPr>
            <w:r w:rsidRPr="00C34CCD">
              <w:rPr>
                <w:sz w:val="24"/>
                <w:szCs w:val="24"/>
              </w:rPr>
              <w:t>Action Item</w:t>
            </w:r>
          </w:p>
        </w:tc>
        <w:tc>
          <w:tcPr>
            <w:tcW w:w="4596" w:type="dxa"/>
            <w:tcBorders>
              <w:top w:val="single" w:sz="12" w:space="0" w:color="auto"/>
              <w:bottom w:val="single" w:sz="12" w:space="0" w:color="auto"/>
            </w:tcBorders>
            <w:shd w:val="clear" w:color="auto" w:fill="FFFFFF" w:themeFill="background1"/>
            <w:vAlign w:val="center"/>
            <w:hideMark/>
          </w:tcPr>
          <w:p w14:paraId="67BFDB2D" w14:textId="77777777" w:rsidR="006F2A5C" w:rsidRPr="00C34CCD" w:rsidRDefault="006F2A5C" w:rsidP="00E61EF8">
            <w:pPr>
              <w:pStyle w:val="Tablehead"/>
              <w:rPr>
                <w:sz w:val="24"/>
                <w:szCs w:val="24"/>
              </w:rPr>
            </w:pPr>
            <w:r w:rsidRPr="00C34CCD">
              <w:rPr>
                <w:sz w:val="24"/>
                <w:szCs w:val="24"/>
              </w:rPr>
              <w:t>Action</w:t>
            </w:r>
          </w:p>
        </w:tc>
        <w:tc>
          <w:tcPr>
            <w:tcW w:w="1708" w:type="dxa"/>
            <w:tcBorders>
              <w:top w:val="single" w:sz="12" w:space="0" w:color="auto"/>
              <w:bottom w:val="single" w:sz="12" w:space="0" w:color="auto"/>
            </w:tcBorders>
            <w:shd w:val="clear" w:color="auto" w:fill="FFFFFF" w:themeFill="background1"/>
            <w:vAlign w:val="center"/>
            <w:hideMark/>
          </w:tcPr>
          <w:p w14:paraId="67BFDB2E" w14:textId="77777777" w:rsidR="006F2A5C" w:rsidRPr="00C34CCD" w:rsidRDefault="006F2A5C" w:rsidP="00E61EF8">
            <w:pPr>
              <w:pStyle w:val="Tablehead"/>
              <w:rPr>
                <w:sz w:val="24"/>
                <w:szCs w:val="24"/>
              </w:rPr>
            </w:pPr>
            <w:r w:rsidRPr="00C34CCD">
              <w:rPr>
                <w:sz w:val="24"/>
                <w:szCs w:val="24"/>
              </w:rPr>
              <w:t>Milestone</w:t>
            </w:r>
          </w:p>
        </w:tc>
        <w:tc>
          <w:tcPr>
            <w:tcW w:w="1278" w:type="dxa"/>
            <w:tcBorders>
              <w:top w:val="single" w:sz="12" w:space="0" w:color="auto"/>
              <w:bottom w:val="single" w:sz="12" w:space="0" w:color="auto"/>
            </w:tcBorders>
            <w:shd w:val="clear" w:color="auto" w:fill="FFFFFF" w:themeFill="background1"/>
          </w:tcPr>
          <w:p w14:paraId="67BFDB2F" w14:textId="77777777" w:rsidR="006F2A5C"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FFFFFF" w:themeFill="background1"/>
            <w:vAlign w:val="center"/>
          </w:tcPr>
          <w:p w14:paraId="67BFDB30" w14:textId="77777777" w:rsidR="006F2A5C" w:rsidRPr="00C34CCD" w:rsidRDefault="00220C6A" w:rsidP="00E61EF8">
            <w:pPr>
              <w:pStyle w:val="Tablehead"/>
              <w:rPr>
                <w:sz w:val="24"/>
                <w:szCs w:val="24"/>
              </w:rPr>
            </w:pPr>
            <w:r w:rsidRPr="00C34CCD">
              <w:rPr>
                <w:sz w:val="24"/>
                <w:szCs w:val="24"/>
              </w:rPr>
              <w:t>Completed</w:t>
            </w:r>
          </w:p>
        </w:tc>
      </w:tr>
      <w:tr w:rsidR="001B49DC" w:rsidRPr="00190D79" w14:paraId="67BFDB37" w14:textId="77777777" w:rsidTr="00173A29">
        <w:trPr>
          <w:cantSplit/>
          <w:jc w:val="center"/>
        </w:trPr>
        <w:tc>
          <w:tcPr>
            <w:tcW w:w="914" w:type="dxa"/>
            <w:vMerge w:val="restart"/>
            <w:tcBorders>
              <w:top w:val="single" w:sz="12" w:space="0" w:color="auto"/>
            </w:tcBorders>
            <w:shd w:val="clear" w:color="auto" w:fill="FFFFFF" w:themeFill="background1"/>
            <w:vAlign w:val="center"/>
          </w:tcPr>
          <w:p w14:paraId="67BFDB32" w14:textId="58946871" w:rsidR="001B49DC" w:rsidRPr="00C34CCD" w:rsidRDefault="00D134B0" w:rsidP="00F978AD">
            <w:pPr>
              <w:pStyle w:val="Tabletext"/>
              <w:rPr>
                <w:b/>
                <w:bCs/>
                <w:sz w:val="24"/>
                <w:szCs w:val="24"/>
              </w:rPr>
            </w:pPr>
            <w:r w:rsidRPr="00C34CCD">
              <w:rPr>
                <w:b/>
                <w:bCs/>
                <w:sz w:val="24"/>
                <w:szCs w:val="24"/>
              </w:rPr>
              <w:t>11-01</w:t>
            </w:r>
          </w:p>
        </w:tc>
        <w:tc>
          <w:tcPr>
            <w:tcW w:w="4596" w:type="dxa"/>
            <w:tcBorders>
              <w:top w:val="single" w:sz="12" w:space="0" w:color="auto"/>
              <w:bottom w:val="single" w:sz="4" w:space="0" w:color="auto"/>
            </w:tcBorders>
            <w:shd w:val="clear" w:color="auto" w:fill="FFFFFF" w:themeFill="background1"/>
            <w:hideMark/>
          </w:tcPr>
          <w:p w14:paraId="67BFDB33" w14:textId="20A13C13" w:rsidR="001B49DC" w:rsidRPr="00C34CCD" w:rsidRDefault="001B49DC" w:rsidP="00E61EF8">
            <w:pPr>
              <w:pStyle w:val="Tabletext"/>
              <w:rPr>
                <w:b/>
                <w:bCs/>
                <w:sz w:val="24"/>
                <w:szCs w:val="24"/>
              </w:rPr>
            </w:pPr>
            <w:r w:rsidRPr="00C34CCD">
              <w:rPr>
                <w:b/>
                <w:bCs/>
                <w:sz w:val="24"/>
                <w:szCs w:val="24"/>
              </w:rPr>
              <w:t>ITU-T SGs to collaborate with the UPU POC committees on issues of common interest (resolves)</w:t>
            </w:r>
          </w:p>
        </w:tc>
        <w:tc>
          <w:tcPr>
            <w:tcW w:w="1708" w:type="dxa"/>
            <w:tcBorders>
              <w:top w:val="single" w:sz="12" w:space="0" w:color="auto"/>
              <w:bottom w:val="single" w:sz="4" w:space="0" w:color="auto"/>
            </w:tcBorders>
            <w:shd w:val="clear" w:color="auto" w:fill="FFFFFF" w:themeFill="background1"/>
            <w:vAlign w:val="center"/>
            <w:hideMark/>
          </w:tcPr>
          <w:p w14:paraId="67BFDB34" w14:textId="77777777" w:rsidR="001B49DC" w:rsidRPr="00C34CCD" w:rsidRDefault="001B49DC" w:rsidP="00E61EF8">
            <w:pPr>
              <w:pStyle w:val="Tabletext"/>
              <w:jc w:val="center"/>
              <w:rPr>
                <w:b/>
                <w:bCs/>
                <w:sz w:val="24"/>
                <w:szCs w:val="24"/>
              </w:rPr>
            </w:pPr>
            <w:r w:rsidRPr="00C34CCD">
              <w:rPr>
                <w:b/>
                <w:bCs/>
                <w:sz w:val="24"/>
                <w:szCs w:val="24"/>
              </w:rPr>
              <w:t>Ongoing</w:t>
            </w:r>
          </w:p>
        </w:tc>
        <w:tc>
          <w:tcPr>
            <w:tcW w:w="1278" w:type="dxa"/>
            <w:tcBorders>
              <w:top w:val="single" w:sz="12" w:space="0" w:color="auto"/>
              <w:bottom w:val="single" w:sz="4" w:space="0" w:color="auto"/>
            </w:tcBorders>
            <w:shd w:val="clear" w:color="auto" w:fill="FFFFFF" w:themeFill="background1"/>
            <w:vAlign w:val="center"/>
          </w:tcPr>
          <w:p w14:paraId="67BFDB35" w14:textId="507797EF" w:rsidR="001B49DC" w:rsidRPr="00C34CCD" w:rsidRDefault="00A475B3" w:rsidP="00E61EF8">
            <w:pPr>
              <w:pStyle w:val="Tabletext"/>
              <w:jc w:val="center"/>
              <w:rPr>
                <w:b/>
                <w:bCs/>
                <w:sz w:val="24"/>
                <w:szCs w:val="24"/>
              </w:rPr>
            </w:pPr>
            <w:r w:rsidRPr="00EB1988">
              <w:rPr>
                <w:b/>
                <w:bCs/>
                <w:sz w:val="24"/>
                <w:szCs w:val="24"/>
              </w:rPr>
              <w:t>√</w:t>
            </w:r>
          </w:p>
        </w:tc>
        <w:tc>
          <w:tcPr>
            <w:tcW w:w="1336" w:type="dxa"/>
            <w:tcBorders>
              <w:top w:val="single" w:sz="12" w:space="0" w:color="auto"/>
              <w:bottom w:val="single" w:sz="4" w:space="0" w:color="auto"/>
            </w:tcBorders>
            <w:shd w:val="clear" w:color="auto" w:fill="FFFFFF" w:themeFill="background1"/>
            <w:vAlign w:val="center"/>
          </w:tcPr>
          <w:p w14:paraId="67BFDB36" w14:textId="77777777" w:rsidR="001B49DC" w:rsidRPr="00C34CCD" w:rsidRDefault="001B49DC" w:rsidP="00E61EF8">
            <w:pPr>
              <w:pStyle w:val="Tabletext"/>
              <w:jc w:val="center"/>
              <w:rPr>
                <w:b/>
                <w:bCs/>
                <w:sz w:val="24"/>
                <w:szCs w:val="24"/>
              </w:rPr>
            </w:pPr>
          </w:p>
        </w:tc>
      </w:tr>
      <w:tr w:rsidR="00173A29" w:rsidRPr="00190D79" w14:paraId="1B784C2B" w14:textId="77777777" w:rsidTr="006B4222">
        <w:trPr>
          <w:cantSplit/>
          <w:jc w:val="center"/>
        </w:trPr>
        <w:tc>
          <w:tcPr>
            <w:tcW w:w="914" w:type="dxa"/>
            <w:vMerge/>
            <w:tcBorders>
              <w:bottom w:val="single" w:sz="12" w:space="0" w:color="auto"/>
            </w:tcBorders>
            <w:shd w:val="clear" w:color="auto" w:fill="FFFFFF" w:themeFill="background1"/>
            <w:vAlign w:val="center"/>
          </w:tcPr>
          <w:p w14:paraId="2153DA0A" w14:textId="77777777" w:rsidR="00173A29" w:rsidRPr="00C34CCD" w:rsidRDefault="00173A29" w:rsidP="00F978AD">
            <w:pPr>
              <w:pStyle w:val="Tabletext"/>
              <w:rPr>
                <w:sz w:val="24"/>
                <w:szCs w:val="24"/>
              </w:rPr>
            </w:pPr>
          </w:p>
        </w:tc>
        <w:tc>
          <w:tcPr>
            <w:tcW w:w="8918" w:type="dxa"/>
            <w:gridSpan w:val="4"/>
            <w:tcBorders>
              <w:top w:val="single" w:sz="4" w:space="0" w:color="auto"/>
              <w:bottom w:val="single" w:sz="12" w:space="0" w:color="auto"/>
            </w:tcBorders>
            <w:shd w:val="clear" w:color="auto" w:fill="FFFFFF" w:themeFill="background1"/>
          </w:tcPr>
          <w:p w14:paraId="14C9C431" w14:textId="270DA5E1" w:rsidR="00173A29" w:rsidRPr="00C34CCD" w:rsidRDefault="00496ABA" w:rsidP="00C34CCD">
            <w:pPr>
              <w:pStyle w:val="Tabletext"/>
              <w:rPr>
                <w:sz w:val="22"/>
                <w:szCs w:val="22"/>
              </w:rPr>
            </w:pPr>
            <w:r w:rsidRPr="00C34CCD">
              <w:rPr>
                <w:sz w:val="22"/>
                <w:szCs w:val="22"/>
              </w:rPr>
              <w:t>See 11-02.</w:t>
            </w:r>
          </w:p>
        </w:tc>
      </w:tr>
      <w:tr w:rsidR="001B49DC" w:rsidRPr="00190D79" w14:paraId="6135D166" w14:textId="77777777" w:rsidTr="00173A29">
        <w:trPr>
          <w:cantSplit/>
          <w:jc w:val="center"/>
        </w:trPr>
        <w:tc>
          <w:tcPr>
            <w:tcW w:w="914" w:type="dxa"/>
            <w:vMerge w:val="restart"/>
            <w:tcBorders>
              <w:top w:val="single" w:sz="12" w:space="0" w:color="auto"/>
            </w:tcBorders>
            <w:shd w:val="clear" w:color="auto" w:fill="FFFFFF" w:themeFill="background1"/>
            <w:vAlign w:val="center"/>
          </w:tcPr>
          <w:p w14:paraId="63C62C3C" w14:textId="264CBE0C" w:rsidR="001B49DC" w:rsidRPr="00C34CCD" w:rsidRDefault="00D134B0" w:rsidP="00C34CCD">
            <w:pPr>
              <w:pStyle w:val="Tabletext"/>
              <w:keepNext/>
              <w:keepLines/>
              <w:rPr>
                <w:b/>
                <w:bCs/>
                <w:sz w:val="24"/>
                <w:szCs w:val="24"/>
              </w:rPr>
            </w:pPr>
            <w:r w:rsidRPr="00C34CCD">
              <w:rPr>
                <w:b/>
                <w:bCs/>
                <w:sz w:val="24"/>
                <w:szCs w:val="24"/>
              </w:rPr>
              <w:lastRenderedPageBreak/>
              <w:t>11-02</w:t>
            </w:r>
          </w:p>
        </w:tc>
        <w:tc>
          <w:tcPr>
            <w:tcW w:w="4596" w:type="dxa"/>
            <w:tcBorders>
              <w:top w:val="single" w:sz="12" w:space="0" w:color="auto"/>
              <w:bottom w:val="single" w:sz="12" w:space="0" w:color="auto"/>
            </w:tcBorders>
            <w:shd w:val="clear" w:color="auto" w:fill="FFFFFF" w:themeFill="background1"/>
          </w:tcPr>
          <w:p w14:paraId="449BE7DE" w14:textId="05D5FAED" w:rsidR="001B49DC" w:rsidRPr="00C34CCD" w:rsidRDefault="001B49DC" w:rsidP="00C34CCD">
            <w:pPr>
              <w:pStyle w:val="Tabletext"/>
              <w:keepNext/>
              <w:keepLines/>
              <w:rPr>
                <w:b/>
                <w:bCs/>
                <w:sz w:val="24"/>
                <w:szCs w:val="24"/>
              </w:rPr>
            </w:pPr>
            <w:r w:rsidRPr="00C34CCD">
              <w:rPr>
                <w:b/>
                <w:bCs/>
                <w:sz w:val="24"/>
                <w:szCs w:val="24"/>
              </w:rPr>
              <w:t>TSB Director to consult with UPU on establishing a joint WG on digital financial services (i. TSB Dir 2)</w:t>
            </w:r>
          </w:p>
        </w:tc>
        <w:tc>
          <w:tcPr>
            <w:tcW w:w="1708" w:type="dxa"/>
            <w:tcBorders>
              <w:top w:val="single" w:sz="12" w:space="0" w:color="auto"/>
              <w:bottom w:val="single" w:sz="12" w:space="0" w:color="auto"/>
            </w:tcBorders>
            <w:shd w:val="clear" w:color="auto" w:fill="FFFFFF" w:themeFill="background1"/>
            <w:vAlign w:val="center"/>
          </w:tcPr>
          <w:p w14:paraId="2C1B02F8" w14:textId="148E138E" w:rsidR="001B49DC" w:rsidRPr="00C34CCD" w:rsidRDefault="001B49DC" w:rsidP="00E61EF8">
            <w:pPr>
              <w:pStyle w:val="Tabletext"/>
              <w:jc w:val="center"/>
              <w:rPr>
                <w:b/>
                <w:bCs/>
                <w:sz w:val="24"/>
                <w:szCs w:val="24"/>
              </w:rPr>
            </w:pPr>
            <w:r w:rsidRPr="00C34CCD">
              <w:rPr>
                <w:b/>
                <w:bCs/>
                <w:sz w:val="24"/>
                <w:szCs w:val="24"/>
              </w:rPr>
              <w:t>Ongoing</w:t>
            </w:r>
          </w:p>
        </w:tc>
        <w:tc>
          <w:tcPr>
            <w:tcW w:w="1278" w:type="dxa"/>
            <w:tcBorders>
              <w:top w:val="single" w:sz="12" w:space="0" w:color="auto"/>
              <w:bottom w:val="single" w:sz="12" w:space="0" w:color="auto"/>
            </w:tcBorders>
            <w:shd w:val="clear" w:color="auto" w:fill="FFFFFF" w:themeFill="background1"/>
            <w:vAlign w:val="center"/>
          </w:tcPr>
          <w:p w14:paraId="234DBD56" w14:textId="58890482" w:rsidR="001B49DC" w:rsidRPr="00C34CCD" w:rsidDel="00C74CCD" w:rsidRDefault="001B49DC" w:rsidP="00E61EF8">
            <w:pPr>
              <w:pStyle w:val="Tabletext"/>
              <w:jc w:val="center"/>
              <w:rPr>
                <w:b/>
                <w:bCs/>
                <w:sz w:val="24"/>
                <w:szCs w:val="24"/>
              </w:rPr>
            </w:pPr>
            <w:r w:rsidRPr="00C34CCD">
              <w:rPr>
                <w:b/>
                <w:bCs/>
                <w:sz w:val="24"/>
                <w:szCs w:val="24"/>
              </w:rPr>
              <w:t>√</w:t>
            </w:r>
          </w:p>
        </w:tc>
        <w:tc>
          <w:tcPr>
            <w:tcW w:w="1336" w:type="dxa"/>
            <w:tcBorders>
              <w:top w:val="single" w:sz="12" w:space="0" w:color="auto"/>
              <w:bottom w:val="single" w:sz="12" w:space="0" w:color="auto"/>
            </w:tcBorders>
            <w:shd w:val="clear" w:color="auto" w:fill="FFFFFF" w:themeFill="background1"/>
            <w:vAlign w:val="center"/>
          </w:tcPr>
          <w:p w14:paraId="78654C87" w14:textId="3DA62FF1" w:rsidR="001B49DC" w:rsidRPr="00C34CCD" w:rsidRDefault="001B49DC" w:rsidP="00E61EF8">
            <w:pPr>
              <w:pStyle w:val="Tabletext"/>
              <w:jc w:val="center"/>
              <w:rPr>
                <w:b/>
                <w:bCs/>
                <w:sz w:val="24"/>
                <w:szCs w:val="24"/>
              </w:rPr>
            </w:pPr>
            <w:r w:rsidRPr="00C34CCD">
              <w:rPr>
                <w:b/>
                <w:bCs/>
                <w:sz w:val="24"/>
                <w:szCs w:val="24"/>
              </w:rPr>
              <w:t>√</w:t>
            </w:r>
          </w:p>
        </w:tc>
      </w:tr>
      <w:tr w:rsidR="00173A29" w:rsidRPr="00190D79" w14:paraId="273255FB" w14:textId="77777777" w:rsidTr="006B4222">
        <w:trPr>
          <w:cantSplit/>
          <w:jc w:val="center"/>
        </w:trPr>
        <w:tc>
          <w:tcPr>
            <w:tcW w:w="914" w:type="dxa"/>
            <w:vMerge/>
            <w:shd w:val="clear" w:color="auto" w:fill="FFFFFF" w:themeFill="background1"/>
            <w:vAlign w:val="center"/>
          </w:tcPr>
          <w:p w14:paraId="371B50F3" w14:textId="77777777" w:rsidR="00173A29" w:rsidRPr="00C34CCD" w:rsidRDefault="00173A29" w:rsidP="00C34CCD">
            <w:pPr>
              <w:pStyle w:val="Tabletext"/>
              <w:keepNext/>
              <w:keepLines/>
              <w:rPr>
                <w:sz w:val="24"/>
                <w:szCs w:val="24"/>
              </w:rPr>
            </w:pPr>
          </w:p>
        </w:tc>
        <w:tc>
          <w:tcPr>
            <w:tcW w:w="8918" w:type="dxa"/>
            <w:gridSpan w:val="4"/>
            <w:tcBorders>
              <w:top w:val="single" w:sz="12" w:space="0" w:color="auto"/>
            </w:tcBorders>
            <w:shd w:val="clear" w:color="auto" w:fill="FFFFFF" w:themeFill="background1"/>
          </w:tcPr>
          <w:p w14:paraId="39BD1DF0" w14:textId="741B233F" w:rsidR="00173A29" w:rsidRPr="00C34CCD" w:rsidRDefault="00173A29" w:rsidP="00C34CCD">
            <w:pPr>
              <w:pStyle w:val="Tabletext"/>
              <w:rPr>
                <w:sz w:val="24"/>
                <w:szCs w:val="24"/>
              </w:rPr>
            </w:pPr>
            <w:r w:rsidRPr="00C34CCD">
              <w:rPr>
                <w:sz w:val="22"/>
                <w:szCs w:val="22"/>
              </w:rPr>
              <w:t>Following a meeting between TSB and UPU in January 2017, it was agreed to establish a joint ITU-UPU working group on DFS. The main objective of the working group would be to coordinate participation of both organization in the activities and events taking place on DFS. Areas in DFS which have been identified where potential activities could be undertaken are quality of service, security and identity. As a first activity, the DFS Glossary produced by the ITU Focus Group Digital Financial Services would be published as joint ITU-UPU publication.</w:t>
            </w:r>
          </w:p>
        </w:tc>
      </w:tr>
    </w:tbl>
    <w:bookmarkStart w:id="35" w:name="Item11_01"/>
    <w:bookmarkStart w:id="36" w:name="Item11_02"/>
    <w:bookmarkEnd w:id="35"/>
    <w:bookmarkEnd w:id="36"/>
    <w:p w14:paraId="67BFDB3A" w14:textId="6C92582F" w:rsidR="009017E8" w:rsidRPr="00C34CCD" w:rsidRDefault="0090581F" w:rsidP="009017E8">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B3B" w14:textId="77777777" w:rsidR="00DF09A8" w:rsidRPr="00C34CCD" w:rsidRDefault="00DF09A8" w:rsidP="009017E8">
      <w:pPr>
        <w:rPr>
          <w:sz w:val="24"/>
        </w:rPr>
      </w:pPr>
    </w:p>
    <w:p w14:paraId="67BFDB3C" w14:textId="2C11FADB" w:rsidR="00D24010" w:rsidRPr="00C34CCD" w:rsidRDefault="000E52DB" w:rsidP="000807FE">
      <w:pPr>
        <w:pStyle w:val="Heading1"/>
        <w:keepNext/>
        <w:rPr>
          <w:sz w:val="24"/>
          <w:szCs w:val="24"/>
          <w:lang w:val="en-GB"/>
        </w:rPr>
      </w:pPr>
      <w:bookmarkStart w:id="37" w:name="Resolution_18"/>
      <w:bookmarkStart w:id="38" w:name="_Toc304236417"/>
      <w:bookmarkStart w:id="39" w:name="_Toc471715357"/>
      <w:bookmarkStart w:id="40" w:name="_Toc479857370"/>
      <w:bookmarkEnd w:id="37"/>
      <w:r w:rsidRPr="00C34CCD">
        <w:rPr>
          <w:sz w:val="24"/>
          <w:szCs w:val="24"/>
          <w:lang w:val="en-GB"/>
        </w:rPr>
        <w:t xml:space="preserve">Resolution 18 - Principles and procedures for the allocation of work to, and </w:t>
      </w:r>
      <w:r w:rsidR="000807FE" w:rsidRPr="00C34CCD">
        <w:rPr>
          <w:sz w:val="24"/>
          <w:szCs w:val="24"/>
          <w:lang w:val="en-GB"/>
        </w:rPr>
        <w:t xml:space="preserve">strengthening </w:t>
      </w:r>
      <w:r w:rsidRPr="00C34CCD">
        <w:rPr>
          <w:sz w:val="24"/>
          <w:szCs w:val="24"/>
          <w:lang w:val="en-GB"/>
        </w:rPr>
        <w:t xml:space="preserve">coordination </w:t>
      </w:r>
      <w:r w:rsidR="000807FE" w:rsidRPr="00C34CCD">
        <w:rPr>
          <w:sz w:val="24"/>
          <w:szCs w:val="24"/>
          <w:lang w:val="en-GB"/>
        </w:rPr>
        <w:t>and cooperation among</w:t>
      </w:r>
      <w:r w:rsidRPr="00C34CCD">
        <w:rPr>
          <w:sz w:val="24"/>
          <w:szCs w:val="24"/>
          <w:lang w:val="en-GB"/>
        </w:rPr>
        <w:t>, ITU</w:t>
      </w:r>
      <w:r w:rsidR="005217A0" w:rsidRPr="00C34CCD">
        <w:rPr>
          <w:sz w:val="24"/>
          <w:szCs w:val="24"/>
          <w:lang w:val="en-GB"/>
        </w:rPr>
        <w:t xml:space="preserve"> Radiocommunication</w:t>
      </w:r>
      <w:r w:rsidR="000807FE" w:rsidRPr="00C34CCD">
        <w:rPr>
          <w:sz w:val="24"/>
          <w:szCs w:val="24"/>
          <w:lang w:val="en-GB"/>
        </w:rPr>
        <w:t>,</w:t>
      </w:r>
      <w:r w:rsidRPr="00C34CCD">
        <w:rPr>
          <w:sz w:val="24"/>
          <w:szCs w:val="24"/>
          <w:lang w:val="en-GB"/>
        </w:rPr>
        <w:t xml:space="preserve"> </w:t>
      </w:r>
      <w:r w:rsidR="005217A0" w:rsidRPr="00C34CCD">
        <w:rPr>
          <w:sz w:val="24"/>
          <w:szCs w:val="24"/>
          <w:lang w:val="en-GB"/>
        </w:rPr>
        <w:t xml:space="preserve">ITU Telecommunication Standardization </w:t>
      </w:r>
      <w:r w:rsidR="000807FE" w:rsidRPr="00C34CCD">
        <w:rPr>
          <w:sz w:val="24"/>
          <w:szCs w:val="24"/>
          <w:lang w:val="en-GB"/>
        </w:rPr>
        <w:t xml:space="preserve">and ITU Telecommunication Development </w:t>
      </w:r>
      <w:r w:rsidR="005217A0" w:rsidRPr="00C34CCD">
        <w:rPr>
          <w:sz w:val="24"/>
          <w:szCs w:val="24"/>
          <w:lang w:val="en-GB"/>
        </w:rPr>
        <w:t>Sectors</w:t>
      </w:r>
      <w:bookmarkEnd w:id="38"/>
      <w:bookmarkEnd w:id="39"/>
      <w:bookmarkEnd w:id="40"/>
    </w:p>
    <w:p w14:paraId="67BFDB3D" w14:textId="77777777" w:rsidR="00C7231D" w:rsidRPr="00C34CCD" w:rsidRDefault="00621DBF" w:rsidP="00621DBF">
      <w:pPr>
        <w:rPr>
          <w:b/>
          <w:bCs/>
          <w:sz w:val="24"/>
        </w:rPr>
      </w:pPr>
      <w:r w:rsidRPr="00C34CCD">
        <w:rPr>
          <w:b/>
          <w:bCs/>
          <w:sz w:val="24"/>
        </w:rPr>
        <w:t>Resolution</w:t>
      </w:r>
      <w:r w:rsidR="00C7231D" w:rsidRPr="00C34CCD">
        <w:rPr>
          <w:b/>
          <w:bCs/>
          <w:sz w:val="24"/>
        </w:rPr>
        <w:t xml:space="preserve"> 18</w:t>
      </w:r>
    </w:p>
    <w:p w14:paraId="67BFDB3E" w14:textId="77777777" w:rsidR="00BD52AA" w:rsidRPr="00C34CCD" w:rsidRDefault="00BD52AA" w:rsidP="00BD52AA">
      <w:pPr>
        <w:pStyle w:val="Call"/>
        <w:rPr>
          <w:sz w:val="24"/>
          <w:szCs w:val="24"/>
          <w:lang w:val="en-GB"/>
        </w:rPr>
      </w:pPr>
      <w:r w:rsidRPr="00C34CCD">
        <w:rPr>
          <w:sz w:val="24"/>
          <w:szCs w:val="24"/>
          <w:lang w:val="en-GB"/>
        </w:rPr>
        <w:t>resolves</w:t>
      </w:r>
    </w:p>
    <w:p w14:paraId="67BFDB3F" w14:textId="244413A5" w:rsidR="00BD52AA" w:rsidRPr="00C34CCD" w:rsidRDefault="00BD52AA" w:rsidP="0086130C">
      <w:pPr>
        <w:rPr>
          <w:sz w:val="24"/>
        </w:rPr>
      </w:pPr>
      <w:r w:rsidRPr="00C34CCD">
        <w:rPr>
          <w:sz w:val="24"/>
        </w:rPr>
        <w:t>1</w:t>
      </w:r>
      <w:r w:rsidRPr="00C34CCD">
        <w:rPr>
          <w:sz w:val="24"/>
        </w:rPr>
        <w:tab/>
        <w:t xml:space="preserve">that </w:t>
      </w:r>
      <w:r w:rsidR="0086130C" w:rsidRPr="00C34CCD">
        <w:rPr>
          <w:sz w:val="24"/>
        </w:rPr>
        <w:t xml:space="preserve">RAG, </w:t>
      </w:r>
      <w:r w:rsidRPr="00C34CCD">
        <w:rPr>
          <w:sz w:val="24"/>
        </w:rPr>
        <w:t xml:space="preserve">TSAG and </w:t>
      </w:r>
      <w:r w:rsidR="0086130C" w:rsidRPr="00C34CCD">
        <w:rPr>
          <w:sz w:val="24"/>
        </w:rPr>
        <w:t>TDAG</w:t>
      </w:r>
      <w:r w:rsidRPr="00C34CCD">
        <w:rPr>
          <w:sz w:val="24"/>
        </w:rPr>
        <w:t xml:space="preserve">, meeting jointly as necessary, shall continue the review of new and existing work and its distribution </w:t>
      </w:r>
      <w:r w:rsidR="0086130C" w:rsidRPr="00C34CCD">
        <w:rPr>
          <w:sz w:val="24"/>
        </w:rPr>
        <w:t>among ITU</w:t>
      </w:r>
      <w:r w:rsidR="0086130C" w:rsidRPr="00C34CCD">
        <w:rPr>
          <w:sz w:val="24"/>
        </w:rPr>
        <w:noBreakHyphen/>
        <w:t xml:space="preserve">R, </w:t>
      </w:r>
      <w:r w:rsidRPr="00C34CCD">
        <w:rPr>
          <w:sz w:val="24"/>
        </w:rPr>
        <w:t>ITU</w:t>
      </w:r>
      <w:r w:rsidRPr="00C34CCD">
        <w:rPr>
          <w:sz w:val="24"/>
        </w:rPr>
        <w:noBreakHyphen/>
        <w:t>T and ITU</w:t>
      </w:r>
      <w:r w:rsidRPr="00C34CCD">
        <w:rPr>
          <w:sz w:val="24"/>
        </w:rPr>
        <w:noBreakHyphen/>
      </w:r>
      <w:r w:rsidR="0086130C" w:rsidRPr="00C34CCD">
        <w:rPr>
          <w:sz w:val="24"/>
        </w:rPr>
        <w:t>D</w:t>
      </w:r>
      <w:r w:rsidRPr="00C34CCD">
        <w:rPr>
          <w:sz w:val="24"/>
        </w:rPr>
        <w:t xml:space="preserve">, for approval </w:t>
      </w:r>
      <w:r w:rsidR="0086130C" w:rsidRPr="00C34CCD">
        <w:rPr>
          <w:sz w:val="24"/>
        </w:rPr>
        <w:t xml:space="preserve">by Member States </w:t>
      </w:r>
      <w:r w:rsidRPr="00C34CCD">
        <w:rPr>
          <w:sz w:val="24"/>
        </w:rPr>
        <w:t>in accordance with the procedures laid down for the approval of new and/or revised Questions;</w:t>
      </w:r>
    </w:p>
    <w:p w14:paraId="67BFDB40" w14:textId="62B256AA" w:rsidR="00BD52AA" w:rsidRPr="00C34CCD" w:rsidRDefault="00BD52AA" w:rsidP="00ED3089">
      <w:pPr>
        <w:rPr>
          <w:sz w:val="24"/>
        </w:rPr>
      </w:pPr>
      <w:r w:rsidRPr="00C34CCD">
        <w:rPr>
          <w:sz w:val="24"/>
        </w:rPr>
        <w:t>2</w:t>
      </w:r>
      <w:r w:rsidRPr="00C34CCD">
        <w:rPr>
          <w:sz w:val="24"/>
        </w:rPr>
        <w:tab/>
        <w:t xml:space="preserve">that, if considerable responsibilities in </w:t>
      </w:r>
      <w:r w:rsidR="00ED3089" w:rsidRPr="00C34CCD">
        <w:rPr>
          <w:sz w:val="24"/>
        </w:rPr>
        <w:t>either two of three</w:t>
      </w:r>
      <w:r w:rsidRPr="00C34CCD">
        <w:rPr>
          <w:sz w:val="24"/>
        </w:rPr>
        <w:t xml:space="preserve"> Sectors in a particular subject are identified:</w:t>
      </w:r>
    </w:p>
    <w:p w14:paraId="67BFDB41" w14:textId="6EB39AA9" w:rsidR="00BD52AA" w:rsidRPr="00C34CCD" w:rsidRDefault="00BD52AA" w:rsidP="00903EF3">
      <w:pPr>
        <w:pStyle w:val="enumlev10"/>
        <w:rPr>
          <w:sz w:val="24"/>
          <w:szCs w:val="24"/>
        </w:rPr>
      </w:pPr>
      <w:r w:rsidRPr="00C34CCD">
        <w:rPr>
          <w:i/>
          <w:iCs/>
          <w:sz w:val="24"/>
          <w:szCs w:val="24"/>
        </w:rPr>
        <w:t>i)</w:t>
      </w:r>
      <w:r w:rsidRPr="00C34CCD">
        <w:rPr>
          <w:sz w:val="24"/>
          <w:szCs w:val="24"/>
        </w:rPr>
        <w:tab/>
        <w:t>the procedure given in Annex A to this resolution should be applied; or</w:t>
      </w:r>
    </w:p>
    <w:p w14:paraId="19769E50" w14:textId="316C756C" w:rsidR="00ED3089" w:rsidRPr="00C34CCD" w:rsidRDefault="00BD52AA" w:rsidP="00903EF3">
      <w:pPr>
        <w:pStyle w:val="enumlev10"/>
        <w:rPr>
          <w:sz w:val="24"/>
          <w:szCs w:val="24"/>
        </w:rPr>
      </w:pPr>
      <w:r w:rsidRPr="00C34CCD">
        <w:rPr>
          <w:i/>
          <w:iCs/>
          <w:sz w:val="24"/>
          <w:szCs w:val="24"/>
        </w:rPr>
        <w:t>ii)</w:t>
      </w:r>
      <w:r w:rsidRPr="00C34CCD">
        <w:rPr>
          <w:sz w:val="24"/>
          <w:szCs w:val="24"/>
        </w:rPr>
        <w:tab/>
        <w:t xml:space="preserve">the matter should be studied by relevant study groups of </w:t>
      </w:r>
      <w:r w:rsidR="00ED3089" w:rsidRPr="00C34CCD">
        <w:rPr>
          <w:sz w:val="24"/>
          <w:szCs w:val="24"/>
        </w:rPr>
        <w:t xml:space="preserve">the </w:t>
      </w:r>
      <w:r w:rsidRPr="00C34CCD">
        <w:rPr>
          <w:sz w:val="24"/>
          <w:szCs w:val="24"/>
        </w:rPr>
        <w:t>Sectors</w:t>
      </w:r>
      <w:r w:rsidR="00ED3089" w:rsidRPr="00C34CCD">
        <w:rPr>
          <w:sz w:val="24"/>
          <w:szCs w:val="24"/>
        </w:rPr>
        <w:t xml:space="preserve"> involved</w:t>
      </w:r>
      <w:r w:rsidRPr="00C34CCD">
        <w:rPr>
          <w:sz w:val="24"/>
          <w:szCs w:val="24"/>
        </w:rPr>
        <w:t>, with appropriate coordination (see Annexes B and C to this resolution)</w:t>
      </w:r>
      <w:r w:rsidR="00ED3089" w:rsidRPr="00C34CCD">
        <w:rPr>
          <w:sz w:val="24"/>
          <w:szCs w:val="24"/>
        </w:rPr>
        <w:t>; or</w:t>
      </w:r>
    </w:p>
    <w:p w14:paraId="67BFDB43" w14:textId="5643BB1C" w:rsidR="00BD52AA" w:rsidRPr="00C34CCD" w:rsidRDefault="00903EF3" w:rsidP="00903EF3">
      <w:pPr>
        <w:pStyle w:val="enumlev10"/>
        <w:rPr>
          <w:sz w:val="24"/>
          <w:szCs w:val="24"/>
        </w:rPr>
      </w:pPr>
      <w:r w:rsidRPr="00C34CCD">
        <w:rPr>
          <w:i/>
          <w:iCs/>
          <w:sz w:val="24"/>
          <w:szCs w:val="24"/>
        </w:rPr>
        <w:t>iii</w:t>
      </w:r>
      <w:r w:rsidR="00ED3089" w:rsidRPr="00C34CCD">
        <w:rPr>
          <w:i/>
          <w:iCs/>
          <w:sz w:val="24"/>
          <w:szCs w:val="24"/>
        </w:rPr>
        <w:t>)</w:t>
      </w:r>
      <w:r w:rsidR="00ED3089" w:rsidRPr="00C34CCD">
        <w:rPr>
          <w:sz w:val="24"/>
          <w:szCs w:val="24"/>
        </w:rPr>
        <w:tab/>
        <w:t>a joint meeting may be arranged by the Directors of the Bureaux involved</w:t>
      </w:r>
      <w:r w:rsidR="00BD52AA" w:rsidRPr="00C34CCD">
        <w:rPr>
          <w:sz w:val="24"/>
          <w:szCs w:val="24"/>
        </w:rPr>
        <w:t>.</w:t>
      </w:r>
    </w:p>
    <w:p w14:paraId="5CB677C5" w14:textId="77777777" w:rsidR="002D6BE2" w:rsidRPr="00C34CCD" w:rsidRDefault="002D6BE2" w:rsidP="002D6BE2">
      <w:pPr>
        <w:pStyle w:val="Call"/>
        <w:rPr>
          <w:sz w:val="24"/>
          <w:szCs w:val="24"/>
          <w:lang w:val="en-GB"/>
        </w:rPr>
      </w:pPr>
      <w:r w:rsidRPr="00C34CCD">
        <w:rPr>
          <w:sz w:val="24"/>
          <w:szCs w:val="24"/>
          <w:lang w:val="en-GB"/>
        </w:rPr>
        <w:t>invites</w:t>
      </w:r>
    </w:p>
    <w:p w14:paraId="5F1DA63E" w14:textId="77777777" w:rsidR="002D6BE2" w:rsidRPr="00C34CCD" w:rsidRDefault="002D6BE2" w:rsidP="002D6BE2">
      <w:pPr>
        <w:rPr>
          <w:sz w:val="24"/>
        </w:rPr>
      </w:pPr>
      <w:r w:rsidRPr="00C34CCD">
        <w:rPr>
          <w:sz w:val="24"/>
        </w:rPr>
        <w:t>1</w:t>
      </w:r>
      <w:r w:rsidRPr="00C34CCD">
        <w:rPr>
          <w:sz w:val="24"/>
        </w:rPr>
        <w:tab/>
        <w:t>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0F7F8506" w14:textId="77777777" w:rsidR="002D6BE2" w:rsidRPr="00C34CCD" w:rsidRDefault="002D6BE2" w:rsidP="002D6BE2">
      <w:pPr>
        <w:rPr>
          <w:sz w:val="24"/>
        </w:rPr>
      </w:pPr>
      <w:r w:rsidRPr="00C34CCD">
        <w:rPr>
          <w:sz w:val="24"/>
        </w:rPr>
        <w:t>2</w:t>
      </w:r>
      <w:r w:rsidRPr="00C34CCD">
        <w:rPr>
          <w:sz w:val="24"/>
        </w:rPr>
        <w:tab/>
        <w:t>the Directors of the Radiocommunication (BR), Telecommunication Standardization (TSB) and Telecommunication Development (BDT) Bureaux and ISC</w:t>
      </w:r>
      <w:r w:rsidRPr="00C34CCD">
        <w:rPr>
          <w:sz w:val="24"/>
        </w:rPr>
        <w:noBreakHyphen/>
        <w:t>TF to report to the Intersector Coordination Group on Matters of Mutual Interest and the respective Sector advisory groups on options for improving cooperation at the secretariat level to ensure that close coordination is maximized,</w:t>
      </w:r>
    </w:p>
    <w:p w14:paraId="2A1EEB42" w14:textId="77777777" w:rsidR="002D6BE2" w:rsidRPr="00C34CCD" w:rsidRDefault="002D6BE2" w:rsidP="002D6BE2">
      <w:pPr>
        <w:pStyle w:val="Call"/>
        <w:rPr>
          <w:sz w:val="24"/>
          <w:szCs w:val="24"/>
          <w:lang w:val="en-GB"/>
        </w:rPr>
      </w:pPr>
      <w:r w:rsidRPr="00C34CCD">
        <w:rPr>
          <w:sz w:val="24"/>
          <w:szCs w:val="24"/>
          <w:lang w:val="en-GB"/>
        </w:rPr>
        <w:t>instructs</w:t>
      </w:r>
    </w:p>
    <w:p w14:paraId="7F33FFAA" w14:textId="77777777" w:rsidR="002D6BE2" w:rsidRPr="00C34CCD" w:rsidRDefault="002D6BE2" w:rsidP="002D6BE2">
      <w:pPr>
        <w:rPr>
          <w:sz w:val="24"/>
        </w:rPr>
      </w:pPr>
      <w:r w:rsidRPr="00C34CCD">
        <w:rPr>
          <w:sz w:val="24"/>
        </w:rPr>
        <w:t>1</w:t>
      </w:r>
      <w:r w:rsidRPr="00C34CCD">
        <w:rPr>
          <w:sz w:val="24"/>
        </w:rPr>
        <w:tab/>
        <w:t>the ITU</w:t>
      </w:r>
      <w:r w:rsidRPr="00C34CCD">
        <w:rPr>
          <w:sz w:val="24"/>
        </w:rPr>
        <w:noBreakHyphen/>
        <w:t>T study groups to continue cooperation with the study groups of the other two Sectors so as to avoid duplication of effort and make use of the results of work done by the study groups of those two Sectors;</w:t>
      </w:r>
    </w:p>
    <w:p w14:paraId="08E421E9" w14:textId="77777777" w:rsidR="002D6BE2" w:rsidRPr="00C34CCD" w:rsidRDefault="002D6BE2" w:rsidP="00C34CCD">
      <w:pPr>
        <w:spacing w:after="240"/>
        <w:rPr>
          <w:sz w:val="24"/>
        </w:rPr>
      </w:pPr>
      <w:r w:rsidRPr="00C34CCD">
        <w:rPr>
          <w:sz w:val="24"/>
        </w:rPr>
        <w:lastRenderedPageBreak/>
        <w:t>2</w:t>
      </w:r>
      <w:r w:rsidRPr="00C34CCD">
        <w:rPr>
          <w:sz w:val="24"/>
        </w:rPr>
        <w:tab/>
        <w:t>the Director of TSB to report annually to TSAG on the results of the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4"/>
        <w:gridCol w:w="4523"/>
        <w:gridCol w:w="1894"/>
        <w:gridCol w:w="1165"/>
        <w:gridCol w:w="1336"/>
      </w:tblGrid>
      <w:tr w:rsidR="00F51DB9" w:rsidRPr="00190D79" w14:paraId="67BFDB4A" w14:textId="77777777" w:rsidTr="00190D79">
        <w:trPr>
          <w:cantSplit/>
          <w:tblHeader/>
          <w:jc w:val="center"/>
        </w:trPr>
        <w:tc>
          <w:tcPr>
            <w:tcW w:w="913" w:type="dxa"/>
            <w:tcBorders>
              <w:top w:val="single" w:sz="12" w:space="0" w:color="auto"/>
              <w:bottom w:val="single" w:sz="12" w:space="0" w:color="auto"/>
            </w:tcBorders>
            <w:shd w:val="clear" w:color="auto" w:fill="auto"/>
            <w:vAlign w:val="center"/>
          </w:tcPr>
          <w:p w14:paraId="67BFDB45" w14:textId="77777777" w:rsidR="00F51DB9" w:rsidRPr="00C34CCD" w:rsidRDefault="00F51DB9" w:rsidP="00365E57">
            <w:pPr>
              <w:pStyle w:val="Tablehead"/>
              <w:rPr>
                <w:sz w:val="24"/>
                <w:szCs w:val="24"/>
              </w:rPr>
            </w:pPr>
            <w:r w:rsidRPr="00C34CCD">
              <w:rPr>
                <w:sz w:val="24"/>
                <w:szCs w:val="24"/>
              </w:rPr>
              <w:t>Action Item</w:t>
            </w:r>
          </w:p>
        </w:tc>
        <w:tc>
          <w:tcPr>
            <w:tcW w:w="4535" w:type="dxa"/>
            <w:tcBorders>
              <w:top w:val="single" w:sz="12" w:space="0" w:color="auto"/>
              <w:bottom w:val="single" w:sz="12" w:space="0" w:color="auto"/>
            </w:tcBorders>
            <w:shd w:val="clear" w:color="auto" w:fill="auto"/>
            <w:vAlign w:val="center"/>
            <w:hideMark/>
          </w:tcPr>
          <w:p w14:paraId="67BFDB46" w14:textId="77777777" w:rsidR="00F51DB9" w:rsidRPr="00C34CCD" w:rsidRDefault="00F51DB9" w:rsidP="00365E57">
            <w:pPr>
              <w:pStyle w:val="Tablehead"/>
              <w:rPr>
                <w:sz w:val="24"/>
                <w:szCs w:val="24"/>
              </w:rPr>
            </w:pPr>
            <w:r w:rsidRPr="00C34CCD">
              <w:rPr>
                <w:sz w:val="24"/>
                <w:szCs w:val="24"/>
              </w:rPr>
              <w:t>Action</w:t>
            </w:r>
          </w:p>
        </w:tc>
        <w:tc>
          <w:tcPr>
            <w:tcW w:w="1898" w:type="dxa"/>
            <w:tcBorders>
              <w:top w:val="single" w:sz="12" w:space="0" w:color="auto"/>
              <w:bottom w:val="single" w:sz="12" w:space="0" w:color="auto"/>
            </w:tcBorders>
            <w:shd w:val="clear" w:color="auto" w:fill="auto"/>
            <w:vAlign w:val="center"/>
            <w:hideMark/>
          </w:tcPr>
          <w:p w14:paraId="67BFDB47" w14:textId="77777777" w:rsidR="00F51DB9" w:rsidRPr="00C34CCD" w:rsidRDefault="00F51DB9" w:rsidP="00365E57">
            <w:pPr>
              <w:pStyle w:val="Tablehead"/>
              <w:rPr>
                <w:sz w:val="24"/>
                <w:szCs w:val="24"/>
              </w:rPr>
            </w:pPr>
            <w:r w:rsidRPr="00C34CCD">
              <w:rPr>
                <w:sz w:val="24"/>
                <w:szCs w:val="24"/>
              </w:rPr>
              <w:t>Milestone</w:t>
            </w:r>
          </w:p>
        </w:tc>
        <w:tc>
          <w:tcPr>
            <w:tcW w:w="1166" w:type="dxa"/>
            <w:tcBorders>
              <w:top w:val="single" w:sz="12" w:space="0" w:color="auto"/>
              <w:bottom w:val="single" w:sz="12" w:space="0" w:color="auto"/>
            </w:tcBorders>
            <w:shd w:val="clear" w:color="auto" w:fill="auto"/>
          </w:tcPr>
          <w:p w14:paraId="67BFDB48" w14:textId="77777777" w:rsidR="00F51DB9" w:rsidRPr="00C34CCD" w:rsidRDefault="00F978AD" w:rsidP="00365E57">
            <w:pPr>
              <w:pStyle w:val="Tablehead"/>
              <w:rPr>
                <w:sz w:val="24"/>
                <w:szCs w:val="24"/>
              </w:rPr>
            </w:pPr>
            <w:r w:rsidRPr="00C34CCD">
              <w:rPr>
                <w:sz w:val="24"/>
                <w:szCs w:val="24"/>
              </w:rPr>
              <w:t>Periodic goals met</w:t>
            </w:r>
          </w:p>
        </w:tc>
        <w:tc>
          <w:tcPr>
            <w:tcW w:w="1320" w:type="dxa"/>
            <w:tcBorders>
              <w:top w:val="single" w:sz="12" w:space="0" w:color="auto"/>
              <w:bottom w:val="single" w:sz="12" w:space="0" w:color="auto"/>
            </w:tcBorders>
            <w:shd w:val="clear" w:color="auto" w:fill="auto"/>
            <w:vAlign w:val="center"/>
          </w:tcPr>
          <w:p w14:paraId="67BFDB49" w14:textId="77777777" w:rsidR="00F51DB9" w:rsidRPr="00C34CCD" w:rsidRDefault="00220C6A" w:rsidP="00365E57">
            <w:pPr>
              <w:pStyle w:val="Tablehead"/>
              <w:rPr>
                <w:sz w:val="24"/>
                <w:szCs w:val="24"/>
              </w:rPr>
            </w:pPr>
            <w:r w:rsidRPr="00C34CCD">
              <w:rPr>
                <w:sz w:val="24"/>
                <w:szCs w:val="24"/>
              </w:rPr>
              <w:t>Completed</w:t>
            </w:r>
          </w:p>
        </w:tc>
      </w:tr>
      <w:tr w:rsidR="0077486E" w:rsidRPr="00190D79" w14:paraId="67BFDB50" w14:textId="77777777" w:rsidTr="00190D79">
        <w:trPr>
          <w:cantSplit/>
          <w:jc w:val="center"/>
        </w:trPr>
        <w:tc>
          <w:tcPr>
            <w:tcW w:w="913" w:type="dxa"/>
            <w:vMerge w:val="restart"/>
            <w:tcBorders>
              <w:top w:val="single" w:sz="12" w:space="0" w:color="auto"/>
            </w:tcBorders>
            <w:shd w:val="clear" w:color="auto" w:fill="auto"/>
            <w:vAlign w:val="center"/>
          </w:tcPr>
          <w:p w14:paraId="67BFDB4B" w14:textId="4E08ADBC" w:rsidR="0077486E" w:rsidRPr="00C34CCD" w:rsidRDefault="00D134B0" w:rsidP="00365E57">
            <w:pPr>
              <w:pStyle w:val="Tabletext"/>
              <w:rPr>
                <w:b/>
                <w:bCs/>
                <w:sz w:val="24"/>
                <w:szCs w:val="24"/>
              </w:rPr>
            </w:pPr>
            <w:r w:rsidRPr="00C34CCD">
              <w:rPr>
                <w:b/>
                <w:bCs/>
                <w:sz w:val="24"/>
                <w:szCs w:val="24"/>
              </w:rPr>
              <w:t>18-01</w:t>
            </w:r>
          </w:p>
        </w:tc>
        <w:tc>
          <w:tcPr>
            <w:tcW w:w="4535" w:type="dxa"/>
            <w:tcBorders>
              <w:top w:val="single" w:sz="12" w:space="0" w:color="auto"/>
              <w:bottom w:val="single" w:sz="4" w:space="0" w:color="auto"/>
            </w:tcBorders>
            <w:shd w:val="clear" w:color="auto" w:fill="auto"/>
          </w:tcPr>
          <w:p w14:paraId="67BFDB4C" w14:textId="3BD78B51" w:rsidR="0077486E" w:rsidRPr="00C34CCD" w:rsidRDefault="0077486E" w:rsidP="00365E57">
            <w:pPr>
              <w:pStyle w:val="Tabletext"/>
              <w:rPr>
                <w:b/>
                <w:bCs/>
                <w:sz w:val="24"/>
                <w:szCs w:val="24"/>
              </w:rPr>
            </w:pPr>
            <w:r w:rsidRPr="00C34CCD">
              <w:rPr>
                <w:b/>
                <w:bCs/>
                <w:sz w:val="24"/>
                <w:szCs w:val="24"/>
              </w:rPr>
              <w:t>TSAG to continue to review work and its distribution and possible coordination between ITU-T, ITU-D, and ITU-R (resolves 1)</w:t>
            </w:r>
          </w:p>
        </w:tc>
        <w:tc>
          <w:tcPr>
            <w:tcW w:w="1898" w:type="dxa"/>
            <w:tcBorders>
              <w:top w:val="single" w:sz="12" w:space="0" w:color="auto"/>
              <w:bottom w:val="single" w:sz="4" w:space="0" w:color="auto"/>
            </w:tcBorders>
            <w:shd w:val="clear" w:color="auto" w:fill="auto"/>
            <w:vAlign w:val="center"/>
          </w:tcPr>
          <w:p w14:paraId="67BFDB4D" w14:textId="77777777" w:rsidR="0077486E" w:rsidRPr="00C34CCD" w:rsidRDefault="0077486E" w:rsidP="00365E57">
            <w:pPr>
              <w:pStyle w:val="Tabletext"/>
              <w:jc w:val="center"/>
              <w:rPr>
                <w:b/>
                <w:bCs/>
                <w:sz w:val="24"/>
                <w:szCs w:val="24"/>
              </w:rPr>
            </w:pPr>
            <w:r w:rsidRPr="00C34CCD">
              <w:rPr>
                <w:b/>
                <w:bCs/>
                <w:sz w:val="24"/>
                <w:szCs w:val="24"/>
              </w:rPr>
              <w:t>Ongoing</w:t>
            </w:r>
          </w:p>
        </w:tc>
        <w:tc>
          <w:tcPr>
            <w:tcW w:w="1166" w:type="dxa"/>
            <w:tcBorders>
              <w:top w:val="single" w:sz="12" w:space="0" w:color="auto"/>
              <w:bottom w:val="single" w:sz="4" w:space="0" w:color="auto"/>
            </w:tcBorders>
            <w:shd w:val="clear" w:color="auto" w:fill="auto"/>
            <w:vAlign w:val="center"/>
          </w:tcPr>
          <w:p w14:paraId="67BFDB4E" w14:textId="3DFDF1CB" w:rsidR="0077486E" w:rsidRPr="00C34CCD" w:rsidRDefault="0077486E" w:rsidP="00DF03AC">
            <w:pPr>
              <w:pStyle w:val="Tabletext"/>
              <w:jc w:val="center"/>
              <w:rPr>
                <w:b/>
                <w:bCs/>
                <w:sz w:val="24"/>
                <w:szCs w:val="24"/>
              </w:rPr>
            </w:pPr>
          </w:p>
        </w:tc>
        <w:tc>
          <w:tcPr>
            <w:tcW w:w="1320" w:type="dxa"/>
            <w:tcBorders>
              <w:top w:val="single" w:sz="12" w:space="0" w:color="auto"/>
              <w:bottom w:val="single" w:sz="4" w:space="0" w:color="auto"/>
            </w:tcBorders>
            <w:shd w:val="clear" w:color="auto" w:fill="auto"/>
            <w:vAlign w:val="center"/>
          </w:tcPr>
          <w:p w14:paraId="67BFDB4F" w14:textId="77777777" w:rsidR="0077486E" w:rsidRPr="00C34CCD" w:rsidRDefault="0077486E" w:rsidP="00365E57">
            <w:pPr>
              <w:pStyle w:val="Tabletext"/>
              <w:rPr>
                <w:b/>
                <w:bCs/>
                <w:sz w:val="24"/>
                <w:szCs w:val="24"/>
              </w:rPr>
            </w:pPr>
          </w:p>
        </w:tc>
      </w:tr>
      <w:tr w:rsidR="0077486E" w:rsidRPr="00190D79" w14:paraId="1EAA517B" w14:textId="77777777" w:rsidTr="0077486E">
        <w:trPr>
          <w:cantSplit/>
          <w:jc w:val="center"/>
        </w:trPr>
        <w:tc>
          <w:tcPr>
            <w:tcW w:w="913" w:type="dxa"/>
            <w:vMerge/>
            <w:tcBorders>
              <w:bottom w:val="single" w:sz="12" w:space="0" w:color="auto"/>
            </w:tcBorders>
            <w:shd w:val="clear" w:color="auto" w:fill="auto"/>
            <w:vAlign w:val="center"/>
          </w:tcPr>
          <w:p w14:paraId="70B03939" w14:textId="77777777" w:rsidR="0077486E" w:rsidRPr="00C34CCD" w:rsidRDefault="0077486E" w:rsidP="00365E57">
            <w:pPr>
              <w:pStyle w:val="Tabletext"/>
              <w:rPr>
                <w:sz w:val="24"/>
                <w:szCs w:val="24"/>
              </w:rPr>
            </w:pPr>
          </w:p>
        </w:tc>
        <w:tc>
          <w:tcPr>
            <w:tcW w:w="8919" w:type="dxa"/>
            <w:gridSpan w:val="4"/>
            <w:tcBorders>
              <w:top w:val="single" w:sz="4" w:space="0" w:color="auto"/>
              <w:bottom w:val="single" w:sz="12" w:space="0" w:color="auto"/>
            </w:tcBorders>
            <w:shd w:val="clear" w:color="auto" w:fill="auto"/>
          </w:tcPr>
          <w:p w14:paraId="041116F4" w14:textId="77777777" w:rsidR="0077486E" w:rsidRPr="00C34CCD" w:rsidRDefault="0077486E" w:rsidP="00365E57">
            <w:pPr>
              <w:pStyle w:val="Tabletext"/>
              <w:rPr>
                <w:sz w:val="24"/>
                <w:szCs w:val="24"/>
              </w:rPr>
            </w:pPr>
          </w:p>
        </w:tc>
      </w:tr>
      <w:tr w:rsidR="0077486E" w:rsidRPr="00190D79" w14:paraId="377AC4CC" w14:textId="77777777" w:rsidTr="00190D79">
        <w:trPr>
          <w:cantSplit/>
          <w:jc w:val="center"/>
        </w:trPr>
        <w:tc>
          <w:tcPr>
            <w:tcW w:w="913" w:type="dxa"/>
            <w:vMerge w:val="restart"/>
            <w:tcBorders>
              <w:top w:val="single" w:sz="12" w:space="0" w:color="auto"/>
            </w:tcBorders>
            <w:shd w:val="clear" w:color="auto" w:fill="auto"/>
            <w:vAlign w:val="center"/>
          </w:tcPr>
          <w:p w14:paraId="792F895E" w14:textId="41A56128" w:rsidR="0077486E" w:rsidRPr="00C34CCD" w:rsidRDefault="00D134B0" w:rsidP="00365E57">
            <w:pPr>
              <w:pStyle w:val="Tabletext"/>
              <w:rPr>
                <w:b/>
                <w:bCs/>
                <w:sz w:val="24"/>
                <w:szCs w:val="24"/>
              </w:rPr>
            </w:pPr>
            <w:r w:rsidRPr="00C34CCD">
              <w:rPr>
                <w:b/>
                <w:bCs/>
                <w:sz w:val="24"/>
                <w:szCs w:val="24"/>
              </w:rPr>
              <w:t>18-02</w:t>
            </w:r>
          </w:p>
        </w:tc>
        <w:tc>
          <w:tcPr>
            <w:tcW w:w="4535" w:type="dxa"/>
            <w:tcBorders>
              <w:top w:val="single" w:sz="12" w:space="0" w:color="auto"/>
              <w:bottom w:val="single" w:sz="4" w:space="0" w:color="auto"/>
            </w:tcBorders>
            <w:shd w:val="clear" w:color="auto" w:fill="auto"/>
          </w:tcPr>
          <w:p w14:paraId="2FB5CCAB" w14:textId="5325C781" w:rsidR="0077486E" w:rsidRPr="00C34CCD" w:rsidRDefault="0077486E" w:rsidP="005619DC">
            <w:pPr>
              <w:pStyle w:val="Tabletext"/>
              <w:rPr>
                <w:b/>
                <w:bCs/>
                <w:sz w:val="24"/>
                <w:szCs w:val="24"/>
              </w:rPr>
            </w:pPr>
            <w:r w:rsidRPr="00C34CCD">
              <w:rPr>
                <w:b/>
                <w:bCs/>
                <w:sz w:val="24"/>
                <w:szCs w:val="24"/>
              </w:rPr>
              <w:t>TSAG to continue to assist the Intersector Coordination Group on Matters of Mutual Interest in the identification of subjects common to the three Sectors and mechanisms to enhance cooperation and collaboration in all Sectors on matters of mutual interest. (i. 1)</w:t>
            </w:r>
          </w:p>
        </w:tc>
        <w:tc>
          <w:tcPr>
            <w:tcW w:w="1898" w:type="dxa"/>
            <w:tcBorders>
              <w:top w:val="single" w:sz="12" w:space="0" w:color="auto"/>
              <w:bottom w:val="single" w:sz="4" w:space="0" w:color="auto"/>
            </w:tcBorders>
            <w:shd w:val="clear" w:color="auto" w:fill="auto"/>
            <w:vAlign w:val="center"/>
          </w:tcPr>
          <w:p w14:paraId="6C7976CA" w14:textId="253377C7" w:rsidR="0077486E" w:rsidRPr="00C34CCD" w:rsidRDefault="0077486E" w:rsidP="00365E57">
            <w:pPr>
              <w:pStyle w:val="Tabletext"/>
              <w:jc w:val="center"/>
              <w:rPr>
                <w:b/>
                <w:bCs/>
                <w:sz w:val="24"/>
                <w:szCs w:val="24"/>
              </w:rPr>
            </w:pPr>
            <w:r w:rsidRPr="00C34CCD">
              <w:rPr>
                <w:b/>
                <w:bCs/>
                <w:sz w:val="24"/>
                <w:szCs w:val="24"/>
              </w:rPr>
              <w:t>Ongoing</w:t>
            </w:r>
          </w:p>
        </w:tc>
        <w:tc>
          <w:tcPr>
            <w:tcW w:w="1166" w:type="dxa"/>
            <w:tcBorders>
              <w:top w:val="single" w:sz="12" w:space="0" w:color="auto"/>
              <w:bottom w:val="single" w:sz="4" w:space="0" w:color="auto"/>
            </w:tcBorders>
            <w:shd w:val="clear" w:color="auto" w:fill="auto"/>
            <w:vAlign w:val="center"/>
          </w:tcPr>
          <w:p w14:paraId="0ACF05D8" w14:textId="77777777" w:rsidR="0077486E" w:rsidRPr="00C34CCD" w:rsidDel="00363E92" w:rsidRDefault="0077486E" w:rsidP="00DF03AC">
            <w:pPr>
              <w:pStyle w:val="Tabletext"/>
              <w:jc w:val="center"/>
              <w:rPr>
                <w:b/>
                <w:bCs/>
                <w:sz w:val="24"/>
                <w:szCs w:val="24"/>
              </w:rPr>
            </w:pPr>
          </w:p>
        </w:tc>
        <w:tc>
          <w:tcPr>
            <w:tcW w:w="1320" w:type="dxa"/>
            <w:tcBorders>
              <w:top w:val="single" w:sz="12" w:space="0" w:color="auto"/>
              <w:bottom w:val="single" w:sz="4" w:space="0" w:color="auto"/>
            </w:tcBorders>
            <w:shd w:val="clear" w:color="auto" w:fill="auto"/>
            <w:vAlign w:val="center"/>
          </w:tcPr>
          <w:p w14:paraId="431FD6A8" w14:textId="77777777" w:rsidR="0077486E" w:rsidRPr="00C34CCD" w:rsidRDefault="0077486E" w:rsidP="00365E57">
            <w:pPr>
              <w:pStyle w:val="Tabletext"/>
              <w:rPr>
                <w:b/>
                <w:bCs/>
                <w:sz w:val="24"/>
                <w:szCs w:val="24"/>
              </w:rPr>
            </w:pPr>
          </w:p>
        </w:tc>
      </w:tr>
      <w:tr w:rsidR="0077486E" w:rsidRPr="00190D79" w14:paraId="3728F999" w14:textId="77777777" w:rsidTr="0077486E">
        <w:trPr>
          <w:cantSplit/>
          <w:jc w:val="center"/>
        </w:trPr>
        <w:tc>
          <w:tcPr>
            <w:tcW w:w="913" w:type="dxa"/>
            <w:vMerge/>
            <w:tcBorders>
              <w:bottom w:val="single" w:sz="12" w:space="0" w:color="auto"/>
            </w:tcBorders>
            <w:shd w:val="clear" w:color="auto" w:fill="auto"/>
            <w:vAlign w:val="center"/>
          </w:tcPr>
          <w:p w14:paraId="515FBCD7" w14:textId="77777777" w:rsidR="0077486E" w:rsidRPr="00C34CCD" w:rsidRDefault="0077486E" w:rsidP="00365E57">
            <w:pPr>
              <w:pStyle w:val="Tabletext"/>
              <w:rPr>
                <w:sz w:val="24"/>
                <w:szCs w:val="24"/>
              </w:rPr>
            </w:pPr>
          </w:p>
        </w:tc>
        <w:tc>
          <w:tcPr>
            <w:tcW w:w="8919" w:type="dxa"/>
            <w:gridSpan w:val="4"/>
            <w:tcBorders>
              <w:top w:val="single" w:sz="4" w:space="0" w:color="auto"/>
              <w:bottom w:val="single" w:sz="12" w:space="0" w:color="auto"/>
            </w:tcBorders>
            <w:shd w:val="clear" w:color="auto" w:fill="auto"/>
          </w:tcPr>
          <w:p w14:paraId="2529297A" w14:textId="77777777" w:rsidR="0077486E" w:rsidRPr="00C34CCD" w:rsidRDefault="0077486E" w:rsidP="00365E57">
            <w:pPr>
              <w:pStyle w:val="Tabletext"/>
              <w:rPr>
                <w:sz w:val="24"/>
                <w:szCs w:val="24"/>
              </w:rPr>
            </w:pPr>
          </w:p>
        </w:tc>
      </w:tr>
      <w:tr w:rsidR="0077486E" w:rsidRPr="00190D79" w14:paraId="0306EB74" w14:textId="77777777" w:rsidTr="00190D79">
        <w:trPr>
          <w:cantSplit/>
          <w:jc w:val="center"/>
        </w:trPr>
        <w:tc>
          <w:tcPr>
            <w:tcW w:w="913" w:type="dxa"/>
            <w:vMerge w:val="restart"/>
            <w:tcBorders>
              <w:top w:val="single" w:sz="12" w:space="0" w:color="auto"/>
            </w:tcBorders>
            <w:shd w:val="clear" w:color="auto" w:fill="auto"/>
            <w:vAlign w:val="center"/>
          </w:tcPr>
          <w:p w14:paraId="626A30C8" w14:textId="00B25815" w:rsidR="0077486E" w:rsidRPr="00C34CCD" w:rsidRDefault="00D134B0" w:rsidP="00C34CCD">
            <w:pPr>
              <w:pStyle w:val="Tabletext"/>
              <w:keepNext/>
              <w:keepLines/>
              <w:rPr>
                <w:b/>
                <w:bCs/>
                <w:sz w:val="24"/>
                <w:szCs w:val="24"/>
              </w:rPr>
            </w:pPr>
            <w:r w:rsidRPr="00C34CCD">
              <w:rPr>
                <w:b/>
                <w:bCs/>
                <w:sz w:val="24"/>
                <w:szCs w:val="24"/>
              </w:rPr>
              <w:lastRenderedPageBreak/>
              <w:t>18-03</w:t>
            </w:r>
          </w:p>
        </w:tc>
        <w:tc>
          <w:tcPr>
            <w:tcW w:w="4535" w:type="dxa"/>
            <w:tcBorders>
              <w:top w:val="single" w:sz="12" w:space="0" w:color="auto"/>
              <w:bottom w:val="single" w:sz="4" w:space="0" w:color="auto"/>
            </w:tcBorders>
            <w:shd w:val="clear" w:color="auto" w:fill="auto"/>
          </w:tcPr>
          <w:p w14:paraId="1EDE590D" w14:textId="6B638098" w:rsidR="0077486E" w:rsidRPr="00C34CCD" w:rsidRDefault="0077486E" w:rsidP="00C34CCD">
            <w:pPr>
              <w:pStyle w:val="Tabletext"/>
              <w:keepNext/>
              <w:keepLines/>
              <w:rPr>
                <w:b/>
                <w:bCs/>
                <w:sz w:val="24"/>
                <w:szCs w:val="24"/>
              </w:rPr>
            </w:pPr>
            <w:r w:rsidRPr="00C34CCD">
              <w:rPr>
                <w:b/>
                <w:bCs/>
                <w:sz w:val="24"/>
                <w:szCs w:val="24"/>
              </w:rPr>
              <w:t>SGs to continue cooperation with the study groups of the other two Sectors so as to avoid duplication of effort and make use of the results of work done by the study groups of those two Sectors. (i. 1)</w:t>
            </w:r>
          </w:p>
        </w:tc>
        <w:tc>
          <w:tcPr>
            <w:tcW w:w="1898" w:type="dxa"/>
            <w:tcBorders>
              <w:top w:val="single" w:sz="12" w:space="0" w:color="auto"/>
              <w:bottom w:val="single" w:sz="4" w:space="0" w:color="auto"/>
            </w:tcBorders>
            <w:shd w:val="clear" w:color="auto" w:fill="auto"/>
            <w:vAlign w:val="center"/>
          </w:tcPr>
          <w:p w14:paraId="530B0CE1" w14:textId="0B5CEDE1" w:rsidR="0077486E" w:rsidRPr="00C34CCD" w:rsidRDefault="0077486E" w:rsidP="00C34CCD">
            <w:pPr>
              <w:pStyle w:val="Tabletext"/>
              <w:keepNext/>
              <w:keepLines/>
              <w:jc w:val="center"/>
              <w:rPr>
                <w:b/>
                <w:bCs/>
                <w:sz w:val="24"/>
                <w:szCs w:val="24"/>
              </w:rPr>
            </w:pPr>
            <w:r w:rsidRPr="00C34CCD">
              <w:rPr>
                <w:b/>
                <w:bCs/>
                <w:sz w:val="24"/>
                <w:szCs w:val="24"/>
              </w:rPr>
              <w:t>Ongoing</w:t>
            </w:r>
          </w:p>
        </w:tc>
        <w:tc>
          <w:tcPr>
            <w:tcW w:w="1166" w:type="dxa"/>
            <w:tcBorders>
              <w:top w:val="single" w:sz="12" w:space="0" w:color="auto"/>
              <w:bottom w:val="single" w:sz="4" w:space="0" w:color="auto"/>
            </w:tcBorders>
            <w:shd w:val="clear" w:color="auto" w:fill="auto"/>
            <w:vAlign w:val="center"/>
          </w:tcPr>
          <w:p w14:paraId="69FA06AD" w14:textId="27B87F07" w:rsidR="0077486E" w:rsidRPr="00C34CCD" w:rsidDel="00363E92" w:rsidRDefault="00D30BFA" w:rsidP="00C34CCD">
            <w:pPr>
              <w:pStyle w:val="Tabletext"/>
              <w:keepNext/>
              <w:keepLines/>
              <w:jc w:val="center"/>
              <w:rPr>
                <w:b/>
                <w:bCs/>
                <w:sz w:val="24"/>
                <w:szCs w:val="24"/>
              </w:rPr>
            </w:pPr>
            <w:r w:rsidRPr="009A782B">
              <w:rPr>
                <w:b/>
                <w:bCs/>
                <w:sz w:val="24"/>
                <w:szCs w:val="24"/>
              </w:rPr>
              <w:t>√</w:t>
            </w:r>
          </w:p>
        </w:tc>
        <w:tc>
          <w:tcPr>
            <w:tcW w:w="1320" w:type="dxa"/>
            <w:tcBorders>
              <w:top w:val="single" w:sz="12" w:space="0" w:color="auto"/>
              <w:bottom w:val="single" w:sz="4" w:space="0" w:color="auto"/>
            </w:tcBorders>
            <w:shd w:val="clear" w:color="auto" w:fill="auto"/>
            <w:vAlign w:val="center"/>
          </w:tcPr>
          <w:p w14:paraId="37DF0D1D" w14:textId="77777777" w:rsidR="0077486E" w:rsidRPr="00C34CCD" w:rsidRDefault="0077486E" w:rsidP="00C34CCD">
            <w:pPr>
              <w:pStyle w:val="Tabletext"/>
              <w:keepNext/>
              <w:keepLines/>
              <w:rPr>
                <w:b/>
                <w:bCs/>
                <w:sz w:val="24"/>
                <w:szCs w:val="24"/>
              </w:rPr>
            </w:pPr>
          </w:p>
        </w:tc>
      </w:tr>
      <w:tr w:rsidR="0077486E" w:rsidRPr="00190D79" w14:paraId="1184F91C" w14:textId="77777777" w:rsidTr="0077486E">
        <w:trPr>
          <w:cantSplit/>
          <w:jc w:val="center"/>
        </w:trPr>
        <w:tc>
          <w:tcPr>
            <w:tcW w:w="913" w:type="dxa"/>
            <w:vMerge/>
            <w:tcBorders>
              <w:bottom w:val="single" w:sz="12" w:space="0" w:color="auto"/>
            </w:tcBorders>
            <w:shd w:val="clear" w:color="auto" w:fill="auto"/>
            <w:vAlign w:val="center"/>
          </w:tcPr>
          <w:p w14:paraId="434CEF09" w14:textId="77777777" w:rsidR="0077486E" w:rsidRPr="00C34CCD" w:rsidRDefault="0077486E" w:rsidP="00C34CCD">
            <w:pPr>
              <w:pStyle w:val="Tabletext"/>
              <w:keepNext/>
              <w:keepLines/>
              <w:rPr>
                <w:sz w:val="24"/>
                <w:szCs w:val="24"/>
              </w:rPr>
            </w:pPr>
          </w:p>
        </w:tc>
        <w:tc>
          <w:tcPr>
            <w:tcW w:w="8919" w:type="dxa"/>
            <w:gridSpan w:val="4"/>
            <w:tcBorders>
              <w:top w:val="single" w:sz="4" w:space="0" w:color="auto"/>
              <w:bottom w:val="single" w:sz="12" w:space="0" w:color="auto"/>
            </w:tcBorders>
            <w:shd w:val="clear" w:color="auto" w:fill="auto"/>
          </w:tcPr>
          <w:p w14:paraId="69622458" w14:textId="77777777" w:rsidR="0077486E" w:rsidRPr="00C34CCD" w:rsidRDefault="0077486E" w:rsidP="00C34CCD">
            <w:pPr>
              <w:keepNext/>
              <w:keepLines/>
              <w:rPr>
                <w:szCs w:val="22"/>
              </w:rPr>
            </w:pPr>
            <w:r w:rsidRPr="00C34CCD">
              <w:rPr>
                <w:szCs w:val="22"/>
              </w:rPr>
              <w:t>Collaboration with ITU-R and with ITU-D is a standing agenda point of TSAG, where TSAG examines existing methods and approaches to collaboration and/or cooperation with other sectors, with the view to encouraging ITU-T to work more collaboratively and/or cooperatively in a reciprocal manner, and review is performed on a regular basis based on information received. TSAG, established and maintains a close relationship with the RAG and TDAG in order to develop synergies with the objective of strengthening coordination and cooperation among the three ITU Sectors on matters of mutual interest. Three inter-Sector Rapporteur groups (IRGs) were created to work on items of interests to various ITU-T and ITU-R study groups.</w:t>
            </w:r>
          </w:p>
          <w:p w14:paraId="751924C6" w14:textId="77777777" w:rsidR="0077486E" w:rsidRPr="00C34CCD" w:rsidRDefault="007462D4" w:rsidP="00C34CCD">
            <w:pPr>
              <w:keepNext/>
              <w:keepLines/>
              <w:numPr>
                <w:ilvl w:val="0"/>
                <w:numId w:val="19"/>
              </w:numPr>
              <w:overflowPunct w:val="0"/>
              <w:autoSpaceDE w:val="0"/>
              <w:autoSpaceDN w:val="0"/>
              <w:adjustRightInd w:val="0"/>
              <w:ind w:left="567" w:hanging="567"/>
              <w:textAlignment w:val="baseline"/>
              <w:rPr>
                <w:szCs w:val="22"/>
              </w:rPr>
            </w:pPr>
            <w:hyperlink r:id="rId34" w:history="1">
              <w:r w:rsidR="0077486E" w:rsidRPr="00C34CCD">
                <w:rPr>
                  <w:rStyle w:val="Hyperlink"/>
                  <w:szCs w:val="22"/>
                </w:rPr>
                <w:t>IRG-AVA</w:t>
              </w:r>
            </w:hyperlink>
            <w:r w:rsidR="0077486E" w:rsidRPr="00C34CCD">
              <w:rPr>
                <w:szCs w:val="22"/>
              </w:rPr>
              <w:t>: Intersector Rapporteur Group Audiovisual Media Accessibility, amongst ITU-T SG9, ITU-T SG16 and ITU-R SG6;</w:t>
            </w:r>
          </w:p>
          <w:p w14:paraId="60A4B3D8" w14:textId="77777777" w:rsidR="0077486E" w:rsidRPr="00C34CCD" w:rsidRDefault="007462D4" w:rsidP="00C34CCD">
            <w:pPr>
              <w:keepNext/>
              <w:keepLines/>
              <w:numPr>
                <w:ilvl w:val="0"/>
                <w:numId w:val="19"/>
              </w:numPr>
              <w:overflowPunct w:val="0"/>
              <w:autoSpaceDE w:val="0"/>
              <w:autoSpaceDN w:val="0"/>
              <w:adjustRightInd w:val="0"/>
              <w:ind w:left="567" w:hanging="567"/>
              <w:textAlignment w:val="baseline"/>
              <w:rPr>
                <w:szCs w:val="22"/>
              </w:rPr>
            </w:pPr>
            <w:hyperlink r:id="rId35" w:history="1">
              <w:r w:rsidR="0077486E" w:rsidRPr="00C34CCD">
                <w:rPr>
                  <w:rStyle w:val="Hyperlink"/>
                  <w:szCs w:val="22"/>
                </w:rPr>
                <w:t>IRG-AVQA</w:t>
              </w:r>
            </w:hyperlink>
            <w:r w:rsidR="0077486E" w:rsidRPr="00C34CCD">
              <w:rPr>
                <w:szCs w:val="22"/>
              </w:rPr>
              <w:t>: Intersector Rapporteur Group Audiovisual Quality Assessment, amongst ITU-T SG9, ITU-T SG12 and ITU-R SG6;</w:t>
            </w:r>
          </w:p>
          <w:p w14:paraId="29943F4F" w14:textId="77777777" w:rsidR="0077486E" w:rsidRPr="00C34CCD" w:rsidRDefault="007462D4" w:rsidP="00C34CCD">
            <w:pPr>
              <w:keepNext/>
              <w:keepLines/>
              <w:numPr>
                <w:ilvl w:val="0"/>
                <w:numId w:val="19"/>
              </w:numPr>
              <w:overflowPunct w:val="0"/>
              <w:autoSpaceDE w:val="0"/>
              <w:autoSpaceDN w:val="0"/>
              <w:adjustRightInd w:val="0"/>
              <w:ind w:left="567" w:hanging="567"/>
              <w:textAlignment w:val="baseline"/>
              <w:rPr>
                <w:szCs w:val="22"/>
              </w:rPr>
            </w:pPr>
            <w:hyperlink r:id="rId36" w:history="1">
              <w:r w:rsidR="0077486E" w:rsidRPr="00C34CCD">
                <w:rPr>
                  <w:rStyle w:val="Hyperlink"/>
                  <w:szCs w:val="22"/>
                </w:rPr>
                <w:t>IRG-IBB</w:t>
              </w:r>
            </w:hyperlink>
            <w:r w:rsidR="0077486E" w:rsidRPr="00C34CCD">
              <w:rPr>
                <w:szCs w:val="22"/>
              </w:rPr>
              <w:t>: Intersector Rapporteur Group Integrated Broadcast-Broadband, between ITU-T SG9, ITU-T SG16 and ITU-R WP 6B.</w:t>
            </w:r>
          </w:p>
          <w:p w14:paraId="374D8B5F" w14:textId="77777777" w:rsidR="0077486E" w:rsidRPr="00C34CCD" w:rsidRDefault="0077486E" w:rsidP="00C34CCD">
            <w:pPr>
              <w:keepNext/>
              <w:keepLines/>
              <w:rPr>
                <w:szCs w:val="22"/>
              </w:rPr>
            </w:pPr>
            <w:r w:rsidRPr="00C34CCD">
              <w:rPr>
                <w:szCs w:val="22"/>
              </w:rPr>
              <w:t>More recently ITU-D SG1 expressed interest in joining IRG-AVA and it is expected that an IRG mechanism will be created at WTDC-17.</w:t>
            </w:r>
          </w:p>
          <w:p w14:paraId="28E87551" w14:textId="781CD263" w:rsidR="00BA4506" w:rsidRDefault="00BA4506" w:rsidP="00C34CCD">
            <w:pPr>
              <w:pStyle w:val="ListParagraph"/>
              <w:keepNext/>
              <w:keepLines/>
              <w:numPr>
                <w:ilvl w:val="0"/>
                <w:numId w:val="24"/>
              </w:numPr>
              <w:ind w:left="714" w:hanging="357"/>
              <w:contextualSpacing w:val="0"/>
              <w:rPr>
                <w:szCs w:val="22"/>
              </w:rPr>
            </w:pPr>
            <w:r>
              <w:rPr>
                <w:szCs w:val="22"/>
              </w:rPr>
              <w:t>SG11 continue collaborating with ITU-D SG2 on conformance and interoperability issues</w:t>
            </w:r>
          </w:p>
          <w:p w14:paraId="34E894E7" w14:textId="77777777" w:rsidR="0077486E" w:rsidRPr="00C34CCD" w:rsidRDefault="0077486E" w:rsidP="00C34CCD">
            <w:pPr>
              <w:pStyle w:val="ListParagraph"/>
              <w:keepNext/>
              <w:keepLines/>
              <w:numPr>
                <w:ilvl w:val="0"/>
                <w:numId w:val="24"/>
              </w:numPr>
              <w:ind w:left="714" w:hanging="357"/>
              <w:contextualSpacing w:val="0"/>
              <w:rPr>
                <w:szCs w:val="22"/>
              </w:rPr>
            </w:pPr>
            <w:r w:rsidRPr="00C34CCD">
              <w:rPr>
                <w:szCs w:val="22"/>
              </w:rPr>
              <w:t>SG12 sent a liaison statement on implementation of WTSA-16 Resolution 95 to ITU-D SGs 1, 2 and TDAG.</w:t>
            </w:r>
          </w:p>
          <w:p w14:paraId="59A53024" w14:textId="77777777" w:rsidR="0077486E" w:rsidRPr="00C34CCD" w:rsidRDefault="0077486E" w:rsidP="00C34CCD">
            <w:pPr>
              <w:pStyle w:val="ListParagraph"/>
              <w:keepNext/>
              <w:keepLines/>
              <w:numPr>
                <w:ilvl w:val="0"/>
                <w:numId w:val="24"/>
              </w:numPr>
              <w:ind w:left="714" w:hanging="357"/>
              <w:contextualSpacing w:val="0"/>
              <w:rPr>
                <w:szCs w:val="22"/>
              </w:rPr>
            </w:pPr>
            <w:r w:rsidRPr="00C34CCD">
              <w:rPr>
                <w:szCs w:val="22"/>
              </w:rPr>
              <w:t>SG13 communicated the results of the cloud computing surveys (completed in Nov. 2016) to ITU-D with their manual on cloud computing project. SG13 nominated the liaison rapporteur for ITU-D.</w:t>
            </w:r>
          </w:p>
          <w:p w14:paraId="3134C732" w14:textId="77777777" w:rsidR="0077486E" w:rsidRDefault="0077486E" w:rsidP="00C34CCD">
            <w:pPr>
              <w:pStyle w:val="ListParagraph"/>
              <w:keepNext/>
              <w:keepLines/>
              <w:numPr>
                <w:ilvl w:val="0"/>
                <w:numId w:val="24"/>
              </w:numPr>
              <w:ind w:left="714" w:hanging="357"/>
              <w:contextualSpacing w:val="0"/>
              <w:rPr>
                <w:szCs w:val="22"/>
              </w:rPr>
            </w:pPr>
            <w:r w:rsidRPr="00C34CCD">
              <w:rPr>
                <w:szCs w:val="22"/>
              </w:rPr>
              <w:t>SG15 continues to collaborate with ITU-R on powerline communication (PLC).</w:t>
            </w:r>
          </w:p>
          <w:p w14:paraId="18BAFAA9" w14:textId="28A7DF52" w:rsidR="00B44974" w:rsidRPr="00C34CCD" w:rsidRDefault="00B44974" w:rsidP="00C34CCD">
            <w:pPr>
              <w:pStyle w:val="ListParagraph"/>
              <w:keepNext/>
              <w:keepLines/>
              <w:numPr>
                <w:ilvl w:val="0"/>
                <w:numId w:val="24"/>
              </w:numPr>
              <w:ind w:left="714" w:hanging="357"/>
              <w:contextualSpacing w:val="0"/>
              <w:rPr>
                <w:szCs w:val="22"/>
              </w:rPr>
            </w:pPr>
            <w:r>
              <w:rPr>
                <w:szCs w:val="22"/>
              </w:rPr>
              <w:t xml:space="preserve">SG17 sent 3 liaison statements after its March 2017 meeting to ITU-D SG2 and TDAG </w:t>
            </w:r>
            <w:r w:rsidRPr="00EF143C">
              <w:t>on ITU-T Study Group 17 activities in support of WTDC-14 Resolutions</w:t>
            </w:r>
            <w:r>
              <w:t xml:space="preserve"> and ongoing collaboration with ITU-D Q3/2 and Q9/2.</w:t>
            </w:r>
          </w:p>
          <w:p w14:paraId="5719BD6E" w14:textId="5122BFE3" w:rsidR="0077486E" w:rsidRPr="00C34CCD" w:rsidRDefault="0077486E" w:rsidP="00C34CCD">
            <w:pPr>
              <w:keepNext/>
              <w:keepLines/>
              <w:rPr>
                <w:sz w:val="24"/>
                <w:lang w:eastAsia="zh-CN"/>
              </w:rPr>
            </w:pPr>
            <w:r w:rsidRPr="00C34CCD">
              <w:rPr>
                <w:szCs w:val="22"/>
              </w:rPr>
              <w:t xml:space="preserve">The inter-Sector coordination team (ISCT) on issues of mutual interest </w:t>
            </w:r>
            <w:r w:rsidRPr="00C34CCD">
              <w:rPr>
                <w:szCs w:val="22"/>
                <w:lang w:eastAsia="zh-CN"/>
              </w:rPr>
              <w:t>is composed by representatives of all three advisory groups, and works to identify subjects common to the tree Sector. It also seeks to identify the necessary mechanisms to strengthen the cooperation and joint activity among the three Sectors, with particular emphasis on the interests of developing countries.</w:t>
            </w:r>
            <w:r w:rsidRPr="00C34CCD">
              <w:rPr>
                <w:szCs w:val="22"/>
              </w:rPr>
              <w:t xml:space="preserve"> In addition, the ITU Inter-Sectoral Coordination Task Force (ISC-TF) is coordinating activities among the tree Bureaux.</w:t>
            </w:r>
          </w:p>
        </w:tc>
      </w:tr>
      <w:tr w:rsidR="0077486E" w:rsidRPr="00190D79" w14:paraId="0F4841E3" w14:textId="77777777" w:rsidTr="00190D79">
        <w:trPr>
          <w:cantSplit/>
          <w:jc w:val="center"/>
        </w:trPr>
        <w:tc>
          <w:tcPr>
            <w:tcW w:w="913" w:type="dxa"/>
            <w:vMerge w:val="restart"/>
            <w:tcBorders>
              <w:top w:val="single" w:sz="12" w:space="0" w:color="auto"/>
            </w:tcBorders>
            <w:shd w:val="clear" w:color="auto" w:fill="auto"/>
            <w:vAlign w:val="center"/>
          </w:tcPr>
          <w:p w14:paraId="6B54AB97" w14:textId="001051A4" w:rsidR="0077486E" w:rsidRPr="00C34CCD" w:rsidRDefault="00D134B0" w:rsidP="00C34CCD">
            <w:pPr>
              <w:pStyle w:val="Tabletext"/>
              <w:keepNext/>
              <w:keepLines/>
              <w:rPr>
                <w:b/>
                <w:bCs/>
                <w:sz w:val="24"/>
                <w:szCs w:val="24"/>
              </w:rPr>
            </w:pPr>
            <w:r w:rsidRPr="00C34CCD">
              <w:rPr>
                <w:b/>
                <w:bCs/>
                <w:sz w:val="24"/>
                <w:szCs w:val="24"/>
              </w:rPr>
              <w:t>18-04</w:t>
            </w:r>
          </w:p>
        </w:tc>
        <w:tc>
          <w:tcPr>
            <w:tcW w:w="4535" w:type="dxa"/>
            <w:tcBorders>
              <w:top w:val="single" w:sz="12" w:space="0" w:color="auto"/>
              <w:bottom w:val="single" w:sz="12" w:space="0" w:color="auto"/>
            </w:tcBorders>
            <w:shd w:val="clear" w:color="auto" w:fill="auto"/>
          </w:tcPr>
          <w:p w14:paraId="2A47A1F0" w14:textId="6349342A" w:rsidR="0077486E" w:rsidRPr="00C34CCD" w:rsidRDefault="0077486E" w:rsidP="00C34CCD">
            <w:pPr>
              <w:pStyle w:val="Tabletext"/>
              <w:keepNext/>
              <w:keepLines/>
              <w:rPr>
                <w:b/>
                <w:bCs/>
                <w:sz w:val="24"/>
                <w:szCs w:val="24"/>
              </w:rPr>
            </w:pPr>
            <w:r w:rsidRPr="00C34CCD">
              <w:rPr>
                <w:b/>
                <w:bCs/>
                <w:sz w:val="24"/>
                <w:szCs w:val="24"/>
              </w:rPr>
              <w:t>TSB Director to report annually to TSAG on the results of the implementation of this resolution. (i. 2)</w:t>
            </w:r>
          </w:p>
        </w:tc>
        <w:tc>
          <w:tcPr>
            <w:tcW w:w="1898" w:type="dxa"/>
            <w:tcBorders>
              <w:top w:val="single" w:sz="12" w:space="0" w:color="auto"/>
              <w:bottom w:val="single" w:sz="12" w:space="0" w:color="auto"/>
            </w:tcBorders>
            <w:shd w:val="clear" w:color="auto" w:fill="auto"/>
            <w:vAlign w:val="center"/>
          </w:tcPr>
          <w:p w14:paraId="191C4530" w14:textId="704A52B8" w:rsidR="0077486E" w:rsidRPr="00C34CCD" w:rsidRDefault="0077486E" w:rsidP="00365E57">
            <w:pPr>
              <w:pStyle w:val="Tabletext"/>
              <w:jc w:val="center"/>
              <w:rPr>
                <w:b/>
                <w:bCs/>
                <w:sz w:val="24"/>
                <w:szCs w:val="24"/>
              </w:rPr>
            </w:pPr>
            <w:r w:rsidRPr="00C34CCD">
              <w:rPr>
                <w:b/>
                <w:bCs/>
                <w:sz w:val="24"/>
                <w:szCs w:val="24"/>
              </w:rPr>
              <w:t>Ongoing</w:t>
            </w:r>
          </w:p>
        </w:tc>
        <w:tc>
          <w:tcPr>
            <w:tcW w:w="1166" w:type="dxa"/>
            <w:tcBorders>
              <w:top w:val="single" w:sz="12" w:space="0" w:color="auto"/>
              <w:bottom w:val="single" w:sz="12" w:space="0" w:color="auto"/>
            </w:tcBorders>
            <w:shd w:val="clear" w:color="auto" w:fill="auto"/>
            <w:vAlign w:val="center"/>
          </w:tcPr>
          <w:p w14:paraId="6C970379" w14:textId="77777777" w:rsidR="0077486E" w:rsidRPr="00C34CCD" w:rsidDel="00363E92" w:rsidRDefault="0077486E" w:rsidP="00DF03AC">
            <w:pPr>
              <w:pStyle w:val="Tabletext"/>
              <w:jc w:val="center"/>
              <w:rPr>
                <w:b/>
                <w:bCs/>
                <w:sz w:val="24"/>
                <w:szCs w:val="24"/>
              </w:rPr>
            </w:pPr>
          </w:p>
        </w:tc>
        <w:tc>
          <w:tcPr>
            <w:tcW w:w="1320" w:type="dxa"/>
            <w:tcBorders>
              <w:top w:val="single" w:sz="12" w:space="0" w:color="auto"/>
              <w:bottom w:val="single" w:sz="12" w:space="0" w:color="auto"/>
            </w:tcBorders>
            <w:shd w:val="clear" w:color="auto" w:fill="auto"/>
            <w:vAlign w:val="center"/>
          </w:tcPr>
          <w:p w14:paraId="786D2C45" w14:textId="77777777" w:rsidR="0077486E" w:rsidRPr="00C34CCD" w:rsidRDefault="0077486E" w:rsidP="00365E57">
            <w:pPr>
              <w:pStyle w:val="Tabletext"/>
              <w:rPr>
                <w:b/>
                <w:bCs/>
                <w:sz w:val="24"/>
                <w:szCs w:val="24"/>
              </w:rPr>
            </w:pPr>
          </w:p>
        </w:tc>
      </w:tr>
      <w:tr w:rsidR="0077486E" w:rsidRPr="00190D79" w14:paraId="74E0470C" w14:textId="77777777" w:rsidTr="00A416F6">
        <w:trPr>
          <w:cantSplit/>
          <w:jc w:val="center"/>
        </w:trPr>
        <w:tc>
          <w:tcPr>
            <w:tcW w:w="913" w:type="dxa"/>
            <w:vMerge/>
            <w:tcBorders>
              <w:bottom w:val="single" w:sz="12" w:space="0" w:color="auto"/>
            </w:tcBorders>
            <w:shd w:val="clear" w:color="auto" w:fill="auto"/>
            <w:vAlign w:val="center"/>
          </w:tcPr>
          <w:p w14:paraId="232E6EAE" w14:textId="77777777" w:rsidR="0077486E" w:rsidRPr="00C34CCD" w:rsidRDefault="0077486E" w:rsidP="00365E57">
            <w:pPr>
              <w:pStyle w:val="Tabletext"/>
              <w:rPr>
                <w:sz w:val="24"/>
                <w:szCs w:val="24"/>
              </w:rPr>
            </w:pPr>
          </w:p>
        </w:tc>
        <w:tc>
          <w:tcPr>
            <w:tcW w:w="8919" w:type="dxa"/>
            <w:gridSpan w:val="4"/>
            <w:tcBorders>
              <w:top w:val="single" w:sz="12" w:space="0" w:color="auto"/>
              <w:bottom w:val="single" w:sz="12" w:space="0" w:color="auto"/>
            </w:tcBorders>
            <w:shd w:val="clear" w:color="auto" w:fill="auto"/>
          </w:tcPr>
          <w:p w14:paraId="0C13F665" w14:textId="77777777" w:rsidR="0077486E" w:rsidRPr="00C34CCD" w:rsidRDefault="0077486E" w:rsidP="00365E57">
            <w:pPr>
              <w:pStyle w:val="Tabletext"/>
              <w:rPr>
                <w:sz w:val="24"/>
                <w:szCs w:val="24"/>
              </w:rPr>
            </w:pPr>
          </w:p>
        </w:tc>
      </w:tr>
      <w:tr w:rsidR="0077486E" w:rsidRPr="00190D79" w14:paraId="72CB7F28" w14:textId="77777777" w:rsidTr="00190D79">
        <w:trPr>
          <w:cantSplit/>
          <w:jc w:val="center"/>
        </w:trPr>
        <w:tc>
          <w:tcPr>
            <w:tcW w:w="913" w:type="dxa"/>
            <w:vMerge w:val="restart"/>
            <w:tcBorders>
              <w:top w:val="single" w:sz="12" w:space="0" w:color="auto"/>
            </w:tcBorders>
            <w:shd w:val="clear" w:color="auto" w:fill="auto"/>
            <w:vAlign w:val="center"/>
          </w:tcPr>
          <w:p w14:paraId="35A460E0" w14:textId="5BB24758" w:rsidR="0077486E" w:rsidRPr="00C34CCD" w:rsidRDefault="00D134B0" w:rsidP="00C34CCD">
            <w:pPr>
              <w:pStyle w:val="Tabletext"/>
              <w:keepNext/>
              <w:keepLines/>
              <w:rPr>
                <w:b/>
                <w:bCs/>
                <w:sz w:val="24"/>
                <w:szCs w:val="24"/>
              </w:rPr>
            </w:pPr>
            <w:r w:rsidRPr="00C34CCD">
              <w:rPr>
                <w:b/>
                <w:bCs/>
                <w:sz w:val="24"/>
                <w:szCs w:val="24"/>
              </w:rPr>
              <w:lastRenderedPageBreak/>
              <w:t>18-05</w:t>
            </w:r>
          </w:p>
        </w:tc>
        <w:tc>
          <w:tcPr>
            <w:tcW w:w="4535" w:type="dxa"/>
            <w:tcBorders>
              <w:top w:val="single" w:sz="12" w:space="0" w:color="auto"/>
              <w:bottom w:val="single" w:sz="4" w:space="0" w:color="auto"/>
            </w:tcBorders>
            <w:shd w:val="clear" w:color="auto" w:fill="auto"/>
          </w:tcPr>
          <w:p w14:paraId="7E25503B" w14:textId="0E9C0AFA" w:rsidR="0077486E" w:rsidRPr="00C34CCD" w:rsidRDefault="0077486E" w:rsidP="00C34CCD">
            <w:pPr>
              <w:pStyle w:val="Tabletext"/>
              <w:keepNext/>
              <w:keepLines/>
              <w:rPr>
                <w:b/>
                <w:bCs/>
                <w:sz w:val="24"/>
                <w:szCs w:val="24"/>
              </w:rPr>
            </w:pPr>
            <w:r w:rsidRPr="00C34CCD">
              <w:rPr>
                <w:b/>
                <w:bCs/>
                <w:sz w:val="24"/>
                <w:szCs w:val="24"/>
              </w:rPr>
              <w:t>This resolution should also be brought to the attention of the ITU Radiocommunication and Telecommunication Development Sectors (footnote).</w:t>
            </w:r>
          </w:p>
        </w:tc>
        <w:tc>
          <w:tcPr>
            <w:tcW w:w="1898" w:type="dxa"/>
            <w:tcBorders>
              <w:top w:val="single" w:sz="12" w:space="0" w:color="auto"/>
              <w:bottom w:val="single" w:sz="4" w:space="0" w:color="auto"/>
            </w:tcBorders>
            <w:shd w:val="clear" w:color="auto" w:fill="auto"/>
            <w:vAlign w:val="center"/>
          </w:tcPr>
          <w:p w14:paraId="7883E5FC" w14:textId="03DA179F" w:rsidR="0077486E" w:rsidRPr="00C34CCD" w:rsidRDefault="0077486E" w:rsidP="00C34CCD">
            <w:pPr>
              <w:pStyle w:val="Tabletext"/>
              <w:keepNext/>
              <w:keepLines/>
              <w:jc w:val="center"/>
              <w:rPr>
                <w:b/>
                <w:bCs/>
                <w:sz w:val="24"/>
                <w:szCs w:val="24"/>
              </w:rPr>
            </w:pPr>
            <w:r w:rsidRPr="00C34CCD">
              <w:rPr>
                <w:b/>
                <w:bCs/>
                <w:sz w:val="24"/>
                <w:szCs w:val="24"/>
              </w:rPr>
              <w:t>2017</w:t>
            </w:r>
          </w:p>
        </w:tc>
        <w:tc>
          <w:tcPr>
            <w:tcW w:w="1166" w:type="dxa"/>
            <w:tcBorders>
              <w:top w:val="single" w:sz="12" w:space="0" w:color="auto"/>
              <w:bottom w:val="single" w:sz="4" w:space="0" w:color="auto"/>
            </w:tcBorders>
            <w:shd w:val="clear" w:color="auto" w:fill="auto"/>
            <w:vAlign w:val="center"/>
          </w:tcPr>
          <w:p w14:paraId="771AECCE" w14:textId="750C2B1D" w:rsidR="0077486E" w:rsidRPr="00C34CCD" w:rsidDel="00363E92" w:rsidRDefault="0077486E" w:rsidP="00C34CCD">
            <w:pPr>
              <w:pStyle w:val="Tabletext"/>
              <w:keepNext/>
              <w:keepLines/>
              <w:jc w:val="center"/>
              <w:rPr>
                <w:b/>
                <w:bCs/>
                <w:sz w:val="24"/>
                <w:szCs w:val="24"/>
              </w:rPr>
            </w:pPr>
            <w:r w:rsidRPr="00C34CCD">
              <w:rPr>
                <w:b/>
                <w:bCs/>
                <w:sz w:val="24"/>
                <w:szCs w:val="24"/>
              </w:rPr>
              <w:t>√</w:t>
            </w:r>
          </w:p>
        </w:tc>
        <w:tc>
          <w:tcPr>
            <w:tcW w:w="1320" w:type="dxa"/>
            <w:tcBorders>
              <w:top w:val="single" w:sz="12" w:space="0" w:color="auto"/>
              <w:bottom w:val="single" w:sz="4" w:space="0" w:color="auto"/>
            </w:tcBorders>
            <w:shd w:val="clear" w:color="auto" w:fill="auto"/>
            <w:vAlign w:val="center"/>
          </w:tcPr>
          <w:p w14:paraId="5EFB8934" w14:textId="6EDEE60D" w:rsidR="0077486E" w:rsidRPr="00C34CCD" w:rsidRDefault="0077486E" w:rsidP="00C34CCD">
            <w:pPr>
              <w:pStyle w:val="Tabletext"/>
              <w:keepNext/>
              <w:keepLines/>
              <w:rPr>
                <w:b/>
                <w:bCs/>
                <w:sz w:val="24"/>
                <w:szCs w:val="24"/>
              </w:rPr>
            </w:pPr>
            <w:r w:rsidRPr="00C34CCD">
              <w:rPr>
                <w:b/>
                <w:bCs/>
                <w:sz w:val="24"/>
                <w:szCs w:val="24"/>
              </w:rPr>
              <w:t>√</w:t>
            </w:r>
          </w:p>
        </w:tc>
      </w:tr>
      <w:tr w:rsidR="0077486E" w:rsidRPr="00190D79" w14:paraId="345C9D0E" w14:textId="77777777" w:rsidTr="0077486E">
        <w:trPr>
          <w:cantSplit/>
          <w:jc w:val="center"/>
        </w:trPr>
        <w:tc>
          <w:tcPr>
            <w:tcW w:w="913" w:type="dxa"/>
            <w:vMerge/>
            <w:shd w:val="clear" w:color="auto" w:fill="auto"/>
            <w:vAlign w:val="center"/>
          </w:tcPr>
          <w:p w14:paraId="30ADB9E3" w14:textId="77777777" w:rsidR="0077486E" w:rsidRPr="00C34CCD" w:rsidRDefault="0077486E" w:rsidP="00C34CCD">
            <w:pPr>
              <w:pStyle w:val="Tabletext"/>
              <w:keepNext/>
              <w:keepLines/>
              <w:rPr>
                <w:sz w:val="24"/>
                <w:szCs w:val="24"/>
              </w:rPr>
            </w:pPr>
          </w:p>
        </w:tc>
        <w:tc>
          <w:tcPr>
            <w:tcW w:w="8919" w:type="dxa"/>
            <w:gridSpan w:val="4"/>
            <w:tcBorders>
              <w:top w:val="single" w:sz="4" w:space="0" w:color="auto"/>
            </w:tcBorders>
            <w:shd w:val="clear" w:color="auto" w:fill="auto"/>
          </w:tcPr>
          <w:p w14:paraId="12146B14" w14:textId="41A2D7E4" w:rsidR="0077486E" w:rsidRPr="00C34CCD" w:rsidRDefault="0077486E" w:rsidP="00C34CCD">
            <w:pPr>
              <w:keepNext/>
              <w:keepLines/>
              <w:rPr>
                <w:szCs w:val="22"/>
              </w:rPr>
            </w:pPr>
            <w:r w:rsidRPr="00C34CCD">
              <w:rPr>
                <w:szCs w:val="22"/>
              </w:rPr>
              <w:t>BDT and BR were informed.</w:t>
            </w:r>
          </w:p>
        </w:tc>
      </w:tr>
    </w:tbl>
    <w:bookmarkStart w:id="41" w:name="Item18_02"/>
    <w:bookmarkStart w:id="42" w:name="Item18_01"/>
    <w:bookmarkStart w:id="43" w:name="Item18_03"/>
    <w:bookmarkStart w:id="44" w:name="Item18_04"/>
    <w:bookmarkStart w:id="45" w:name="Item18_05"/>
    <w:bookmarkEnd w:id="41"/>
    <w:bookmarkEnd w:id="42"/>
    <w:bookmarkEnd w:id="43"/>
    <w:bookmarkEnd w:id="44"/>
    <w:bookmarkEnd w:id="45"/>
    <w:p w14:paraId="67BFDB53" w14:textId="77777777" w:rsidR="00D24010" w:rsidRPr="00C34CCD" w:rsidRDefault="004E3D49"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B54" w14:textId="77777777" w:rsidR="00DF09A8" w:rsidRPr="00C34CCD" w:rsidRDefault="00DF09A8" w:rsidP="001A13A4">
      <w:pPr>
        <w:rPr>
          <w:sz w:val="24"/>
        </w:rPr>
      </w:pPr>
    </w:p>
    <w:p w14:paraId="67BFDB55" w14:textId="78D96459" w:rsidR="00D24010" w:rsidRPr="00C34CCD" w:rsidRDefault="000E52DB" w:rsidP="0013634D">
      <w:pPr>
        <w:pStyle w:val="Heading1"/>
        <w:keepNext/>
        <w:keepLines/>
        <w:rPr>
          <w:sz w:val="24"/>
          <w:szCs w:val="24"/>
          <w:lang w:val="en-GB"/>
        </w:rPr>
      </w:pPr>
      <w:bookmarkStart w:id="46" w:name="Resolution_20"/>
      <w:bookmarkStart w:id="47" w:name="_Toc304236418"/>
      <w:bookmarkStart w:id="48" w:name="_Toc471715358"/>
      <w:bookmarkStart w:id="49" w:name="_Toc479857371"/>
      <w:bookmarkEnd w:id="46"/>
      <w:r w:rsidRPr="00C34CCD">
        <w:rPr>
          <w:sz w:val="24"/>
          <w:szCs w:val="24"/>
          <w:lang w:val="en-GB"/>
        </w:rPr>
        <w:t>Resolution 20 - Procedures for allocation and management of international telecommunication numbering, naming, addressing and identification resources</w:t>
      </w:r>
      <w:bookmarkEnd w:id="47"/>
      <w:bookmarkEnd w:id="48"/>
      <w:bookmarkEnd w:id="49"/>
    </w:p>
    <w:p w14:paraId="67BFDB56" w14:textId="77777777" w:rsidR="00C7231D" w:rsidRPr="00C34CCD" w:rsidRDefault="00C7231D" w:rsidP="0013634D">
      <w:pPr>
        <w:keepNext/>
        <w:keepLines/>
        <w:rPr>
          <w:b/>
          <w:bCs/>
          <w:sz w:val="24"/>
        </w:rPr>
      </w:pPr>
      <w:r w:rsidRPr="00C34CCD">
        <w:rPr>
          <w:b/>
          <w:bCs/>
          <w:sz w:val="24"/>
        </w:rPr>
        <w:t>Resolution 20</w:t>
      </w:r>
    </w:p>
    <w:p w14:paraId="67BFDB57" w14:textId="77777777" w:rsidR="00BD52AA" w:rsidRPr="00C34CCD" w:rsidRDefault="00BD52AA" w:rsidP="00BD52AA">
      <w:pPr>
        <w:pStyle w:val="Call"/>
        <w:rPr>
          <w:sz w:val="24"/>
          <w:szCs w:val="24"/>
          <w:lang w:val="en-GB"/>
        </w:rPr>
      </w:pPr>
      <w:r w:rsidRPr="00C34CCD">
        <w:rPr>
          <w:sz w:val="24"/>
          <w:szCs w:val="24"/>
          <w:lang w:val="en-GB"/>
        </w:rPr>
        <w:t>resolves to instruct</w:t>
      </w:r>
    </w:p>
    <w:p w14:paraId="6CB6E421" w14:textId="77777777" w:rsidR="00EB5388" w:rsidRPr="00C34CCD" w:rsidRDefault="00EB5388" w:rsidP="00EB5388">
      <w:pPr>
        <w:keepNext/>
        <w:rPr>
          <w:sz w:val="24"/>
        </w:rPr>
      </w:pPr>
      <w:r w:rsidRPr="00C34CCD">
        <w:rPr>
          <w:sz w:val="24"/>
        </w:rPr>
        <w:t>1</w:t>
      </w:r>
      <w:r w:rsidRPr="00C34CCD">
        <w:rPr>
          <w:sz w:val="24"/>
        </w:rPr>
        <w:tab/>
        <w:t>the Director of TSB, before assigning, reassigning and/or reclaiming international NNAI resources, to consult:</w:t>
      </w:r>
    </w:p>
    <w:p w14:paraId="3F5AB316" w14:textId="77777777" w:rsidR="00EB5388" w:rsidRPr="00C34CCD" w:rsidRDefault="00EB5388" w:rsidP="00EB5388">
      <w:pPr>
        <w:pStyle w:val="enumlev10"/>
        <w:rPr>
          <w:sz w:val="24"/>
          <w:szCs w:val="24"/>
        </w:rPr>
      </w:pPr>
      <w:r w:rsidRPr="00C34CCD">
        <w:rPr>
          <w:sz w:val="24"/>
          <w:szCs w:val="24"/>
        </w:rPr>
        <w:t>i)</w:t>
      </w:r>
      <w:r w:rsidRPr="00C34CCD">
        <w:rPr>
          <w:sz w:val="24"/>
          <w:szCs w:val="24"/>
        </w:rPr>
        <w:tab/>
        <w:t>the chairman of Study Group 2, in liaison with the chairmen of the other relevant study groups, or if needed the chairman's delegated representative to resolve requirements as specified in relevant ITU</w:t>
      </w:r>
      <w:r w:rsidRPr="00C34CCD">
        <w:rPr>
          <w:sz w:val="24"/>
          <w:szCs w:val="24"/>
        </w:rPr>
        <w:noBreakHyphen/>
        <w:t>T Recommendations; and</w:t>
      </w:r>
    </w:p>
    <w:p w14:paraId="15951874" w14:textId="77777777" w:rsidR="00EB5388" w:rsidRPr="00C34CCD" w:rsidRDefault="00EB5388" w:rsidP="00EB5388">
      <w:pPr>
        <w:pStyle w:val="enumlev10"/>
        <w:rPr>
          <w:sz w:val="24"/>
          <w:szCs w:val="24"/>
        </w:rPr>
      </w:pPr>
      <w:r w:rsidRPr="00C34CCD">
        <w:rPr>
          <w:sz w:val="24"/>
          <w:szCs w:val="24"/>
        </w:rPr>
        <w:t>ii)</w:t>
      </w:r>
      <w:r w:rsidRPr="00C34CCD">
        <w:rPr>
          <w:sz w:val="24"/>
          <w:szCs w:val="24"/>
        </w:rPr>
        <w:tab/>
        <w:t>the relevant administration(s); and/or</w:t>
      </w:r>
    </w:p>
    <w:p w14:paraId="13D7DC3B" w14:textId="77777777" w:rsidR="00EB5388" w:rsidRPr="00C34CCD" w:rsidRDefault="00EB5388" w:rsidP="00EB5388">
      <w:pPr>
        <w:pStyle w:val="enumlev10"/>
        <w:rPr>
          <w:sz w:val="24"/>
          <w:szCs w:val="24"/>
        </w:rPr>
      </w:pPr>
      <w:r w:rsidRPr="00C34CCD">
        <w:rPr>
          <w:sz w:val="24"/>
          <w:szCs w:val="24"/>
        </w:rPr>
        <w:t>iii)</w:t>
      </w:r>
      <w:r w:rsidRPr="00C34CCD">
        <w:rPr>
          <w:sz w:val="24"/>
          <w:szCs w:val="24"/>
        </w:rPr>
        <w:tab/>
        <w:t>the authorized applicant/assignee when direct communication with TSB is required in order to perform its responsibilities.</w:t>
      </w:r>
    </w:p>
    <w:p w14:paraId="67BFDB5B" w14:textId="0F1228CC" w:rsidR="00BD52AA" w:rsidRPr="00C34CCD" w:rsidRDefault="00EB5388" w:rsidP="00BD52AA">
      <w:pPr>
        <w:pStyle w:val="enumlev10"/>
        <w:rPr>
          <w:sz w:val="24"/>
          <w:szCs w:val="24"/>
        </w:rPr>
      </w:pPr>
      <w:r w:rsidRPr="00C34CCD">
        <w:rPr>
          <w:sz w:val="24"/>
        </w:rPr>
        <w:t>In the Director's deliberations and consultations, the Director will consider the general principles for the allocation of NNAI resources, and the provisions of the relevant Recommendations in the ITU</w:t>
      </w:r>
      <w:r w:rsidRPr="00C34CCD">
        <w:rPr>
          <w:sz w:val="24"/>
        </w:rPr>
        <w:noBreakHyphen/>
        <w:t>T E-, ITU-T F-, ITU-T Q- and ITU-T X-series, and those to be further adopted;</w:t>
      </w:r>
    </w:p>
    <w:p w14:paraId="67BFDB5D" w14:textId="2FB82B31" w:rsidR="00BD52AA" w:rsidRPr="00C34CCD" w:rsidRDefault="00BD52AA" w:rsidP="00EB5388">
      <w:pPr>
        <w:rPr>
          <w:sz w:val="24"/>
        </w:rPr>
      </w:pPr>
      <w:r w:rsidRPr="00C34CCD">
        <w:rPr>
          <w:sz w:val="24"/>
        </w:rPr>
        <w:t>2</w:t>
      </w:r>
      <w:r w:rsidRPr="00C34CCD">
        <w:rPr>
          <w:sz w:val="24"/>
        </w:rPr>
        <w:tab/>
        <w:t>Study Group 2, in liaison the other relevant study groups, to provide to the Director of TSB:</w:t>
      </w:r>
    </w:p>
    <w:p w14:paraId="67BFDB5E" w14:textId="475DD18A" w:rsidR="00BD52AA" w:rsidRPr="00C34CCD" w:rsidRDefault="00BD52AA" w:rsidP="00BD52AA">
      <w:pPr>
        <w:pStyle w:val="enumlev10"/>
        <w:rPr>
          <w:sz w:val="24"/>
          <w:szCs w:val="24"/>
        </w:rPr>
      </w:pPr>
      <w:r w:rsidRPr="00C34CCD">
        <w:rPr>
          <w:sz w:val="24"/>
          <w:szCs w:val="24"/>
        </w:rPr>
        <w:t>i)</w:t>
      </w:r>
      <w:r w:rsidRPr="00C34CCD">
        <w:rPr>
          <w:sz w:val="24"/>
          <w:szCs w:val="24"/>
        </w:rPr>
        <w:tab/>
        <w:t>advice on technical, functional and operational aspects in the assignment, reassignment and/or reclamation of international NNAI resources in accordance with the relevant Recommendations, taking into account the results of any ongoing studies;</w:t>
      </w:r>
    </w:p>
    <w:p w14:paraId="67BFDB5F" w14:textId="77777777" w:rsidR="00BD52AA" w:rsidRPr="00C34CCD" w:rsidRDefault="00BD52AA" w:rsidP="00BD52AA">
      <w:pPr>
        <w:pStyle w:val="enumlev10"/>
        <w:rPr>
          <w:sz w:val="24"/>
          <w:szCs w:val="24"/>
        </w:rPr>
      </w:pPr>
      <w:r w:rsidRPr="00C34CCD">
        <w:rPr>
          <w:sz w:val="24"/>
          <w:szCs w:val="24"/>
        </w:rPr>
        <w:t>ii)</w:t>
      </w:r>
      <w:r w:rsidRPr="00C34CCD">
        <w:rPr>
          <w:sz w:val="24"/>
          <w:szCs w:val="24"/>
        </w:rPr>
        <w:tab/>
        <w:t>information and guidance in cases of reported complaints about misuses of international telecommunication NNAI resources;</w:t>
      </w:r>
    </w:p>
    <w:p w14:paraId="67BFDB60" w14:textId="753C73B2" w:rsidR="00BD52AA" w:rsidRPr="00C34CCD" w:rsidRDefault="00BD52AA" w:rsidP="00BD52AA">
      <w:pPr>
        <w:rPr>
          <w:sz w:val="24"/>
        </w:rPr>
      </w:pPr>
      <w:r w:rsidRPr="00C34CCD">
        <w:rPr>
          <w:sz w:val="24"/>
        </w:rPr>
        <w:t>3</w:t>
      </w:r>
      <w:r w:rsidRPr="00C34CCD">
        <w:rPr>
          <w:sz w:val="24"/>
        </w:rPr>
        <w:tab/>
        <w:t xml:space="preserve">the Director of TSB, in close collaboration with Study Group 2, and any other relevant study groups, to follow up </w:t>
      </w:r>
      <w:r w:rsidR="00631C43" w:rsidRPr="00C34CCD">
        <w:rPr>
          <w:sz w:val="24"/>
        </w:rPr>
        <w:t xml:space="preserve">with the administrations involved </w:t>
      </w:r>
      <w:r w:rsidRPr="00C34CCD">
        <w:rPr>
          <w:sz w:val="24"/>
        </w:rPr>
        <w:t xml:space="preserve">on the misuse of any </w:t>
      </w:r>
      <w:r w:rsidR="00631C43" w:rsidRPr="00C34CCD">
        <w:rPr>
          <w:sz w:val="24"/>
        </w:rPr>
        <w:t xml:space="preserve">international telecommunication </w:t>
      </w:r>
      <w:r w:rsidRPr="00C34CCD">
        <w:rPr>
          <w:sz w:val="24"/>
        </w:rPr>
        <w:t>NNAI resources and inform the ITU Council accordingly;</w:t>
      </w:r>
    </w:p>
    <w:p w14:paraId="67BFDB61" w14:textId="2B2F6854" w:rsidR="00BD52AA" w:rsidRPr="00C34CCD" w:rsidRDefault="00BD52AA" w:rsidP="00BD52AA">
      <w:pPr>
        <w:rPr>
          <w:sz w:val="24"/>
        </w:rPr>
      </w:pPr>
      <w:r w:rsidRPr="00C34CCD">
        <w:rPr>
          <w:sz w:val="24"/>
        </w:rPr>
        <w:t>4</w:t>
      </w:r>
      <w:r w:rsidRPr="00C34CCD">
        <w:rPr>
          <w:sz w:val="24"/>
        </w:rPr>
        <w:tab/>
        <w:t xml:space="preserve">the Director of TSB to take the appropriate measures and actions where Study Group 2, in liaison with the other relevant study groups, has provided information, advice and guidance in accordance with </w:t>
      </w:r>
      <w:r w:rsidRPr="00C34CCD">
        <w:rPr>
          <w:i/>
          <w:iCs/>
          <w:sz w:val="24"/>
        </w:rPr>
        <w:t>resolves to instruct</w:t>
      </w:r>
      <w:r w:rsidRPr="00C34CCD">
        <w:rPr>
          <w:sz w:val="24"/>
        </w:rPr>
        <w:t> 2 and 3 above;</w:t>
      </w:r>
    </w:p>
    <w:p w14:paraId="67BFDB62" w14:textId="3AFAFA51" w:rsidR="00BD52AA" w:rsidRPr="00C34CCD" w:rsidRDefault="00BD52AA" w:rsidP="00C34CCD">
      <w:pPr>
        <w:spacing w:after="240"/>
        <w:rPr>
          <w:sz w:val="24"/>
        </w:rPr>
      </w:pPr>
      <w:r w:rsidRPr="00C34CCD">
        <w:rPr>
          <w:sz w:val="24"/>
        </w:rPr>
        <w:t>5</w:t>
      </w:r>
      <w:r w:rsidRPr="00C34CCD">
        <w:rPr>
          <w:sz w:val="24"/>
        </w:rPr>
        <w:tab/>
        <w:t xml:space="preserve">Study Group 2 to </w:t>
      </w:r>
      <w:r w:rsidR="00416EFF" w:rsidRPr="00C34CCD">
        <w:rPr>
          <w:sz w:val="24"/>
        </w:rPr>
        <w:t xml:space="preserve">continue to </w:t>
      </w:r>
      <w:r w:rsidRPr="00C34CCD">
        <w:rPr>
          <w:sz w:val="24"/>
        </w:rPr>
        <w:t xml:space="preserve">study necessary action to ensure that the sovereignty of ITU Member States with regard to country code NNAI plans is fully maintained, including ENUM </w:t>
      </w:r>
      <w:r w:rsidRPr="00C34CCD">
        <w:rPr>
          <w:iCs/>
          <w:sz w:val="24"/>
        </w:rPr>
        <w:t>as enshrined in Recommendation ITU-T E.164 and other relevant Recommendations</w:t>
      </w:r>
      <w:r w:rsidRPr="00C34CCD">
        <w:rPr>
          <w:sz w:val="24"/>
        </w:rPr>
        <w:t xml:space="preserve"> </w:t>
      </w:r>
      <w:r w:rsidRPr="00C34CCD">
        <w:rPr>
          <w:iCs/>
          <w:sz w:val="24"/>
        </w:rPr>
        <w:lastRenderedPageBreak/>
        <w:t>and procedures</w:t>
      </w:r>
      <w:r w:rsidRPr="00C34CCD">
        <w:rPr>
          <w:sz w:val="24"/>
        </w:rPr>
        <w:t xml:space="preserve">; this shall cover ways and means to address and counter any misuse of any </w:t>
      </w:r>
      <w:r w:rsidR="00416EFF" w:rsidRPr="00C34CCD">
        <w:rPr>
          <w:sz w:val="24"/>
        </w:rPr>
        <w:t xml:space="preserve">international telecommunication </w:t>
      </w:r>
      <w:r w:rsidRPr="00C34CCD">
        <w:rPr>
          <w:sz w:val="24"/>
        </w:rPr>
        <w:t>NNAI resources.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7"/>
        <w:gridCol w:w="4554"/>
        <w:gridCol w:w="1826"/>
        <w:gridCol w:w="1209"/>
        <w:gridCol w:w="1336"/>
      </w:tblGrid>
      <w:tr w:rsidR="00B854FA" w:rsidRPr="00190D79" w14:paraId="67BFDB6A" w14:textId="77777777" w:rsidTr="00190D79">
        <w:trPr>
          <w:cantSplit/>
          <w:tblHeader/>
          <w:jc w:val="center"/>
        </w:trPr>
        <w:tc>
          <w:tcPr>
            <w:tcW w:w="907" w:type="dxa"/>
            <w:tcBorders>
              <w:top w:val="single" w:sz="12" w:space="0" w:color="auto"/>
              <w:bottom w:val="single" w:sz="12" w:space="0" w:color="auto"/>
            </w:tcBorders>
            <w:shd w:val="clear" w:color="auto" w:fill="auto"/>
            <w:vAlign w:val="center"/>
          </w:tcPr>
          <w:p w14:paraId="67BFDB65" w14:textId="77777777" w:rsidR="00B854FA" w:rsidRPr="00C34CCD" w:rsidRDefault="00B854FA" w:rsidP="00E61EF8">
            <w:pPr>
              <w:pStyle w:val="Tablehead"/>
              <w:rPr>
                <w:sz w:val="24"/>
                <w:szCs w:val="24"/>
              </w:rPr>
            </w:pPr>
            <w:r w:rsidRPr="00C34CCD">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7BFDB66" w14:textId="77777777" w:rsidR="00B854FA" w:rsidRPr="00C34CCD" w:rsidRDefault="00B854FA" w:rsidP="00E61EF8">
            <w:pPr>
              <w:pStyle w:val="Tablehead"/>
              <w:rPr>
                <w:sz w:val="24"/>
                <w:szCs w:val="24"/>
              </w:rPr>
            </w:pPr>
            <w:r w:rsidRPr="00C34CCD">
              <w:rPr>
                <w:sz w:val="24"/>
                <w:szCs w:val="24"/>
              </w:rPr>
              <w:t>Action</w:t>
            </w:r>
          </w:p>
        </w:tc>
        <w:tc>
          <w:tcPr>
            <w:tcW w:w="1826" w:type="dxa"/>
            <w:tcBorders>
              <w:top w:val="single" w:sz="12" w:space="0" w:color="auto"/>
              <w:bottom w:val="single" w:sz="12" w:space="0" w:color="auto"/>
            </w:tcBorders>
            <w:shd w:val="clear" w:color="auto" w:fill="auto"/>
            <w:vAlign w:val="center"/>
            <w:hideMark/>
          </w:tcPr>
          <w:p w14:paraId="67BFDB67" w14:textId="77777777" w:rsidR="00B854FA" w:rsidRPr="00C34CCD" w:rsidRDefault="00B854FA" w:rsidP="00E61EF8">
            <w:pPr>
              <w:pStyle w:val="Tablehead"/>
              <w:rPr>
                <w:sz w:val="24"/>
                <w:szCs w:val="24"/>
              </w:rPr>
            </w:pPr>
            <w:r w:rsidRPr="00C34CCD">
              <w:rPr>
                <w:sz w:val="24"/>
                <w:szCs w:val="24"/>
              </w:rPr>
              <w:t>Milestone</w:t>
            </w:r>
          </w:p>
        </w:tc>
        <w:tc>
          <w:tcPr>
            <w:tcW w:w="1209" w:type="dxa"/>
            <w:tcBorders>
              <w:top w:val="single" w:sz="12" w:space="0" w:color="auto"/>
              <w:bottom w:val="single" w:sz="12" w:space="0" w:color="auto"/>
            </w:tcBorders>
            <w:shd w:val="clear" w:color="auto" w:fill="auto"/>
          </w:tcPr>
          <w:p w14:paraId="67BFDB68" w14:textId="77777777" w:rsidR="00B854FA"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B69" w14:textId="77777777" w:rsidR="00B854FA" w:rsidRPr="00C34CCD" w:rsidRDefault="00220C6A" w:rsidP="00E61EF8">
            <w:pPr>
              <w:pStyle w:val="Tablehead"/>
              <w:rPr>
                <w:sz w:val="24"/>
                <w:szCs w:val="24"/>
              </w:rPr>
            </w:pPr>
            <w:r w:rsidRPr="00C34CCD">
              <w:rPr>
                <w:sz w:val="24"/>
                <w:szCs w:val="24"/>
              </w:rPr>
              <w:t>Completed</w:t>
            </w:r>
          </w:p>
        </w:tc>
      </w:tr>
      <w:tr w:rsidR="00190D79" w:rsidRPr="00190D79" w14:paraId="67BFDB70" w14:textId="77777777" w:rsidTr="00190D79">
        <w:trPr>
          <w:cantSplit/>
          <w:jc w:val="center"/>
        </w:trPr>
        <w:tc>
          <w:tcPr>
            <w:tcW w:w="907" w:type="dxa"/>
            <w:vMerge w:val="restart"/>
            <w:tcBorders>
              <w:top w:val="single" w:sz="12" w:space="0" w:color="auto"/>
            </w:tcBorders>
            <w:shd w:val="clear" w:color="auto" w:fill="auto"/>
            <w:vAlign w:val="center"/>
          </w:tcPr>
          <w:p w14:paraId="67BFDB6B" w14:textId="4961D94E" w:rsidR="00190D79" w:rsidRPr="00C34CCD" w:rsidRDefault="00D134B0" w:rsidP="00E61EF8">
            <w:pPr>
              <w:pStyle w:val="Tabletext"/>
              <w:rPr>
                <w:b/>
                <w:bCs/>
                <w:sz w:val="24"/>
                <w:szCs w:val="24"/>
              </w:rPr>
            </w:pPr>
            <w:r w:rsidRPr="00C34CCD">
              <w:rPr>
                <w:b/>
                <w:bCs/>
                <w:sz w:val="24"/>
                <w:szCs w:val="24"/>
              </w:rPr>
              <w:t>20-01</w:t>
            </w:r>
          </w:p>
        </w:tc>
        <w:tc>
          <w:tcPr>
            <w:tcW w:w="4554" w:type="dxa"/>
            <w:tcBorders>
              <w:top w:val="single" w:sz="12" w:space="0" w:color="auto"/>
              <w:bottom w:val="single" w:sz="4" w:space="0" w:color="auto"/>
            </w:tcBorders>
            <w:shd w:val="clear" w:color="auto" w:fill="auto"/>
            <w:hideMark/>
          </w:tcPr>
          <w:p w14:paraId="67BFDB6C" w14:textId="012A9148" w:rsidR="00190D79" w:rsidRPr="00C34CCD" w:rsidRDefault="00190D79" w:rsidP="00E61EF8">
            <w:pPr>
              <w:pStyle w:val="Tabletext"/>
              <w:rPr>
                <w:b/>
                <w:bCs/>
                <w:sz w:val="24"/>
                <w:szCs w:val="24"/>
              </w:rPr>
            </w:pPr>
            <w:r w:rsidRPr="00C34CCD">
              <w:rPr>
                <w:b/>
                <w:bCs/>
                <w:sz w:val="24"/>
                <w:szCs w:val="24"/>
              </w:rPr>
              <w:t>TSB Director to use procedures in relevant Recommendations upon receipt of new numbering, addressing and identification resource requests (resolves 1)</w:t>
            </w:r>
          </w:p>
        </w:tc>
        <w:tc>
          <w:tcPr>
            <w:tcW w:w="1826" w:type="dxa"/>
            <w:tcBorders>
              <w:top w:val="single" w:sz="12" w:space="0" w:color="auto"/>
              <w:bottom w:val="single" w:sz="4" w:space="0" w:color="auto"/>
            </w:tcBorders>
            <w:shd w:val="clear" w:color="auto" w:fill="auto"/>
            <w:vAlign w:val="center"/>
            <w:hideMark/>
          </w:tcPr>
          <w:p w14:paraId="67BFDB6D" w14:textId="77777777" w:rsidR="00190D79" w:rsidRPr="00C34CCD" w:rsidRDefault="00190D79" w:rsidP="00E61EF8">
            <w:pPr>
              <w:pStyle w:val="Tabletext"/>
              <w:jc w:val="center"/>
              <w:rPr>
                <w:b/>
                <w:bCs/>
                <w:sz w:val="24"/>
                <w:szCs w:val="24"/>
              </w:rPr>
            </w:pPr>
            <w:r w:rsidRPr="00C34CCD">
              <w:rPr>
                <w:b/>
                <w:bCs/>
                <w:sz w:val="24"/>
                <w:szCs w:val="24"/>
              </w:rPr>
              <w:t>Ongoing</w:t>
            </w:r>
          </w:p>
        </w:tc>
        <w:tc>
          <w:tcPr>
            <w:tcW w:w="1209" w:type="dxa"/>
            <w:tcBorders>
              <w:top w:val="single" w:sz="12" w:space="0" w:color="auto"/>
              <w:bottom w:val="single" w:sz="4" w:space="0" w:color="auto"/>
            </w:tcBorders>
            <w:shd w:val="clear" w:color="auto" w:fill="auto"/>
            <w:vAlign w:val="center"/>
          </w:tcPr>
          <w:p w14:paraId="67BFDB6E" w14:textId="49DA640C" w:rsidR="00190D79" w:rsidRPr="00C34CCD" w:rsidRDefault="00190D79" w:rsidP="00E61E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BFDB6F" w14:textId="77777777" w:rsidR="00190D79" w:rsidRPr="00C34CCD" w:rsidRDefault="00190D79" w:rsidP="00E61EF8">
            <w:pPr>
              <w:pStyle w:val="Tabletext"/>
              <w:jc w:val="center"/>
              <w:rPr>
                <w:b/>
                <w:bCs/>
                <w:sz w:val="24"/>
                <w:szCs w:val="24"/>
              </w:rPr>
            </w:pPr>
          </w:p>
        </w:tc>
      </w:tr>
      <w:tr w:rsidR="00190D79" w:rsidRPr="00190D79" w14:paraId="6C2A3F5E" w14:textId="77777777" w:rsidTr="00DB016D">
        <w:trPr>
          <w:cantSplit/>
          <w:jc w:val="center"/>
        </w:trPr>
        <w:tc>
          <w:tcPr>
            <w:tcW w:w="907" w:type="dxa"/>
            <w:vMerge/>
            <w:tcBorders>
              <w:bottom w:val="single" w:sz="12" w:space="0" w:color="auto"/>
            </w:tcBorders>
            <w:shd w:val="clear" w:color="auto" w:fill="auto"/>
            <w:vAlign w:val="center"/>
          </w:tcPr>
          <w:p w14:paraId="6FEF76F2" w14:textId="77777777" w:rsidR="00190D79" w:rsidRPr="00C34CCD" w:rsidRDefault="00190D79" w:rsidP="00E61EF8">
            <w:pPr>
              <w:pStyle w:val="Tabletext"/>
              <w:rPr>
                <w:sz w:val="24"/>
                <w:szCs w:val="24"/>
              </w:rPr>
            </w:pPr>
          </w:p>
        </w:tc>
        <w:tc>
          <w:tcPr>
            <w:tcW w:w="8925" w:type="dxa"/>
            <w:gridSpan w:val="4"/>
            <w:tcBorders>
              <w:top w:val="single" w:sz="4" w:space="0" w:color="auto"/>
              <w:bottom w:val="single" w:sz="12" w:space="0" w:color="auto"/>
            </w:tcBorders>
            <w:shd w:val="clear" w:color="auto" w:fill="auto"/>
          </w:tcPr>
          <w:p w14:paraId="581D03DE" w14:textId="77777777" w:rsidR="00190D79" w:rsidRPr="00C34CCD" w:rsidRDefault="00190D79" w:rsidP="00C34CCD">
            <w:pPr>
              <w:pStyle w:val="Tabletext"/>
              <w:rPr>
                <w:sz w:val="24"/>
                <w:szCs w:val="24"/>
              </w:rPr>
            </w:pPr>
          </w:p>
        </w:tc>
      </w:tr>
      <w:tr w:rsidR="00190D79" w:rsidRPr="00190D79" w14:paraId="67BFDB76" w14:textId="77777777" w:rsidTr="00DB016D">
        <w:trPr>
          <w:cantSplit/>
          <w:jc w:val="center"/>
        </w:trPr>
        <w:tc>
          <w:tcPr>
            <w:tcW w:w="907" w:type="dxa"/>
            <w:vMerge w:val="restart"/>
            <w:tcBorders>
              <w:top w:val="single" w:sz="12" w:space="0" w:color="auto"/>
            </w:tcBorders>
            <w:shd w:val="clear" w:color="auto" w:fill="auto"/>
            <w:vAlign w:val="center"/>
          </w:tcPr>
          <w:p w14:paraId="67BFDB71" w14:textId="5A3CEA9D" w:rsidR="00190D79" w:rsidRPr="00C34CCD" w:rsidRDefault="00D134B0" w:rsidP="00E61EF8">
            <w:pPr>
              <w:pStyle w:val="Tabletext"/>
              <w:rPr>
                <w:b/>
                <w:bCs/>
                <w:sz w:val="24"/>
                <w:szCs w:val="24"/>
              </w:rPr>
            </w:pPr>
            <w:r w:rsidRPr="00C34CCD">
              <w:rPr>
                <w:b/>
                <w:bCs/>
                <w:sz w:val="24"/>
                <w:szCs w:val="24"/>
              </w:rPr>
              <w:t>20-02</w:t>
            </w:r>
          </w:p>
        </w:tc>
        <w:tc>
          <w:tcPr>
            <w:tcW w:w="4554" w:type="dxa"/>
            <w:tcBorders>
              <w:top w:val="single" w:sz="12" w:space="0" w:color="auto"/>
            </w:tcBorders>
            <w:shd w:val="clear" w:color="auto" w:fill="auto"/>
            <w:hideMark/>
          </w:tcPr>
          <w:p w14:paraId="67BFDB72" w14:textId="06355C3B" w:rsidR="00190D79" w:rsidRPr="00C34CCD" w:rsidRDefault="00190D79" w:rsidP="00E61EF8">
            <w:pPr>
              <w:pStyle w:val="Tabletext"/>
              <w:rPr>
                <w:b/>
                <w:bCs/>
                <w:sz w:val="24"/>
                <w:szCs w:val="24"/>
              </w:rPr>
            </w:pPr>
            <w:r w:rsidRPr="00C34CCD">
              <w:rPr>
                <w:b/>
                <w:bCs/>
                <w:sz w:val="24"/>
                <w:szCs w:val="24"/>
              </w:rPr>
              <w:t>SG2, in liaison with the other relevant SGs, to provide TSB Director with advice and guidance related to Resolution 20 (resolves 2)</w:t>
            </w:r>
          </w:p>
        </w:tc>
        <w:tc>
          <w:tcPr>
            <w:tcW w:w="1826" w:type="dxa"/>
            <w:tcBorders>
              <w:top w:val="single" w:sz="12" w:space="0" w:color="auto"/>
            </w:tcBorders>
            <w:shd w:val="clear" w:color="auto" w:fill="auto"/>
            <w:vAlign w:val="center"/>
            <w:hideMark/>
          </w:tcPr>
          <w:p w14:paraId="67BFDB73" w14:textId="77777777" w:rsidR="00190D79" w:rsidRPr="00C34CCD" w:rsidRDefault="00190D79" w:rsidP="00E61EF8">
            <w:pPr>
              <w:pStyle w:val="Tabletext"/>
              <w:jc w:val="center"/>
              <w:rPr>
                <w:b/>
                <w:bCs/>
                <w:sz w:val="24"/>
                <w:szCs w:val="24"/>
              </w:rPr>
            </w:pPr>
            <w:r w:rsidRPr="00C34CCD">
              <w:rPr>
                <w:b/>
                <w:bCs/>
                <w:sz w:val="24"/>
                <w:szCs w:val="24"/>
              </w:rPr>
              <w:t>Ongoing</w:t>
            </w:r>
          </w:p>
        </w:tc>
        <w:tc>
          <w:tcPr>
            <w:tcW w:w="1209" w:type="dxa"/>
            <w:tcBorders>
              <w:top w:val="single" w:sz="12" w:space="0" w:color="auto"/>
            </w:tcBorders>
            <w:shd w:val="clear" w:color="auto" w:fill="auto"/>
            <w:vAlign w:val="center"/>
          </w:tcPr>
          <w:p w14:paraId="67BFDB74" w14:textId="6E016319" w:rsidR="00190D79" w:rsidRPr="00C34CCD" w:rsidRDefault="00190D79" w:rsidP="00E61EF8">
            <w:pPr>
              <w:pStyle w:val="Tabletext"/>
              <w:jc w:val="center"/>
              <w:rPr>
                <w:b/>
                <w:bCs/>
                <w:sz w:val="24"/>
                <w:szCs w:val="24"/>
              </w:rPr>
            </w:pPr>
          </w:p>
        </w:tc>
        <w:tc>
          <w:tcPr>
            <w:tcW w:w="1336" w:type="dxa"/>
            <w:tcBorders>
              <w:top w:val="single" w:sz="12" w:space="0" w:color="auto"/>
            </w:tcBorders>
            <w:shd w:val="clear" w:color="auto" w:fill="auto"/>
            <w:vAlign w:val="center"/>
          </w:tcPr>
          <w:p w14:paraId="67BFDB75" w14:textId="77777777" w:rsidR="00190D79" w:rsidRPr="00C34CCD" w:rsidRDefault="00190D79" w:rsidP="00E61EF8">
            <w:pPr>
              <w:pStyle w:val="Tabletext"/>
              <w:jc w:val="center"/>
              <w:rPr>
                <w:b/>
                <w:bCs/>
                <w:sz w:val="24"/>
                <w:szCs w:val="24"/>
              </w:rPr>
            </w:pPr>
          </w:p>
        </w:tc>
      </w:tr>
      <w:tr w:rsidR="00190D79" w:rsidRPr="00190D79" w14:paraId="3EC698B5" w14:textId="77777777" w:rsidTr="00DB016D">
        <w:trPr>
          <w:cantSplit/>
          <w:jc w:val="center"/>
        </w:trPr>
        <w:tc>
          <w:tcPr>
            <w:tcW w:w="907" w:type="dxa"/>
            <w:vMerge/>
            <w:tcBorders>
              <w:bottom w:val="single" w:sz="12" w:space="0" w:color="auto"/>
            </w:tcBorders>
            <w:shd w:val="clear" w:color="auto" w:fill="auto"/>
            <w:vAlign w:val="center"/>
          </w:tcPr>
          <w:p w14:paraId="26C4A379" w14:textId="77777777" w:rsidR="00190D79" w:rsidRPr="00C34CCD" w:rsidRDefault="00190D79" w:rsidP="00E61EF8">
            <w:pPr>
              <w:pStyle w:val="Tabletext"/>
              <w:rPr>
                <w:sz w:val="24"/>
                <w:szCs w:val="24"/>
              </w:rPr>
            </w:pPr>
          </w:p>
        </w:tc>
        <w:tc>
          <w:tcPr>
            <w:tcW w:w="8925" w:type="dxa"/>
            <w:gridSpan w:val="4"/>
            <w:shd w:val="clear" w:color="auto" w:fill="auto"/>
          </w:tcPr>
          <w:p w14:paraId="4CCBBAB5" w14:textId="77777777" w:rsidR="00190D79" w:rsidRPr="00C34CCD" w:rsidRDefault="00190D79" w:rsidP="00C34CCD">
            <w:pPr>
              <w:pStyle w:val="Tabletext"/>
              <w:rPr>
                <w:sz w:val="24"/>
                <w:szCs w:val="24"/>
              </w:rPr>
            </w:pPr>
          </w:p>
        </w:tc>
      </w:tr>
      <w:tr w:rsidR="00190D79" w:rsidRPr="00190D79" w14:paraId="67BFDB7C" w14:textId="77777777" w:rsidTr="00DB016D">
        <w:trPr>
          <w:cantSplit/>
          <w:jc w:val="center"/>
        </w:trPr>
        <w:tc>
          <w:tcPr>
            <w:tcW w:w="907" w:type="dxa"/>
            <w:vMerge w:val="restart"/>
            <w:tcBorders>
              <w:top w:val="single" w:sz="12" w:space="0" w:color="auto"/>
            </w:tcBorders>
            <w:shd w:val="clear" w:color="auto" w:fill="auto"/>
            <w:vAlign w:val="center"/>
          </w:tcPr>
          <w:p w14:paraId="67BFDB77" w14:textId="46439CA9" w:rsidR="00190D79" w:rsidRPr="00C34CCD" w:rsidRDefault="00D134B0" w:rsidP="00E61EF8">
            <w:pPr>
              <w:pStyle w:val="Tabletext"/>
              <w:rPr>
                <w:b/>
                <w:bCs/>
                <w:sz w:val="24"/>
                <w:szCs w:val="24"/>
              </w:rPr>
            </w:pPr>
            <w:r w:rsidRPr="00C34CCD">
              <w:rPr>
                <w:b/>
                <w:bCs/>
                <w:sz w:val="24"/>
                <w:szCs w:val="24"/>
              </w:rPr>
              <w:t>20-03</w:t>
            </w:r>
          </w:p>
        </w:tc>
        <w:tc>
          <w:tcPr>
            <w:tcW w:w="4554" w:type="dxa"/>
            <w:tcBorders>
              <w:top w:val="single" w:sz="12" w:space="0" w:color="auto"/>
            </w:tcBorders>
            <w:shd w:val="clear" w:color="auto" w:fill="auto"/>
            <w:hideMark/>
          </w:tcPr>
          <w:p w14:paraId="67BFDB78" w14:textId="02AB5965" w:rsidR="00190D79" w:rsidRPr="00C34CCD" w:rsidRDefault="00190D79" w:rsidP="00E61EF8">
            <w:pPr>
              <w:pStyle w:val="Tabletext"/>
              <w:rPr>
                <w:b/>
                <w:bCs/>
                <w:sz w:val="24"/>
                <w:szCs w:val="24"/>
              </w:rPr>
            </w:pPr>
            <w:r w:rsidRPr="00C34CCD">
              <w:rPr>
                <w:b/>
                <w:bCs/>
                <w:sz w:val="24"/>
                <w:szCs w:val="24"/>
              </w:rPr>
              <w:t>TSB Director, in close collaboration with SG2 and other relevant study groups, to follow-up with the administrations involved on misuse of international telecommunication NNAI resources and inform Council accordingly (resolves 3)</w:t>
            </w:r>
          </w:p>
        </w:tc>
        <w:tc>
          <w:tcPr>
            <w:tcW w:w="1826" w:type="dxa"/>
            <w:tcBorders>
              <w:top w:val="single" w:sz="12" w:space="0" w:color="auto"/>
            </w:tcBorders>
            <w:shd w:val="clear" w:color="auto" w:fill="auto"/>
            <w:vAlign w:val="center"/>
            <w:hideMark/>
          </w:tcPr>
          <w:p w14:paraId="67BFDB79" w14:textId="2ADDCC7F" w:rsidR="00190D79" w:rsidRPr="00C34CCD" w:rsidRDefault="00190D79" w:rsidP="00E61EF8">
            <w:pPr>
              <w:pStyle w:val="Tabletext"/>
              <w:jc w:val="center"/>
              <w:rPr>
                <w:b/>
                <w:bCs/>
                <w:sz w:val="24"/>
                <w:szCs w:val="24"/>
              </w:rPr>
            </w:pPr>
            <w:r w:rsidRPr="00C34CCD">
              <w:rPr>
                <w:b/>
                <w:bCs/>
                <w:sz w:val="24"/>
                <w:szCs w:val="24"/>
              </w:rPr>
              <w:t>Council 2017</w:t>
            </w:r>
          </w:p>
        </w:tc>
        <w:tc>
          <w:tcPr>
            <w:tcW w:w="1209" w:type="dxa"/>
            <w:tcBorders>
              <w:top w:val="single" w:sz="12" w:space="0" w:color="auto"/>
            </w:tcBorders>
            <w:shd w:val="clear" w:color="auto" w:fill="auto"/>
            <w:vAlign w:val="center"/>
          </w:tcPr>
          <w:p w14:paraId="67BFDB7A" w14:textId="19FAFA75" w:rsidR="00190D79" w:rsidRPr="00C34CCD" w:rsidRDefault="00190D79" w:rsidP="00E61EF8">
            <w:pPr>
              <w:pStyle w:val="Tabletext"/>
              <w:jc w:val="center"/>
              <w:rPr>
                <w:b/>
                <w:bCs/>
                <w:sz w:val="24"/>
                <w:szCs w:val="24"/>
              </w:rPr>
            </w:pPr>
          </w:p>
        </w:tc>
        <w:tc>
          <w:tcPr>
            <w:tcW w:w="1336" w:type="dxa"/>
            <w:tcBorders>
              <w:top w:val="single" w:sz="12" w:space="0" w:color="auto"/>
            </w:tcBorders>
            <w:shd w:val="clear" w:color="auto" w:fill="auto"/>
            <w:vAlign w:val="center"/>
          </w:tcPr>
          <w:p w14:paraId="67BFDB7B" w14:textId="77777777" w:rsidR="00190D79" w:rsidRPr="00C34CCD" w:rsidRDefault="00190D79" w:rsidP="00E61EF8">
            <w:pPr>
              <w:pStyle w:val="Tabletext"/>
              <w:jc w:val="center"/>
              <w:rPr>
                <w:b/>
                <w:bCs/>
                <w:sz w:val="24"/>
                <w:szCs w:val="24"/>
              </w:rPr>
            </w:pPr>
          </w:p>
        </w:tc>
      </w:tr>
      <w:tr w:rsidR="00190D79" w:rsidRPr="00190D79" w14:paraId="00F61ED8" w14:textId="77777777" w:rsidTr="00DB016D">
        <w:trPr>
          <w:cantSplit/>
          <w:jc w:val="center"/>
        </w:trPr>
        <w:tc>
          <w:tcPr>
            <w:tcW w:w="907" w:type="dxa"/>
            <w:vMerge/>
            <w:tcBorders>
              <w:bottom w:val="single" w:sz="12" w:space="0" w:color="auto"/>
            </w:tcBorders>
            <w:shd w:val="clear" w:color="auto" w:fill="auto"/>
            <w:vAlign w:val="center"/>
          </w:tcPr>
          <w:p w14:paraId="67C9851E" w14:textId="77777777" w:rsidR="00190D79" w:rsidRPr="00C34CCD" w:rsidRDefault="00190D79" w:rsidP="00E61EF8">
            <w:pPr>
              <w:pStyle w:val="Tabletext"/>
              <w:rPr>
                <w:sz w:val="24"/>
                <w:szCs w:val="24"/>
              </w:rPr>
            </w:pPr>
          </w:p>
        </w:tc>
        <w:tc>
          <w:tcPr>
            <w:tcW w:w="8925" w:type="dxa"/>
            <w:gridSpan w:val="4"/>
            <w:tcBorders>
              <w:bottom w:val="single" w:sz="12" w:space="0" w:color="auto"/>
            </w:tcBorders>
            <w:shd w:val="clear" w:color="auto" w:fill="auto"/>
          </w:tcPr>
          <w:p w14:paraId="68EDAC41" w14:textId="77777777" w:rsidR="00190D79" w:rsidRPr="00C34CCD" w:rsidRDefault="00190D79" w:rsidP="00C34CCD">
            <w:pPr>
              <w:pStyle w:val="Tabletext"/>
              <w:rPr>
                <w:sz w:val="24"/>
                <w:szCs w:val="24"/>
              </w:rPr>
            </w:pPr>
          </w:p>
        </w:tc>
      </w:tr>
      <w:tr w:rsidR="00190D79" w:rsidRPr="00190D79" w14:paraId="67BFDB82" w14:textId="77777777" w:rsidTr="00DB016D">
        <w:trPr>
          <w:cantSplit/>
          <w:jc w:val="center"/>
        </w:trPr>
        <w:tc>
          <w:tcPr>
            <w:tcW w:w="907" w:type="dxa"/>
            <w:vMerge w:val="restart"/>
            <w:tcBorders>
              <w:top w:val="single" w:sz="12" w:space="0" w:color="auto"/>
            </w:tcBorders>
            <w:shd w:val="clear" w:color="auto" w:fill="auto"/>
            <w:vAlign w:val="center"/>
          </w:tcPr>
          <w:p w14:paraId="67BFDB7D" w14:textId="4C671792" w:rsidR="00190D79" w:rsidRPr="00C34CCD" w:rsidRDefault="00D134B0" w:rsidP="00E61EF8">
            <w:pPr>
              <w:pStyle w:val="Tabletext"/>
              <w:rPr>
                <w:b/>
                <w:bCs/>
                <w:sz w:val="24"/>
                <w:szCs w:val="24"/>
              </w:rPr>
            </w:pPr>
            <w:r w:rsidRPr="00C34CCD">
              <w:rPr>
                <w:b/>
                <w:bCs/>
                <w:sz w:val="24"/>
                <w:szCs w:val="24"/>
              </w:rPr>
              <w:t>20-04</w:t>
            </w:r>
          </w:p>
        </w:tc>
        <w:tc>
          <w:tcPr>
            <w:tcW w:w="4554" w:type="dxa"/>
            <w:tcBorders>
              <w:top w:val="single" w:sz="12" w:space="0" w:color="auto"/>
            </w:tcBorders>
            <w:shd w:val="clear" w:color="auto" w:fill="auto"/>
          </w:tcPr>
          <w:p w14:paraId="67BFDB7E" w14:textId="2A00174E" w:rsidR="00190D79" w:rsidRPr="00C34CCD" w:rsidRDefault="00190D79" w:rsidP="00E61EF8">
            <w:pPr>
              <w:pStyle w:val="Tabletext"/>
              <w:rPr>
                <w:b/>
                <w:bCs/>
                <w:sz w:val="24"/>
                <w:szCs w:val="24"/>
              </w:rPr>
            </w:pPr>
            <w:r w:rsidRPr="00C34CCD">
              <w:rPr>
                <w:b/>
                <w:bCs/>
                <w:sz w:val="24"/>
                <w:szCs w:val="24"/>
              </w:rPr>
              <w:t>SG2 to continue to study necessary action to ensure sovereignty of ITU Member States with regard to international telecommunication country code NNAI plans is maintained, including ENUM (resolves 5)</w:t>
            </w:r>
          </w:p>
        </w:tc>
        <w:tc>
          <w:tcPr>
            <w:tcW w:w="1826" w:type="dxa"/>
            <w:tcBorders>
              <w:top w:val="single" w:sz="12" w:space="0" w:color="auto"/>
            </w:tcBorders>
            <w:shd w:val="clear" w:color="auto" w:fill="auto"/>
            <w:vAlign w:val="center"/>
          </w:tcPr>
          <w:p w14:paraId="67BFDB7F" w14:textId="77777777" w:rsidR="00190D79" w:rsidRPr="00C34CCD" w:rsidRDefault="00190D79" w:rsidP="00E61EF8">
            <w:pPr>
              <w:pStyle w:val="Tabletext"/>
              <w:jc w:val="center"/>
              <w:rPr>
                <w:b/>
                <w:bCs/>
                <w:sz w:val="24"/>
                <w:szCs w:val="24"/>
              </w:rPr>
            </w:pPr>
            <w:r w:rsidRPr="00C34CCD">
              <w:rPr>
                <w:b/>
                <w:bCs/>
                <w:sz w:val="24"/>
                <w:szCs w:val="24"/>
              </w:rPr>
              <w:t>Ongoing</w:t>
            </w:r>
          </w:p>
        </w:tc>
        <w:tc>
          <w:tcPr>
            <w:tcW w:w="1209" w:type="dxa"/>
            <w:tcBorders>
              <w:top w:val="single" w:sz="12" w:space="0" w:color="auto"/>
            </w:tcBorders>
            <w:shd w:val="clear" w:color="auto" w:fill="auto"/>
            <w:vAlign w:val="center"/>
          </w:tcPr>
          <w:p w14:paraId="67BFDB80" w14:textId="608AC7F4" w:rsidR="00190D79" w:rsidRPr="00C34CCD" w:rsidRDefault="00190D79" w:rsidP="00E61EF8">
            <w:pPr>
              <w:pStyle w:val="Tabletext"/>
              <w:jc w:val="center"/>
              <w:rPr>
                <w:b/>
                <w:bCs/>
                <w:sz w:val="24"/>
                <w:szCs w:val="24"/>
              </w:rPr>
            </w:pPr>
          </w:p>
        </w:tc>
        <w:tc>
          <w:tcPr>
            <w:tcW w:w="1336" w:type="dxa"/>
            <w:tcBorders>
              <w:top w:val="single" w:sz="12" w:space="0" w:color="auto"/>
            </w:tcBorders>
            <w:shd w:val="clear" w:color="auto" w:fill="auto"/>
            <w:vAlign w:val="center"/>
          </w:tcPr>
          <w:p w14:paraId="67BFDB81" w14:textId="77777777" w:rsidR="00190D79" w:rsidRPr="00C34CCD" w:rsidRDefault="00190D79" w:rsidP="00E61EF8">
            <w:pPr>
              <w:pStyle w:val="Tabletext"/>
              <w:jc w:val="center"/>
              <w:rPr>
                <w:b/>
                <w:bCs/>
                <w:sz w:val="24"/>
                <w:szCs w:val="24"/>
              </w:rPr>
            </w:pPr>
          </w:p>
        </w:tc>
      </w:tr>
      <w:tr w:rsidR="00190D79" w:rsidRPr="00190D79" w14:paraId="27BB6A02" w14:textId="77777777" w:rsidTr="00DC1E3C">
        <w:trPr>
          <w:cantSplit/>
          <w:jc w:val="center"/>
        </w:trPr>
        <w:tc>
          <w:tcPr>
            <w:tcW w:w="907" w:type="dxa"/>
            <w:vMerge/>
            <w:shd w:val="clear" w:color="auto" w:fill="auto"/>
            <w:vAlign w:val="center"/>
          </w:tcPr>
          <w:p w14:paraId="5273D57B" w14:textId="77777777" w:rsidR="00190D79" w:rsidRPr="00C34CCD" w:rsidRDefault="00190D79" w:rsidP="00E61EF8">
            <w:pPr>
              <w:pStyle w:val="Tabletext"/>
              <w:rPr>
                <w:sz w:val="24"/>
                <w:szCs w:val="24"/>
              </w:rPr>
            </w:pPr>
          </w:p>
        </w:tc>
        <w:tc>
          <w:tcPr>
            <w:tcW w:w="8925" w:type="dxa"/>
            <w:gridSpan w:val="4"/>
            <w:shd w:val="clear" w:color="auto" w:fill="auto"/>
          </w:tcPr>
          <w:p w14:paraId="07E2ED6F" w14:textId="77777777" w:rsidR="00190D79" w:rsidRPr="00C34CCD" w:rsidRDefault="00190D79" w:rsidP="00C34CCD">
            <w:pPr>
              <w:pStyle w:val="Tabletext"/>
              <w:rPr>
                <w:sz w:val="24"/>
                <w:szCs w:val="24"/>
              </w:rPr>
            </w:pPr>
          </w:p>
        </w:tc>
      </w:tr>
    </w:tbl>
    <w:bookmarkStart w:id="50" w:name="Item20_01"/>
    <w:bookmarkStart w:id="51" w:name="Item20_04"/>
    <w:bookmarkEnd w:id="50"/>
    <w:bookmarkEnd w:id="51"/>
    <w:p w14:paraId="67BFDB8E"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B8F" w14:textId="77777777" w:rsidR="00DF09A8" w:rsidRPr="00C34CCD" w:rsidRDefault="00DF09A8" w:rsidP="00FC09C9">
      <w:pPr>
        <w:rPr>
          <w:sz w:val="24"/>
        </w:rPr>
      </w:pPr>
    </w:p>
    <w:p w14:paraId="67BFDB90" w14:textId="558B3975" w:rsidR="00D24010" w:rsidRPr="00C34CCD" w:rsidRDefault="000E52DB" w:rsidP="005217A0">
      <w:pPr>
        <w:pStyle w:val="Heading1"/>
        <w:rPr>
          <w:sz w:val="24"/>
          <w:szCs w:val="24"/>
          <w:lang w:val="en-GB"/>
        </w:rPr>
      </w:pPr>
      <w:bookmarkStart w:id="52" w:name="Resolution_22"/>
      <w:bookmarkStart w:id="53" w:name="_Toc304236419"/>
      <w:bookmarkStart w:id="54" w:name="_Toc471715359"/>
      <w:bookmarkStart w:id="55" w:name="_Toc479857372"/>
      <w:bookmarkEnd w:id="52"/>
      <w:r w:rsidRPr="00C34CCD">
        <w:rPr>
          <w:sz w:val="24"/>
          <w:szCs w:val="24"/>
          <w:lang w:val="en-GB"/>
        </w:rPr>
        <w:t xml:space="preserve">Resolution 22 - Authorization for </w:t>
      </w:r>
      <w:r w:rsidR="005217A0" w:rsidRPr="00C34CCD">
        <w:rPr>
          <w:sz w:val="24"/>
          <w:szCs w:val="24"/>
          <w:lang w:val="en-GB"/>
        </w:rPr>
        <w:t>Telecommunication Standardization Advisory Group</w:t>
      </w:r>
      <w:r w:rsidRPr="00C34CCD">
        <w:rPr>
          <w:sz w:val="24"/>
          <w:szCs w:val="24"/>
          <w:lang w:val="en-GB"/>
        </w:rPr>
        <w:t xml:space="preserve"> to act between </w:t>
      </w:r>
      <w:r w:rsidR="005217A0" w:rsidRPr="00C34CCD">
        <w:rPr>
          <w:sz w:val="24"/>
          <w:szCs w:val="24"/>
          <w:lang w:val="en-GB"/>
        </w:rPr>
        <w:t>world telecommunication standardization assemblies</w:t>
      </w:r>
      <w:bookmarkEnd w:id="53"/>
      <w:bookmarkEnd w:id="54"/>
      <w:bookmarkEnd w:id="55"/>
    </w:p>
    <w:p w14:paraId="67BFDB91" w14:textId="77777777" w:rsidR="00C7231D" w:rsidRPr="00C34CCD" w:rsidRDefault="00C7231D" w:rsidP="00C7231D">
      <w:pPr>
        <w:rPr>
          <w:b/>
          <w:bCs/>
          <w:sz w:val="24"/>
        </w:rPr>
      </w:pPr>
      <w:r w:rsidRPr="00C34CCD">
        <w:rPr>
          <w:b/>
          <w:bCs/>
          <w:sz w:val="24"/>
        </w:rPr>
        <w:t>Resolution 22</w:t>
      </w:r>
    </w:p>
    <w:p w14:paraId="67BFDB92" w14:textId="77777777" w:rsidR="00BD52AA" w:rsidRPr="00C34CCD" w:rsidRDefault="00BD52AA" w:rsidP="00BD52AA">
      <w:pPr>
        <w:pStyle w:val="Call"/>
        <w:rPr>
          <w:sz w:val="24"/>
          <w:szCs w:val="24"/>
          <w:lang w:val="en-GB"/>
        </w:rPr>
      </w:pPr>
      <w:r w:rsidRPr="00C34CCD">
        <w:rPr>
          <w:sz w:val="24"/>
          <w:szCs w:val="24"/>
          <w:lang w:val="en-GB"/>
        </w:rPr>
        <w:t>resolves</w:t>
      </w:r>
    </w:p>
    <w:p w14:paraId="67BFDB93" w14:textId="77777777" w:rsidR="00BD52AA" w:rsidRPr="00C34CCD" w:rsidRDefault="00BD52AA" w:rsidP="00BD52AA">
      <w:pPr>
        <w:rPr>
          <w:sz w:val="24"/>
        </w:rPr>
      </w:pPr>
      <w:r w:rsidRPr="00C34CCD">
        <w:rPr>
          <w:sz w:val="24"/>
        </w:rPr>
        <w:t>1</w:t>
      </w:r>
      <w:r w:rsidRPr="00C34CCD">
        <w:rPr>
          <w:sz w:val="24"/>
        </w:rPr>
        <w:tab/>
        <w:t>to assign to TSAG the following specific matters within its competence between this assembly and the next assembly to act in the following areas in consultation with the Director of TSB, as appropriate:</w:t>
      </w:r>
    </w:p>
    <w:p w14:paraId="67BFDB94" w14:textId="77777777" w:rsidR="00BD52AA" w:rsidRPr="00C34CCD" w:rsidRDefault="00BD52AA" w:rsidP="00BD52AA">
      <w:pPr>
        <w:pStyle w:val="enumlev10"/>
        <w:rPr>
          <w:sz w:val="24"/>
          <w:szCs w:val="24"/>
        </w:rPr>
      </w:pPr>
      <w:r w:rsidRPr="00C34CCD">
        <w:rPr>
          <w:i/>
          <w:iCs/>
          <w:sz w:val="24"/>
          <w:szCs w:val="24"/>
        </w:rPr>
        <w:t>a)</w:t>
      </w:r>
      <w:r w:rsidRPr="00C34CCD">
        <w:rPr>
          <w:sz w:val="24"/>
          <w:szCs w:val="24"/>
        </w:rPr>
        <w:tab/>
        <w:t>maintain up-to-date, efficient and flexible working guidelines;</w:t>
      </w:r>
    </w:p>
    <w:p w14:paraId="67BFDB95" w14:textId="77777777" w:rsidR="00BD52AA" w:rsidRPr="00C34CCD" w:rsidRDefault="00BD52AA" w:rsidP="00BD52AA">
      <w:pPr>
        <w:pStyle w:val="enumlev10"/>
        <w:rPr>
          <w:sz w:val="24"/>
          <w:szCs w:val="24"/>
        </w:rPr>
      </w:pPr>
      <w:r w:rsidRPr="00C34CCD">
        <w:rPr>
          <w:i/>
          <w:iCs/>
          <w:sz w:val="24"/>
          <w:szCs w:val="24"/>
        </w:rPr>
        <w:t>b)</w:t>
      </w:r>
      <w:r w:rsidRPr="00C34CCD">
        <w:rPr>
          <w:sz w:val="24"/>
          <w:szCs w:val="24"/>
        </w:rPr>
        <w:tab/>
        <w:t>assume responsibility, including development and submission for approval under appropriate procedures, for the ITU</w:t>
      </w:r>
      <w:r w:rsidRPr="00C34CCD">
        <w:rPr>
          <w:sz w:val="24"/>
          <w:szCs w:val="24"/>
        </w:rPr>
        <w:noBreakHyphen/>
        <w:t>T A</w:t>
      </w:r>
      <w:r w:rsidRPr="00C34CCD">
        <w:rPr>
          <w:sz w:val="24"/>
          <w:szCs w:val="24"/>
        </w:rPr>
        <w:noBreakHyphen/>
        <w:t>series Recommendations (Organization of the work of ITU</w:t>
      </w:r>
      <w:r w:rsidRPr="00C34CCD">
        <w:rPr>
          <w:sz w:val="24"/>
          <w:szCs w:val="24"/>
        </w:rPr>
        <w:noBreakHyphen/>
        <w:t>T);</w:t>
      </w:r>
    </w:p>
    <w:p w14:paraId="67BFDB96" w14:textId="7EEB31FA" w:rsidR="00BD52AA" w:rsidRPr="00C34CCD" w:rsidRDefault="00BD52AA" w:rsidP="00412D4F">
      <w:pPr>
        <w:pStyle w:val="enumlev10"/>
        <w:rPr>
          <w:sz w:val="24"/>
          <w:szCs w:val="24"/>
        </w:rPr>
      </w:pPr>
      <w:r w:rsidRPr="00C34CCD">
        <w:rPr>
          <w:i/>
          <w:iCs/>
          <w:sz w:val="24"/>
          <w:szCs w:val="24"/>
        </w:rPr>
        <w:t>c)</w:t>
      </w:r>
      <w:r w:rsidRPr="00C34CCD">
        <w:rPr>
          <w:sz w:val="24"/>
          <w:szCs w:val="24"/>
        </w:rPr>
        <w:tab/>
        <w:t>restructure and establish ITU</w:t>
      </w:r>
      <w:r w:rsidRPr="00C34CCD">
        <w:rPr>
          <w:sz w:val="24"/>
          <w:szCs w:val="24"/>
        </w:rPr>
        <w:noBreakHyphen/>
        <w:t>T study groups</w:t>
      </w:r>
      <w:r w:rsidR="00412D4F" w:rsidRPr="00C34CCD">
        <w:rPr>
          <w:sz w:val="24"/>
          <w:szCs w:val="24"/>
        </w:rPr>
        <w:t>, taking into account the needs of the ITU</w:t>
      </w:r>
      <w:r w:rsidR="00412D4F" w:rsidRPr="00C34CCD">
        <w:rPr>
          <w:sz w:val="24"/>
          <w:szCs w:val="24"/>
        </w:rPr>
        <w:noBreakHyphen/>
        <w:t xml:space="preserve">T membership and in response to changes in the telecommunication marketplace, </w:t>
      </w:r>
      <w:r w:rsidRPr="00C34CCD">
        <w:rPr>
          <w:sz w:val="24"/>
          <w:szCs w:val="24"/>
        </w:rPr>
        <w:lastRenderedPageBreak/>
        <w:t>and assign chairmen and vice</w:t>
      </w:r>
      <w:r w:rsidRPr="00C34CCD">
        <w:rPr>
          <w:sz w:val="24"/>
          <w:szCs w:val="24"/>
        </w:rPr>
        <w:noBreakHyphen/>
        <w:t xml:space="preserve">chairmen to act until the next WTSA in </w:t>
      </w:r>
      <w:r w:rsidR="00412D4F" w:rsidRPr="00C34CCD">
        <w:rPr>
          <w:sz w:val="24"/>
          <w:szCs w:val="24"/>
        </w:rPr>
        <w:t>accordance with Resolution 35 (Rev. Hammamet, 2016) of this assembly</w:t>
      </w:r>
      <w:r w:rsidRPr="00C34CCD">
        <w:rPr>
          <w:sz w:val="24"/>
          <w:szCs w:val="24"/>
        </w:rPr>
        <w:t>;</w:t>
      </w:r>
    </w:p>
    <w:p w14:paraId="67BFDB97" w14:textId="77777777" w:rsidR="00BD52AA" w:rsidRPr="00C34CCD" w:rsidRDefault="00BD52AA" w:rsidP="00BD52AA">
      <w:pPr>
        <w:pStyle w:val="enumlev10"/>
        <w:rPr>
          <w:sz w:val="24"/>
          <w:szCs w:val="24"/>
        </w:rPr>
      </w:pPr>
      <w:r w:rsidRPr="00C34CCD">
        <w:rPr>
          <w:i/>
          <w:iCs/>
          <w:sz w:val="24"/>
          <w:szCs w:val="24"/>
        </w:rPr>
        <w:t>d)</w:t>
      </w:r>
      <w:r w:rsidRPr="00C34CCD">
        <w:rPr>
          <w:sz w:val="24"/>
          <w:szCs w:val="24"/>
        </w:rPr>
        <w:tab/>
        <w:t>issue advice on study group schedules to meet standardization priorities;</w:t>
      </w:r>
    </w:p>
    <w:p w14:paraId="67BFDB98" w14:textId="1FE9412D" w:rsidR="00BD52AA" w:rsidRPr="00C34CCD" w:rsidRDefault="00BD52AA" w:rsidP="00BD52AA">
      <w:pPr>
        <w:pStyle w:val="enumlev10"/>
        <w:rPr>
          <w:sz w:val="24"/>
          <w:szCs w:val="24"/>
        </w:rPr>
      </w:pPr>
      <w:r w:rsidRPr="00C34CCD">
        <w:rPr>
          <w:i/>
          <w:iCs/>
          <w:sz w:val="24"/>
          <w:szCs w:val="24"/>
        </w:rPr>
        <w:t>e)</w:t>
      </w:r>
      <w:r w:rsidRPr="00C34CCD">
        <w:rPr>
          <w:sz w:val="24"/>
          <w:szCs w:val="24"/>
        </w:rPr>
        <w:tab/>
        <w:t>while recognizing the primacy of the study groups in carrying out the activities of ITU</w:t>
      </w:r>
      <w:r w:rsidRPr="00C34CCD">
        <w:rPr>
          <w:sz w:val="24"/>
          <w:szCs w:val="24"/>
        </w:rPr>
        <w:noBreakHyphen/>
        <w:t>T, create, terminate or maintain other groups, including focus groups, appoint their chairmen and vice-chairmen, and establish their terms of reference with a defined duration, in accordance with Nos. 191A and</w:t>
      </w:r>
      <w:r w:rsidR="00E2576C" w:rsidRPr="00C34CCD">
        <w:rPr>
          <w:sz w:val="24"/>
          <w:szCs w:val="24"/>
        </w:rPr>
        <w:t> </w:t>
      </w:r>
      <w:r w:rsidRPr="00C34CCD">
        <w:rPr>
          <w:sz w:val="24"/>
          <w:szCs w:val="24"/>
        </w:rPr>
        <w:t>191B of the Convention, in order to enhance and improve the effectiveness of ITU</w:t>
      </w:r>
      <w:r w:rsidRPr="00C34CCD">
        <w:rPr>
          <w:sz w:val="24"/>
          <w:szCs w:val="24"/>
        </w:rPr>
        <w:noBreakHyphen/>
        <w:t>T's work as well as promoting flexibility in responding rapidly to high-priority issues; such groups shall not adopt Questions or Recommendations, in accordance with Article 14A of the Convention, but work on a specific mandate;</w:t>
      </w:r>
    </w:p>
    <w:p w14:paraId="3B4E4D71" w14:textId="77777777" w:rsidR="0031093B" w:rsidRPr="00C34CCD" w:rsidRDefault="0031093B" w:rsidP="00BD52AA">
      <w:pPr>
        <w:pStyle w:val="enumlev10"/>
        <w:rPr>
          <w:sz w:val="24"/>
          <w:szCs w:val="24"/>
        </w:rPr>
      </w:pPr>
      <w:r w:rsidRPr="00C34CCD">
        <w:rPr>
          <w:i/>
          <w:iCs/>
          <w:sz w:val="24"/>
          <w:szCs w:val="24"/>
        </w:rPr>
        <w:t>f)</w:t>
      </w:r>
      <w:r w:rsidRPr="00C34CCD">
        <w:rPr>
          <w:sz w:val="24"/>
          <w:szCs w:val="24"/>
        </w:rPr>
        <w:tab/>
        <w:t>identify changing requirements and provide advice on appropriate changes to be made to the priority of work in ITU</w:t>
      </w:r>
      <w:r w:rsidRPr="00C34CCD">
        <w:rPr>
          <w:sz w:val="24"/>
          <w:szCs w:val="24"/>
        </w:rPr>
        <w:noBreakHyphen/>
        <w:t>T study groups, planning and allocation of work between study groups, having due regard for the cost and availability of resources;</w:t>
      </w:r>
    </w:p>
    <w:p w14:paraId="67BFDB99" w14:textId="527630D7" w:rsidR="00BD52AA" w:rsidRPr="00C34CCD" w:rsidRDefault="00F238FB" w:rsidP="00F238FB">
      <w:pPr>
        <w:pStyle w:val="enumlev10"/>
        <w:rPr>
          <w:sz w:val="24"/>
          <w:szCs w:val="24"/>
        </w:rPr>
      </w:pPr>
      <w:r w:rsidRPr="00C34CCD">
        <w:rPr>
          <w:i/>
          <w:iCs/>
          <w:sz w:val="24"/>
          <w:szCs w:val="24"/>
        </w:rPr>
        <w:t>g</w:t>
      </w:r>
      <w:r w:rsidR="00BD52AA" w:rsidRPr="00C34CCD">
        <w:rPr>
          <w:i/>
          <w:iCs/>
          <w:sz w:val="24"/>
          <w:szCs w:val="24"/>
        </w:rPr>
        <w:t>)</w:t>
      </w:r>
      <w:r w:rsidR="00BD52AA" w:rsidRPr="00C34CCD">
        <w:rPr>
          <w:sz w:val="24"/>
          <w:szCs w:val="24"/>
        </w:rPr>
        <w:tab/>
        <w:t>review reports of and consider appropriate proposals made by coordination groups and other groups, and implement those that are agreed;</w:t>
      </w:r>
    </w:p>
    <w:p w14:paraId="67BFDB9A" w14:textId="1B3C8B9D" w:rsidR="00BD52AA" w:rsidRPr="00C34CCD" w:rsidRDefault="00F238FB" w:rsidP="00F238FB">
      <w:pPr>
        <w:pStyle w:val="enumlev10"/>
        <w:rPr>
          <w:sz w:val="24"/>
          <w:szCs w:val="24"/>
        </w:rPr>
      </w:pPr>
      <w:r w:rsidRPr="00C34CCD">
        <w:rPr>
          <w:i/>
          <w:iCs/>
          <w:sz w:val="24"/>
          <w:szCs w:val="24"/>
        </w:rPr>
        <w:t>h</w:t>
      </w:r>
      <w:r w:rsidR="00BD52AA" w:rsidRPr="00C34CCD">
        <w:rPr>
          <w:i/>
          <w:iCs/>
          <w:sz w:val="24"/>
          <w:szCs w:val="24"/>
        </w:rPr>
        <w:t>)</w:t>
      </w:r>
      <w:r w:rsidR="00BD52AA" w:rsidRPr="00C34CCD">
        <w:rPr>
          <w:sz w:val="24"/>
          <w:szCs w:val="24"/>
        </w:rPr>
        <w:tab/>
        <w:t>establish the appropriate mechanism and encourage the utilization, for example, of coordination groups or other groups, to address key topics of work which span several study groups, with a view to ensuring effective coordination of standardization topics in order to achieve suitable global solutions;</w:t>
      </w:r>
    </w:p>
    <w:p w14:paraId="03356514" w14:textId="7CC4C1E6" w:rsidR="00F238FB" w:rsidRPr="00C34CCD" w:rsidRDefault="00F238FB" w:rsidP="00F238FB">
      <w:pPr>
        <w:pStyle w:val="enumlev10"/>
        <w:rPr>
          <w:sz w:val="24"/>
          <w:szCs w:val="24"/>
        </w:rPr>
      </w:pPr>
      <w:r w:rsidRPr="00C34CCD">
        <w:rPr>
          <w:i/>
          <w:iCs/>
          <w:sz w:val="24"/>
          <w:szCs w:val="24"/>
        </w:rPr>
        <w:t>i)</w:t>
      </w:r>
      <w:r w:rsidRPr="00C34CCD">
        <w:rPr>
          <w:sz w:val="24"/>
          <w:szCs w:val="24"/>
        </w:rPr>
        <w:tab/>
        <w:t>review progress in the implementation of the ITU</w:t>
      </w:r>
      <w:r w:rsidRPr="00C34CCD">
        <w:rPr>
          <w:sz w:val="24"/>
          <w:szCs w:val="24"/>
        </w:rPr>
        <w:noBreakHyphen/>
        <w:t>T work programme, including fostering coordination and collaboration with other relevant bodies such as standardization organizations, forums and consortia outside of ITU;</w:t>
      </w:r>
    </w:p>
    <w:p w14:paraId="67BFDB9B" w14:textId="234F99C7" w:rsidR="00BD52AA" w:rsidRPr="00C34CCD" w:rsidRDefault="00F238FB" w:rsidP="00F238FB">
      <w:pPr>
        <w:pStyle w:val="enumlev10"/>
        <w:rPr>
          <w:sz w:val="24"/>
          <w:szCs w:val="24"/>
        </w:rPr>
      </w:pPr>
      <w:r w:rsidRPr="00C34CCD">
        <w:rPr>
          <w:i/>
          <w:iCs/>
          <w:sz w:val="24"/>
          <w:szCs w:val="24"/>
        </w:rPr>
        <w:t>j</w:t>
      </w:r>
      <w:r w:rsidR="00BD52AA" w:rsidRPr="00C34CCD">
        <w:rPr>
          <w:i/>
          <w:iCs/>
          <w:sz w:val="24"/>
          <w:szCs w:val="24"/>
        </w:rPr>
        <w:t>)</w:t>
      </w:r>
      <w:r w:rsidR="00BD52AA" w:rsidRPr="00C34CCD">
        <w:rPr>
          <w:sz w:val="24"/>
          <w:szCs w:val="24"/>
        </w:rPr>
        <w:tab/>
        <w:t>advise the Director of TSB on financial and other matters;</w:t>
      </w:r>
    </w:p>
    <w:p w14:paraId="67BFDB9C" w14:textId="3FCB3FA2" w:rsidR="00BD52AA" w:rsidRPr="00C34CCD" w:rsidRDefault="00F238FB" w:rsidP="00F238FB">
      <w:pPr>
        <w:pStyle w:val="enumlev10"/>
        <w:rPr>
          <w:sz w:val="24"/>
          <w:szCs w:val="24"/>
        </w:rPr>
      </w:pPr>
      <w:r w:rsidRPr="00C34CCD">
        <w:rPr>
          <w:i/>
          <w:iCs/>
          <w:sz w:val="24"/>
          <w:szCs w:val="24"/>
        </w:rPr>
        <w:t>k</w:t>
      </w:r>
      <w:r w:rsidR="00BD52AA" w:rsidRPr="00C34CCD">
        <w:rPr>
          <w:i/>
          <w:iCs/>
          <w:sz w:val="24"/>
          <w:szCs w:val="24"/>
        </w:rPr>
        <w:t>)</w:t>
      </w:r>
      <w:r w:rsidR="00BD52AA" w:rsidRPr="00C34CCD">
        <w:rPr>
          <w:sz w:val="24"/>
          <w:szCs w:val="24"/>
        </w:rPr>
        <w:tab/>
        <w:t>approve the programme of work arising from the review of existing and new Questions and determine the priority, urgency, estimated financial implications and time-scale for the completion of their study;</w:t>
      </w:r>
    </w:p>
    <w:p w14:paraId="67BFDB9D" w14:textId="7355099B" w:rsidR="00BD52AA" w:rsidRPr="00C34CCD" w:rsidRDefault="00F238FB" w:rsidP="00F238FB">
      <w:pPr>
        <w:pStyle w:val="enumlev10"/>
        <w:rPr>
          <w:sz w:val="24"/>
          <w:szCs w:val="24"/>
        </w:rPr>
      </w:pPr>
      <w:r w:rsidRPr="00C34CCD">
        <w:rPr>
          <w:i/>
          <w:iCs/>
          <w:sz w:val="24"/>
          <w:szCs w:val="24"/>
        </w:rPr>
        <w:t>l</w:t>
      </w:r>
      <w:r w:rsidR="00BD52AA" w:rsidRPr="00C34CCD">
        <w:rPr>
          <w:i/>
          <w:iCs/>
          <w:sz w:val="24"/>
          <w:szCs w:val="24"/>
        </w:rPr>
        <w:t>)</w:t>
      </w:r>
      <w:r w:rsidR="00BD52AA" w:rsidRPr="00C34CCD">
        <w:rPr>
          <w:sz w:val="24"/>
          <w:szCs w:val="24"/>
        </w:rPr>
        <w:tab/>
        <w:t>group, as far as practicable, Questions of interest to developing countries, including the least developed countries, small island developing states, landlocked developing countries and countries with economies in transition, in order to facilitate their participation in these studies;</w:t>
      </w:r>
    </w:p>
    <w:p w14:paraId="67BFDB9E" w14:textId="5D2B35F2" w:rsidR="00BD52AA" w:rsidRPr="00C34CCD" w:rsidRDefault="00F238FB" w:rsidP="00326AF9">
      <w:pPr>
        <w:pStyle w:val="enumlev10"/>
        <w:rPr>
          <w:sz w:val="24"/>
          <w:szCs w:val="24"/>
        </w:rPr>
      </w:pPr>
      <w:r w:rsidRPr="00C34CCD">
        <w:rPr>
          <w:i/>
          <w:iCs/>
          <w:sz w:val="24"/>
          <w:szCs w:val="24"/>
        </w:rPr>
        <w:t>m</w:t>
      </w:r>
      <w:r w:rsidR="00BD52AA" w:rsidRPr="00C34CCD">
        <w:rPr>
          <w:i/>
          <w:iCs/>
          <w:sz w:val="24"/>
          <w:szCs w:val="24"/>
        </w:rPr>
        <w:t>)</w:t>
      </w:r>
      <w:r w:rsidR="00BD52AA" w:rsidRPr="00C34CCD">
        <w:rPr>
          <w:sz w:val="24"/>
          <w:szCs w:val="24"/>
        </w:rPr>
        <w:tab/>
        <w:t>address other specific matters within the competence of WTSA, subject to the approval of Member States, using the approval procedure contained in Resolution 1 (Rev.</w:t>
      </w:r>
      <w:r w:rsidR="00326AF9" w:rsidRPr="00C34CCD">
        <w:rPr>
          <w:sz w:val="24"/>
          <w:szCs w:val="24"/>
        </w:rPr>
        <w:t> Hammamet, 2016</w:t>
      </w:r>
      <w:r w:rsidR="00BD52AA" w:rsidRPr="00C34CCD">
        <w:rPr>
          <w:sz w:val="24"/>
          <w:szCs w:val="24"/>
        </w:rPr>
        <w:t>) of this assembly, Section 9;</w:t>
      </w:r>
    </w:p>
    <w:p w14:paraId="3B922D75" w14:textId="71E6C023" w:rsidR="002E6DA9" w:rsidRPr="00C34CCD" w:rsidRDefault="002E6DA9" w:rsidP="002E6DA9">
      <w:pPr>
        <w:rPr>
          <w:sz w:val="24"/>
        </w:rPr>
      </w:pPr>
      <w:r w:rsidRPr="00C34CCD">
        <w:rPr>
          <w:sz w:val="24"/>
        </w:rPr>
        <w:t>2</w:t>
      </w:r>
      <w:r w:rsidRPr="00C34CCD">
        <w:rPr>
          <w:sz w:val="24"/>
        </w:rPr>
        <w:tab/>
        <w:t>that TSAG examine implementation of the actions and achievement of the goals as reflected in the annual operational plans and in the WTSA</w:t>
      </w:r>
      <w:r w:rsidRPr="00C34CCD">
        <w:rPr>
          <w:sz w:val="24"/>
        </w:rPr>
        <w:noBreakHyphen/>
        <w:t>16 Action Plan, which includes the WTSA resolutions, for the purpose of identifying possible difficulties and possible strategies for implementing key elements, and recommending solutions to the Director of TSB regarding them;</w:t>
      </w:r>
    </w:p>
    <w:p w14:paraId="67BFDB9F" w14:textId="5FEF51AE" w:rsidR="00BD52AA" w:rsidRPr="00C34CCD" w:rsidRDefault="002E6DA9" w:rsidP="00FD6A39">
      <w:pPr>
        <w:rPr>
          <w:sz w:val="24"/>
        </w:rPr>
      </w:pPr>
      <w:r w:rsidRPr="00C34CCD">
        <w:rPr>
          <w:sz w:val="24"/>
        </w:rPr>
        <w:t>3</w:t>
      </w:r>
      <w:r w:rsidR="00BD52AA" w:rsidRPr="00C34CCD">
        <w:rPr>
          <w:sz w:val="24"/>
        </w:rPr>
        <w:tab/>
        <w:t>that revisions to the relevant procedures for the adoption of Questions and Recommendations by study groups, other than those referred to in Nos. 246D, 246F and 246H of the Convention, may be initiated by TSAG for approval by Member States between WTSAs, using the approval procedure contained in Resolution 1 (Rev.</w:t>
      </w:r>
      <w:r w:rsidR="00FD6A39" w:rsidRPr="00C34CCD">
        <w:rPr>
          <w:sz w:val="24"/>
        </w:rPr>
        <w:t> Hammamet, 2016</w:t>
      </w:r>
      <w:r w:rsidR="00BD52AA" w:rsidRPr="00C34CCD">
        <w:rPr>
          <w:sz w:val="24"/>
        </w:rPr>
        <w:t>) of this assembly, Section 9;</w:t>
      </w:r>
    </w:p>
    <w:p w14:paraId="67BFDBA0" w14:textId="7B1D5819" w:rsidR="00BD52AA" w:rsidRPr="00C34CCD" w:rsidRDefault="002E6DA9" w:rsidP="002E6DA9">
      <w:pPr>
        <w:rPr>
          <w:sz w:val="24"/>
        </w:rPr>
      </w:pPr>
      <w:r w:rsidRPr="00C34CCD">
        <w:rPr>
          <w:sz w:val="24"/>
        </w:rPr>
        <w:t>4</w:t>
      </w:r>
      <w:r w:rsidR="00BD52AA" w:rsidRPr="00C34CCD">
        <w:rPr>
          <w:sz w:val="24"/>
        </w:rPr>
        <w:tab/>
        <w:t>that TSAG provide liaison on its activities to organizations outside ITU in consultation with the Director of TSB, as appropriate;</w:t>
      </w:r>
    </w:p>
    <w:p w14:paraId="67BFDBA1" w14:textId="2B110095" w:rsidR="00BD52AA" w:rsidRPr="00C34CCD" w:rsidRDefault="002E6DA9" w:rsidP="00D74CFC">
      <w:pPr>
        <w:rPr>
          <w:sz w:val="24"/>
        </w:rPr>
      </w:pPr>
      <w:r w:rsidRPr="00C34CCD">
        <w:rPr>
          <w:sz w:val="24"/>
        </w:rPr>
        <w:t>5</w:t>
      </w:r>
      <w:r w:rsidR="00BD52AA" w:rsidRPr="00C34CCD">
        <w:rPr>
          <w:sz w:val="24"/>
        </w:rPr>
        <w:tab/>
        <w:t>that TSAG consider the implications, for ITU</w:t>
      </w:r>
      <w:r w:rsidR="00BD52AA" w:rsidRPr="00C34CCD">
        <w:rPr>
          <w:sz w:val="24"/>
        </w:rPr>
        <w:noBreakHyphen/>
        <w:t>T, of market needs and new emerging technologies that have not yet been considered for standardization by ITU</w:t>
      </w:r>
      <w:r w:rsidR="00BD52AA" w:rsidRPr="00C34CCD">
        <w:rPr>
          <w:sz w:val="24"/>
        </w:rPr>
        <w:noBreakHyphen/>
        <w:t xml:space="preserve">T, establish an </w:t>
      </w:r>
      <w:r w:rsidR="00BD52AA" w:rsidRPr="00C34CCD">
        <w:rPr>
          <w:sz w:val="24"/>
        </w:rPr>
        <w:lastRenderedPageBreak/>
        <w:t xml:space="preserve">appropriate mechanism to facilitate the examination of their consideration, for example assigning Questions, coordinating the work of study groups or establishing coordination groups or other groups, and </w:t>
      </w:r>
      <w:r w:rsidR="001F2B54" w:rsidRPr="00C34CCD">
        <w:rPr>
          <w:sz w:val="24"/>
        </w:rPr>
        <w:t xml:space="preserve">appoint </w:t>
      </w:r>
      <w:r w:rsidR="00BD52AA" w:rsidRPr="00C34CCD">
        <w:rPr>
          <w:sz w:val="24"/>
        </w:rPr>
        <w:t>their chairmen and vice-chairmen;</w:t>
      </w:r>
    </w:p>
    <w:p w14:paraId="39ED95CA" w14:textId="7450DEB4" w:rsidR="002E6DA9" w:rsidRPr="00C34CCD" w:rsidRDefault="002E6DA9" w:rsidP="00D74CFC">
      <w:pPr>
        <w:rPr>
          <w:sz w:val="24"/>
        </w:rPr>
      </w:pPr>
      <w:r w:rsidRPr="00C34CCD">
        <w:rPr>
          <w:sz w:val="24"/>
        </w:rPr>
        <w:t>6</w:t>
      </w:r>
      <w:r w:rsidRPr="00C34CCD">
        <w:rPr>
          <w:sz w:val="24"/>
        </w:rPr>
        <w:tab/>
        <w:t>that TSAG review and coordinate standardization strategies for ITU</w:t>
      </w:r>
      <w:r w:rsidRPr="00C34CCD">
        <w:rPr>
          <w:sz w:val="24"/>
        </w:rPr>
        <w:noBreakHyphen/>
        <w:t xml:space="preserve">T by identifying the main technological trends and market, economic and policy needs in the fields of activity relevant </w:t>
      </w:r>
      <w:r w:rsidR="003117C6" w:rsidRPr="00C34CCD">
        <w:rPr>
          <w:sz w:val="24"/>
        </w:rPr>
        <w:t>to</w:t>
      </w:r>
      <w:r w:rsidRPr="00C34CCD">
        <w:rPr>
          <w:sz w:val="24"/>
        </w:rPr>
        <w:t xml:space="preserve"> the mandate of ITU</w:t>
      </w:r>
      <w:r w:rsidRPr="00C34CCD">
        <w:rPr>
          <w:sz w:val="24"/>
        </w:rPr>
        <w:noBreakHyphen/>
        <w:t>T, and identify possible topics and issues for consideration in ITU</w:t>
      </w:r>
      <w:r w:rsidRPr="00C34CCD">
        <w:rPr>
          <w:sz w:val="24"/>
        </w:rPr>
        <w:noBreakHyphen/>
        <w:t>T's standardization strategies;</w:t>
      </w:r>
    </w:p>
    <w:p w14:paraId="6A984637" w14:textId="77777777" w:rsidR="002E6DA9" w:rsidRPr="00C34CCD" w:rsidRDefault="002E6DA9" w:rsidP="002E6DA9">
      <w:pPr>
        <w:rPr>
          <w:sz w:val="24"/>
        </w:rPr>
      </w:pPr>
      <w:r w:rsidRPr="00C34CCD">
        <w:rPr>
          <w:sz w:val="24"/>
        </w:rPr>
        <w:t>7</w:t>
      </w:r>
      <w:r w:rsidRPr="00C34CCD">
        <w:rPr>
          <w:sz w:val="24"/>
        </w:rPr>
        <w:tab/>
        <w:t>that TSAG establish an appropriate mechanism to facilitate standardization strategies, for example assigning Questions, coordinating the work of study groups or establishing coordination groups or other groups, and appoint their chairmen and vice-chairmen;</w:t>
      </w:r>
    </w:p>
    <w:p w14:paraId="67BFDBA2" w14:textId="46502EB8" w:rsidR="00BD52AA" w:rsidRPr="00C34CCD" w:rsidRDefault="002E6DA9" w:rsidP="002E6DA9">
      <w:pPr>
        <w:rPr>
          <w:sz w:val="24"/>
        </w:rPr>
      </w:pPr>
      <w:r w:rsidRPr="00C34CCD">
        <w:rPr>
          <w:sz w:val="24"/>
        </w:rPr>
        <w:t>8</w:t>
      </w:r>
      <w:r w:rsidR="00BD52AA" w:rsidRPr="00C34CCD">
        <w:rPr>
          <w:sz w:val="24"/>
        </w:rPr>
        <w:tab/>
        <w:t>that TSAG consider the result of this assembly concerning GSS and take follow-up actions, as appropriate;</w:t>
      </w:r>
    </w:p>
    <w:p w14:paraId="67BFDBA3" w14:textId="0D1D137A" w:rsidR="00BD52AA" w:rsidRPr="00C34CCD" w:rsidRDefault="002E6DA9" w:rsidP="002E6DA9">
      <w:pPr>
        <w:rPr>
          <w:sz w:val="24"/>
        </w:rPr>
      </w:pPr>
      <w:r w:rsidRPr="00C34CCD">
        <w:rPr>
          <w:sz w:val="24"/>
        </w:rPr>
        <w:t>9</w:t>
      </w:r>
      <w:r w:rsidR="00BD52AA" w:rsidRPr="00C34CCD">
        <w:rPr>
          <w:sz w:val="24"/>
        </w:rPr>
        <w:tab/>
        <w:t>that a report on the above TSAG activities shall be submitted to the next WTSA.</w:t>
      </w:r>
    </w:p>
    <w:p w14:paraId="396ECFFD" w14:textId="77777777" w:rsidR="00473C33" w:rsidRPr="00C34CCD" w:rsidRDefault="00473C33" w:rsidP="00473C33">
      <w:pPr>
        <w:pStyle w:val="Call"/>
        <w:rPr>
          <w:sz w:val="24"/>
          <w:szCs w:val="24"/>
          <w:lang w:val="en-GB"/>
        </w:rPr>
      </w:pPr>
      <w:r w:rsidRPr="00C34CCD">
        <w:rPr>
          <w:sz w:val="24"/>
          <w:szCs w:val="24"/>
          <w:lang w:val="en-GB"/>
        </w:rPr>
        <w:t>instructs the Director of the Telecommunication Standardization Bureau</w:t>
      </w:r>
    </w:p>
    <w:p w14:paraId="04276D32" w14:textId="77777777" w:rsidR="00473C33" w:rsidRPr="00C34CCD" w:rsidRDefault="00473C33" w:rsidP="00473C33">
      <w:pPr>
        <w:rPr>
          <w:sz w:val="24"/>
        </w:rPr>
      </w:pPr>
      <w:r w:rsidRPr="00C34CCD">
        <w:rPr>
          <w:sz w:val="24"/>
        </w:rPr>
        <w:t>1</w:t>
      </w:r>
      <w:r w:rsidRPr="00C34CCD">
        <w:rPr>
          <w:sz w:val="24"/>
        </w:rPr>
        <w:tab/>
        <w:t>to take into consideration the advice and guidance of TSAG in order to improve the effectiveness and efficiency of the Sector;</w:t>
      </w:r>
    </w:p>
    <w:p w14:paraId="7794B79B" w14:textId="77777777" w:rsidR="00473C33" w:rsidRPr="00C34CCD" w:rsidRDefault="00473C33" w:rsidP="00473C33">
      <w:pPr>
        <w:rPr>
          <w:i/>
          <w:iCs/>
          <w:sz w:val="24"/>
        </w:rPr>
      </w:pPr>
      <w:r w:rsidRPr="00C34CCD">
        <w:rPr>
          <w:sz w:val="24"/>
        </w:rPr>
        <w:t>2</w:t>
      </w:r>
      <w:r w:rsidRPr="00C34CCD">
        <w:rPr>
          <w:sz w:val="24"/>
        </w:rPr>
        <w:tab/>
        <w:t>to provide to each TSAG meeting a report on the implementation of WTSA resolutions and actions to be undertaken pursuant to their operative paragraphs;</w:t>
      </w:r>
    </w:p>
    <w:p w14:paraId="0DC1AB6A" w14:textId="0A347E60" w:rsidR="00473C33" w:rsidRPr="00C34CCD" w:rsidRDefault="00473C33" w:rsidP="00473C33">
      <w:pPr>
        <w:rPr>
          <w:sz w:val="24"/>
        </w:rPr>
      </w:pPr>
      <w:r w:rsidRPr="00C34CCD">
        <w:rPr>
          <w:sz w:val="24"/>
        </w:rPr>
        <w:t>3</w:t>
      </w:r>
      <w:r w:rsidRPr="00C34CCD">
        <w:rPr>
          <w:sz w:val="24"/>
        </w:rPr>
        <w:tab/>
        <w:t>to provide information about any work item that has not given rise to any contribution in the time interval of the previous two study group meetings</w:t>
      </w:r>
      <w:r w:rsidR="00E34111" w:rsidRPr="00C34CCD">
        <w:rPr>
          <w:sz w:val="24"/>
        </w:rPr>
        <w:t xml:space="preserve"> through his or </w:t>
      </w:r>
      <w:r w:rsidRPr="00C34CCD">
        <w:rPr>
          <w:sz w:val="24"/>
        </w:rPr>
        <w:t>her report about study group activity;</w:t>
      </w:r>
    </w:p>
    <w:p w14:paraId="59D9BD4D" w14:textId="77777777" w:rsidR="00473C33" w:rsidRPr="00C34CCD" w:rsidRDefault="00473C33" w:rsidP="00C34CCD">
      <w:pPr>
        <w:spacing w:after="240"/>
        <w:rPr>
          <w:sz w:val="24"/>
        </w:rPr>
      </w:pPr>
      <w:r w:rsidRPr="00C34CCD">
        <w:rPr>
          <w:iCs/>
          <w:sz w:val="24"/>
        </w:rPr>
        <w:t>4</w:t>
      </w:r>
      <w:r w:rsidRPr="00C34CCD">
        <w:rPr>
          <w:iCs/>
          <w:sz w:val="24"/>
        </w:rPr>
        <w:tab/>
      </w:r>
      <w:r w:rsidRPr="00C34CCD">
        <w:rPr>
          <w:sz w:val="24"/>
        </w:rPr>
        <w:t>to report to TSAG on the experience in the implementation of the A-series Recommendations for consideration by the ITU</w:t>
      </w:r>
      <w:r w:rsidRPr="00C34CCD">
        <w:rPr>
          <w:sz w:val="24"/>
        </w:rPr>
        <w:noBreakHyphen/>
        <w:t>T membership.</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4503"/>
        <w:gridCol w:w="1916"/>
        <w:gridCol w:w="1165"/>
        <w:gridCol w:w="1336"/>
      </w:tblGrid>
      <w:tr w:rsidR="003E4CE4" w:rsidRPr="00190D79" w14:paraId="67BFDBAB" w14:textId="77777777"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BA6" w14:textId="77777777" w:rsidR="003E4CE4" w:rsidRPr="00C34CCD" w:rsidRDefault="003E4CE4" w:rsidP="00E61EF8">
            <w:pPr>
              <w:pStyle w:val="Tablehead"/>
              <w:rPr>
                <w:sz w:val="24"/>
                <w:szCs w:val="24"/>
              </w:rPr>
            </w:pPr>
            <w:r w:rsidRPr="00C34CCD">
              <w:rPr>
                <w:sz w:val="24"/>
                <w:szCs w:val="24"/>
              </w:rPr>
              <w:t>Action Item</w:t>
            </w:r>
          </w:p>
        </w:tc>
        <w:tc>
          <w:tcPr>
            <w:tcW w:w="4515" w:type="dxa"/>
            <w:tcBorders>
              <w:top w:val="single" w:sz="12" w:space="0" w:color="auto"/>
              <w:bottom w:val="single" w:sz="12" w:space="0" w:color="auto"/>
            </w:tcBorders>
            <w:shd w:val="clear" w:color="auto" w:fill="auto"/>
            <w:vAlign w:val="center"/>
            <w:hideMark/>
          </w:tcPr>
          <w:p w14:paraId="67BFDBA7" w14:textId="77777777" w:rsidR="003E4CE4" w:rsidRPr="00C34CCD" w:rsidRDefault="003E4CE4" w:rsidP="00E61EF8">
            <w:pPr>
              <w:pStyle w:val="Tablehead"/>
              <w:rPr>
                <w:sz w:val="24"/>
                <w:szCs w:val="24"/>
              </w:rPr>
            </w:pPr>
            <w:r w:rsidRPr="00C34CCD">
              <w:rPr>
                <w:sz w:val="24"/>
                <w:szCs w:val="24"/>
              </w:rPr>
              <w:t>Action</w:t>
            </w:r>
          </w:p>
        </w:tc>
        <w:tc>
          <w:tcPr>
            <w:tcW w:w="1919" w:type="dxa"/>
            <w:tcBorders>
              <w:top w:val="single" w:sz="12" w:space="0" w:color="auto"/>
              <w:bottom w:val="single" w:sz="12" w:space="0" w:color="auto"/>
            </w:tcBorders>
            <w:shd w:val="clear" w:color="auto" w:fill="auto"/>
            <w:vAlign w:val="center"/>
            <w:hideMark/>
          </w:tcPr>
          <w:p w14:paraId="67BFDBA8" w14:textId="77777777" w:rsidR="003E4CE4" w:rsidRPr="00C34CCD" w:rsidRDefault="003E4CE4" w:rsidP="00E61EF8">
            <w:pPr>
              <w:pStyle w:val="Tablehead"/>
              <w:rPr>
                <w:sz w:val="24"/>
                <w:szCs w:val="24"/>
              </w:rPr>
            </w:pPr>
            <w:r w:rsidRPr="00C34CCD">
              <w:rPr>
                <w:sz w:val="24"/>
                <w:szCs w:val="24"/>
              </w:rPr>
              <w:t>Milestone</w:t>
            </w:r>
          </w:p>
        </w:tc>
        <w:tc>
          <w:tcPr>
            <w:tcW w:w="1165" w:type="dxa"/>
            <w:tcBorders>
              <w:top w:val="single" w:sz="12" w:space="0" w:color="auto"/>
              <w:bottom w:val="single" w:sz="12" w:space="0" w:color="auto"/>
            </w:tcBorders>
            <w:shd w:val="clear" w:color="auto" w:fill="auto"/>
          </w:tcPr>
          <w:p w14:paraId="67BFDBA9" w14:textId="77777777" w:rsidR="003E4CE4" w:rsidRPr="00C34CCD" w:rsidRDefault="00F978AD" w:rsidP="00E61EF8">
            <w:pPr>
              <w:pStyle w:val="Tablehead"/>
              <w:rPr>
                <w:sz w:val="24"/>
                <w:szCs w:val="24"/>
              </w:rPr>
            </w:pPr>
            <w:r w:rsidRPr="00C34CCD">
              <w:rPr>
                <w:sz w:val="24"/>
                <w:szCs w:val="24"/>
              </w:rPr>
              <w:t>Periodic goals met</w:t>
            </w:r>
          </w:p>
        </w:tc>
        <w:tc>
          <w:tcPr>
            <w:tcW w:w="1320" w:type="dxa"/>
            <w:tcBorders>
              <w:top w:val="single" w:sz="12" w:space="0" w:color="auto"/>
              <w:bottom w:val="single" w:sz="12" w:space="0" w:color="auto"/>
            </w:tcBorders>
            <w:shd w:val="clear" w:color="auto" w:fill="auto"/>
            <w:vAlign w:val="center"/>
          </w:tcPr>
          <w:p w14:paraId="67BFDBAA" w14:textId="77777777" w:rsidR="003E4CE4" w:rsidRPr="00C34CCD" w:rsidRDefault="00220C6A" w:rsidP="00E61EF8">
            <w:pPr>
              <w:pStyle w:val="Tablehead"/>
              <w:rPr>
                <w:sz w:val="24"/>
                <w:szCs w:val="24"/>
              </w:rPr>
            </w:pPr>
            <w:r w:rsidRPr="00C34CCD">
              <w:rPr>
                <w:sz w:val="24"/>
                <w:szCs w:val="24"/>
              </w:rPr>
              <w:t>Completed</w:t>
            </w:r>
          </w:p>
        </w:tc>
      </w:tr>
      <w:tr w:rsidR="00D3370B" w:rsidRPr="00190D79" w14:paraId="67BFDBB1" w14:textId="77777777" w:rsidTr="00D3370B">
        <w:trPr>
          <w:cantSplit/>
          <w:jc w:val="center"/>
        </w:trPr>
        <w:tc>
          <w:tcPr>
            <w:tcW w:w="913" w:type="dxa"/>
            <w:vMerge w:val="restart"/>
            <w:tcBorders>
              <w:top w:val="single" w:sz="12" w:space="0" w:color="auto"/>
            </w:tcBorders>
            <w:shd w:val="clear" w:color="auto" w:fill="auto"/>
            <w:vAlign w:val="center"/>
          </w:tcPr>
          <w:p w14:paraId="67BFDBAC" w14:textId="5E327F7D" w:rsidR="00D3370B" w:rsidRPr="00C34CCD" w:rsidRDefault="00D134B0" w:rsidP="00E61EF8">
            <w:pPr>
              <w:pStyle w:val="Tabletext"/>
              <w:rPr>
                <w:b/>
                <w:bCs/>
                <w:sz w:val="24"/>
                <w:szCs w:val="24"/>
              </w:rPr>
            </w:pPr>
            <w:r w:rsidRPr="00C34CCD">
              <w:rPr>
                <w:b/>
                <w:bCs/>
                <w:sz w:val="24"/>
                <w:szCs w:val="24"/>
              </w:rPr>
              <w:t>22-01</w:t>
            </w:r>
          </w:p>
        </w:tc>
        <w:tc>
          <w:tcPr>
            <w:tcW w:w="4515" w:type="dxa"/>
            <w:tcBorders>
              <w:top w:val="single" w:sz="12" w:space="0" w:color="auto"/>
              <w:bottom w:val="single" w:sz="4" w:space="0" w:color="auto"/>
            </w:tcBorders>
            <w:shd w:val="clear" w:color="auto" w:fill="auto"/>
            <w:hideMark/>
          </w:tcPr>
          <w:p w14:paraId="67BFDBAD" w14:textId="25FC0B11" w:rsidR="00D3370B" w:rsidRPr="00C34CCD" w:rsidRDefault="00D3370B" w:rsidP="00D74CFC">
            <w:pPr>
              <w:pStyle w:val="Tabletext"/>
              <w:rPr>
                <w:b/>
                <w:bCs/>
                <w:sz w:val="24"/>
                <w:szCs w:val="24"/>
              </w:rPr>
            </w:pPr>
            <w:r w:rsidRPr="00C34CCD">
              <w:rPr>
                <w:b/>
                <w:bCs/>
                <w:sz w:val="24"/>
                <w:szCs w:val="24"/>
              </w:rPr>
              <w:t>TSAG to consider results of WTSA concerning GSS, for appropriate action (resolves 8)</w:t>
            </w:r>
          </w:p>
        </w:tc>
        <w:tc>
          <w:tcPr>
            <w:tcW w:w="1919" w:type="dxa"/>
            <w:tcBorders>
              <w:top w:val="single" w:sz="12" w:space="0" w:color="auto"/>
              <w:bottom w:val="single" w:sz="4" w:space="0" w:color="auto"/>
            </w:tcBorders>
            <w:shd w:val="clear" w:color="auto" w:fill="auto"/>
            <w:vAlign w:val="center"/>
          </w:tcPr>
          <w:p w14:paraId="67BFDBAE" w14:textId="51415EA5" w:rsidR="00D3370B" w:rsidRPr="00C34CCD" w:rsidRDefault="00D3370B" w:rsidP="00774FA8">
            <w:pPr>
              <w:pStyle w:val="Tabletext"/>
              <w:jc w:val="center"/>
              <w:rPr>
                <w:b/>
                <w:bCs/>
                <w:sz w:val="24"/>
                <w:szCs w:val="24"/>
              </w:rPr>
            </w:pPr>
            <w:r w:rsidRPr="00C34CCD">
              <w:rPr>
                <w:b/>
                <w:bCs/>
                <w:sz w:val="24"/>
                <w:szCs w:val="24"/>
              </w:rPr>
              <w:t>TSAG 2017</w:t>
            </w:r>
          </w:p>
        </w:tc>
        <w:tc>
          <w:tcPr>
            <w:tcW w:w="1165" w:type="dxa"/>
            <w:tcBorders>
              <w:top w:val="single" w:sz="12" w:space="0" w:color="auto"/>
              <w:bottom w:val="single" w:sz="4" w:space="0" w:color="auto"/>
            </w:tcBorders>
            <w:shd w:val="clear" w:color="auto" w:fill="auto"/>
            <w:vAlign w:val="center"/>
          </w:tcPr>
          <w:p w14:paraId="67BFDBAF" w14:textId="099B6DFC" w:rsidR="00D3370B" w:rsidRPr="00C34CCD" w:rsidRDefault="00D3370B" w:rsidP="00E61EF8">
            <w:pPr>
              <w:pStyle w:val="Tabletext"/>
              <w:jc w:val="center"/>
              <w:rPr>
                <w:b/>
                <w:bCs/>
                <w:sz w:val="24"/>
                <w:szCs w:val="24"/>
              </w:rPr>
            </w:pPr>
          </w:p>
        </w:tc>
        <w:tc>
          <w:tcPr>
            <w:tcW w:w="1320" w:type="dxa"/>
            <w:tcBorders>
              <w:top w:val="single" w:sz="12" w:space="0" w:color="auto"/>
              <w:bottom w:val="single" w:sz="4" w:space="0" w:color="auto"/>
            </w:tcBorders>
            <w:shd w:val="clear" w:color="auto" w:fill="auto"/>
            <w:vAlign w:val="center"/>
          </w:tcPr>
          <w:p w14:paraId="67BFDBB0" w14:textId="53D8C71E" w:rsidR="00D3370B" w:rsidRPr="00C34CCD" w:rsidRDefault="00D3370B" w:rsidP="00E61EF8">
            <w:pPr>
              <w:pStyle w:val="Tabletext"/>
              <w:jc w:val="center"/>
              <w:rPr>
                <w:b/>
                <w:bCs/>
                <w:sz w:val="24"/>
                <w:szCs w:val="24"/>
              </w:rPr>
            </w:pPr>
          </w:p>
        </w:tc>
      </w:tr>
      <w:tr w:rsidR="00D3370B" w:rsidRPr="00190D79" w14:paraId="246781F3" w14:textId="77777777" w:rsidTr="00DB016D">
        <w:trPr>
          <w:cantSplit/>
          <w:jc w:val="center"/>
        </w:trPr>
        <w:tc>
          <w:tcPr>
            <w:tcW w:w="913" w:type="dxa"/>
            <w:vMerge/>
            <w:tcBorders>
              <w:bottom w:val="single" w:sz="12" w:space="0" w:color="auto"/>
            </w:tcBorders>
            <w:shd w:val="clear" w:color="auto" w:fill="auto"/>
            <w:vAlign w:val="center"/>
          </w:tcPr>
          <w:p w14:paraId="67FF07A8" w14:textId="77777777" w:rsidR="00D3370B" w:rsidRPr="00C34CCD" w:rsidRDefault="00D3370B" w:rsidP="00E61EF8">
            <w:pPr>
              <w:pStyle w:val="Tabletext"/>
              <w:rPr>
                <w:sz w:val="24"/>
                <w:szCs w:val="24"/>
              </w:rPr>
            </w:pPr>
          </w:p>
        </w:tc>
        <w:tc>
          <w:tcPr>
            <w:tcW w:w="8919" w:type="dxa"/>
            <w:gridSpan w:val="4"/>
            <w:tcBorders>
              <w:top w:val="single" w:sz="4" w:space="0" w:color="auto"/>
            </w:tcBorders>
            <w:shd w:val="clear" w:color="auto" w:fill="auto"/>
          </w:tcPr>
          <w:p w14:paraId="1119C356" w14:textId="77777777" w:rsidR="00D3370B" w:rsidRPr="00C34CCD" w:rsidDel="00EC33B6" w:rsidRDefault="00D3370B" w:rsidP="00D3370B">
            <w:pPr>
              <w:pStyle w:val="Tabletext"/>
              <w:rPr>
                <w:sz w:val="24"/>
                <w:szCs w:val="24"/>
              </w:rPr>
            </w:pPr>
          </w:p>
        </w:tc>
      </w:tr>
      <w:tr w:rsidR="00D3370B" w:rsidRPr="00190D79" w14:paraId="67BFDBB7" w14:textId="77777777" w:rsidTr="00DB016D">
        <w:trPr>
          <w:cantSplit/>
          <w:jc w:val="center"/>
        </w:trPr>
        <w:tc>
          <w:tcPr>
            <w:tcW w:w="913" w:type="dxa"/>
            <w:vMerge w:val="restart"/>
            <w:tcBorders>
              <w:top w:val="single" w:sz="12" w:space="0" w:color="auto"/>
            </w:tcBorders>
            <w:shd w:val="clear" w:color="auto" w:fill="auto"/>
            <w:vAlign w:val="center"/>
          </w:tcPr>
          <w:p w14:paraId="67BFDBB2" w14:textId="3E5BA84F" w:rsidR="00D3370B" w:rsidRPr="00C34CCD" w:rsidRDefault="00D134B0" w:rsidP="00E61EF8">
            <w:pPr>
              <w:pStyle w:val="Tabletext"/>
              <w:rPr>
                <w:b/>
                <w:bCs/>
                <w:sz w:val="24"/>
                <w:szCs w:val="24"/>
              </w:rPr>
            </w:pPr>
            <w:r w:rsidRPr="00C34CCD">
              <w:rPr>
                <w:b/>
                <w:bCs/>
                <w:sz w:val="24"/>
                <w:szCs w:val="24"/>
              </w:rPr>
              <w:t>22-02</w:t>
            </w:r>
          </w:p>
        </w:tc>
        <w:tc>
          <w:tcPr>
            <w:tcW w:w="4515" w:type="dxa"/>
            <w:tcBorders>
              <w:top w:val="single" w:sz="12" w:space="0" w:color="auto"/>
            </w:tcBorders>
            <w:shd w:val="clear" w:color="auto" w:fill="auto"/>
            <w:hideMark/>
          </w:tcPr>
          <w:p w14:paraId="67BFDBB3" w14:textId="1574E09A" w:rsidR="00D3370B" w:rsidRPr="00C34CCD" w:rsidRDefault="00D3370B" w:rsidP="00E61EF8">
            <w:pPr>
              <w:pStyle w:val="Tabletext"/>
              <w:rPr>
                <w:b/>
                <w:bCs/>
                <w:sz w:val="24"/>
                <w:szCs w:val="24"/>
              </w:rPr>
            </w:pPr>
            <w:r w:rsidRPr="00C34CCD">
              <w:rPr>
                <w:b/>
                <w:bCs/>
                <w:sz w:val="24"/>
                <w:szCs w:val="24"/>
              </w:rPr>
              <w:t>TSAG to establish an appropriate mechanism to examine and coordinate work on emerging technologies (resolves 5)</w:t>
            </w:r>
          </w:p>
        </w:tc>
        <w:tc>
          <w:tcPr>
            <w:tcW w:w="1919" w:type="dxa"/>
            <w:tcBorders>
              <w:top w:val="single" w:sz="12" w:space="0" w:color="auto"/>
            </w:tcBorders>
            <w:shd w:val="clear" w:color="auto" w:fill="auto"/>
            <w:vAlign w:val="center"/>
          </w:tcPr>
          <w:p w14:paraId="67BFDBB4" w14:textId="3FD932A9" w:rsidR="00D3370B" w:rsidRPr="00C34CCD" w:rsidRDefault="00D3370B" w:rsidP="00774FA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67BFDBB5" w14:textId="77777777" w:rsidR="00D3370B" w:rsidRPr="00C34CCD" w:rsidRDefault="00D3370B" w:rsidP="00E61EF8">
            <w:pPr>
              <w:pStyle w:val="Tabletext"/>
              <w:jc w:val="center"/>
              <w:rPr>
                <w:b/>
                <w:bCs/>
                <w:sz w:val="24"/>
                <w:szCs w:val="24"/>
              </w:rPr>
            </w:pPr>
          </w:p>
        </w:tc>
        <w:tc>
          <w:tcPr>
            <w:tcW w:w="1320" w:type="dxa"/>
            <w:tcBorders>
              <w:top w:val="single" w:sz="12" w:space="0" w:color="auto"/>
            </w:tcBorders>
            <w:shd w:val="clear" w:color="auto" w:fill="auto"/>
            <w:vAlign w:val="center"/>
          </w:tcPr>
          <w:p w14:paraId="67BFDBB6" w14:textId="0A795883" w:rsidR="00D3370B" w:rsidRPr="00C34CCD" w:rsidRDefault="00D3370B" w:rsidP="00E61EF8">
            <w:pPr>
              <w:pStyle w:val="Tabletext"/>
              <w:jc w:val="center"/>
              <w:rPr>
                <w:b/>
                <w:bCs/>
                <w:sz w:val="24"/>
                <w:szCs w:val="24"/>
              </w:rPr>
            </w:pPr>
          </w:p>
        </w:tc>
      </w:tr>
      <w:tr w:rsidR="00D3370B" w:rsidRPr="00190D79" w14:paraId="04561A9C" w14:textId="77777777" w:rsidTr="00DB016D">
        <w:trPr>
          <w:cantSplit/>
          <w:jc w:val="center"/>
        </w:trPr>
        <w:tc>
          <w:tcPr>
            <w:tcW w:w="913" w:type="dxa"/>
            <w:vMerge/>
            <w:tcBorders>
              <w:bottom w:val="single" w:sz="12" w:space="0" w:color="auto"/>
            </w:tcBorders>
            <w:shd w:val="clear" w:color="auto" w:fill="auto"/>
            <w:vAlign w:val="center"/>
          </w:tcPr>
          <w:p w14:paraId="338CE8EB" w14:textId="77777777" w:rsidR="00D3370B" w:rsidRPr="00C34CCD" w:rsidRDefault="00D3370B" w:rsidP="00E61EF8">
            <w:pPr>
              <w:pStyle w:val="Tabletext"/>
              <w:rPr>
                <w:sz w:val="24"/>
                <w:szCs w:val="24"/>
              </w:rPr>
            </w:pPr>
          </w:p>
        </w:tc>
        <w:tc>
          <w:tcPr>
            <w:tcW w:w="8919" w:type="dxa"/>
            <w:gridSpan w:val="4"/>
            <w:shd w:val="clear" w:color="auto" w:fill="auto"/>
          </w:tcPr>
          <w:p w14:paraId="7D9CD2F6" w14:textId="77777777" w:rsidR="00D3370B" w:rsidRPr="00C34CCD" w:rsidDel="00EC33B6" w:rsidRDefault="00D3370B" w:rsidP="00D3370B">
            <w:pPr>
              <w:pStyle w:val="Tabletext"/>
              <w:rPr>
                <w:sz w:val="24"/>
                <w:szCs w:val="24"/>
              </w:rPr>
            </w:pPr>
          </w:p>
        </w:tc>
      </w:tr>
      <w:tr w:rsidR="00D3370B" w:rsidRPr="00190D79" w14:paraId="67BFDBBD" w14:textId="77777777" w:rsidTr="00DB016D">
        <w:trPr>
          <w:cantSplit/>
          <w:jc w:val="center"/>
        </w:trPr>
        <w:tc>
          <w:tcPr>
            <w:tcW w:w="913" w:type="dxa"/>
            <w:vMerge w:val="restart"/>
            <w:tcBorders>
              <w:top w:val="single" w:sz="12" w:space="0" w:color="auto"/>
            </w:tcBorders>
            <w:shd w:val="clear" w:color="auto" w:fill="auto"/>
            <w:vAlign w:val="center"/>
          </w:tcPr>
          <w:p w14:paraId="67BFDBB8" w14:textId="6C454845" w:rsidR="00D3370B" w:rsidRPr="00C34CCD" w:rsidRDefault="00D134B0" w:rsidP="00E61EF8">
            <w:pPr>
              <w:pStyle w:val="Tabletext"/>
              <w:rPr>
                <w:b/>
                <w:bCs/>
                <w:sz w:val="24"/>
                <w:szCs w:val="24"/>
              </w:rPr>
            </w:pPr>
            <w:r w:rsidRPr="00C34CCD">
              <w:rPr>
                <w:b/>
                <w:bCs/>
                <w:sz w:val="24"/>
                <w:szCs w:val="24"/>
              </w:rPr>
              <w:t>22-03</w:t>
            </w:r>
          </w:p>
        </w:tc>
        <w:tc>
          <w:tcPr>
            <w:tcW w:w="4515" w:type="dxa"/>
            <w:tcBorders>
              <w:top w:val="single" w:sz="12" w:space="0" w:color="auto"/>
            </w:tcBorders>
            <w:shd w:val="clear" w:color="auto" w:fill="auto"/>
            <w:hideMark/>
          </w:tcPr>
          <w:p w14:paraId="67BFDBB9" w14:textId="15B1B7B3" w:rsidR="00D3370B" w:rsidRPr="00C34CCD" w:rsidRDefault="00D3370B" w:rsidP="00785CCC">
            <w:pPr>
              <w:pStyle w:val="Tabletext"/>
              <w:rPr>
                <w:b/>
                <w:bCs/>
                <w:sz w:val="24"/>
                <w:szCs w:val="24"/>
              </w:rPr>
            </w:pPr>
            <w:r w:rsidRPr="00C34CCD">
              <w:rPr>
                <w:b/>
                <w:bCs/>
                <w:sz w:val="24"/>
                <w:szCs w:val="24"/>
              </w:rPr>
              <w:t>TSAG report on its activities to WTSA-20 (resolves 9)</w:t>
            </w:r>
          </w:p>
        </w:tc>
        <w:tc>
          <w:tcPr>
            <w:tcW w:w="1919" w:type="dxa"/>
            <w:tcBorders>
              <w:top w:val="single" w:sz="12" w:space="0" w:color="auto"/>
            </w:tcBorders>
            <w:shd w:val="clear" w:color="auto" w:fill="auto"/>
            <w:vAlign w:val="center"/>
            <w:hideMark/>
          </w:tcPr>
          <w:p w14:paraId="67BFDBBA" w14:textId="5DE10CBE" w:rsidR="00D3370B" w:rsidRPr="00C34CCD" w:rsidRDefault="00D3370B" w:rsidP="00E61EF8">
            <w:pPr>
              <w:pStyle w:val="Tabletext"/>
              <w:jc w:val="center"/>
              <w:rPr>
                <w:b/>
                <w:bCs/>
                <w:sz w:val="24"/>
                <w:szCs w:val="24"/>
              </w:rPr>
            </w:pPr>
            <w:r w:rsidRPr="00C34CCD">
              <w:rPr>
                <w:b/>
                <w:bCs/>
                <w:sz w:val="24"/>
                <w:szCs w:val="24"/>
              </w:rPr>
              <w:t>Last TSAG before WTSA-20</w:t>
            </w:r>
          </w:p>
        </w:tc>
        <w:tc>
          <w:tcPr>
            <w:tcW w:w="1165" w:type="dxa"/>
            <w:tcBorders>
              <w:top w:val="single" w:sz="12" w:space="0" w:color="auto"/>
            </w:tcBorders>
            <w:shd w:val="clear" w:color="auto" w:fill="auto"/>
            <w:vAlign w:val="center"/>
          </w:tcPr>
          <w:p w14:paraId="67BFDBBB" w14:textId="77777777" w:rsidR="00D3370B" w:rsidRPr="00C34CCD" w:rsidRDefault="00D3370B" w:rsidP="00E61EF8">
            <w:pPr>
              <w:pStyle w:val="Tabletext"/>
              <w:jc w:val="center"/>
              <w:rPr>
                <w:b/>
                <w:bCs/>
                <w:sz w:val="24"/>
                <w:szCs w:val="24"/>
              </w:rPr>
            </w:pPr>
          </w:p>
        </w:tc>
        <w:tc>
          <w:tcPr>
            <w:tcW w:w="1320" w:type="dxa"/>
            <w:tcBorders>
              <w:top w:val="single" w:sz="12" w:space="0" w:color="auto"/>
            </w:tcBorders>
            <w:shd w:val="clear" w:color="auto" w:fill="auto"/>
            <w:vAlign w:val="center"/>
          </w:tcPr>
          <w:p w14:paraId="67BFDBBC" w14:textId="1DB2B023" w:rsidR="00D3370B" w:rsidRPr="00C34CCD" w:rsidRDefault="00D3370B" w:rsidP="00E61EF8">
            <w:pPr>
              <w:pStyle w:val="Tabletext"/>
              <w:jc w:val="center"/>
              <w:rPr>
                <w:b/>
                <w:bCs/>
                <w:sz w:val="24"/>
                <w:szCs w:val="24"/>
              </w:rPr>
            </w:pPr>
          </w:p>
        </w:tc>
      </w:tr>
      <w:tr w:rsidR="00D3370B" w:rsidRPr="00190D79" w14:paraId="0F516B0C" w14:textId="77777777" w:rsidTr="00D134B0">
        <w:trPr>
          <w:cantSplit/>
          <w:jc w:val="center"/>
        </w:trPr>
        <w:tc>
          <w:tcPr>
            <w:tcW w:w="913" w:type="dxa"/>
            <w:vMerge/>
            <w:tcBorders>
              <w:bottom w:val="single" w:sz="12" w:space="0" w:color="auto"/>
            </w:tcBorders>
            <w:shd w:val="clear" w:color="auto" w:fill="auto"/>
            <w:vAlign w:val="center"/>
          </w:tcPr>
          <w:p w14:paraId="699CD100" w14:textId="77777777" w:rsidR="00D3370B" w:rsidRPr="00C34CCD" w:rsidRDefault="00D3370B" w:rsidP="00E61EF8">
            <w:pPr>
              <w:pStyle w:val="Tabletext"/>
              <w:rPr>
                <w:sz w:val="24"/>
                <w:szCs w:val="24"/>
              </w:rPr>
            </w:pPr>
          </w:p>
        </w:tc>
        <w:tc>
          <w:tcPr>
            <w:tcW w:w="8919" w:type="dxa"/>
            <w:gridSpan w:val="4"/>
            <w:shd w:val="clear" w:color="auto" w:fill="auto"/>
          </w:tcPr>
          <w:p w14:paraId="285CE888" w14:textId="77777777" w:rsidR="00D3370B" w:rsidRPr="00C34CCD" w:rsidDel="00EC33B6" w:rsidRDefault="00D3370B" w:rsidP="00D3370B">
            <w:pPr>
              <w:pStyle w:val="Tabletext"/>
              <w:rPr>
                <w:sz w:val="24"/>
                <w:szCs w:val="24"/>
              </w:rPr>
            </w:pPr>
          </w:p>
        </w:tc>
      </w:tr>
      <w:tr w:rsidR="00D3370B" w:rsidRPr="00190D79" w14:paraId="3E93C213" w14:textId="77777777" w:rsidTr="00D134B0">
        <w:trPr>
          <w:cantSplit/>
          <w:jc w:val="center"/>
        </w:trPr>
        <w:tc>
          <w:tcPr>
            <w:tcW w:w="913" w:type="dxa"/>
            <w:vMerge w:val="restart"/>
            <w:tcBorders>
              <w:top w:val="single" w:sz="12" w:space="0" w:color="auto"/>
            </w:tcBorders>
            <w:shd w:val="clear" w:color="auto" w:fill="auto"/>
            <w:vAlign w:val="center"/>
          </w:tcPr>
          <w:p w14:paraId="43C37E9A" w14:textId="652A0F8C" w:rsidR="00D3370B" w:rsidRPr="00C34CCD" w:rsidRDefault="00D134B0" w:rsidP="00C34CCD">
            <w:pPr>
              <w:pStyle w:val="Tabletext"/>
              <w:keepNext/>
              <w:keepLines/>
              <w:rPr>
                <w:b/>
                <w:bCs/>
                <w:sz w:val="24"/>
                <w:szCs w:val="24"/>
              </w:rPr>
            </w:pPr>
            <w:r w:rsidRPr="00C34CCD">
              <w:rPr>
                <w:b/>
                <w:bCs/>
                <w:sz w:val="24"/>
                <w:szCs w:val="24"/>
              </w:rPr>
              <w:lastRenderedPageBreak/>
              <w:t>22-04</w:t>
            </w:r>
          </w:p>
        </w:tc>
        <w:tc>
          <w:tcPr>
            <w:tcW w:w="4515" w:type="dxa"/>
            <w:tcBorders>
              <w:top w:val="single" w:sz="12" w:space="0" w:color="auto"/>
            </w:tcBorders>
            <w:shd w:val="clear" w:color="auto" w:fill="auto"/>
          </w:tcPr>
          <w:p w14:paraId="3DDCBE5A" w14:textId="0BF3A66D" w:rsidR="00D3370B" w:rsidRPr="00C34CCD" w:rsidRDefault="00D3370B" w:rsidP="00C34CCD">
            <w:pPr>
              <w:pStyle w:val="Tabletext"/>
              <w:keepNext/>
              <w:keepLines/>
              <w:rPr>
                <w:b/>
                <w:bCs/>
                <w:sz w:val="24"/>
                <w:szCs w:val="24"/>
              </w:rPr>
            </w:pPr>
            <w:r w:rsidRPr="00C34CCD">
              <w:rPr>
                <w:b/>
                <w:bCs/>
                <w:sz w:val="24"/>
                <w:szCs w:val="24"/>
              </w:rPr>
              <w:t>TSAG to examine implementation of the actions and achievement of the goals as reflected in the annual operational plans and in the WTSA</w:t>
            </w:r>
            <w:r w:rsidRPr="00C34CCD">
              <w:rPr>
                <w:b/>
                <w:bCs/>
                <w:sz w:val="24"/>
                <w:szCs w:val="24"/>
              </w:rPr>
              <w:noBreakHyphen/>
              <w:t>16 Action Plan (resolves 2)</w:t>
            </w:r>
          </w:p>
        </w:tc>
        <w:tc>
          <w:tcPr>
            <w:tcW w:w="1919" w:type="dxa"/>
            <w:shd w:val="clear" w:color="auto" w:fill="auto"/>
            <w:vAlign w:val="center"/>
          </w:tcPr>
          <w:p w14:paraId="587F5C75" w14:textId="27AC5EBD" w:rsidR="00D3370B" w:rsidRPr="00C34CCD" w:rsidRDefault="00D3370B" w:rsidP="00E61EF8">
            <w:pPr>
              <w:pStyle w:val="Tabletext"/>
              <w:jc w:val="center"/>
              <w:rPr>
                <w:b/>
                <w:bCs/>
                <w:sz w:val="24"/>
                <w:szCs w:val="24"/>
              </w:rPr>
            </w:pPr>
            <w:r w:rsidRPr="00C34CCD">
              <w:rPr>
                <w:b/>
                <w:bCs/>
                <w:sz w:val="24"/>
                <w:szCs w:val="24"/>
              </w:rPr>
              <w:t>TSAG 2017</w:t>
            </w:r>
          </w:p>
        </w:tc>
        <w:tc>
          <w:tcPr>
            <w:tcW w:w="1165" w:type="dxa"/>
            <w:shd w:val="clear" w:color="auto" w:fill="auto"/>
            <w:vAlign w:val="center"/>
          </w:tcPr>
          <w:p w14:paraId="290AE593" w14:textId="77777777" w:rsidR="00D3370B" w:rsidRPr="00C34CCD" w:rsidRDefault="00D3370B" w:rsidP="00E61EF8">
            <w:pPr>
              <w:pStyle w:val="Tabletext"/>
              <w:jc w:val="center"/>
              <w:rPr>
                <w:b/>
                <w:bCs/>
                <w:sz w:val="24"/>
                <w:szCs w:val="24"/>
              </w:rPr>
            </w:pPr>
          </w:p>
        </w:tc>
        <w:tc>
          <w:tcPr>
            <w:tcW w:w="1320" w:type="dxa"/>
            <w:shd w:val="clear" w:color="auto" w:fill="auto"/>
            <w:vAlign w:val="center"/>
          </w:tcPr>
          <w:p w14:paraId="2215EF8D" w14:textId="77777777" w:rsidR="00D3370B" w:rsidRPr="00C34CCD" w:rsidDel="00EC33B6" w:rsidRDefault="00D3370B" w:rsidP="00E61EF8">
            <w:pPr>
              <w:pStyle w:val="Tabletext"/>
              <w:jc w:val="center"/>
              <w:rPr>
                <w:b/>
                <w:bCs/>
                <w:sz w:val="24"/>
                <w:szCs w:val="24"/>
              </w:rPr>
            </w:pPr>
          </w:p>
        </w:tc>
      </w:tr>
      <w:tr w:rsidR="00D3370B" w:rsidRPr="00190D79" w14:paraId="56FA0607" w14:textId="77777777" w:rsidTr="00DB016D">
        <w:trPr>
          <w:cantSplit/>
          <w:jc w:val="center"/>
        </w:trPr>
        <w:tc>
          <w:tcPr>
            <w:tcW w:w="913" w:type="dxa"/>
            <w:vMerge/>
            <w:tcBorders>
              <w:bottom w:val="single" w:sz="12" w:space="0" w:color="auto"/>
            </w:tcBorders>
            <w:shd w:val="clear" w:color="auto" w:fill="auto"/>
            <w:vAlign w:val="center"/>
          </w:tcPr>
          <w:p w14:paraId="7DF89782" w14:textId="77777777" w:rsidR="00D3370B" w:rsidRPr="00C34CCD" w:rsidRDefault="00D3370B" w:rsidP="00E61EF8">
            <w:pPr>
              <w:pStyle w:val="Tabletext"/>
              <w:rPr>
                <w:sz w:val="24"/>
                <w:szCs w:val="24"/>
              </w:rPr>
            </w:pPr>
          </w:p>
        </w:tc>
        <w:tc>
          <w:tcPr>
            <w:tcW w:w="8919" w:type="dxa"/>
            <w:gridSpan w:val="4"/>
            <w:tcBorders>
              <w:bottom w:val="single" w:sz="12" w:space="0" w:color="auto"/>
            </w:tcBorders>
            <w:shd w:val="clear" w:color="auto" w:fill="auto"/>
          </w:tcPr>
          <w:p w14:paraId="6CC83083" w14:textId="77777777" w:rsidR="00D3370B" w:rsidRPr="00C34CCD" w:rsidDel="00EC33B6" w:rsidRDefault="00D3370B" w:rsidP="00D3370B">
            <w:pPr>
              <w:pStyle w:val="Tabletext"/>
              <w:rPr>
                <w:sz w:val="24"/>
                <w:szCs w:val="24"/>
              </w:rPr>
            </w:pPr>
          </w:p>
        </w:tc>
      </w:tr>
      <w:tr w:rsidR="00D3370B" w:rsidRPr="00190D79" w14:paraId="0A6E946E" w14:textId="77777777" w:rsidTr="00DB016D">
        <w:trPr>
          <w:cantSplit/>
          <w:jc w:val="center"/>
        </w:trPr>
        <w:tc>
          <w:tcPr>
            <w:tcW w:w="913" w:type="dxa"/>
            <w:vMerge w:val="restart"/>
            <w:tcBorders>
              <w:top w:val="single" w:sz="12" w:space="0" w:color="auto"/>
            </w:tcBorders>
            <w:shd w:val="clear" w:color="auto" w:fill="auto"/>
            <w:vAlign w:val="center"/>
          </w:tcPr>
          <w:p w14:paraId="5590F15F" w14:textId="540A4379" w:rsidR="00D3370B" w:rsidRPr="00C34CCD" w:rsidRDefault="00D134B0" w:rsidP="00E61EF8">
            <w:pPr>
              <w:pStyle w:val="Tabletext"/>
              <w:rPr>
                <w:b/>
                <w:bCs/>
                <w:sz w:val="24"/>
                <w:szCs w:val="24"/>
              </w:rPr>
            </w:pPr>
            <w:r w:rsidRPr="00C34CCD">
              <w:rPr>
                <w:b/>
                <w:bCs/>
                <w:sz w:val="24"/>
                <w:szCs w:val="24"/>
              </w:rPr>
              <w:t>22-05</w:t>
            </w:r>
          </w:p>
        </w:tc>
        <w:tc>
          <w:tcPr>
            <w:tcW w:w="4515" w:type="dxa"/>
            <w:tcBorders>
              <w:top w:val="single" w:sz="12" w:space="0" w:color="auto"/>
            </w:tcBorders>
            <w:shd w:val="clear" w:color="auto" w:fill="auto"/>
          </w:tcPr>
          <w:p w14:paraId="3488A4DA" w14:textId="25E65179" w:rsidR="00D3370B" w:rsidRPr="00C34CCD" w:rsidRDefault="00D3370B" w:rsidP="00E61EF8">
            <w:pPr>
              <w:pStyle w:val="Tabletext"/>
              <w:rPr>
                <w:b/>
                <w:bCs/>
                <w:sz w:val="24"/>
                <w:szCs w:val="24"/>
              </w:rPr>
            </w:pPr>
            <w:r w:rsidRPr="00C34CCD">
              <w:rPr>
                <w:b/>
                <w:bCs/>
                <w:sz w:val="24"/>
                <w:szCs w:val="24"/>
              </w:rPr>
              <w:t>TSAG to review and coordinate standardization strategies for ITU</w:t>
            </w:r>
            <w:r w:rsidRPr="00C34CCD">
              <w:rPr>
                <w:b/>
                <w:bCs/>
                <w:sz w:val="24"/>
                <w:szCs w:val="24"/>
              </w:rPr>
              <w:noBreakHyphen/>
              <w:t>T by identifying the main technological trends and market, economic and policy needs in the fields of activity relevant to the mandate of ITU</w:t>
            </w:r>
            <w:r w:rsidRPr="00C34CCD">
              <w:rPr>
                <w:b/>
                <w:bCs/>
                <w:sz w:val="24"/>
                <w:szCs w:val="24"/>
              </w:rPr>
              <w:noBreakHyphen/>
              <w:t>T, and identify possible topics and issues for consideration in ITU</w:t>
            </w:r>
            <w:r w:rsidRPr="00C34CCD">
              <w:rPr>
                <w:b/>
                <w:bCs/>
                <w:sz w:val="24"/>
                <w:szCs w:val="24"/>
              </w:rPr>
              <w:noBreakHyphen/>
              <w:t>T’s standardization strategies (resolves 6)</w:t>
            </w:r>
          </w:p>
        </w:tc>
        <w:tc>
          <w:tcPr>
            <w:tcW w:w="1919" w:type="dxa"/>
            <w:tcBorders>
              <w:top w:val="single" w:sz="12" w:space="0" w:color="auto"/>
            </w:tcBorders>
            <w:shd w:val="clear" w:color="auto" w:fill="auto"/>
            <w:vAlign w:val="center"/>
          </w:tcPr>
          <w:p w14:paraId="792902C7" w14:textId="450AE59E"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355C865A" w14:textId="77777777" w:rsidR="00D3370B" w:rsidRPr="00C34CCD" w:rsidRDefault="00D3370B" w:rsidP="00E61EF8">
            <w:pPr>
              <w:pStyle w:val="Tabletext"/>
              <w:jc w:val="center"/>
              <w:rPr>
                <w:b/>
                <w:bCs/>
                <w:sz w:val="24"/>
                <w:szCs w:val="24"/>
              </w:rPr>
            </w:pPr>
          </w:p>
        </w:tc>
        <w:tc>
          <w:tcPr>
            <w:tcW w:w="1320" w:type="dxa"/>
            <w:tcBorders>
              <w:top w:val="single" w:sz="12" w:space="0" w:color="auto"/>
            </w:tcBorders>
            <w:shd w:val="clear" w:color="auto" w:fill="auto"/>
            <w:vAlign w:val="center"/>
          </w:tcPr>
          <w:p w14:paraId="399B007D" w14:textId="77777777" w:rsidR="00D3370B" w:rsidRPr="00C34CCD" w:rsidDel="00EC33B6" w:rsidRDefault="00D3370B" w:rsidP="00E61EF8">
            <w:pPr>
              <w:pStyle w:val="Tabletext"/>
              <w:jc w:val="center"/>
              <w:rPr>
                <w:b/>
                <w:bCs/>
                <w:sz w:val="24"/>
                <w:szCs w:val="24"/>
              </w:rPr>
            </w:pPr>
          </w:p>
        </w:tc>
      </w:tr>
      <w:tr w:rsidR="00D3370B" w:rsidRPr="00190D79" w14:paraId="0D1213FD" w14:textId="77777777" w:rsidTr="00DB016D">
        <w:trPr>
          <w:cantSplit/>
          <w:jc w:val="center"/>
        </w:trPr>
        <w:tc>
          <w:tcPr>
            <w:tcW w:w="913" w:type="dxa"/>
            <w:vMerge/>
            <w:tcBorders>
              <w:bottom w:val="single" w:sz="12" w:space="0" w:color="auto"/>
            </w:tcBorders>
            <w:shd w:val="clear" w:color="auto" w:fill="auto"/>
            <w:vAlign w:val="center"/>
          </w:tcPr>
          <w:p w14:paraId="703D62A1" w14:textId="77777777" w:rsidR="00D3370B" w:rsidRPr="00C34CCD" w:rsidRDefault="00D3370B" w:rsidP="00E61EF8">
            <w:pPr>
              <w:pStyle w:val="Tabletext"/>
              <w:rPr>
                <w:sz w:val="24"/>
                <w:szCs w:val="24"/>
              </w:rPr>
            </w:pPr>
          </w:p>
        </w:tc>
        <w:tc>
          <w:tcPr>
            <w:tcW w:w="8919" w:type="dxa"/>
            <w:gridSpan w:val="4"/>
            <w:tcBorders>
              <w:bottom w:val="single" w:sz="12" w:space="0" w:color="auto"/>
            </w:tcBorders>
            <w:shd w:val="clear" w:color="auto" w:fill="auto"/>
          </w:tcPr>
          <w:p w14:paraId="412394D9" w14:textId="77777777" w:rsidR="00D3370B" w:rsidRPr="00C34CCD" w:rsidDel="00EC33B6" w:rsidRDefault="00D3370B" w:rsidP="00D3370B">
            <w:pPr>
              <w:pStyle w:val="Tabletext"/>
              <w:rPr>
                <w:sz w:val="24"/>
                <w:szCs w:val="24"/>
              </w:rPr>
            </w:pPr>
          </w:p>
        </w:tc>
      </w:tr>
      <w:tr w:rsidR="00D3370B" w:rsidRPr="00190D79" w14:paraId="58D46C2D" w14:textId="77777777" w:rsidTr="00DB016D">
        <w:trPr>
          <w:cantSplit/>
          <w:jc w:val="center"/>
        </w:trPr>
        <w:tc>
          <w:tcPr>
            <w:tcW w:w="913" w:type="dxa"/>
            <w:vMerge w:val="restart"/>
            <w:tcBorders>
              <w:top w:val="single" w:sz="12" w:space="0" w:color="auto"/>
            </w:tcBorders>
            <w:shd w:val="clear" w:color="auto" w:fill="auto"/>
            <w:vAlign w:val="center"/>
          </w:tcPr>
          <w:p w14:paraId="298C581C" w14:textId="1FCE9603" w:rsidR="00D3370B" w:rsidRPr="00C34CCD" w:rsidRDefault="00D134B0" w:rsidP="00E61EF8">
            <w:pPr>
              <w:pStyle w:val="Tabletext"/>
              <w:rPr>
                <w:b/>
                <w:bCs/>
                <w:sz w:val="24"/>
                <w:szCs w:val="24"/>
              </w:rPr>
            </w:pPr>
            <w:r w:rsidRPr="00C34CCD">
              <w:rPr>
                <w:b/>
                <w:bCs/>
                <w:sz w:val="24"/>
                <w:szCs w:val="24"/>
              </w:rPr>
              <w:t>22-06</w:t>
            </w:r>
          </w:p>
        </w:tc>
        <w:tc>
          <w:tcPr>
            <w:tcW w:w="4515" w:type="dxa"/>
            <w:tcBorders>
              <w:top w:val="single" w:sz="12" w:space="0" w:color="auto"/>
            </w:tcBorders>
            <w:shd w:val="clear" w:color="auto" w:fill="auto"/>
          </w:tcPr>
          <w:p w14:paraId="081CFA46" w14:textId="3539117B" w:rsidR="00D3370B" w:rsidRPr="00C34CCD" w:rsidRDefault="00D3370B" w:rsidP="00E61EF8">
            <w:pPr>
              <w:pStyle w:val="Tabletext"/>
              <w:rPr>
                <w:b/>
                <w:bCs/>
                <w:sz w:val="24"/>
                <w:szCs w:val="24"/>
              </w:rPr>
            </w:pPr>
            <w:r w:rsidRPr="00C34CCD">
              <w:rPr>
                <w:b/>
                <w:bCs/>
                <w:sz w:val="24"/>
                <w:szCs w:val="24"/>
              </w:rPr>
              <w:t>TSAG to establish an appropriate mechanism to facilitate standardization strategies, for example assigning Questions, coordinating the work of study groups or establishing coordination groups or other groups, and appoint their chairmen and vice-chairmen (resolves 7)</w:t>
            </w:r>
          </w:p>
        </w:tc>
        <w:tc>
          <w:tcPr>
            <w:tcW w:w="1919" w:type="dxa"/>
            <w:tcBorders>
              <w:top w:val="single" w:sz="12" w:space="0" w:color="auto"/>
            </w:tcBorders>
            <w:shd w:val="clear" w:color="auto" w:fill="auto"/>
            <w:vAlign w:val="center"/>
          </w:tcPr>
          <w:p w14:paraId="5ABA0993" w14:textId="7C438D83"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2E0E2472" w14:textId="77777777" w:rsidR="00D3370B" w:rsidRPr="00C34CCD" w:rsidRDefault="00D3370B" w:rsidP="00E61EF8">
            <w:pPr>
              <w:pStyle w:val="Tabletext"/>
              <w:jc w:val="center"/>
              <w:rPr>
                <w:b/>
                <w:bCs/>
                <w:sz w:val="24"/>
                <w:szCs w:val="24"/>
              </w:rPr>
            </w:pPr>
          </w:p>
        </w:tc>
        <w:tc>
          <w:tcPr>
            <w:tcW w:w="1320" w:type="dxa"/>
            <w:tcBorders>
              <w:top w:val="single" w:sz="12" w:space="0" w:color="auto"/>
            </w:tcBorders>
            <w:shd w:val="clear" w:color="auto" w:fill="auto"/>
            <w:vAlign w:val="center"/>
          </w:tcPr>
          <w:p w14:paraId="6F98ED4C" w14:textId="77777777" w:rsidR="00D3370B" w:rsidRPr="00C34CCD" w:rsidDel="00EC33B6" w:rsidRDefault="00D3370B" w:rsidP="00E61EF8">
            <w:pPr>
              <w:pStyle w:val="Tabletext"/>
              <w:jc w:val="center"/>
              <w:rPr>
                <w:b/>
                <w:bCs/>
                <w:sz w:val="24"/>
                <w:szCs w:val="24"/>
              </w:rPr>
            </w:pPr>
          </w:p>
        </w:tc>
      </w:tr>
      <w:tr w:rsidR="00D3370B" w:rsidRPr="00190D79" w14:paraId="608A9D7F" w14:textId="77777777" w:rsidTr="00DB016D">
        <w:trPr>
          <w:cantSplit/>
          <w:jc w:val="center"/>
        </w:trPr>
        <w:tc>
          <w:tcPr>
            <w:tcW w:w="913" w:type="dxa"/>
            <w:vMerge/>
            <w:tcBorders>
              <w:bottom w:val="single" w:sz="12" w:space="0" w:color="auto"/>
            </w:tcBorders>
            <w:shd w:val="clear" w:color="auto" w:fill="auto"/>
            <w:vAlign w:val="center"/>
          </w:tcPr>
          <w:p w14:paraId="1ECD65A4" w14:textId="77777777" w:rsidR="00D3370B" w:rsidRPr="00C34CCD" w:rsidRDefault="00D3370B" w:rsidP="00E61EF8">
            <w:pPr>
              <w:pStyle w:val="Tabletext"/>
              <w:rPr>
                <w:sz w:val="24"/>
                <w:szCs w:val="24"/>
              </w:rPr>
            </w:pPr>
          </w:p>
        </w:tc>
        <w:tc>
          <w:tcPr>
            <w:tcW w:w="8919" w:type="dxa"/>
            <w:gridSpan w:val="4"/>
            <w:shd w:val="clear" w:color="auto" w:fill="auto"/>
          </w:tcPr>
          <w:p w14:paraId="0B51E9FF" w14:textId="77777777" w:rsidR="00D3370B" w:rsidRPr="00C34CCD" w:rsidDel="00EC33B6" w:rsidRDefault="00D3370B" w:rsidP="00D3370B">
            <w:pPr>
              <w:pStyle w:val="Tabletext"/>
              <w:rPr>
                <w:sz w:val="24"/>
                <w:szCs w:val="24"/>
              </w:rPr>
            </w:pPr>
          </w:p>
        </w:tc>
      </w:tr>
      <w:tr w:rsidR="00D3370B" w:rsidRPr="00190D79" w14:paraId="30F20581" w14:textId="77777777" w:rsidTr="00DB016D">
        <w:trPr>
          <w:cantSplit/>
          <w:jc w:val="center"/>
        </w:trPr>
        <w:tc>
          <w:tcPr>
            <w:tcW w:w="913" w:type="dxa"/>
            <w:vMerge w:val="restart"/>
            <w:tcBorders>
              <w:top w:val="single" w:sz="12" w:space="0" w:color="auto"/>
            </w:tcBorders>
            <w:shd w:val="clear" w:color="auto" w:fill="auto"/>
            <w:vAlign w:val="center"/>
          </w:tcPr>
          <w:p w14:paraId="13F598FD" w14:textId="636A3739" w:rsidR="00D3370B" w:rsidRPr="00C34CCD" w:rsidRDefault="00D134B0" w:rsidP="00E61EF8">
            <w:pPr>
              <w:pStyle w:val="Tabletext"/>
              <w:rPr>
                <w:b/>
                <w:bCs/>
                <w:sz w:val="24"/>
                <w:szCs w:val="24"/>
              </w:rPr>
            </w:pPr>
            <w:r w:rsidRPr="00C34CCD">
              <w:rPr>
                <w:b/>
                <w:bCs/>
                <w:sz w:val="24"/>
                <w:szCs w:val="24"/>
              </w:rPr>
              <w:t>22-07</w:t>
            </w:r>
          </w:p>
        </w:tc>
        <w:tc>
          <w:tcPr>
            <w:tcW w:w="4515" w:type="dxa"/>
            <w:tcBorders>
              <w:top w:val="single" w:sz="12" w:space="0" w:color="auto"/>
            </w:tcBorders>
            <w:shd w:val="clear" w:color="auto" w:fill="auto"/>
          </w:tcPr>
          <w:p w14:paraId="4FFAEE90" w14:textId="0950BC29" w:rsidR="00D3370B" w:rsidRPr="00C34CCD" w:rsidRDefault="00D3370B" w:rsidP="00E61EF8">
            <w:pPr>
              <w:pStyle w:val="Tabletext"/>
              <w:rPr>
                <w:b/>
                <w:bCs/>
                <w:sz w:val="24"/>
                <w:szCs w:val="24"/>
              </w:rPr>
            </w:pPr>
            <w:r w:rsidRPr="00C34CCD">
              <w:rPr>
                <w:b/>
                <w:bCs/>
                <w:sz w:val="24"/>
                <w:szCs w:val="24"/>
              </w:rPr>
              <w:t>TSB Director to provide to each TSAG meeting a report on the implementation of WTSA resolutions and actions to be undertaken pursuant to their operative paragraphs (i. TSBDir 2)</w:t>
            </w:r>
          </w:p>
        </w:tc>
        <w:tc>
          <w:tcPr>
            <w:tcW w:w="1919" w:type="dxa"/>
            <w:tcBorders>
              <w:top w:val="single" w:sz="12" w:space="0" w:color="auto"/>
            </w:tcBorders>
            <w:shd w:val="clear" w:color="auto" w:fill="auto"/>
            <w:vAlign w:val="center"/>
          </w:tcPr>
          <w:p w14:paraId="689EDD2E" w14:textId="7D6A65DD"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319829DE" w14:textId="7EE0842B" w:rsidR="00D3370B" w:rsidRPr="00C34CCD" w:rsidRDefault="00AF1DEB" w:rsidP="00E61EF8">
            <w:pPr>
              <w:pStyle w:val="Tabletext"/>
              <w:jc w:val="center"/>
              <w:rPr>
                <w:b/>
                <w:bCs/>
                <w:sz w:val="24"/>
                <w:szCs w:val="24"/>
              </w:rPr>
            </w:pPr>
            <w:r w:rsidRPr="009A782B">
              <w:rPr>
                <w:b/>
                <w:bCs/>
                <w:sz w:val="24"/>
                <w:szCs w:val="24"/>
              </w:rPr>
              <w:t>√</w:t>
            </w:r>
          </w:p>
        </w:tc>
        <w:tc>
          <w:tcPr>
            <w:tcW w:w="1320" w:type="dxa"/>
            <w:tcBorders>
              <w:top w:val="single" w:sz="12" w:space="0" w:color="auto"/>
            </w:tcBorders>
            <w:shd w:val="clear" w:color="auto" w:fill="auto"/>
            <w:vAlign w:val="center"/>
          </w:tcPr>
          <w:p w14:paraId="358B02AA" w14:textId="77777777" w:rsidR="00D3370B" w:rsidRPr="00C34CCD" w:rsidDel="00EC33B6" w:rsidRDefault="00D3370B" w:rsidP="00E61EF8">
            <w:pPr>
              <w:pStyle w:val="Tabletext"/>
              <w:jc w:val="center"/>
              <w:rPr>
                <w:b/>
                <w:bCs/>
                <w:sz w:val="24"/>
                <w:szCs w:val="24"/>
              </w:rPr>
            </w:pPr>
          </w:p>
        </w:tc>
      </w:tr>
      <w:tr w:rsidR="00D3370B" w:rsidRPr="00190D79" w14:paraId="5372FE07" w14:textId="77777777" w:rsidTr="00DB016D">
        <w:trPr>
          <w:cantSplit/>
          <w:jc w:val="center"/>
        </w:trPr>
        <w:tc>
          <w:tcPr>
            <w:tcW w:w="913" w:type="dxa"/>
            <w:vMerge/>
            <w:tcBorders>
              <w:bottom w:val="single" w:sz="12" w:space="0" w:color="auto"/>
            </w:tcBorders>
            <w:shd w:val="clear" w:color="auto" w:fill="auto"/>
            <w:vAlign w:val="center"/>
          </w:tcPr>
          <w:p w14:paraId="7343AFBB" w14:textId="77777777" w:rsidR="00D3370B" w:rsidRPr="00C34CCD" w:rsidRDefault="00D3370B" w:rsidP="00E61EF8">
            <w:pPr>
              <w:pStyle w:val="Tabletext"/>
              <w:rPr>
                <w:sz w:val="24"/>
                <w:szCs w:val="24"/>
              </w:rPr>
            </w:pPr>
          </w:p>
        </w:tc>
        <w:tc>
          <w:tcPr>
            <w:tcW w:w="8919" w:type="dxa"/>
            <w:gridSpan w:val="4"/>
            <w:shd w:val="clear" w:color="auto" w:fill="auto"/>
          </w:tcPr>
          <w:p w14:paraId="079E0002" w14:textId="10487790" w:rsidR="00D3370B" w:rsidRPr="00C34CCD" w:rsidDel="00EC33B6" w:rsidRDefault="00AF1DEB" w:rsidP="00D3370B">
            <w:pPr>
              <w:pStyle w:val="Tabletext"/>
              <w:rPr>
                <w:sz w:val="22"/>
                <w:szCs w:val="22"/>
              </w:rPr>
            </w:pPr>
            <w:r w:rsidRPr="00C34CCD">
              <w:rPr>
                <w:sz w:val="22"/>
                <w:szCs w:val="22"/>
              </w:rPr>
              <w:t>This document is tracking progress in the implementation of the operational parts within all WTSA-16 Resolutions.</w:t>
            </w:r>
          </w:p>
        </w:tc>
      </w:tr>
      <w:tr w:rsidR="00D3370B" w:rsidRPr="00190D79" w14:paraId="6E30EA2A" w14:textId="77777777" w:rsidTr="00DB016D">
        <w:trPr>
          <w:cantSplit/>
          <w:jc w:val="center"/>
        </w:trPr>
        <w:tc>
          <w:tcPr>
            <w:tcW w:w="913" w:type="dxa"/>
            <w:vMerge w:val="restart"/>
            <w:tcBorders>
              <w:top w:val="single" w:sz="12" w:space="0" w:color="auto"/>
            </w:tcBorders>
            <w:shd w:val="clear" w:color="auto" w:fill="auto"/>
            <w:vAlign w:val="center"/>
          </w:tcPr>
          <w:p w14:paraId="2C2BFE84" w14:textId="3A995762" w:rsidR="00D3370B" w:rsidRPr="00C34CCD" w:rsidRDefault="00D134B0" w:rsidP="00E61EF8">
            <w:pPr>
              <w:pStyle w:val="Tabletext"/>
              <w:rPr>
                <w:b/>
                <w:bCs/>
                <w:sz w:val="24"/>
                <w:szCs w:val="24"/>
              </w:rPr>
            </w:pPr>
            <w:r w:rsidRPr="00C34CCD">
              <w:rPr>
                <w:b/>
                <w:bCs/>
                <w:sz w:val="24"/>
                <w:szCs w:val="24"/>
              </w:rPr>
              <w:t>22-08</w:t>
            </w:r>
          </w:p>
        </w:tc>
        <w:tc>
          <w:tcPr>
            <w:tcW w:w="4515" w:type="dxa"/>
            <w:tcBorders>
              <w:top w:val="single" w:sz="12" w:space="0" w:color="auto"/>
            </w:tcBorders>
            <w:shd w:val="clear" w:color="auto" w:fill="auto"/>
          </w:tcPr>
          <w:p w14:paraId="2ECFD3A3" w14:textId="794F1A8D" w:rsidR="00D3370B" w:rsidRPr="00C34CCD" w:rsidRDefault="00D3370B" w:rsidP="00E61EF8">
            <w:pPr>
              <w:pStyle w:val="Tabletext"/>
              <w:rPr>
                <w:b/>
                <w:bCs/>
                <w:sz w:val="24"/>
                <w:szCs w:val="24"/>
              </w:rPr>
            </w:pPr>
            <w:r w:rsidRPr="00C34CCD">
              <w:rPr>
                <w:b/>
                <w:bCs/>
                <w:sz w:val="24"/>
                <w:szCs w:val="24"/>
              </w:rPr>
              <w:t>TSB Director to provide information about any work item that has not given rise to any contribution in the time interval of the previous two study group meetings through his or her report about study group activity (i. TSBDir 3)</w:t>
            </w:r>
          </w:p>
        </w:tc>
        <w:tc>
          <w:tcPr>
            <w:tcW w:w="1919" w:type="dxa"/>
            <w:tcBorders>
              <w:top w:val="single" w:sz="12" w:space="0" w:color="auto"/>
            </w:tcBorders>
            <w:shd w:val="clear" w:color="auto" w:fill="auto"/>
            <w:vAlign w:val="center"/>
          </w:tcPr>
          <w:p w14:paraId="75F6EB34" w14:textId="209F9774"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1CAA25AD" w14:textId="6F7E2D05" w:rsidR="00D3370B" w:rsidRPr="00C34CCD" w:rsidRDefault="0000479C" w:rsidP="00E61EF8">
            <w:pPr>
              <w:pStyle w:val="Tabletext"/>
              <w:jc w:val="center"/>
              <w:rPr>
                <w:b/>
                <w:bCs/>
                <w:sz w:val="24"/>
                <w:szCs w:val="24"/>
              </w:rPr>
            </w:pPr>
            <w:r w:rsidRPr="009A782B">
              <w:rPr>
                <w:b/>
                <w:bCs/>
                <w:sz w:val="24"/>
                <w:szCs w:val="24"/>
              </w:rPr>
              <w:t>√</w:t>
            </w:r>
          </w:p>
        </w:tc>
        <w:tc>
          <w:tcPr>
            <w:tcW w:w="1320" w:type="dxa"/>
            <w:tcBorders>
              <w:top w:val="single" w:sz="12" w:space="0" w:color="auto"/>
            </w:tcBorders>
            <w:shd w:val="clear" w:color="auto" w:fill="auto"/>
            <w:vAlign w:val="center"/>
          </w:tcPr>
          <w:p w14:paraId="46741405" w14:textId="77777777" w:rsidR="00D3370B" w:rsidRPr="00C34CCD" w:rsidDel="00EC33B6" w:rsidRDefault="00D3370B" w:rsidP="00E61EF8">
            <w:pPr>
              <w:pStyle w:val="Tabletext"/>
              <w:jc w:val="center"/>
              <w:rPr>
                <w:b/>
                <w:bCs/>
                <w:sz w:val="24"/>
                <w:szCs w:val="24"/>
              </w:rPr>
            </w:pPr>
          </w:p>
        </w:tc>
      </w:tr>
      <w:tr w:rsidR="00D3370B" w:rsidRPr="00190D79" w14:paraId="0A38AD98" w14:textId="77777777" w:rsidTr="00DB016D">
        <w:trPr>
          <w:cantSplit/>
          <w:jc w:val="center"/>
        </w:trPr>
        <w:tc>
          <w:tcPr>
            <w:tcW w:w="913" w:type="dxa"/>
            <w:vMerge/>
            <w:tcBorders>
              <w:bottom w:val="single" w:sz="12" w:space="0" w:color="auto"/>
            </w:tcBorders>
            <w:shd w:val="clear" w:color="auto" w:fill="auto"/>
            <w:vAlign w:val="center"/>
          </w:tcPr>
          <w:p w14:paraId="4A28F2BC" w14:textId="77777777" w:rsidR="00D3370B" w:rsidRPr="00C34CCD" w:rsidRDefault="00D3370B" w:rsidP="00E61EF8">
            <w:pPr>
              <w:pStyle w:val="Tabletext"/>
              <w:rPr>
                <w:sz w:val="24"/>
                <w:szCs w:val="24"/>
              </w:rPr>
            </w:pPr>
          </w:p>
        </w:tc>
        <w:tc>
          <w:tcPr>
            <w:tcW w:w="8919" w:type="dxa"/>
            <w:gridSpan w:val="4"/>
            <w:shd w:val="clear" w:color="auto" w:fill="auto"/>
          </w:tcPr>
          <w:p w14:paraId="15236725" w14:textId="07F38FDE" w:rsidR="00D3370B" w:rsidRPr="00C34CCD" w:rsidDel="00EC33B6" w:rsidRDefault="00D3370B" w:rsidP="00D3370B">
            <w:pPr>
              <w:rPr>
                <w:sz w:val="24"/>
              </w:rPr>
            </w:pPr>
            <w:r w:rsidRPr="00C34CCD">
              <w:rPr>
                <w:szCs w:val="22"/>
              </w:rPr>
              <w:t>Study Groups monitor the list of stale work items based on a report provided by the SG secretariat at each study group meeting, or on request of the SG management.</w:t>
            </w:r>
          </w:p>
        </w:tc>
      </w:tr>
      <w:tr w:rsidR="00D3370B" w:rsidRPr="00190D79" w14:paraId="26CA34AC" w14:textId="77777777" w:rsidTr="00DB016D">
        <w:trPr>
          <w:cantSplit/>
          <w:jc w:val="center"/>
        </w:trPr>
        <w:tc>
          <w:tcPr>
            <w:tcW w:w="913" w:type="dxa"/>
            <w:vMerge w:val="restart"/>
            <w:tcBorders>
              <w:top w:val="single" w:sz="12" w:space="0" w:color="auto"/>
            </w:tcBorders>
            <w:shd w:val="clear" w:color="auto" w:fill="auto"/>
            <w:vAlign w:val="center"/>
          </w:tcPr>
          <w:p w14:paraId="349FD6FC" w14:textId="5AA9EA5C" w:rsidR="00D3370B" w:rsidRPr="00C34CCD" w:rsidRDefault="00D134B0" w:rsidP="00C34CCD">
            <w:pPr>
              <w:pStyle w:val="Tabletext"/>
              <w:keepNext/>
              <w:keepLines/>
              <w:rPr>
                <w:b/>
                <w:bCs/>
                <w:sz w:val="24"/>
                <w:szCs w:val="24"/>
              </w:rPr>
            </w:pPr>
            <w:r w:rsidRPr="00C34CCD">
              <w:rPr>
                <w:b/>
                <w:bCs/>
                <w:sz w:val="24"/>
                <w:szCs w:val="24"/>
              </w:rPr>
              <w:lastRenderedPageBreak/>
              <w:t>22-09</w:t>
            </w:r>
          </w:p>
        </w:tc>
        <w:tc>
          <w:tcPr>
            <w:tcW w:w="4515" w:type="dxa"/>
            <w:tcBorders>
              <w:top w:val="single" w:sz="12" w:space="0" w:color="auto"/>
            </w:tcBorders>
            <w:shd w:val="clear" w:color="auto" w:fill="auto"/>
          </w:tcPr>
          <w:p w14:paraId="73074248" w14:textId="3EB9D23B" w:rsidR="00D3370B" w:rsidRPr="00C34CCD" w:rsidRDefault="00D3370B" w:rsidP="00C34CCD">
            <w:pPr>
              <w:pStyle w:val="Tabletext"/>
              <w:keepNext/>
              <w:keepLines/>
              <w:rPr>
                <w:b/>
                <w:bCs/>
                <w:sz w:val="24"/>
                <w:szCs w:val="24"/>
              </w:rPr>
            </w:pPr>
            <w:r w:rsidRPr="00C34CCD">
              <w:rPr>
                <w:b/>
                <w:bCs/>
                <w:sz w:val="24"/>
                <w:szCs w:val="24"/>
              </w:rPr>
              <w:t>TSB Director to report to TSAG on the experience in the implementation of the A-series Recommendations for consideration by the ITU</w:t>
            </w:r>
            <w:r w:rsidRPr="00C34CCD">
              <w:rPr>
                <w:b/>
                <w:bCs/>
                <w:sz w:val="24"/>
                <w:szCs w:val="24"/>
              </w:rPr>
              <w:noBreakHyphen/>
              <w:t>T membership (i. TSBDir 4)</w:t>
            </w:r>
          </w:p>
        </w:tc>
        <w:tc>
          <w:tcPr>
            <w:tcW w:w="1919" w:type="dxa"/>
            <w:tcBorders>
              <w:top w:val="single" w:sz="12" w:space="0" w:color="auto"/>
            </w:tcBorders>
            <w:shd w:val="clear" w:color="auto" w:fill="auto"/>
            <w:vAlign w:val="center"/>
          </w:tcPr>
          <w:p w14:paraId="7886C1F5" w14:textId="2581EE72" w:rsidR="00D3370B" w:rsidRPr="00C34CCD" w:rsidRDefault="00D3370B" w:rsidP="00E61EF8">
            <w:pPr>
              <w:pStyle w:val="Tabletext"/>
              <w:jc w:val="center"/>
              <w:rPr>
                <w:b/>
                <w:bCs/>
                <w:sz w:val="24"/>
                <w:szCs w:val="24"/>
              </w:rPr>
            </w:pPr>
            <w:r w:rsidRPr="00C34CCD">
              <w:rPr>
                <w:b/>
                <w:bCs/>
                <w:sz w:val="24"/>
                <w:szCs w:val="24"/>
              </w:rPr>
              <w:t>TSAG 2017</w:t>
            </w:r>
          </w:p>
        </w:tc>
        <w:tc>
          <w:tcPr>
            <w:tcW w:w="1165" w:type="dxa"/>
            <w:tcBorders>
              <w:top w:val="single" w:sz="12" w:space="0" w:color="auto"/>
            </w:tcBorders>
            <w:shd w:val="clear" w:color="auto" w:fill="auto"/>
            <w:vAlign w:val="center"/>
          </w:tcPr>
          <w:p w14:paraId="64CBD34E" w14:textId="16402A58" w:rsidR="00D3370B" w:rsidRPr="00C34CCD" w:rsidRDefault="006351C1" w:rsidP="00E61EF8">
            <w:pPr>
              <w:pStyle w:val="Tabletext"/>
              <w:jc w:val="center"/>
              <w:rPr>
                <w:b/>
                <w:bCs/>
                <w:sz w:val="24"/>
                <w:szCs w:val="24"/>
              </w:rPr>
            </w:pPr>
            <w:r w:rsidRPr="009A782B">
              <w:rPr>
                <w:b/>
                <w:bCs/>
                <w:sz w:val="24"/>
                <w:szCs w:val="24"/>
              </w:rPr>
              <w:t>√</w:t>
            </w:r>
          </w:p>
        </w:tc>
        <w:tc>
          <w:tcPr>
            <w:tcW w:w="1320" w:type="dxa"/>
            <w:tcBorders>
              <w:top w:val="single" w:sz="12" w:space="0" w:color="auto"/>
            </w:tcBorders>
            <w:shd w:val="clear" w:color="auto" w:fill="auto"/>
            <w:vAlign w:val="center"/>
          </w:tcPr>
          <w:p w14:paraId="7A76488D" w14:textId="77777777" w:rsidR="00D3370B" w:rsidRPr="00C34CCD" w:rsidDel="00EC33B6" w:rsidRDefault="00D3370B" w:rsidP="00E61EF8">
            <w:pPr>
              <w:pStyle w:val="Tabletext"/>
              <w:jc w:val="center"/>
              <w:rPr>
                <w:b/>
                <w:bCs/>
                <w:sz w:val="24"/>
                <w:szCs w:val="24"/>
              </w:rPr>
            </w:pPr>
          </w:p>
        </w:tc>
      </w:tr>
      <w:tr w:rsidR="00D3370B" w:rsidRPr="00190D79" w14:paraId="0B6BD0A4" w14:textId="77777777" w:rsidTr="00A416F6">
        <w:trPr>
          <w:cantSplit/>
          <w:jc w:val="center"/>
        </w:trPr>
        <w:tc>
          <w:tcPr>
            <w:tcW w:w="913" w:type="dxa"/>
            <w:vMerge/>
            <w:shd w:val="clear" w:color="auto" w:fill="auto"/>
            <w:vAlign w:val="center"/>
          </w:tcPr>
          <w:p w14:paraId="4F7A6626" w14:textId="77777777" w:rsidR="00D3370B" w:rsidRPr="00C34CCD" w:rsidRDefault="00D3370B" w:rsidP="00E61EF8">
            <w:pPr>
              <w:pStyle w:val="Tabletext"/>
              <w:rPr>
                <w:sz w:val="24"/>
                <w:szCs w:val="24"/>
              </w:rPr>
            </w:pPr>
          </w:p>
        </w:tc>
        <w:tc>
          <w:tcPr>
            <w:tcW w:w="8919" w:type="dxa"/>
            <w:gridSpan w:val="4"/>
            <w:shd w:val="clear" w:color="auto" w:fill="auto"/>
          </w:tcPr>
          <w:p w14:paraId="1D3FE729" w14:textId="77777777" w:rsidR="00D3370B" w:rsidRPr="00C34CCD" w:rsidRDefault="00D3370B" w:rsidP="00D3370B">
            <w:pPr>
              <w:rPr>
                <w:szCs w:val="22"/>
              </w:rPr>
            </w:pPr>
            <w:r w:rsidRPr="00C34CCD">
              <w:rPr>
                <w:szCs w:val="22"/>
              </w:rPr>
              <w:t>Regarding the liaison template in Rec. ITU-T A.1, TSB noticed that the "For Comment" field of liaison statements should be discontinued in Rec. ITU-T A.1 as was agreed by TSAG 2016; however, those changes were missed to be brought to WTSA-16. Hence, there is a need to correct A.1 accordingly.</w:t>
            </w:r>
          </w:p>
          <w:p w14:paraId="37C13DC7" w14:textId="1C82D0B7" w:rsidR="00D3370B" w:rsidRPr="00C34CCD" w:rsidDel="00EC33B6" w:rsidRDefault="00D3370B" w:rsidP="00D3370B">
            <w:pPr>
              <w:rPr>
                <w:sz w:val="24"/>
              </w:rPr>
            </w:pPr>
            <w:r w:rsidRPr="00C34CCD">
              <w:rPr>
                <w:szCs w:val="22"/>
              </w:rPr>
              <w:t>Concerning the two Focus Groups (DFS and IMT-2020) that concluded end of 2016, positive experiences were made in the implementation of Rec. ITU-T A.7, in particular with the streamlined transfer of deliverables from the Focus Groups to the parent study groups as per Rec. ITU-T A.7 Appendix I, which was found very useful.</w:t>
            </w:r>
          </w:p>
        </w:tc>
      </w:tr>
    </w:tbl>
    <w:bookmarkStart w:id="56" w:name="Item22_01"/>
    <w:bookmarkStart w:id="57" w:name="Item22_02"/>
    <w:bookmarkStart w:id="58" w:name="Item22_03"/>
    <w:bookmarkStart w:id="59" w:name="Item22_04"/>
    <w:bookmarkStart w:id="60" w:name="Item22_05"/>
    <w:bookmarkStart w:id="61" w:name="Item22_06"/>
    <w:bookmarkStart w:id="62" w:name="Item22_07"/>
    <w:bookmarkStart w:id="63" w:name="Item22_08"/>
    <w:bookmarkStart w:id="64" w:name="Item22_09"/>
    <w:bookmarkEnd w:id="56"/>
    <w:bookmarkEnd w:id="57"/>
    <w:bookmarkEnd w:id="58"/>
    <w:bookmarkEnd w:id="59"/>
    <w:bookmarkEnd w:id="60"/>
    <w:bookmarkEnd w:id="61"/>
    <w:bookmarkEnd w:id="62"/>
    <w:bookmarkEnd w:id="63"/>
    <w:bookmarkEnd w:id="64"/>
    <w:p w14:paraId="67BFDBC2" w14:textId="77777777" w:rsidR="00D24010" w:rsidRPr="00C34CCD" w:rsidRDefault="00A416F6"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BC3" w14:textId="77777777" w:rsidR="00DF09A8" w:rsidRPr="00C34CCD" w:rsidRDefault="00DF09A8" w:rsidP="00FC09C9">
      <w:pPr>
        <w:rPr>
          <w:sz w:val="24"/>
        </w:rPr>
      </w:pPr>
    </w:p>
    <w:p w14:paraId="67BFDBC4" w14:textId="6AA0B1E4" w:rsidR="00D24010" w:rsidRPr="00C34CCD" w:rsidRDefault="000E52DB" w:rsidP="00A83E73">
      <w:pPr>
        <w:pStyle w:val="Heading1"/>
        <w:keepNext/>
        <w:rPr>
          <w:sz w:val="24"/>
          <w:szCs w:val="24"/>
          <w:lang w:val="en-GB"/>
        </w:rPr>
      </w:pPr>
      <w:bookmarkStart w:id="65" w:name="Resolution_26"/>
      <w:bookmarkStart w:id="66" w:name="Resolution_29"/>
      <w:bookmarkStart w:id="67" w:name="_Toc304236421"/>
      <w:bookmarkStart w:id="68" w:name="_Toc471715360"/>
      <w:bookmarkStart w:id="69" w:name="_Toc479857373"/>
      <w:bookmarkEnd w:id="65"/>
      <w:bookmarkEnd w:id="66"/>
      <w:r w:rsidRPr="00C34CCD">
        <w:rPr>
          <w:sz w:val="24"/>
          <w:szCs w:val="24"/>
          <w:lang w:val="en-GB"/>
        </w:rPr>
        <w:t>Resolution 29 - Alternative calling procedures on international telecommunication networks</w:t>
      </w:r>
      <w:bookmarkEnd w:id="67"/>
      <w:bookmarkEnd w:id="68"/>
      <w:bookmarkEnd w:id="69"/>
    </w:p>
    <w:p w14:paraId="67BFDBC5" w14:textId="77777777" w:rsidR="00C7231D" w:rsidRPr="00C34CCD" w:rsidRDefault="00C7231D" w:rsidP="00C7231D">
      <w:pPr>
        <w:rPr>
          <w:b/>
          <w:bCs/>
          <w:sz w:val="24"/>
        </w:rPr>
      </w:pPr>
      <w:r w:rsidRPr="00C34CCD">
        <w:rPr>
          <w:b/>
          <w:bCs/>
          <w:sz w:val="24"/>
        </w:rPr>
        <w:t>Resolution 29</w:t>
      </w:r>
    </w:p>
    <w:p w14:paraId="67BFDBC6" w14:textId="77777777" w:rsidR="00BD52AA" w:rsidRPr="00C34CCD" w:rsidRDefault="00BD52AA" w:rsidP="00BD52AA">
      <w:pPr>
        <w:pStyle w:val="Call"/>
        <w:rPr>
          <w:sz w:val="24"/>
          <w:szCs w:val="24"/>
          <w:lang w:val="en-GB"/>
        </w:rPr>
      </w:pPr>
      <w:r w:rsidRPr="00C34CCD">
        <w:rPr>
          <w:sz w:val="24"/>
          <w:szCs w:val="24"/>
          <w:lang w:val="en-GB"/>
        </w:rPr>
        <w:t>resolves</w:t>
      </w:r>
    </w:p>
    <w:p w14:paraId="5250A3C7" w14:textId="7081C4E8" w:rsidR="00C979BF" w:rsidRPr="00C34CCD" w:rsidRDefault="00C979BF" w:rsidP="0047734F">
      <w:pPr>
        <w:rPr>
          <w:sz w:val="24"/>
        </w:rPr>
      </w:pPr>
      <w:r w:rsidRPr="00C34CCD">
        <w:rPr>
          <w:sz w:val="24"/>
        </w:rPr>
        <w:t>1</w:t>
      </w:r>
      <w:r w:rsidRPr="00C34CCD">
        <w:rPr>
          <w:sz w:val="24"/>
        </w:rPr>
        <w:tab/>
        <w:t>to continue identifying and defining all forms of alternative calling procedures, to study their impact on all parties, and to develop appropriate Recommendations concerning alternative calling procedures;</w:t>
      </w:r>
    </w:p>
    <w:p w14:paraId="67BFDBC7" w14:textId="6BB4168D" w:rsidR="00BD52AA" w:rsidRPr="00C34CCD" w:rsidRDefault="00C979BF" w:rsidP="006C05D3">
      <w:pPr>
        <w:rPr>
          <w:sz w:val="24"/>
        </w:rPr>
      </w:pPr>
      <w:r w:rsidRPr="00C34CCD">
        <w:rPr>
          <w:sz w:val="24"/>
        </w:rPr>
        <w:t>2</w:t>
      </w:r>
      <w:r w:rsidR="00BD52AA" w:rsidRPr="00C34CCD">
        <w:rPr>
          <w:sz w:val="24"/>
        </w:rPr>
        <w:tab/>
        <w:t xml:space="preserve">that administrations and </w:t>
      </w:r>
      <w:r w:rsidR="006C05D3" w:rsidRPr="00C34CCD">
        <w:rPr>
          <w:sz w:val="24"/>
        </w:rPr>
        <w:t xml:space="preserve">international telecommunication operators or </w:t>
      </w:r>
      <w:r w:rsidR="00BD52AA" w:rsidRPr="00C34CCD">
        <w:rPr>
          <w:sz w:val="24"/>
        </w:rPr>
        <w:t xml:space="preserve">operating agencies authorized by Member States should take, to the furthest extent practicable, all measures to suspend the methods and practices of </w:t>
      </w:r>
      <w:r w:rsidR="006C05D3" w:rsidRPr="00C34CCD">
        <w:rPr>
          <w:sz w:val="24"/>
        </w:rPr>
        <w:t xml:space="preserve">any form of alternative calling procedures </w:t>
      </w:r>
      <w:r w:rsidR="00BD52AA" w:rsidRPr="00C34CCD">
        <w:rPr>
          <w:sz w:val="24"/>
        </w:rPr>
        <w:t xml:space="preserve">which seriously degrade the </w:t>
      </w:r>
      <w:r w:rsidR="006C05D3" w:rsidRPr="00C34CCD">
        <w:rPr>
          <w:sz w:val="24"/>
        </w:rPr>
        <w:t xml:space="preserve">QoS </w:t>
      </w:r>
      <w:r w:rsidR="00BD52AA" w:rsidRPr="00C34CCD">
        <w:rPr>
          <w:sz w:val="24"/>
        </w:rPr>
        <w:t xml:space="preserve">and </w:t>
      </w:r>
      <w:r w:rsidR="006C05D3" w:rsidRPr="00C34CCD">
        <w:rPr>
          <w:sz w:val="24"/>
        </w:rPr>
        <w:t xml:space="preserve">QoE of telecommunication networks, or prevent </w:t>
      </w:r>
      <w:r w:rsidR="00BD52AA" w:rsidRPr="00C34CCD">
        <w:rPr>
          <w:sz w:val="24"/>
        </w:rPr>
        <w:t xml:space="preserve">the </w:t>
      </w:r>
      <w:r w:rsidR="006C05D3" w:rsidRPr="00C34CCD">
        <w:rPr>
          <w:sz w:val="24"/>
        </w:rPr>
        <w:t xml:space="preserve">delivery of CLI </w:t>
      </w:r>
      <w:r w:rsidR="00BD52AA" w:rsidRPr="00C34CCD">
        <w:rPr>
          <w:sz w:val="24"/>
        </w:rPr>
        <w:t xml:space="preserve">or </w:t>
      </w:r>
      <w:r w:rsidR="006C05D3" w:rsidRPr="00C34CCD">
        <w:rPr>
          <w:sz w:val="24"/>
        </w:rPr>
        <w:t>OI information</w:t>
      </w:r>
      <w:r w:rsidR="00BD52AA" w:rsidRPr="00C34CCD">
        <w:rPr>
          <w:sz w:val="24"/>
        </w:rPr>
        <w:t>;</w:t>
      </w:r>
    </w:p>
    <w:p w14:paraId="67BFDBC8" w14:textId="76D1FF47" w:rsidR="00BD52AA" w:rsidRPr="00C34CCD" w:rsidRDefault="00213C27" w:rsidP="00213C27">
      <w:pPr>
        <w:rPr>
          <w:sz w:val="24"/>
        </w:rPr>
      </w:pPr>
      <w:r w:rsidRPr="00C34CCD">
        <w:rPr>
          <w:sz w:val="24"/>
        </w:rPr>
        <w:t>3</w:t>
      </w:r>
      <w:r w:rsidR="00BD52AA" w:rsidRPr="00C34CCD">
        <w:rPr>
          <w:sz w:val="24"/>
        </w:rPr>
        <w:tab/>
        <w:t xml:space="preserve">that administrations and </w:t>
      </w:r>
      <w:r w:rsidRPr="00C34CCD">
        <w:rPr>
          <w:sz w:val="24"/>
        </w:rPr>
        <w:t xml:space="preserve">international telecommunication operators or </w:t>
      </w:r>
      <w:r w:rsidR="00BD52AA" w:rsidRPr="00C34CCD">
        <w:rPr>
          <w:sz w:val="24"/>
        </w:rPr>
        <w:t>operating agencies authorized by Member States should take a cooperative approach to respecting the national sovereignty of others, and suggested guidelines for this collaboration are attached;</w:t>
      </w:r>
    </w:p>
    <w:p w14:paraId="67BFDBCA" w14:textId="61FDD28D" w:rsidR="00BD52AA" w:rsidRPr="00C34CCD" w:rsidRDefault="00BD52AA" w:rsidP="00BC21EE">
      <w:pPr>
        <w:rPr>
          <w:sz w:val="24"/>
        </w:rPr>
      </w:pPr>
      <w:r w:rsidRPr="00C34CCD">
        <w:rPr>
          <w:sz w:val="24"/>
        </w:rPr>
        <w:t>4</w:t>
      </w:r>
      <w:r w:rsidRPr="00C34CCD">
        <w:rPr>
          <w:sz w:val="24"/>
        </w:rPr>
        <w:tab/>
        <w:t xml:space="preserve">to instruct ITU-T Study Group 2 to study other aspects and forms of alternative calling procedures, including </w:t>
      </w:r>
      <w:r w:rsidR="00213C27" w:rsidRPr="00C34CCD">
        <w:rPr>
          <w:sz w:val="24"/>
        </w:rPr>
        <w:t xml:space="preserve">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w:t>
      </w:r>
      <w:r w:rsidRPr="00C34CCD">
        <w:rPr>
          <w:sz w:val="24"/>
        </w:rPr>
        <w:t xml:space="preserve">and </w:t>
      </w:r>
      <w:r w:rsidR="00213C27" w:rsidRPr="00C34CCD">
        <w:rPr>
          <w:sz w:val="24"/>
        </w:rPr>
        <w:t>guidelines</w:t>
      </w:r>
      <w:r w:rsidRPr="00C34CCD">
        <w:rPr>
          <w:sz w:val="24"/>
        </w:rPr>
        <w:t>;</w:t>
      </w:r>
    </w:p>
    <w:p w14:paraId="67BFDBCB" w14:textId="55548448" w:rsidR="00BD52AA" w:rsidRPr="00C34CCD" w:rsidRDefault="00BD52AA" w:rsidP="009C64C2">
      <w:pPr>
        <w:rPr>
          <w:sz w:val="24"/>
        </w:rPr>
      </w:pPr>
      <w:r w:rsidRPr="00C34CCD">
        <w:rPr>
          <w:sz w:val="24"/>
        </w:rPr>
        <w:t>5</w:t>
      </w:r>
      <w:r w:rsidRPr="00C34CCD">
        <w:rPr>
          <w:sz w:val="24"/>
        </w:rPr>
        <w:tab/>
        <w:t>to instruct ITU-T Study Group 3 to study the economic effects of alternative calling procedures, origin non-identification or spoofing</w:t>
      </w:r>
      <w:r w:rsidR="009C64C2" w:rsidRPr="00C34CCD">
        <w:rPr>
          <w:sz w:val="24"/>
        </w:rPr>
        <w:t xml:space="preserve"> and over-the-top telephone applications</w:t>
      </w:r>
      <w:r w:rsidRPr="00C34CCD">
        <w:rPr>
          <w:sz w:val="24"/>
        </w:rPr>
        <w:t xml:space="preserve">, on the effort of developing countries for sound development of their local telecommunication networks and services, and to </w:t>
      </w:r>
      <w:r w:rsidR="009C64C2" w:rsidRPr="00C34CCD">
        <w:rPr>
          <w:sz w:val="24"/>
        </w:rPr>
        <w:t xml:space="preserve">develop </w:t>
      </w:r>
      <w:r w:rsidRPr="00C34CCD">
        <w:rPr>
          <w:sz w:val="24"/>
        </w:rPr>
        <w:t xml:space="preserve">the </w:t>
      </w:r>
      <w:r w:rsidR="009C64C2" w:rsidRPr="00C34CCD">
        <w:rPr>
          <w:sz w:val="24"/>
        </w:rPr>
        <w:t xml:space="preserve">appropriate Recommendations and </w:t>
      </w:r>
      <w:r w:rsidRPr="00C34CCD">
        <w:rPr>
          <w:sz w:val="24"/>
        </w:rPr>
        <w:t>guidelines</w:t>
      </w:r>
      <w:r w:rsidR="00767719" w:rsidRPr="00C34CCD">
        <w:rPr>
          <w:sz w:val="24"/>
        </w:rPr>
        <w:t>;</w:t>
      </w:r>
    </w:p>
    <w:p w14:paraId="3A4AC13B" w14:textId="33C8F6F8" w:rsidR="00767719" w:rsidRPr="00C34CCD" w:rsidRDefault="00767719" w:rsidP="00767719">
      <w:pPr>
        <w:rPr>
          <w:sz w:val="24"/>
        </w:rPr>
      </w:pPr>
      <w:r w:rsidRPr="00C34CCD">
        <w:rPr>
          <w:sz w:val="24"/>
        </w:rPr>
        <w:t>6</w:t>
      </w:r>
      <w:r w:rsidRPr="00C34CCD">
        <w:rPr>
          <w:sz w:val="24"/>
        </w:rPr>
        <w:tab/>
        <w:t>to instruct ITU</w:t>
      </w:r>
      <w:r w:rsidRPr="00C34CCD">
        <w:rPr>
          <w:sz w:val="24"/>
        </w:rPr>
        <w:noBreakHyphen/>
        <w:t>T Study Group 12 to develop guidelines regarding the minimum QoS and QoE threshold to be fulfilled during the use of alternative calling procedures,</w:t>
      </w:r>
    </w:p>
    <w:p w14:paraId="67BFDBCC" w14:textId="77777777" w:rsidR="00BD52AA" w:rsidRPr="00C34CCD" w:rsidRDefault="00BD52AA" w:rsidP="00BD52AA">
      <w:pPr>
        <w:pStyle w:val="Call"/>
        <w:rPr>
          <w:sz w:val="24"/>
          <w:szCs w:val="24"/>
          <w:lang w:val="en-GB"/>
        </w:rPr>
      </w:pPr>
      <w:r w:rsidRPr="00C34CCD">
        <w:rPr>
          <w:sz w:val="24"/>
          <w:szCs w:val="24"/>
          <w:lang w:val="en-GB"/>
        </w:rPr>
        <w:lastRenderedPageBreak/>
        <w:t>instructs the Director of the Telecommunication Standardization Bureau</w:t>
      </w:r>
    </w:p>
    <w:p w14:paraId="67BFDBCD" w14:textId="77777777" w:rsidR="00BD52AA" w:rsidRPr="00C34CCD" w:rsidRDefault="00BD52AA" w:rsidP="00BD52AA">
      <w:pPr>
        <w:rPr>
          <w:sz w:val="24"/>
        </w:rPr>
      </w:pPr>
      <w:r w:rsidRPr="00C34CCD">
        <w:rPr>
          <w:sz w:val="24"/>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72617AC0" w14:textId="0D11BA79" w:rsidR="00465E0C" w:rsidRPr="00C34CCD" w:rsidRDefault="00465E0C" w:rsidP="00465E0C">
      <w:pPr>
        <w:pStyle w:val="Call"/>
        <w:rPr>
          <w:sz w:val="24"/>
          <w:szCs w:val="24"/>
          <w:lang w:val="en-GB"/>
        </w:rPr>
      </w:pPr>
      <w:r w:rsidRPr="00C34CCD">
        <w:rPr>
          <w:sz w:val="24"/>
          <w:szCs w:val="24"/>
          <w:lang w:val="en-GB"/>
        </w:rPr>
        <w:t>invite Member States</w:t>
      </w:r>
    </w:p>
    <w:p w14:paraId="20AF1EFF" w14:textId="0EB7D011" w:rsidR="00465E0C" w:rsidRPr="00C34CCD" w:rsidRDefault="00465E0C" w:rsidP="00465E0C">
      <w:pPr>
        <w:rPr>
          <w:sz w:val="24"/>
        </w:rPr>
      </w:pPr>
      <w:r w:rsidRPr="00C34CCD">
        <w:rPr>
          <w:sz w:val="24"/>
        </w:rPr>
        <w:t>1</w:t>
      </w:r>
      <w:r w:rsidRPr="00C34CCD">
        <w:rPr>
          <w:sz w:val="24"/>
        </w:rPr>
        <w:tab/>
        <w:t>to adopt national legal and regulatory frameworks requesting administrations and international telecommunication operators or operating agencies authorized by Member States to avoid using alternative calling procedures that degrade the level of QoS and QoE, to ensure the delivery of international CLI and OI information, at least to the destination operating agency, and to ensure the appropriate charging, taking into account the relevant ITU-T Recommendations;</w:t>
      </w:r>
    </w:p>
    <w:p w14:paraId="67BFDBCE" w14:textId="2FB9E91D" w:rsidR="005E5CB8" w:rsidRPr="00C34CCD" w:rsidRDefault="00465E0C" w:rsidP="00C34CCD">
      <w:pPr>
        <w:spacing w:after="240"/>
        <w:rPr>
          <w:sz w:val="24"/>
        </w:rPr>
      </w:pPr>
      <w:r w:rsidRPr="00C34CCD">
        <w:rPr>
          <w:sz w:val="24"/>
        </w:rPr>
        <w:t>2</w:t>
      </w:r>
      <w:r w:rsidRPr="00C34CCD">
        <w:rPr>
          <w:sz w:val="24"/>
        </w:rPr>
        <w:tab/>
        <w:t>to contribute to this work.</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26"/>
        <w:gridCol w:w="1216"/>
        <w:gridCol w:w="1144"/>
        <w:gridCol w:w="1336"/>
      </w:tblGrid>
      <w:tr w:rsidR="00A077A0" w:rsidRPr="00190D79" w14:paraId="67BFDBD4"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BCF" w14:textId="77777777" w:rsidR="00A077A0" w:rsidRPr="00C34CCD" w:rsidRDefault="00A077A0" w:rsidP="00E61EF8">
            <w:pPr>
              <w:pStyle w:val="Tablehead"/>
              <w:rPr>
                <w:sz w:val="24"/>
                <w:szCs w:val="24"/>
              </w:rPr>
            </w:pPr>
            <w:r w:rsidRPr="00C34CCD">
              <w:rPr>
                <w:sz w:val="24"/>
                <w:szCs w:val="24"/>
              </w:rPr>
              <w:t>Action Item</w:t>
            </w:r>
          </w:p>
        </w:tc>
        <w:tc>
          <w:tcPr>
            <w:tcW w:w="5420" w:type="dxa"/>
            <w:tcBorders>
              <w:top w:val="single" w:sz="12" w:space="0" w:color="auto"/>
              <w:bottom w:val="single" w:sz="12" w:space="0" w:color="auto"/>
            </w:tcBorders>
            <w:shd w:val="clear" w:color="auto" w:fill="auto"/>
            <w:vAlign w:val="center"/>
            <w:hideMark/>
          </w:tcPr>
          <w:p w14:paraId="67BFDBD0" w14:textId="77777777" w:rsidR="00A077A0" w:rsidRPr="00C34CCD" w:rsidRDefault="00A077A0" w:rsidP="00E61EF8">
            <w:pPr>
              <w:pStyle w:val="Tablehead"/>
              <w:rPr>
                <w:sz w:val="24"/>
                <w:szCs w:val="24"/>
              </w:rPr>
            </w:pPr>
            <w:r w:rsidRPr="00C34CCD">
              <w:rPr>
                <w:sz w:val="24"/>
                <w:szCs w:val="24"/>
              </w:rPr>
              <w:t>Action</w:t>
            </w:r>
          </w:p>
        </w:tc>
        <w:tc>
          <w:tcPr>
            <w:tcW w:w="1170" w:type="dxa"/>
            <w:tcBorders>
              <w:top w:val="single" w:sz="12" w:space="0" w:color="auto"/>
              <w:bottom w:val="single" w:sz="12" w:space="0" w:color="auto"/>
            </w:tcBorders>
            <w:shd w:val="clear" w:color="auto" w:fill="auto"/>
            <w:vAlign w:val="center"/>
            <w:hideMark/>
          </w:tcPr>
          <w:p w14:paraId="67BFDBD1" w14:textId="77777777" w:rsidR="00A077A0" w:rsidRPr="00C34CCD" w:rsidRDefault="00A077A0"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DBD2" w14:textId="77777777" w:rsidR="00A077A0"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DBD3" w14:textId="77777777" w:rsidR="00A077A0" w:rsidRPr="00C34CCD" w:rsidRDefault="00220C6A" w:rsidP="00E61EF8">
            <w:pPr>
              <w:pStyle w:val="Tablehead"/>
              <w:rPr>
                <w:sz w:val="24"/>
                <w:szCs w:val="24"/>
              </w:rPr>
            </w:pPr>
            <w:r w:rsidRPr="00C34CCD">
              <w:rPr>
                <w:sz w:val="24"/>
                <w:szCs w:val="24"/>
              </w:rPr>
              <w:t>Completed</w:t>
            </w:r>
          </w:p>
        </w:tc>
      </w:tr>
      <w:tr w:rsidR="00910807" w:rsidRPr="00190D79" w14:paraId="67BFDBDA" w14:textId="77777777" w:rsidTr="00C34CCD">
        <w:trPr>
          <w:cantSplit/>
          <w:jc w:val="center"/>
        </w:trPr>
        <w:tc>
          <w:tcPr>
            <w:tcW w:w="911" w:type="dxa"/>
            <w:vMerge w:val="restart"/>
            <w:tcBorders>
              <w:top w:val="single" w:sz="12" w:space="0" w:color="auto"/>
            </w:tcBorders>
            <w:shd w:val="clear" w:color="auto" w:fill="auto"/>
            <w:vAlign w:val="center"/>
          </w:tcPr>
          <w:p w14:paraId="67BFDBD5" w14:textId="26639F1E" w:rsidR="00910807" w:rsidRPr="00C34CCD" w:rsidRDefault="00D134B0" w:rsidP="00E61EF8">
            <w:pPr>
              <w:pStyle w:val="Tabletext"/>
              <w:rPr>
                <w:b/>
                <w:bCs/>
                <w:sz w:val="24"/>
                <w:szCs w:val="24"/>
              </w:rPr>
            </w:pPr>
            <w:r w:rsidRPr="00C34CCD">
              <w:rPr>
                <w:b/>
                <w:bCs/>
                <w:sz w:val="24"/>
                <w:szCs w:val="24"/>
              </w:rPr>
              <w:t>29-01</w:t>
            </w:r>
          </w:p>
        </w:tc>
        <w:tc>
          <w:tcPr>
            <w:tcW w:w="5420" w:type="dxa"/>
            <w:tcBorders>
              <w:top w:val="single" w:sz="12" w:space="0" w:color="auto"/>
              <w:bottom w:val="single" w:sz="4" w:space="0" w:color="auto"/>
            </w:tcBorders>
            <w:shd w:val="clear" w:color="auto" w:fill="auto"/>
            <w:hideMark/>
          </w:tcPr>
          <w:p w14:paraId="67BFDBD6" w14:textId="56DBF706" w:rsidR="00910807" w:rsidRPr="00C34CCD" w:rsidRDefault="00910807" w:rsidP="00451511">
            <w:pPr>
              <w:pStyle w:val="Tabletext"/>
              <w:rPr>
                <w:b/>
                <w:bCs/>
                <w:sz w:val="24"/>
                <w:szCs w:val="24"/>
              </w:rPr>
            </w:pPr>
            <w:r w:rsidRPr="00C34CCD">
              <w:rPr>
                <w:b/>
                <w:bCs/>
                <w:sz w:val="24"/>
                <w:szCs w:val="24"/>
              </w:rPr>
              <w:t>SG2 to study other aspects and all forms of alternative calling procedures, including those associated with the interworking of legacy and IP-based infrastructures, and the consequent instances of hindrance, obscuring or spoofing of OI or CLI information, and the evolution of alternative calling procedures, including the use of over-the-top telephone applications that use telephone numbers, that may give rise to instances of fraudulent practices, and to develop appropriate Recommendations and guidelines (resolves 4)</w:t>
            </w:r>
          </w:p>
        </w:tc>
        <w:tc>
          <w:tcPr>
            <w:tcW w:w="1170" w:type="dxa"/>
            <w:tcBorders>
              <w:top w:val="single" w:sz="12" w:space="0" w:color="auto"/>
              <w:bottom w:val="single" w:sz="4" w:space="0" w:color="auto"/>
            </w:tcBorders>
            <w:shd w:val="clear" w:color="auto" w:fill="auto"/>
            <w:vAlign w:val="center"/>
            <w:hideMark/>
          </w:tcPr>
          <w:p w14:paraId="67BFDBD7" w14:textId="77777777" w:rsidR="00910807" w:rsidRPr="00C34CCD" w:rsidRDefault="00910807" w:rsidP="00E61EF8">
            <w:pPr>
              <w:pStyle w:val="Tabletext"/>
              <w:jc w:val="center"/>
              <w:rPr>
                <w:b/>
                <w:bCs/>
                <w:sz w:val="24"/>
                <w:szCs w:val="24"/>
              </w:rPr>
            </w:pPr>
            <w:r w:rsidRPr="00C34CCD">
              <w:rPr>
                <w:b/>
                <w:bCs/>
                <w:sz w:val="24"/>
                <w:szCs w:val="24"/>
              </w:rPr>
              <w:t>Ongoing</w:t>
            </w:r>
          </w:p>
        </w:tc>
        <w:tc>
          <w:tcPr>
            <w:tcW w:w="1149" w:type="dxa"/>
            <w:tcBorders>
              <w:top w:val="single" w:sz="12" w:space="0" w:color="auto"/>
              <w:bottom w:val="single" w:sz="4" w:space="0" w:color="auto"/>
            </w:tcBorders>
            <w:shd w:val="clear" w:color="auto" w:fill="auto"/>
            <w:vAlign w:val="center"/>
          </w:tcPr>
          <w:p w14:paraId="67BFDBD8" w14:textId="4FA072B3" w:rsidR="00910807" w:rsidRPr="00C34CCD" w:rsidRDefault="00910807" w:rsidP="00E61EF8">
            <w:pPr>
              <w:pStyle w:val="Tabletext"/>
              <w:jc w:val="center"/>
              <w:rPr>
                <w:b/>
                <w:bCs/>
                <w:sz w:val="24"/>
                <w:szCs w:val="24"/>
              </w:rPr>
            </w:pPr>
          </w:p>
        </w:tc>
        <w:tc>
          <w:tcPr>
            <w:tcW w:w="1182" w:type="dxa"/>
            <w:tcBorders>
              <w:top w:val="single" w:sz="12" w:space="0" w:color="auto"/>
            </w:tcBorders>
            <w:shd w:val="clear" w:color="auto" w:fill="auto"/>
            <w:vAlign w:val="center"/>
          </w:tcPr>
          <w:p w14:paraId="67BFDBD9" w14:textId="77777777" w:rsidR="00910807" w:rsidRPr="00C34CCD" w:rsidRDefault="00910807" w:rsidP="00E61EF8">
            <w:pPr>
              <w:pStyle w:val="Tabletext"/>
              <w:jc w:val="center"/>
              <w:rPr>
                <w:b/>
                <w:bCs/>
                <w:sz w:val="24"/>
                <w:szCs w:val="24"/>
              </w:rPr>
            </w:pPr>
          </w:p>
        </w:tc>
      </w:tr>
      <w:tr w:rsidR="00910807" w:rsidRPr="00190D79" w14:paraId="7FDD1EF1" w14:textId="77777777" w:rsidTr="007D1749">
        <w:trPr>
          <w:cantSplit/>
          <w:jc w:val="center"/>
        </w:trPr>
        <w:tc>
          <w:tcPr>
            <w:tcW w:w="911" w:type="dxa"/>
            <w:vMerge/>
            <w:tcBorders>
              <w:bottom w:val="single" w:sz="12" w:space="0" w:color="auto"/>
            </w:tcBorders>
            <w:shd w:val="clear" w:color="auto" w:fill="auto"/>
            <w:vAlign w:val="center"/>
          </w:tcPr>
          <w:p w14:paraId="1307368E" w14:textId="77777777" w:rsidR="00910807" w:rsidRPr="00C34CCD" w:rsidRDefault="00910807" w:rsidP="00E61EF8">
            <w:pPr>
              <w:pStyle w:val="Tabletext"/>
              <w:rPr>
                <w:sz w:val="24"/>
                <w:szCs w:val="24"/>
              </w:rPr>
            </w:pPr>
          </w:p>
        </w:tc>
        <w:tc>
          <w:tcPr>
            <w:tcW w:w="8921" w:type="dxa"/>
            <w:gridSpan w:val="4"/>
            <w:tcBorders>
              <w:top w:val="single" w:sz="4" w:space="0" w:color="auto"/>
            </w:tcBorders>
            <w:shd w:val="clear" w:color="auto" w:fill="auto"/>
          </w:tcPr>
          <w:p w14:paraId="0853547E" w14:textId="77777777" w:rsidR="00910807" w:rsidRPr="00C34CCD" w:rsidRDefault="00910807" w:rsidP="00910807">
            <w:pPr>
              <w:pStyle w:val="Tabletext"/>
              <w:rPr>
                <w:sz w:val="24"/>
                <w:szCs w:val="24"/>
              </w:rPr>
            </w:pPr>
          </w:p>
        </w:tc>
      </w:tr>
      <w:tr w:rsidR="00910807" w:rsidRPr="00190D79" w14:paraId="67BFDBE0" w14:textId="77777777" w:rsidTr="00C34CCD">
        <w:trPr>
          <w:cantSplit/>
          <w:jc w:val="center"/>
        </w:trPr>
        <w:tc>
          <w:tcPr>
            <w:tcW w:w="911" w:type="dxa"/>
            <w:vMerge w:val="restart"/>
            <w:tcBorders>
              <w:top w:val="single" w:sz="12" w:space="0" w:color="auto"/>
            </w:tcBorders>
            <w:shd w:val="clear" w:color="auto" w:fill="auto"/>
            <w:vAlign w:val="center"/>
          </w:tcPr>
          <w:p w14:paraId="67BFDBDB" w14:textId="595D2ED8" w:rsidR="00910807" w:rsidRPr="00C34CCD" w:rsidRDefault="00D134B0" w:rsidP="00E61EF8">
            <w:pPr>
              <w:pStyle w:val="Tabletext"/>
              <w:rPr>
                <w:b/>
                <w:bCs/>
                <w:sz w:val="24"/>
                <w:szCs w:val="24"/>
              </w:rPr>
            </w:pPr>
            <w:r w:rsidRPr="00C34CCD">
              <w:rPr>
                <w:b/>
                <w:bCs/>
                <w:sz w:val="24"/>
                <w:szCs w:val="24"/>
              </w:rPr>
              <w:t>29-02</w:t>
            </w:r>
          </w:p>
        </w:tc>
        <w:tc>
          <w:tcPr>
            <w:tcW w:w="5420" w:type="dxa"/>
            <w:tcBorders>
              <w:top w:val="single" w:sz="12" w:space="0" w:color="auto"/>
            </w:tcBorders>
            <w:shd w:val="clear" w:color="auto" w:fill="auto"/>
            <w:hideMark/>
          </w:tcPr>
          <w:p w14:paraId="67BFDBDC" w14:textId="5E0CCA96" w:rsidR="00910807" w:rsidRPr="00C34CCD" w:rsidRDefault="00910807" w:rsidP="00264C54">
            <w:pPr>
              <w:pStyle w:val="Tabletext"/>
              <w:rPr>
                <w:b/>
                <w:bCs/>
                <w:sz w:val="24"/>
                <w:szCs w:val="24"/>
              </w:rPr>
            </w:pPr>
            <w:r w:rsidRPr="00C34CCD">
              <w:rPr>
                <w:b/>
                <w:bCs/>
                <w:sz w:val="24"/>
                <w:szCs w:val="24"/>
              </w:rPr>
              <w:t>SG3 to study the economic effects of alternative calling procedures, origin non-identification or spoofing and over-the-top telephone applications, etc. on the effort of developing countries for sound development of their local telecommunication networks and services, and to develop appropriate Recommendations and guidelines (resolves 5)</w:t>
            </w:r>
          </w:p>
        </w:tc>
        <w:tc>
          <w:tcPr>
            <w:tcW w:w="1170" w:type="dxa"/>
            <w:tcBorders>
              <w:top w:val="single" w:sz="12" w:space="0" w:color="auto"/>
            </w:tcBorders>
            <w:shd w:val="clear" w:color="auto" w:fill="auto"/>
            <w:vAlign w:val="center"/>
            <w:hideMark/>
          </w:tcPr>
          <w:p w14:paraId="67BFDBDD" w14:textId="77777777" w:rsidR="00910807" w:rsidRPr="00C34CCD" w:rsidRDefault="00910807"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BDE" w14:textId="2BC4D581" w:rsidR="00910807" w:rsidRPr="00C34CCD" w:rsidRDefault="00910807" w:rsidP="00E61EF8">
            <w:pPr>
              <w:pStyle w:val="Tabletext"/>
              <w:jc w:val="center"/>
              <w:rPr>
                <w:b/>
                <w:bCs/>
                <w:sz w:val="24"/>
                <w:szCs w:val="24"/>
              </w:rPr>
            </w:pPr>
          </w:p>
        </w:tc>
        <w:tc>
          <w:tcPr>
            <w:tcW w:w="1182" w:type="dxa"/>
            <w:tcBorders>
              <w:top w:val="single" w:sz="12" w:space="0" w:color="auto"/>
            </w:tcBorders>
            <w:shd w:val="clear" w:color="auto" w:fill="auto"/>
            <w:vAlign w:val="center"/>
          </w:tcPr>
          <w:p w14:paraId="67BFDBDF" w14:textId="77777777" w:rsidR="00910807" w:rsidRPr="00C34CCD" w:rsidRDefault="00910807" w:rsidP="00E61EF8">
            <w:pPr>
              <w:pStyle w:val="Tabletext"/>
              <w:jc w:val="center"/>
              <w:rPr>
                <w:b/>
                <w:bCs/>
                <w:sz w:val="24"/>
                <w:szCs w:val="24"/>
              </w:rPr>
            </w:pPr>
          </w:p>
        </w:tc>
      </w:tr>
      <w:tr w:rsidR="00910807" w:rsidRPr="00190D79" w14:paraId="382AF319" w14:textId="77777777" w:rsidTr="007D1749">
        <w:trPr>
          <w:cantSplit/>
          <w:jc w:val="center"/>
        </w:trPr>
        <w:tc>
          <w:tcPr>
            <w:tcW w:w="911" w:type="dxa"/>
            <w:vMerge/>
            <w:tcBorders>
              <w:bottom w:val="single" w:sz="12" w:space="0" w:color="auto"/>
            </w:tcBorders>
            <w:shd w:val="clear" w:color="auto" w:fill="auto"/>
            <w:vAlign w:val="center"/>
          </w:tcPr>
          <w:p w14:paraId="029939FA" w14:textId="77777777" w:rsidR="00910807" w:rsidRPr="00C34CCD" w:rsidRDefault="00910807" w:rsidP="00E61EF8">
            <w:pPr>
              <w:pStyle w:val="Tabletext"/>
              <w:rPr>
                <w:sz w:val="24"/>
                <w:szCs w:val="24"/>
              </w:rPr>
            </w:pPr>
          </w:p>
        </w:tc>
        <w:tc>
          <w:tcPr>
            <w:tcW w:w="8921" w:type="dxa"/>
            <w:gridSpan w:val="4"/>
            <w:tcBorders>
              <w:bottom w:val="single" w:sz="12" w:space="0" w:color="auto"/>
            </w:tcBorders>
            <w:shd w:val="clear" w:color="auto" w:fill="auto"/>
          </w:tcPr>
          <w:p w14:paraId="42B51672" w14:textId="77777777" w:rsidR="00910807" w:rsidRPr="00C34CCD" w:rsidRDefault="00910807" w:rsidP="00910807">
            <w:pPr>
              <w:pStyle w:val="Tabletext"/>
              <w:rPr>
                <w:sz w:val="24"/>
                <w:szCs w:val="24"/>
              </w:rPr>
            </w:pPr>
          </w:p>
        </w:tc>
      </w:tr>
      <w:tr w:rsidR="00910807" w:rsidRPr="00190D79" w14:paraId="67BFDBE6" w14:textId="77777777" w:rsidTr="007D1749">
        <w:trPr>
          <w:cantSplit/>
          <w:jc w:val="center"/>
        </w:trPr>
        <w:tc>
          <w:tcPr>
            <w:tcW w:w="911" w:type="dxa"/>
            <w:vMerge w:val="restart"/>
            <w:tcBorders>
              <w:top w:val="single" w:sz="12" w:space="0" w:color="auto"/>
            </w:tcBorders>
            <w:shd w:val="clear" w:color="auto" w:fill="auto"/>
            <w:vAlign w:val="center"/>
          </w:tcPr>
          <w:p w14:paraId="67BFDBE1" w14:textId="393F76C0" w:rsidR="00910807" w:rsidRPr="00C34CCD" w:rsidRDefault="00D134B0" w:rsidP="00E61EF8">
            <w:pPr>
              <w:pStyle w:val="Tabletext"/>
              <w:rPr>
                <w:b/>
                <w:bCs/>
                <w:sz w:val="24"/>
                <w:szCs w:val="24"/>
              </w:rPr>
            </w:pPr>
            <w:r w:rsidRPr="00C34CCD">
              <w:rPr>
                <w:b/>
                <w:bCs/>
                <w:sz w:val="24"/>
                <w:szCs w:val="24"/>
              </w:rPr>
              <w:t>29-03</w:t>
            </w:r>
          </w:p>
        </w:tc>
        <w:tc>
          <w:tcPr>
            <w:tcW w:w="5420" w:type="dxa"/>
            <w:tcBorders>
              <w:top w:val="single" w:sz="12" w:space="0" w:color="auto"/>
            </w:tcBorders>
            <w:shd w:val="clear" w:color="auto" w:fill="auto"/>
            <w:hideMark/>
          </w:tcPr>
          <w:p w14:paraId="67BFDBE2" w14:textId="1ABEB9A2" w:rsidR="00910807" w:rsidRPr="00C34CCD" w:rsidRDefault="00910807" w:rsidP="00E61EF8">
            <w:pPr>
              <w:pStyle w:val="Tabletext"/>
              <w:rPr>
                <w:b/>
                <w:bCs/>
                <w:sz w:val="24"/>
                <w:szCs w:val="24"/>
              </w:rPr>
            </w:pPr>
            <w:r w:rsidRPr="00C34CCD">
              <w:rPr>
                <w:b/>
                <w:bCs/>
                <w:sz w:val="24"/>
                <w:szCs w:val="24"/>
              </w:rPr>
              <w:t>TSB Director to facilitate developing countries’ participation and make use of the work/studies of SG2 and SG3 on alternative calling procedures (i. TSBDir)</w:t>
            </w:r>
          </w:p>
        </w:tc>
        <w:tc>
          <w:tcPr>
            <w:tcW w:w="1170" w:type="dxa"/>
            <w:tcBorders>
              <w:top w:val="single" w:sz="12" w:space="0" w:color="auto"/>
            </w:tcBorders>
            <w:shd w:val="clear" w:color="auto" w:fill="auto"/>
            <w:vAlign w:val="center"/>
            <w:hideMark/>
          </w:tcPr>
          <w:p w14:paraId="67BFDBE3" w14:textId="77777777" w:rsidR="00910807" w:rsidRPr="00C34CCD" w:rsidRDefault="00910807"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BE4" w14:textId="52BB8921" w:rsidR="00910807" w:rsidRPr="00C34CCD" w:rsidRDefault="00910807" w:rsidP="00E61EF8">
            <w:pPr>
              <w:pStyle w:val="Tabletext"/>
              <w:jc w:val="center"/>
              <w:rPr>
                <w:b/>
                <w:bCs/>
                <w:sz w:val="24"/>
                <w:szCs w:val="24"/>
              </w:rPr>
            </w:pPr>
          </w:p>
        </w:tc>
        <w:tc>
          <w:tcPr>
            <w:tcW w:w="1182" w:type="dxa"/>
            <w:tcBorders>
              <w:top w:val="single" w:sz="12" w:space="0" w:color="auto"/>
            </w:tcBorders>
            <w:shd w:val="clear" w:color="auto" w:fill="auto"/>
            <w:vAlign w:val="center"/>
          </w:tcPr>
          <w:p w14:paraId="67BFDBE5" w14:textId="77777777" w:rsidR="00910807" w:rsidRPr="00C34CCD" w:rsidRDefault="00910807" w:rsidP="00E61EF8">
            <w:pPr>
              <w:pStyle w:val="Tabletext"/>
              <w:jc w:val="center"/>
              <w:rPr>
                <w:b/>
                <w:bCs/>
                <w:sz w:val="24"/>
                <w:szCs w:val="24"/>
              </w:rPr>
            </w:pPr>
          </w:p>
        </w:tc>
      </w:tr>
      <w:tr w:rsidR="00910807" w:rsidRPr="00190D79" w14:paraId="610D96E9" w14:textId="77777777" w:rsidTr="007D1749">
        <w:trPr>
          <w:cantSplit/>
          <w:jc w:val="center"/>
        </w:trPr>
        <w:tc>
          <w:tcPr>
            <w:tcW w:w="911" w:type="dxa"/>
            <w:vMerge/>
            <w:tcBorders>
              <w:bottom w:val="single" w:sz="12" w:space="0" w:color="auto"/>
            </w:tcBorders>
            <w:shd w:val="clear" w:color="auto" w:fill="auto"/>
            <w:vAlign w:val="center"/>
          </w:tcPr>
          <w:p w14:paraId="1B5307F1" w14:textId="77777777" w:rsidR="00910807" w:rsidRPr="00C34CCD" w:rsidRDefault="00910807" w:rsidP="00E61EF8">
            <w:pPr>
              <w:pStyle w:val="Tabletext"/>
              <w:rPr>
                <w:sz w:val="24"/>
                <w:szCs w:val="24"/>
              </w:rPr>
            </w:pPr>
          </w:p>
        </w:tc>
        <w:tc>
          <w:tcPr>
            <w:tcW w:w="8921" w:type="dxa"/>
            <w:gridSpan w:val="4"/>
            <w:tcBorders>
              <w:bottom w:val="single" w:sz="12" w:space="0" w:color="auto"/>
            </w:tcBorders>
            <w:shd w:val="clear" w:color="auto" w:fill="auto"/>
          </w:tcPr>
          <w:p w14:paraId="3F52A841" w14:textId="77777777" w:rsidR="00910807" w:rsidRPr="00C34CCD" w:rsidRDefault="00910807" w:rsidP="00910807">
            <w:pPr>
              <w:pStyle w:val="Tabletext"/>
              <w:rPr>
                <w:sz w:val="24"/>
                <w:szCs w:val="24"/>
              </w:rPr>
            </w:pPr>
          </w:p>
        </w:tc>
      </w:tr>
      <w:tr w:rsidR="00910807" w:rsidRPr="00190D79" w14:paraId="1C9BDBFA" w14:textId="77777777" w:rsidTr="007D1749">
        <w:trPr>
          <w:cantSplit/>
          <w:jc w:val="center"/>
        </w:trPr>
        <w:tc>
          <w:tcPr>
            <w:tcW w:w="911" w:type="dxa"/>
            <w:vMerge w:val="restart"/>
            <w:tcBorders>
              <w:top w:val="single" w:sz="12" w:space="0" w:color="auto"/>
            </w:tcBorders>
            <w:shd w:val="clear" w:color="auto" w:fill="auto"/>
            <w:vAlign w:val="center"/>
          </w:tcPr>
          <w:p w14:paraId="34A9EB85" w14:textId="61F4ABDD" w:rsidR="00910807" w:rsidRPr="00C34CCD" w:rsidRDefault="00D134B0" w:rsidP="00C34CCD">
            <w:pPr>
              <w:pStyle w:val="Tabletext"/>
              <w:keepNext/>
              <w:keepLines/>
              <w:rPr>
                <w:b/>
                <w:bCs/>
                <w:sz w:val="24"/>
                <w:szCs w:val="24"/>
              </w:rPr>
            </w:pPr>
            <w:r w:rsidRPr="00C34CCD">
              <w:rPr>
                <w:b/>
                <w:bCs/>
                <w:sz w:val="24"/>
                <w:szCs w:val="24"/>
              </w:rPr>
              <w:lastRenderedPageBreak/>
              <w:t>29-04</w:t>
            </w:r>
          </w:p>
        </w:tc>
        <w:tc>
          <w:tcPr>
            <w:tcW w:w="5420" w:type="dxa"/>
            <w:tcBorders>
              <w:top w:val="single" w:sz="12" w:space="0" w:color="auto"/>
            </w:tcBorders>
            <w:shd w:val="clear" w:color="auto" w:fill="auto"/>
          </w:tcPr>
          <w:p w14:paraId="75BD14A5" w14:textId="305AFB6D" w:rsidR="00910807" w:rsidRPr="00C34CCD" w:rsidRDefault="00910807" w:rsidP="00C34CCD">
            <w:pPr>
              <w:pStyle w:val="Tabletext"/>
              <w:keepNext/>
              <w:keepLines/>
              <w:rPr>
                <w:b/>
                <w:bCs/>
                <w:sz w:val="24"/>
                <w:szCs w:val="24"/>
              </w:rPr>
            </w:pPr>
            <w:r w:rsidRPr="00C34CCD">
              <w:rPr>
                <w:b/>
                <w:bCs/>
                <w:sz w:val="24"/>
                <w:szCs w:val="24"/>
              </w:rPr>
              <w:t>SG12 to develop guidelines regarding the minimum QoS and QoE threshold to be fulfilled during the use of alternative calling procedures (resolves 6)</w:t>
            </w:r>
          </w:p>
        </w:tc>
        <w:tc>
          <w:tcPr>
            <w:tcW w:w="1170" w:type="dxa"/>
            <w:tcBorders>
              <w:top w:val="single" w:sz="12" w:space="0" w:color="auto"/>
            </w:tcBorders>
            <w:shd w:val="clear" w:color="auto" w:fill="auto"/>
            <w:vAlign w:val="center"/>
          </w:tcPr>
          <w:p w14:paraId="71CDFB25" w14:textId="0AD749AA" w:rsidR="00910807" w:rsidRPr="00C34CCD" w:rsidRDefault="00910807"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0628A85D" w14:textId="23B83135" w:rsidR="00910807" w:rsidRPr="00C34CCD" w:rsidDel="00960141" w:rsidRDefault="00FF0F14" w:rsidP="00E61EF8">
            <w:pPr>
              <w:pStyle w:val="Tabletext"/>
              <w:jc w:val="center"/>
              <w:rPr>
                <w:b/>
                <w:bCs/>
                <w:sz w:val="24"/>
                <w:szCs w:val="24"/>
              </w:rPr>
            </w:pPr>
            <w:r w:rsidRPr="009A782B">
              <w:rPr>
                <w:b/>
                <w:bCs/>
                <w:sz w:val="24"/>
                <w:szCs w:val="24"/>
              </w:rPr>
              <w:t>√</w:t>
            </w:r>
          </w:p>
        </w:tc>
        <w:tc>
          <w:tcPr>
            <w:tcW w:w="1182" w:type="dxa"/>
            <w:tcBorders>
              <w:top w:val="single" w:sz="12" w:space="0" w:color="auto"/>
            </w:tcBorders>
            <w:shd w:val="clear" w:color="auto" w:fill="auto"/>
            <w:vAlign w:val="center"/>
          </w:tcPr>
          <w:p w14:paraId="60CFBD3E" w14:textId="77777777" w:rsidR="00910807" w:rsidRPr="00C34CCD" w:rsidRDefault="00910807" w:rsidP="00E61EF8">
            <w:pPr>
              <w:pStyle w:val="Tabletext"/>
              <w:jc w:val="center"/>
              <w:rPr>
                <w:b/>
                <w:bCs/>
                <w:sz w:val="24"/>
                <w:szCs w:val="24"/>
              </w:rPr>
            </w:pPr>
          </w:p>
        </w:tc>
      </w:tr>
      <w:tr w:rsidR="00910807" w:rsidRPr="00190D79" w14:paraId="6B4E8505" w14:textId="77777777" w:rsidTr="00A416F6">
        <w:trPr>
          <w:cantSplit/>
          <w:jc w:val="center"/>
        </w:trPr>
        <w:tc>
          <w:tcPr>
            <w:tcW w:w="911" w:type="dxa"/>
            <w:vMerge/>
            <w:shd w:val="clear" w:color="auto" w:fill="auto"/>
            <w:vAlign w:val="center"/>
          </w:tcPr>
          <w:p w14:paraId="2FBC48F8" w14:textId="77777777" w:rsidR="00910807" w:rsidRPr="00C34CCD" w:rsidRDefault="00910807" w:rsidP="00E61EF8">
            <w:pPr>
              <w:pStyle w:val="Tabletext"/>
              <w:rPr>
                <w:sz w:val="24"/>
                <w:szCs w:val="24"/>
              </w:rPr>
            </w:pPr>
          </w:p>
        </w:tc>
        <w:tc>
          <w:tcPr>
            <w:tcW w:w="8921" w:type="dxa"/>
            <w:gridSpan w:val="4"/>
            <w:shd w:val="clear" w:color="auto" w:fill="auto"/>
          </w:tcPr>
          <w:p w14:paraId="3D972AB7" w14:textId="174E65C0" w:rsidR="00910807" w:rsidRPr="00C34CCD" w:rsidRDefault="00910807" w:rsidP="00910807">
            <w:pPr>
              <w:pStyle w:val="ListParagraph"/>
              <w:numPr>
                <w:ilvl w:val="0"/>
                <w:numId w:val="46"/>
              </w:numPr>
              <w:rPr>
                <w:szCs w:val="22"/>
              </w:rPr>
            </w:pPr>
            <w:r w:rsidRPr="00C34CCD">
              <w:rPr>
                <w:szCs w:val="22"/>
              </w:rPr>
              <w:t>SG12 reviewed WTSA-16 Resolution 29 in January 2017, calling for input on the QoS for ACP.</w:t>
            </w:r>
          </w:p>
        </w:tc>
      </w:tr>
    </w:tbl>
    <w:bookmarkStart w:id="70" w:name="Item29_01"/>
    <w:bookmarkStart w:id="71" w:name="Item29_02"/>
    <w:bookmarkStart w:id="72" w:name="Item29_03"/>
    <w:bookmarkStart w:id="73" w:name="Item29_04"/>
    <w:bookmarkEnd w:id="70"/>
    <w:bookmarkEnd w:id="71"/>
    <w:bookmarkEnd w:id="72"/>
    <w:bookmarkEnd w:id="73"/>
    <w:p w14:paraId="67BFDBEE" w14:textId="1B9CDEA5"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BEF" w14:textId="76138FD2" w:rsidR="00DF09A8" w:rsidRPr="00C34CCD" w:rsidRDefault="00DF09A8" w:rsidP="00FC09C9">
      <w:pPr>
        <w:rPr>
          <w:sz w:val="24"/>
        </w:rPr>
      </w:pPr>
    </w:p>
    <w:p w14:paraId="67BFDBF0" w14:textId="3618AAD9" w:rsidR="00D24010" w:rsidRPr="00C34CCD" w:rsidRDefault="000E52DB" w:rsidP="005217A0">
      <w:pPr>
        <w:pStyle w:val="Heading1"/>
        <w:rPr>
          <w:sz w:val="24"/>
          <w:szCs w:val="24"/>
          <w:lang w:val="en-GB"/>
        </w:rPr>
      </w:pPr>
      <w:bookmarkStart w:id="74" w:name="Resolution_31"/>
      <w:bookmarkStart w:id="75" w:name="_Toc304236422"/>
      <w:bookmarkStart w:id="76" w:name="_Toc470008572"/>
      <w:bookmarkStart w:id="77" w:name="_Toc471715361"/>
      <w:bookmarkStart w:id="78" w:name="_Toc479857374"/>
      <w:bookmarkEnd w:id="74"/>
      <w:r w:rsidRPr="00C34CCD">
        <w:rPr>
          <w:sz w:val="24"/>
          <w:szCs w:val="24"/>
          <w:lang w:val="en-GB"/>
        </w:rPr>
        <w:t xml:space="preserve">Resolution 31 - Admission of entities or organizations to participate as Associates in the work of </w:t>
      </w:r>
      <w:r w:rsidR="005217A0" w:rsidRPr="00C34CCD">
        <w:rPr>
          <w:sz w:val="24"/>
          <w:szCs w:val="24"/>
          <w:lang w:val="en-GB"/>
        </w:rPr>
        <w:t>the ITU-T Telecommunication Standardization Sector</w:t>
      </w:r>
      <w:bookmarkEnd w:id="75"/>
      <w:bookmarkEnd w:id="76"/>
      <w:bookmarkEnd w:id="77"/>
      <w:bookmarkEnd w:id="78"/>
    </w:p>
    <w:p w14:paraId="67BFDBF1" w14:textId="04014982" w:rsidR="00C7231D" w:rsidRPr="00C34CCD" w:rsidRDefault="00C7231D" w:rsidP="00C7231D">
      <w:pPr>
        <w:rPr>
          <w:b/>
          <w:bCs/>
          <w:sz w:val="24"/>
        </w:rPr>
      </w:pPr>
      <w:r w:rsidRPr="00C34CCD">
        <w:rPr>
          <w:b/>
          <w:bCs/>
          <w:sz w:val="24"/>
        </w:rPr>
        <w:t>Resolution 31</w:t>
      </w:r>
    </w:p>
    <w:p w14:paraId="67BFDBF2" w14:textId="406DA158" w:rsidR="00BD52AA" w:rsidRPr="00C34CCD" w:rsidRDefault="00BD52AA" w:rsidP="00BD52AA">
      <w:pPr>
        <w:pStyle w:val="Call"/>
        <w:rPr>
          <w:sz w:val="24"/>
          <w:szCs w:val="24"/>
          <w:lang w:val="en-GB"/>
        </w:rPr>
      </w:pPr>
      <w:r w:rsidRPr="00C34CCD">
        <w:rPr>
          <w:sz w:val="24"/>
          <w:szCs w:val="24"/>
          <w:lang w:val="en-GB"/>
        </w:rPr>
        <w:t>resolves</w:t>
      </w:r>
    </w:p>
    <w:p w14:paraId="67BFDBF3" w14:textId="778B31FD" w:rsidR="00BD52AA" w:rsidRPr="00C34CCD" w:rsidRDefault="00BD52AA" w:rsidP="00BD52AA">
      <w:pPr>
        <w:rPr>
          <w:sz w:val="24"/>
        </w:rPr>
      </w:pPr>
      <w:r w:rsidRPr="00C34CCD">
        <w:rPr>
          <w:sz w:val="24"/>
        </w:rPr>
        <w:t>1</w:t>
      </w:r>
      <w:r w:rsidRPr="00C34CCD">
        <w:rPr>
          <w:sz w:val="24"/>
        </w:rPr>
        <w:tab/>
        <w:t>that an interested entity or organization may join ITU</w:t>
      </w:r>
      <w:r w:rsidRPr="00C34CCD">
        <w:rPr>
          <w:sz w:val="24"/>
        </w:rPr>
        <w:noBreakHyphen/>
        <w:t>T as an Associate and be entitled to take part in the work of a selected single study group;</w:t>
      </w:r>
    </w:p>
    <w:p w14:paraId="67BFDBF4" w14:textId="32099C70" w:rsidR="00BD52AA" w:rsidRPr="00C34CCD" w:rsidRDefault="00BD52AA" w:rsidP="00BD52AA">
      <w:pPr>
        <w:rPr>
          <w:sz w:val="24"/>
        </w:rPr>
      </w:pPr>
      <w:r w:rsidRPr="00C34CCD">
        <w:rPr>
          <w:sz w:val="24"/>
        </w:rPr>
        <w:t>2</w:t>
      </w:r>
      <w:r w:rsidRPr="00C34CCD">
        <w:rPr>
          <w:sz w:val="24"/>
        </w:rPr>
        <w:tab/>
        <w:t>that Associates are limited to the study group roles described below and excluded from all others:</w:t>
      </w:r>
    </w:p>
    <w:p w14:paraId="67BFDBF5" w14:textId="21605A71" w:rsidR="00BD52AA" w:rsidRPr="00C34CCD" w:rsidRDefault="00BD52AA" w:rsidP="00BD52AA">
      <w:pPr>
        <w:pStyle w:val="enumlev10"/>
        <w:rPr>
          <w:sz w:val="24"/>
          <w:szCs w:val="24"/>
        </w:rPr>
      </w:pPr>
      <w:r w:rsidRPr="00C34CCD">
        <w:rPr>
          <w:sz w:val="24"/>
          <w:szCs w:val="24"/>
        </w:rPr>
        <w:t>•</w:t>
      </w:r>
      <w:r w:rsidRPr="00C34CCD">
        <w:rPr>
          <w:sz w:val="24"/>
          <w:szCs w:val="24"/>
        </w:rPr>
        <w:tab/>
        <w:t>Associates may take part in the process of preparing Recommendations within a study group, including the following roles: meeting participant, contribution submitter, Recommendation editor, and, during the alternative approval process, provider of comments during the last-call period (but not during the additional review period);</w:t>
      </w:r>
    </w:p>
    <w:p w14:paraId="67BFDBF6" w14:textId="58B04936" w:rsidR="00BD52AA" w:rsidRPr="00C34CCD" w:rsidRDefault="00BD52AA" w:rsidP="00BD52AA">
      <w:pPr>
        <w:pStyle w:val="enumlev10"/>
        <w:rPr>
          <w:sz w:val="24"/>
          <w:szCs w:val="24"/>
        </w:rPr>
      </w:pPr>
      <w:r w:rsidRPr="00C34CCD">
        <w:rPr>
          <w:sz w:val="24"/>
          <w:szCs w:val="24"/>
        </w:rPr>
        <w:t>•</w:t>
      </w:r>
      <w:r w:rsidRPr="00C34CCD">
        <w:rPr>
          <w:sz w:val="24"/>
          <w:szCs w:val="24"/>
        </w:rPr>
        <w:tab/>
        <w:t>Associates may have access to documentation required for their work;</w:t>
      </w:r>
    </w:p>
    <w:p w14:paraId="67BFDBF7" w14:textId="512985FF" w:rsidR="00BD52AA" w:rsidRPr="00C34CCD" w:rsidRDefault="00BD52AA" w:rsidP="00BD52AA">
      <w:pPr>
        <w:pStyle w:val="enumlev10"/>
        <w:rPr>
          <w:sz w:val="24"/>
          <w:szCs w:val="24"/>
        </w:rPr>
      </w:pPr>
      <w:r w:rsidRPr="00C34CCD">
        <w:rPr>
          <w:sz w:val="24"/>
          <w:szCs w:val="24"/>
        </w:rPr>
        <w:t>•</w:t>
      </w:r>
      <w:r w:rsidRPr="00C34CCD">
        <w:rPr>
          <w:sz w:val="24"/>
          <w:szCs w:val="24"/>
        </w:rPr>
        <w:tab/>
        <w:t>an Associate may serve as rapporteur, responsible for directing the studies for the relevant study Question within the selected study group, except for taking part in any decision-making or liaison activities which are to be handled separately, in accordance with No. 248B of the Convention;</w:t>
      </w:r>
    </w:p>
    <w:p w14:paraId="67BFDBF8" w14:textId="2EA2424D" w:rsidR="00BD52AA" w:rsidRPr="00C34CCD" w:rsidRDefault="00BD52AA" w:rsidP="00BD52AA">
      <w:pPr>
        <w:rPr>
          <w:sz w:val="24"/>
        </w:rPr>
      </w:pPr>
      <w:r w:rsidRPr="00C34CCD">
        <w:rPr>
          <w:sz w:val="24"/>
        </w:rPr>
        <w:t>3</w:t>
      </w:r>
      <w:r w:rsidRPr="00C34CCD">
        <w:rPr>
          <w:sz w:val="24"/>
        </w:rPr>
        <w:tab/>
        <w:t>that the amount of the financial contribution for Associates be based upon the contributory unit for Sector Members as determined by Council for any particular biennial budgetary period,</w:t>
      </w:r>
    </w:p>
    <w:p w14:paraId="67BFDBF9" w14:textId="21D6562C" w:rsidR="00BD52AA" w:rsidRPr="00C34CCD" w:rsidRDefault="00BD52AA" w:rsidP="00BD52AA">
      <w:pPr>
        <w:pStyle w:val="Call"/>
        <w:rPr>
          <w:sz w:val="24"/>
          <w:szCs w:val="24"/>
          <w:lang w:val="en-GB"/>
        </w:rPr>
      </w:pPr>
      <w:r w:rsidRPr="00C34CCD">
        <w:rPr>
          <w:sz w:val="24"/>
          <w:szCs w:val="24"/>
          <w:lang w:val="en-GB"/>
        </w:rPr>
        <w:t>requests</w:t>
      </w:r>
    </w:p>
    <w:p w14:paraId="67BFDBFA" w14:textId="48889457" w:rsidR="00BD52AA" w:rsidRPr="00C34CCD" w:rsidRDefault="00BD52AA" w:rsidP="00BD52AA">
      <w:pPr>
        <w:rPr>
          <w:sz w:val="24"/>
        </w:rPr>
      </w:pPr>
      <w:r w:rsidRPr="00C34CCD">
        <w:rPr>
          <w:sz w:val="24"/>
        </w:rPr>
        <w:t>1</w:t>
      </w:r>
      <w:r w:rsidRPr="00C34CCD">
        <w:rPr>
          <w:sz w:val="24"/>
        </w:rPr>
        <w:tab/>
        <w:t>the Secretary-General to admit entities or organizations to participate as Associates in the work of a given study group or subgroups thereof following the principles set out in Nos. 241B, 241C, 241D and 241E of the Convention;</w:t>
      </w:r>
    </w:p>
    <w:p w14:paraId="67BFDBFB" w14:textId="7DFFC5DF" w:rsidR="00BD52AA" w:rsidRPr="00C34CCD" w:rsidRDefault="00BD52AA" w:rsidP="00BD52AA">
      <w:pPr>
        <w:rPr>
          <w:sz w:val="24"/>
        </w:rPr>
      </w:pPr>
      <w:r w:rsidRPr="00C34CCD">
        <w:rPr>
          <w:sz w:val="24"/>
        </w:rPr>
        <w:t>2</w:t>
      </w:r>
      <w:r w:rsidRPr="00C34CCD">
        <w:rPr>
          <w:sz w:val="24"/>
        </w:rPr>
        <w:tab/>
        <w:t>the Telecommunication Standardization Advisory Group to review on an ongoing basis the conditions governing the participation (including financial impact on the Sector budget) of Associates based on the experience gained within ITU</w:t>
      </w:r>
      <w:r w:rsidRPr="00C34CCD">
        <w:rPr>
          <w:sz w:val="24"/>
        </w:rPr>
        <w:noBreakHyphen/>
        <w:t>T,</w:t>
      </w:r>
    </w:p>
    <w:p w14:paraId="67BFDBFC" w14:textId="5856E61C" w:rsidR="00BD52AA" w:rsidRPr="00C34CCD" w:rsidRDefault="00BD52AA" w:rsidP="00BD52AA">
      <w:pPr>
        <w:pStyle w:val="Call"/>
        <w:rPr>
          <w:sz w:val="24"/>
          <w:szCs w:val="24"/>
          <w:lang w:val="en-GB"/>
        </w:rPr>
      </w:pPr>
      <w:r w:rsidRPr="00C34CCD">
        <w:rPr>
          <w:sz w:val="24"/>
          <w:szCs w:val="24"/>
          <w:lang w:val="en-GB"/>
        </w:rPr>
        <w:t xml:space="preserve">instructs the Director of the Telecommunication Standardization Bureau </w:t>
      </w:r>
    </w:p>
    <w:p w14:paraId="67BFDBFD" w14:textId="173A2951" w:rsidR="00BD52AA" w:rsidRPr="00C34CCD" w:rsidRDefault="00BD52AA" w:rsidP="00BD52AA">
      <w:pPr>
        <w:rPr>
          <w:sz w:val="24"/>
        </w:rPr>
      </w:pPr>
      <w:r w:rsidRPr="00C34CCD">
        <w:rPr>
          <w:sz w:val="24"/>
        </w:rPr>
        <w:t>to prepare the necessary logistics for the participation of Associates in the work of ITU</w:t>
      </w:r>
      <w:r w:rsidRPr="00C34CCD">
        <w:rPr>
          <w:sz w:val="24"/>
        </w:rPr>
        <w:noBreakHyphen/>
        <w:t>T, including possible impacts of study group reorganization.</w:t>
      </w:r>
    </w:p>
    <w:p w14:paraId="67BFDBFF" w14:textId="2D4FB4DC" w:rsidR="005E5CB8" w:rsidRPr="00C34CCD" w:rsidRDefault="005E5CB8" w:rsidP="005E5CB8">
      <w:pPr>
        <w:rPr>
          <w:sz w:val="24"/>
        </w:r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223"/>
        <w:gridCol w:w="1216"/>
        <w:gridCol w:w="1145"/>
        <w:gridCol w:w="1336"/>
      </w:tblGrid>
      <w:tr w:rsidR="00671725" w:rsidRPr="00190D79" w14:paraId="67BFDC05" w14:textId="03446FB8" w:rsidTr="00D36637">
        <w:trPr>
          <w:cantSplit/>
          <w:tblHeader/>
          <w:jc w:val="center"/>
        </w:trPr>
        <w:tc>
          <w:tcPr>
            <w:tcW w:w="913" w:type="dxa"/>
            <w:tcBorders>
              <w:top w:val="single" w:sz="12" w:space="0" w:color="auto"/>
              <w:bottom w:val="single" w:sz="12" w:space="0" w:color="auto"/>
            </w:tcBorders>
            <w:shd w:val="clear" w:color="auto" w:fill="auto"/>
            <w:vAlign w:val="center"/>
          </w:tcPr>
          <w:p w14:paraId="67BFDC00" w14:textId="65DA2ABF" w:rsidR="00671725" w:rsidRPr="00C34CCD" w:rsidRDefault="00671725" w:rsidP="00E61EF8">
            <w:pPr>
              <w:pStyle w:val="Tablehead"/>
              <w:rPr>
                <w:sz w:val="24"/>
                <w:szCs w:val="24"/>
              </w:rPr>
            </w:pPr>
            <w:r w:rsidRPr="00C34CCD">
              <w:rPr>
                <w:sz w:val="24"/>
                <w:szCs w:val="24"/>
              </w:rPr>
              <w:lastRenderedPageBreak/>
              <w:t>Action Item</w:t>
            </w:r>
          </w:p>
        </w:tc>
        <w:tc>
          <w:tcPr>
            <w:tcW w:w="5418" w:type="dxa"/>
            <w:tcBorders>
              <w:top w:val="single" w:sz="12" w:space="0" w:color="auto"/>
              <w:bottom w:val="single" w:sz="12" w:space="0" w:color="auto"/>
            </w:tcBorders>
            <w:shd w:val="clear" w:color="auto" w:fill="auto"/>
            <w:vAlign w:val="center"/>
            <w:hideMark/>
          </w:tcPr>
          <w:p w14:paraId="67BFDC01" w14:textId="7DA6BE85" w:rsidR="00671725" w:rsidRPr="00C34CCD" w:rsidRDefault="00671725" w:rsidP="00E61EF8">
            <w:pPr>
              <w:pStyle w:val="Tablehead"/>
              <w:rPr>
                <w:sz w:val="24"/>
                <w:szCs w:val="24"/>
              </w:rPr>
            </w:pPr>
            <w:r w:rsidRPr="00C34CCD">
              <w:rPr>
                <w:sz w:val="24"/>
                <w:szCs w:val="24"/>
              </w:rPr>
              <w:t>Action</w:t>
            </w:r>
          </w:p>
        </w:tc>
        <w:tc>
          <w:tcPr>
            <w:tcW w:w="1170" w:type="dxa"/>
            <w:tcBorders>
              <w:top w:val="single" w:sz="12" w:space="0" w:color="auto"/>
              <w:bottom w:val="single" w:sz="12" w:space="0" w:color="auto"/>
            </w:tcBorders>
            <w:shd w:val="clear" w:color="auto" w:fill="auto"/>
            <w:vAlign w:val="center"/>
            <w:hideMark/>
          </w:tcPr>
          <w:p w14:paraId="67BFDC02" w14:textId="00E7EC0E" w:rsidR="00671725" w:rsidRPr="00C34CCD" w:rsidRDefault="00671725"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DC03" w14:textId="26A5BC66" w:rsidR="00671725"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DC04" w14:textId="1785CE34" w:rsidR="00671725" w:rsidRPr="00C34CCD" w:rsidRDefault="00220C6A" w:rsidP="00E61EF8">
            <w:pPr>
              <w:pStyle w:val="Tablehead"/>
              <w:rPr>
                <w:sz w:val="24"/>
                <w:szCs w:val="24"/>
              </w:rPr>
            </w:pPr>
            <w:r w:rsidRPr="00C34CCD">
              <w:rPr>
                <w:sz w:val="24"/>
                <w:szCs w:val="24"/>
              </w:rPr>
              <w:t>Completed</w:t>
            </w:r>
          </w:p>
        </w:tc>
      </w:tr>
      <w:tr w:rsidR="00A416F6" w:rsidRPr="00190D79" w14:paraId="67BFDC11" w14:textId="211C47DD" w:rsidTr="00D36637">
        <w:trPr>
          <w:cantSplit/>
          <w:jc w:val="center"/>
        </w:trPr>
        <w:tc>
          <w:tcPr>
            <w:tcW w:w="913" w:type="dxa"/>
            <w:vMerge w:val="restart"/>
            <w:shd w:val="clear" w:color="auto" w:fill="auto"/>
            <w:vAlign w:val="center"/>
          </w:tcPr>
          <w:p w14:paraId="67BFDC0C" w14:textId="3C860E87" w:rsidR="00A416F6" w:rsidRPr="00C34CCD" w:rsidRDefault="00D134B0" w:rsidP="00E61EF8">
            <w:pPr>
              <w:pStyle w:val="Tabletext"/>
              <w:rPr>
                <w:b/>
                <w:bCs/>
                <w:sz w:val="24"/>
                <w:szCs w:val="24"/>
              </w:rPr>
            </w:pPr>
            <w:r w:rsidRPr="00C34CCD">
              <w:rPr>
                <w:b/>
                <w:bCs/>
                <w:sz w:val="24"/>
                <w:szCs w:val="24"/>
              </w:rPr>
              <w:t>31-02</w:t>
            </w:r>
          </w:p>
        </w:tc>
        <w:tc>
          <w:tcPr>
            <w:tcW w:w="5418" w:type="dxa"/>
            <w:shd w:val="clear" w:color="auto" w:fill="auto"/>
            <w:hideMark/>
          </w:tcPr>
          <w:p w14:paraId="67BFDC0D" w14:textId="5036E777" w:rsidR="00A416F6" w:rsidRPr="00C34CCD" w:rsidRDefault="00A416F6" w:rsidP="00E61EF8">
            <w:pPr>
              <w:pStyle w:val="Tabletext"/>
              <w:rPr>
                <w:b/>
                <w:bCs/>
                <w:sz w:val="24"/>
                <w:szCs w:val="24"/>
              </w:rPr>
            </w:pPr>
            <w:r w:rsidRPr="00C34CCD">
              <w:rPr>
                <w:b/>
                <w:bCs/>
                <w:sz w:val="24"/>
                <w:szCs w:val="24"/>
              </w:rPr>
              <w:t>TSB Director to continue to provide necessary logistics for participation of Associates</w:t>
            </w:r>
          </w:p>
        </w:tc>
        <w:tc>
          <w:tcPr>
            <w:tcW w:w="1170" w:type="dxa"/>
            <w:shd w:val="clear" w:color="auto" w:fill="auto"/>
            <w:vAlign w:val="center"/>
            <w:hideMark/>
          </w:tcPr>
          <w:p w14:paraId="67BFDC0E" w14:textId="622FBF0A" w:rsidR="00A416F6" w:rsidRPr="00C34CCD" w:rsidRDefault="00A416F6" w:rsidP="00E61EF8">
            <w:pPr>
              <w:pStyle w:val="Tabletext"/>
              <w:jc w:val="center"/>
              <w:rPr>
                <w:b/>
                <w:bCs/>
                <w:sz w:val="24"/>
                <w:szCs w:val="24"/>
              </w:rPr>
            </w:pPr>
            <w:r w:rsidRPr="00C34CCD">
              <w:rPr>
                <w:b/>
                <w:bCs/>
                <w:sz w:val="24"/>
                <w:szCs w:val="24"/>
              </w:rPr>
              <w:t>Ongoing</w:t>
            </w:r>
          </w:p>
        </w:tc>
        <w:tc>
          <w:tcPr>
            <w:tcW w:w="1149" w:type="dxa"/>
            <w:shd w:val="clear" w:color="auto" w:fill="auto"/>
            <w:vAlign w:val="center"/>
          </w:tcPr>
          <w:p w14:paraId="67BFDC0F" w14:textId="7DE8361E" w:rsidR="00A416F6" w:rsidRPr="00C34CCD" w:rsidRDefault="00FF0F14" w:rsidP="00E61EF8">
            <w:pPr>
              <w:pStyle w:val="Tabletext"/>
              <w:jc w:val="center"/>
              <w:rPr>
                <w:b/>
                <w:bCs/>
                <w:sz w:val="24"/>
                <w:szCs w:val="24"/>
              </w:rPr>
            </w:pPr>
            <w:r w:rsidRPr="009A782B">
              <w:rPr>
                <w:b/>
                <w:bCs/>
                <w:sz w:val="24"/>
                <w:szCs w:val="24"/>
              </w:rPr>
              <w:t>√</w:t>
            </w:r>
          </w:p>
        </w:tc>
        <w:tc>
          <w:tcPr>
            <w:tcW w:w="1182" w:type="dxa"/>
            <w:shd w:val="clear" w:color="auto" w:fill="auto"/>
            <w:vAlign w:val="center"/>
          </w:tcPr>
          <w:p w14:paraId="67BFDC10" w14:textId="75498911" w:rsidR="00A416F6" w:rsidRPr="00C34CCD" w:rsidRDefault="00A416F6" w:rsidP="00E61EF8">
            <w:pPr>
              <w:pStyle w:val="Tabletext"/>
              <w:jc w:val="center"/>
              <w:rPr>
                <w:b/>
                <w:bCs/>
                <w:sz w:val="24"/>
                <w:szCs w:val="24"/>
              </w:rPr>
            </w:pPr>
          </w:p>
        </w:tc>
      </w:tr>
      <w:tr w:rsidR="00A416F6" w:rsidRPr="00190D79" w14:paraId="0F79F11C" w14:textId="77777777" w:rsidTr="00A416F6">
        <w:trPr>
          <w:cantSplit/>
          <w:jc w:val="center"/>
        </w:trPr>
        <w:tc>
          <w:tcPr>
            <w:tcW w:w="913" w:type="dxa"/>
            <w:vMerge/>
            <w:shd w:val="clear" w:color="auto" w:fill="auto"/>
            <w:vAlign w:val="center"/>
          </w:tcPr>
          <w:p w14:paraId="3F0950E3" w14:textId="77777777" w:rsidR="00A416F6" w:rsidRPr="00C34CCD" w:rsidRDefault="00A416F6" w:rsidP="00E61EF8">
            <w:pPr>
              <w:pStyle w:val="Tabletext"/>
              <w:rPr>
                <w:sz w:val="24"/>
                <w:szCs w:val="24"/>
              </w:rPr>
            </w:pPr>
          </w:p>
        </w:tc>
        <w:tc>
          <w:tcPr>
            <w:tcW w:w="8919" w:type="dxa"/>
            <w:gridSpan w:val="4"/>
            <w:shd w:val="clear" w:color="auto" w:fill="auto"/>
          </w:tcPr>
          <w:p w14:paraId="69068604" w14:textId="77777777" w:rsidR="00A416F6" w:rsidRPr="00C34CCD" w:rsidRDefault="00A416F6" w:rsidP="00A416F6">
            <w:pPr>
              <w:rPr>
                <w:szCs w:val="22"/>
              </w:rPr>
            </w:pPr>
            <w:r w:rsidRPr="00C34CCD">
              <w:rPr>
                <w:szCs w:val="22"/>
              </w:rPr>
              <w:t>All necessary logistics is being provided.</w:t>
            </w:r>
          </w:p>
          <w:p w14:paraId="3A504196" w14:textId="345DA80E" w:rsidR="00A416F6" w:rsidRPr="00C34CCD" w:rsidRDefault="00A416F6">
            <w:pPr>
              <w:numPr>
                <w:ilvl w:val="0"/>
                <w:numId w:val="5"/>
              </w:numPr>
              <w:overflowPunct w:val="0"/>
              <w:autoSpaceDE w:val="0"/>
              <w:autoSpaceDN w:val="0"/>
              <w:adjustRightInd w:val="0"/>
              <w:ind w:left="567" w:hanging="567"/>
              <w:textAlignment w:val="baseline"/>
              <w:rPr>
                <w:szCs w:val="22"/>
              </w:rPr>
            </w:pPr>
            <w:r w:rsidRPr="00C34CCD">
              <w:rPr>
                <w:szCs w:val="22"/>
              </w:rPr>
              <w:t xml:space="preserve">31 December 2016: </w:t>
            </w:r>
            <w:r w:rsidR="002E0C2E">
              <w:rPr>
                <w:szCs w:val="22"/>
              </w:rPr>
              <w:t>137 Associates</w:t>
            </w:r>
          </w:p>
          <w:p w14:paraId="33F0F42E" w14:textId="77777777" w:rsidR="00A416F6" w:rsidRPr="00C34CCD" w:rsidRDefault="00A416F6" w:rsidP="00A416F6">
            <w:pPr>
              <w:numPr>
                <w:ilvl w:val="0"/>
                <w:numId w:val="5"/>
              </w:numPr>
              <w:overflowPunct w:val="0"/>
              <w:autoSpaceDE w:val="0"/>
              <w:autoSpaceDN w:val="0"/>
              <w:adjustRightInd w:val="0"/>
              <w:ind w:left="567" w:hanging="567"/>
              <w:textAlignment w:val="baseline"/>
              <w:rPr>
                <w:szCs w:val="22"/>
              </w:rPr>
            </w:pPr>
            <w:r w:rsidRPr="00C34CCD">
              <w:rPr>
                <w:szCs w:val="22"/>
              </w:rPr>
              <w:t>28 February 2017: 136 Associates</w:t>
            </w:r>
          </w:p>
          <w:p w14:paraId="5BC77FAD" w14:textId="78CF41F6" w:rsidR="00A416F6" w:rsidRPr="00C34CCD" w:rsidRDefault="00A416F6" w:rsidP="00C34CCD">
            <w:pPr>
              <w:rPr>
                <w:sz w:val="24"/>
              </w:rPr>
            </w:pPr>
            <w:r w:rsidRPr="00C34CCD">
              <w:rPr>
                <w:szCs w:val="22"/>
              </w:rPr>
              <w:t xml:space="preserve">The current list of Associates may be found at </w:t>
            </w:r>
            <w:hyperlink r:id="rId37" w:history="1">
              <w:r w:rsidRPr="00C34CCD">
                <w:rPr>
                  <w:rStyle w:val="Hyperlink"/>
                  <w:szCs w:val="22"/>
                </w:rPr>
                <w:t>http://itu.int/online/mm/scripts/mm.list?‌_search=ASSOCIATES</w:t>
              </w:r>
            </w:hyperlink>
            <w:hyperlink w:anchor="Top" w:history="1">
              <w:r w:rsidRPr="00C34CCD">
                <w:rPr>
                  <w:rStyle w:val="Hyperlink"/>
                  <w:rFonts w:eastAsia="Times New Roman"/>
                  <w:szCs w:val="22"/>
                </w:rPr>
                <w:t>» Top</w:t>
              </w:r>
            </w:hyperlink>
          </w:p>
        </w:tc>
      </w:tr>
    </w:tbl>
    <w:bookmarkStart w:id="79" w:name="Item31_01"/>
    <w:bookmarkEnd w:id="79"/>
    <w:p w14:paraId="01049BC4" w14:textId="77777777" w:rsidR="00A416F6" w:rsidRPr="00C34CCD" w:rsidRDefault="00A416F6" w:rsidP="00A416F6">
      <w:pPr>
        <w:rPr>
          <w:rStyle w:val="Hyperlink"/>
          <w:sz w:val="24"/>
        </w:rPr>
      </w:pPr>
      <w:r w:rsidRPr="00C34CCD">
        <w:fldChar w:fldCharType="begin"/>
      </w:r>
      <w:r w:rsidRPr="00C34CCD">
        <w:rPr>
          <w:sz w:val="24"/>
        </w:rPr>
        <w:instrText xml:space="preserve"> HYPERLINK \l "Top" </w:instrText>
      </w:r>
      <w:r w:rsidRPr="00C34CCD">
        <w:fldChar w:fldCharType="separate"/>
      </w:r>
      <w:r w:rsidRPr="00C34CCD">
        <w:rPr>
          <w:rStyle w:val="Hyperlink"/>
          <w:sz w:val="24"/>
        </w:rPr>
        <w:t>» Top</w:t>
      </w:r>
      <w:r w:rsidRPr="00C34CCD">
        <w:rPr>
          <w:rStyle w:val="Hyperlink"/>
          <w:sz w:val="24"/>
        </w:rPr>
        <w:fldChar w:fldCharType="end"/>
      </w:r>
    </w:p>
    <w:p w14:paraId="67BFDC1E" w14:textId="36D5AF67" w:rsidR="00DF09A8" w:rsidRPr="00C34CCD" w:rsidRDefault="00DF09A8" w:rsidP="001A13A4">
      <w:pPr>
        <w:rPr>
          <w:sz w:val="24"/>
        </w:rPr>
      </w:pPr>
      <w:bookmarkStart w:id="80" w:name="Item31_02"/>
      <w:bookmarkEnd w:id="80"/>
    </w:p>
    <w:p w14:paraId="67BFDC1F" w14:textId="77777777" w:rsidR="00D24010" w:rsidRPr="00C34CCD" w:rsidRDefault="000E52DB" w:rsidP="0013634D">
      <w:pPr>
        <w:pStyle w:val="Heading1"/>
        <w:keepNext/>
        <w:keepLines/>
        <w:rPr>
          <w:sz w:val="24"/>
          <w:szCs w:val="24"/>
          <w:lang w:val="en-GB"/>
        </w:rPr>
      </w:pPr>
      <w:bookmarkStart w:id="81" w:name="Resolution_32"/>
      <w:bookmarkStart w:id="82" w:name="_Resolution_32_-"/>
      <w:bookmarkStart w:id="83" w:name="_Toc304236423"/>
      <w:bookmarkStart w:id="84" w:name="_Toc471715362"/>
      <w:bookmarkStart w:id="85" w:name="_Toc479857375"/>
      <w:bookmarkStart w:id="86" w:name="OLE_LINK3"/>
      <w:bookmarkStart w:id="87" w:name="OLE_LINK4"/>
      <w:bookmarkEnd w:id="81"/>
      <w:bookmarkEnd w:id="82"/>
      <w:r w:rsidRPr="00C34CCD">
        <w:rPr>
          <w:sz w:val="24"/>
          <w:szCs w:val="24"/>
          <w:lang w:val="en-GB"/>
        </w:rPr>
        <w:t xml:space="preserve">Resolution 32 - Strengthening electronic working methods for the work of </w:t>
      </w:r>
      <w:r w:rsidR="005217A0" w:rsidRPr="00C34CCD">
        <w:rPr>
          <w:sz w:val="24"/>
          <w:szCs w:val="24"/>
          <w:lang w:val="en-GB"/>
        </w:rPr>
        <w:t>the ITU-T Telecommunication Standardization Sector</w:t>
      </w:r>
      <w:bookmarkEnd w:id="83"/>
      <w:bookmarkEnd w:id="84"/>
      <w:bookmarkEnd w:id="85"/>
    </w:p>
    <w:p w14:paraId="67BFDC20" w14:textId="77777777" w:rsidR="00A254D4" w:rsidRPr="00C34CCD" w:rsidRDefault="00A254D4" w:rsidP="0013634D">
      <w:pPr>
        <w:keepNext/>
        <w:keepLines/>
        <w:rPr>
          <w:b/>
          <w:bCs/>
          <w:sz w:val="24"/>
        </w:rPr>
      </w:pPr>
      <w:r w:rsidRPr="00C34CCD">
        <w:rPr>
          <w:b/>
          <w:bCs/>
          <w:sz w:val="24"/>
        </w:rPr>
        <w:t>Resolution 32</w:t>
      </w:r>
    </w:p>
    <w:p w14:paraId="67BFDC21" w14:textId="77777777" w:rsidR="00BD52AA" w:rsidRPr="00C34CCD" w:rsidRDefault="00BD52AA" w:rsidP="00BD52AA">
      <w:pPr>
        <w:pStyle w:val="Call"/>
        <w:rPr>
          <w:sz w:val="24"/>
          <w:szCs w:val="24"/>
          <w:lang w:val="en-GB"/>
        </w:rPr>
      </w:pPr>
      <w:r w:rsidRPr="00C34CCD">
        <w:rPr>
          <w:sz w:val="24"/>
          <w:szCs w:val="24"/>
          <w:lang w:val="en-GB"/>
        </w:rPr>
        <w:t>resolves</w:t>
      </w:r>
    </w:p>
    <w:p w14:paraId="67BFDC22" w14:textId="77777777" w:rsidR="00BD52AA" w:rsidRPr="00C34CCD" w:rsidRDefault="00BD52AA" w:rsidP="00BD52AA">
      <w:pPr>
        <w:rPr>
          <w:sz w:val="24"/>
        </w:rPr>
      </w:pPr>
      <w:r w:rsidRPr="00C34CCD">
        <w:rPr>
          <w:sz w:val="24"/>
        </w:rPr>
        <w:t>1</w:t>
      </w:r>
      <w:r w:rsidRPr="00C34CCD">
        <w:rPr>
          <w:sz w:val="24"/>
        </w:rPr>
        <w:tab/>
        <w:t>that the principal EWM objectives of ITU</w:t>
      </w:r>
      <w:r w:rsidRPr="00C34CCD">
        <w:rPr>
          <w:sz w:val="24"/>
        </w:rPr>
        <w:noBreakHyphen/>
        <w:t>T are:</w:t>
      </w:r>
    </w:p>
    <w:p w14:paraId="67BFDC23" w14:textId="77777777" w:rsidR="00BD52AA" w:rsidRPr="00C34CCD" w:rsidRDefault="00BD52AA" w:rsidP="00BD52AA">
      <w:pPr>
        <w:pStyle w:val="enumlev10"/>
        <w:rPr>
          <w:sz w:val="24"/>
          <w:szCs w:val="24"/>
        </w:rPr>
      </w:pPr>
      <w:r w:rsidRPr="00C34CCD">
        <w:rPr>
          <w:sz w:val="24"/>
          <w:szCs w:val="24"/>
        </w:rPr>
        <w:t>•</w:t>
      </w:r>
      <w:r w:rsidRPr="00C34CCD">
        <w:rPr>
          <w:sz w:val="24"/>
          <w:szCs w:val="24"/>
        </w:rPr>
        <w:tab/>
        <w:t>that collaboration between members on development of Recommendations should be by electronic means;</w:t>
      </w:r>
    </w:p>
    <w:p w14:paraId="67BFDC24" w14:textId="7A0F4534" w:rsidR="00BD52AA" w:rsidRPr="00C34CCD" w:rsidRDefault="00BD52AA" w:rsidP="00BD52AA">
      <w:pPr>
        <w:pStyle w:val="enumlev10"/>
        <w:rPr>
          <w:sz w:val="24"/>
          <w:szCs w:val="24"/>
        </w:rPr>
      </w:pPr>
      <w:r w:rsidRPr="00C34CCD">
        <w:rPr>
          <w:sz w:val="24"/>
          <w:szCs w:val="24"/>
        </w:rPr>
        <w:t>•</w:t>
      </w:r>
      <w:r w:rsidRPr="00C34CCD">
        <w:rPr>
          <w:sz w:val="24"/>
          <w:szCs w:val="24"/>
        </w:rPr>
        <w:tab/>
        <w:t>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w:t>
      </w:r>
      <w:r w:rsidR="00AC0C27" w:rsidRPr="00C34CCD">
        <w:rPr>
          <w:sz w:val="24"/>
          <w:szCs w:val="24"/>
        </w:rPr>
        <w:t>, including remote participation and electronic access, such as via LINUX-based platforms</w:t>
      </w:r>
      <w:r w:rsidRPr="00C34CCD">
        <w:rPr>
          <w:sz w:val="24"/>
          <w:szCs w:val="24"/>
        </w:rPr>
        <w:t>;</w:t>
      </w:r>
    </w:p>
    <w:p w14:paraId="67BFDC25" w14:textId="77777777" w:rsidR="00BD52AA" w:rsidRPr="00C34CCD" w:rsidRDefault="00BD52AA" w:rsidP="00BD52AA">
      <w:pPr>
        <w:pStyle w:val="enumlev10"/>
        <w:rPr>
          <w:sz w:val="24"/>
          <w:szCs w:val="24"/>
        </w:rPr>
      </w:pPr>
      <w:r w:rsidRPr="00C34CCD">
        <w:rPr>
          <w:sz w:val="24"/>
          <w:szCs w:val="24"/>
        </w:rPr>
        <w:t>•</w:t>
      </w:r>
      <w:r w:rsidRPr="00C34CCD">
        <w:rPr>
          <w:sz w:val="24"/>
          <w:szCs w:val="24"/>
        </w:rPr>
        <w:tab/>
        <w:t>to encourage electronic participation of developing countries in ITU-T meetings, by providing simplified facilities and guidelines, and by waiving any expenses for those participants, other than the local call or Internet connectivity charges;</w:t>
      </w:r>
    </w:p>
    <w:p w14:paraId="67BFDC26" w14:textId="77777777" w:rsidR="00BD52AA" w:rsidRPr="00C34CCD" w:rsidRDefault="00BD52AA" w:rsidP="00BD52AA">
      <w:pPr>
        <w:pStyle w:val="enumlev10"/>
        <w:rPr>
          <w:sz w:val="24"/>
          <w:szCs w:val="24"/>
        </w:rPr>
      </w:pPr>
      <w:r w:rsidRPr="00C34CCD">
        <w:rPr>
          <w:sz w:val="24"/>
          <w:szCs w:val="24"/>
        </w:rPr>
        <w:t>•</w:t>
      </w:r>
      <w:r w:rsidRPr="00C34CCD">
        <w:rPr>
          <w:sz w:val="24"/>
          <w:szCs w:val="24"/>
        </w:rPr>
        <w:tab/>
        <w:t>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67BFDC27" w14:textId="77777777" w:rsidR="00BD52AA" w:rsidRPr="00C34CCD" w:rsidRDefault="00BD52AA" w:rsidP="00BD52AA">
      <w:pPr>
        <w:pStyle w:val="enumlev10"/>
        <w:rPr>
          <w:sz w:val="24"/>
          <w:szCs w:val="24"/>
        </w:rPr>
      </w:pPr>
      <w:r w:rsidRPr="00C34CCD">
        <w:rPr>
          <w:sz w:val="24"/>
          <w:szCs w:val="24"/>
        </w:rPr>
        <w:t>•</w:t>
      </w:r>
      <w:r w:rsidRPr="00C34CCD">
        <w:rPr>
          <w:sz w:val="24"/>
          <w:szCs w:val="24"/>
        </w:rPr>
        <w:tab/>
        <w:t>that TSB should provide all members of ITU</w:t>
      </w:r>
      <w:r w:rsidRPr="00C34CCD">
        <w:rPr>
          <w:sz w:val="24"/>
          <w:szCs w:val="24"/>
        </w:rPr>
        <w:noBreakHyphen/>
        <w:t xml:space="preserve">T with appropriate and ready access to electronic documentation for their work, including a global, unified and consolidated view of document traceability; </w:t>
      </w:r>
    </w:p>
    <w:p w14:paraId="67BFDC28" w14:textId="4B3E1113" w:rsidR="00BD52AA" w:rsidRPr="00C34CCD" w:rsidRDefault="00BD52AA" w:rsidP="00CA2AA3">
      <w:pPr>
        <w:pStyle w:val="enumlev10"/>
        <w:rPr>
          <w:sz w:val="24"/>
          <w:szCs w:val="24"/>
        </w:rPr>
      </w:pPr>
      <w:r w:rsidRPr="00C34CCD">
        <w:rPr>
          <w:sz w:val="24"/>
          <w:szCs w:val="24"/>
        </w:rPr>
        <w:t>•</w:t>
      </w:r>
      <w:r w:rsidRPr="00C34CCD">
        <w:rPr>
          <w:sz w:val="24"/>
          <w:szCs w:val="24"/>
        </w:rPr>
        <w:tab/>
        <w:t>that TSB should provide appropriate systems and facilities to support the conduct of ITU</w:t>
      </w:r>
      <w:r w:rsidRPr="00C34CCD">
        <w:rPr>
          <w:sz w:val="24"/>
          <w:szCs w:val="24"/>
        </w:rPr>
        <w:noBreakHyphen/>
        <w:t>T's work by electronic means;</w:t>
      </w:r>
    </w:p>
    <w:p w14:paraId="67BFDC29" w14:textId="77777777" w:rsidR="00BD52AA" w:rsidRPr="00C34CCD" w:rsidRDefault="00BD52AA" w:rsidP="00BD52AA">
      <w:pPr>
        <w:pStyle w:val="enumlev10"/>
        <w:rPr>
          <w:sz w:val="24"/>
          <w:szCs w:val="24"/>
        </w:rPr>
      </w:pPr>
      <w:r w:rsidRPr="00C34CCD">
        <w:rPr>
          <w:sz w:val="24"/>
          <w:szCs w:val="24"/>
        </w:rPr>
        <w:t>•</w:t>
      </w:r>
      <w:r w:rsidRPr="00C34CCD">
        <w:rPr>
          <w:sz w:val="24"/>
          <w:szCs w:val="24"/>
        </w:rPr>
        <w:tab/>
        <w:t>that all activities, procedures, studies and reports of ITU-T study groups be posted on the ITU-T website so as to facilitate navigation to find all relevant information,</w:t>
      </w:r>
    </w:p>
    <w:p w14:paraId="06D00A27" w14:textId="77777777" w:rsidR="00CA2AA3" w:rsidRPr="00C34CCD" w:rsidRDefault="00CA2AA3" w:rsidP="00CA2AA3">
      <w:pPr>
        <w:pStyle w:val="enumlev10"/>
        <w:rPr>
          <w:sz w:val="24"/>
          <w:szCs w:val="24"/>
        </w:rPr>
      </w:pPr>
      <w:r w:rsidRPr="00C34CCD">
        <w:rPr>
          <w:sz w:val="24"/>
          <w:szCs w:val="24"/>
        </w:rPr>
        <w:t>•</w:t>
      </w:r>
      <w:r w:rsidRPr="00C34CCD">
        <w:rPr>
          <w:sz w:val="24"/>
          <w:szCs w:val="24"/>
        </w:rPr>
        <w:tab/>
        <w:t>to consider developing a mobile</w:t>
      </w:r>
      <w:r w:rsidRPr="00C34CCD">
        <w:rPr>
          <w:sz w:val="24"/>
          <w:szCs w:val="24"/>
        </w:rPr>
        <w:noBreakHyphen/>
        <w:t>friendly version of the ITU</w:t>
      </w:r>
      <w:r w:rsidRPr="00C34CCD">
        <w:rPr>
          <w:sz w:val="24"/>
          <w:szCs w:val="24"/>
        </w:rPr>
        <w:noBreakHyphen/>
        <w:t>T website to facilitate easy access by smart mobile devices to information; and</w:t>
      </w:r>
    </w:p>
    <w:p w14:paraId="4A179C32" w14:textId="15A78C9F" w:rsidR="00CA2AA3" w:rsidRPr="00C34CCD" w:rsidRDefault="00CA2AA3" w:rsidP="00103280">
      <w:pPr>
        <w:pStyle w:val="enumlev10"/>
        <w:rPr>
          <w:sz w:val="24"/>
          <w:szCs w:val="24"/>
        </w:rPr>
      </w:pPr>
      <w:r w:rsidRPr="00C34CCD">
        <w:rPr>
          <w:sz w:val="24"/>
          <w:szCs w:val="24"/>
        </w:rPr>
        <w:t>•</w:t>
      </w:r>
      <w:r w:rsidRPr="00C34CCD">
        <w:rPr>
          <w:sz w:val="24"/>
          <w:szCs w:val="24"/>
        </w:rPr>
        <w:tab/>
        <w:t>to simplify and facilitate enhanced searching for documents and/or information;</w:t>
      </w:r>
    </w:p>
    <w:p w14:paraId="67BFDC2A" w14:textId="57696686" w:rsidR="00BD52AA" w:rsidRPr="00C34CCD" w:rsidRDefault="00BD52AA" w:rsidP="00CA2AA3">
      <w:pPr>
        <w:rPr>
          <w:sz w:val="24"/>
        </w:rPr>
      </w:pPr>
      <w:r w:rsidRPr="00C34CCD">
        <w:rPr>
          <w:sz w:val="24"/>
        </w:rPr>
        <w:t>2</w:t>
      </w:r>
      <w:r w:rsidRPr="00C34CCD">
        <w:rPr>
          <w:sz w:val="24"/>
        </w:rPr>
        <w:tab/>
        <w:t xml:space="preserve">that these objectives should be systematically addressed in an EWM </w:t>
      </w:r>
      <w:r w:rsidR="00CA2AA3" w:rsidRPr="00C34CCD">
        <w:rPr>
          <w:sz w:val="24"/>
        </w:rPr>
        <w:t>A</w:t>
      </w:r>
      <w:r w:rsidRPr="00C34CCD">
        <w:rPr>
          <w:sz w:val="24"/>
        </w:rPr>
        <w:t xml:space="preserve">ction </w:t>
      </w:r>
      <w:r w:rsidR="00CA2AA3" w:rsidRPr="00C34CCD">
        <w:rPr>
          <w:sz w:val="24"/>
        </w:rPr>
        <w:t>P</w:t>
      </w:r>
      <w:r w:rsidRPr="00C34CCD">
        <w:rPr>
          <w:sz w:val="24"/>
        </w:rPr>
        <w:t>lan, including individual action items identified by the ITU</w:t>
      </w:r>
      <w:r w:rsidRPr="00C34CCD">
        <w:rPr>
          <w:sz w:val="24"/>
        </w:rPr>
        <w:noBreakHyphen/>
        <w:t xml:space="preserve">T membership or TSB, and prioritized </w:t>
      </w:r>
      <w:r w:rsidRPr="00C34CCD">
        <w:rPr>
          <w:sz w:val="24"/>
        </w:rPr>
        <w:lastRenderedPageBreak/>
        <w:t>and managed by TSB with the advice of the Telecommunication Standardization Advisory Group (TSAG),</w:t>
      </w:r>
    </w:p>
    <w:p w14:paraId="67BFDC2B" w14:textId="77777777" w:rsidR="00BD52AA" w:rsidRPr="00C34CCD" w:rsidRDefault="00BD52AA" w:rsidP="00BD52AA">
      <w:pPr>
        <w:pStyle w:val="Call"/>
        <w:rPr>
          <w:sz w:val="24"/>
          <w:szCs w:val="24"/>
          <w:lang w:val="en-GB"/>
        </w:rPr>
      </w:pPr>
      <w:r w:rsidRPr="00C34CCD">
        <w:rPr>
          <w:sz w:val="24"/>
          <w:szCs w:val="24"/>
          <w:lang w:val="en-GB"/>
        </w:rPr>
        <w:t>instructs</w:t>
      </w:r>
    </w:p>
    <w:p w14:paraId="67BFDC2C" w14:textId="77777777" w:rsidR="00BD52AA" w:rsidRPr="00C34CCD" w:rsidRDefault="00BD52AA" w:rsidP="00BD52AA">
      <w:pPr>
        <w:rPr>
          <w:sz w:val="24"/>
        </w:rPr>
      </w:pPr>
      <w:r w:rsidRPr="00C34CCD">
        <w:rPr>
          <w:sz w:val="24"/>
        </w:rPr>
        <w:t>1</w:t>
      </w:r>
      <w:r w:rsidRPr="00C34CCD">
        <w:rPr>
          <w:sz w:val="24"/>
        </w:rPr>
        <w:tab/>
        <w:t>the Director of TSB to:</w:t>
      </w:r>
    </w:p>
    <w:p w14:paraId="67BFDC2D" w14:textId="77777777" w:rsidR="00BD52AA" w:rsidRPr="00C34CCD" w:rsidRDefault="00BD52AA" w:rsidP="00BD52AA">
      <w:pPr>
        <w:pStyle w:val="enumlev10"/>
        <w:rPr>
          <w:sz w:val="24"/>
          <w:szCs w:val="24"/>
        </w:rPr>
      </w:pPr>
      <w:r w:rsidRPr="00C34CCD">
        <w:rPr>
          <w:sz w:val="24"/>
          <w:szCs w:val="24"/>
        </w:rPr>
        <w:t>•</w:t>
      </w:r>
      <w:r w:rsidRPr="00C34CCD">
        <w:rPr>
          <w:sz w:val="24"/>
          <w:szCs w:val="24"/>
        </w:rPr>
        <w:tab/>
        <w:t>maintain the EWM Action Plan to address the practical and physical aspects of increasing the EWM capability of ITU</w:t>
      </w:r>
      <w:r w:rsidRPr="00C34CCD">
        <w:rPr>
          <w:sz w:val="24"/>
          <w:szCs w:val="24"/>
        </w:rPr>
        <w:noBreakHyphen/>
        <w:t>T;</w:t>
      </w:r>
    </w:p>
    <w:p w14:paraId="67BFDC2E" w14:textId="018F140D" w:rsidR="00BD52AA" w:rsidRPr="00C34CCD" w:rsidRDefault="00BD52AA" w:rsidP="00BD52AA">
      <w:pPr>
        <w:pStyle w:val="enumlev10"/>
        <w:rPr>
          <w:sz w:val="24"/>
          <w:szCs w:val="24"/>
        </w:rPr>
      </w:pPr>
      <w:r w:rsidRPr="00C34CCD">
        <w:rPr>
          <w:sz w:val="24"/>
          <w:szCs w:val="24"/>
        </w:rPr>
        <w:t>•</w:t>
      </w:r>
      <w:r w:rsidRPr="00C34CCD">
        <w:rPr>
          <w:sz w:val="24"/>
          <w:szCs w:val="24"/>
        </w:rPr>
        <w:tab/>
        <w:t>identify and review costs and benefits of the action items on a regular basis;</w:t>
      </w:r>
    </w:p>
    <w:p w14:paraId="67BFDC2F" w14:textId="2F9326C4" w:rsidR="00BD52AA" w:rsidRPr="00C34CCD" w:rsidRDefault="00BD52AA" w:rsidP="00BD52AA">
      <w:pPr>
        <w:pStyle w:val="enumlev10"/>
        <w:rPr>
          <w:sz w:val="24"/>
          <w:szCs w:val="24"/>
        </w:rPr>
      </w:pPr>
      <w:r w:rsidRPr="00C34CCD">
        <w:rPr>
          <w:sz w:val="24"/>
          <w:szCs w:val="24"/>
        </w:rPr>
        <w:t>•</w:t>
      </w:r>
      <w:r w:rsidRPr="00C34CCD">
        <w:rPr>
          <w:sz w:val="24"/>
          <w:szCs w:val="24"/>
        </w:rPr>
        <w:tab/>
        <w:t>report to each meeting of TSAG</w:t>
      </w:r>
      <w:r w:rsidR="00630825" w:rsidRPr="00C34CCD">
        <w:rPr>
          <w:sz w:val="24"/>
          <w:szCs w:val="24"/>
        </w:rPr>
        <w:t xml:space="preserve"> on</w:t>
      </w:r>
      <w:r w:rsidRPr="00C34CCD">
        <w:rPr>
          <w:sz w:val="24"/>
          <w:szCs w:val="24"/>
        </w:rPr>
        <w:t xml:space="preserve"> the status of the Action Plan, including the results of the cost and benefit reviews described above;</w:t>
      </w:r>
    </w:p>
    <w:p w14:paraId="67BFDC30" w14:textId="77777777" w:rsidR="00BD52AA" w:rsidRPr="00C34CCD" w:rsidRDefault="00BD52AA" w:rsidP="00BD52AA">
      <w:pPr>
        <w:pStyle w:val="enumlev10"/>
        <w:rPr>
          <w:sz w:val="24"/>
          <w:szCs w:val="24"/>
        </w:rPr>
      </w:pPr>
      <w:r w:rsidRPr="00C34CCD">
        <w:rPr>
          <w:sz w:val="24"/>
          <w:szCs w:val="24"/>
        </w:rPr>
        <w:t>•</w:t>
      </w:r>
      <w:r w:rsidRPr="00C34CCD">
        <w:rPr>
          <w:sz w:val="24"/>
          <w:szCs w:val="24"/>
        </w:rPr>
        <w:tab/>
        <w:t>provide the executive authority, budget within TSB, and resources to execute the Action Plan with all possible speed;</w:t>
      </w:r>
    </w:p>
    <w:p w14:paraId="67BFDC31" w14:textId="77777777" w:rsidR="00BD52AA" w:rsidRPr="00C34CCD" w:rsidRDefault="00BD52AA" w:rsidP="00BD52AA">
      <w:pPr>
        <w:pStyle w:val="enumlev10"/>
        <w:rPr>
          <w:sz w:val="24"/>
          <w:szCs w:val="24"/>
        </w:rPr>
      </w:pPr>
      <w:r w:rsidRPr="00C34CCD">
        <w:rPr>
          <w:sz w:val="24"/>
          <w:szCs w:val="24"/>
        </w:rPr>
        <w:t>•</w:t>
      </w:r>
      <w:r w:rsidRPr="00C34CCD">
        <w:rPr>
          <w:sz w:val="24"/>
          <w:szCs w:val="24"/>
        </w:rPr>
        <w:tab/>
        <w:t>develop and disseminate guidelines for the use of ITU</w:t>
      </w:r>
      <w:r w:rsidRPr="00C34CCD">
        <w:rPr>
          <w:sz w:val="24"/>
          <w:szCs w:val="24"/>
        </w:rPr>
        <w:noBreakHyphen/>
        <w:t>T EWM facilities and capabilities;</w:t>
      </w:r>
    </w:p>
    <w:p w14:paraId="67BFDC32" w14:textId="6900E361" w:rsidR="00BD52AA" w:rsidRPr="00C34CCD" w:rsidRDefault="00BD52AA" w:rsidP="00735367">
      <w:pPr>
        <w:pStyle w:val="enumlev10"/>
        <w:rPr>
          <w:sz w:val="24"/>
          <w:szCs w:val="24"/>
        </w:rPr>
      </w:pPr>
      <w:r w:rsidRPr="00C34CCD">
        <w:rPr>
          <w:sz w:val="24"/>
          <w:szCs w:val="24"/>
        </w:rPr>
        <w:t>•</w:t>
      </w:r>
      <w:r w:rsidRPr="00C34CCD">
        <w:rPr>
          <w:sz w:val="24"/>
          <w:szCs w:val="24"/>
        </w:rPr>
        <w:tab/>
        <w:t>take action, in order to provide appropriate electronic participation or observation facilities (e.g. webcast, audioconference, web</w:t>
      </w:r>
      <w:r w:rsidR="00933F5D" w:rsidRPr="00C34CCD">
        <w:rPr>
          <w:sz w:val="24"/>
          <w:szCs w:val="24"/>
        </w:rPr>
        <w:t xml:space="preserve"> </w:t>
      </w:r>
      <w:r w:rsidRPr="00C34CCD">
        <w:rPr>
          <w:sz w:val="24"/>
          <w:szCs w:val="24"/>
        </w:rPr>
        <w:t>conference/document sharing, videoconference, etc.) in ITU</w:t>
      </w:r>
      <w:r w:rsidRPr="00C34CCD">
        <w:rPr>
          <w:sz w:val="24"/>
          <w:szCs w:val="24"/>
        </w:rPr>
        <w:noBreakHyphen/>
        <w:t>T meetings, workshops and training courses for delegates unable to attend events in person</w:t>
      </w:r>
      <w:r w:rsidR="00735367" w:rsidRPr="00C34CCD">
        <w:rPr>
          <w:sz w:val="24"/>
          <w:szCs w:val="24"/>
        </w:rPr>
        <w:t>,</w:t>
      </w:r>
      <w:r w:rsidRPr="00C34CCD">
        <w:rPr>
          <w:sz w:val="24"/>
          <w:szCs w:val="24"/>
        </w:rPr>
        <w:t xml:space="preserve"> and coordinate with BDT to assist in the provision of such facilities; and</w:t>
      </w:r>
    </w:p>
    <w:p w14:paraId="32605A3E" w14:textId="77777777" w:rsidR="00103280" w:rsidRPr="00C34CCD" w:rsidRDefault="00BD52AA" w:rsidP="00103280">
      <w:pPr>
        <w:pStyle w:val="enumlev10"/>
        <w:rPr>
          <w:sz w:val="24"/>
          <w:szCs w:val="24"/>
        </w:rPr>
      </w:pPr>
      <w:r w:rsidRPr="00C34CCD">
        <w:rPr>
          <w:sz w:val="24"/>
          <w:szCs w:val="24"/>
        </w:rPr>
        <w:t>•</w:t>
      </w:r>
      <w:r w:rsidRPr="00C34CCD">
        <w:rPr>
          <w:sz w:val="24"/>
          <w:szCs w:val="24"/>
        </w:rPr>
        <w:tab/>
        <w:t>provide an ITU-T website that is easy to navigate to find all relevant information,</w:t>
      </w:r>
      <w:r w:rsidR="00103280" w:rsidRPr="00C34CCD">
        <w:rPr>
          <w:sz w:val="24"/>
          <w:szCs w:val="24"/>
        </w:rPr>
        <w:t xml:space="preserve"> and in particular a classification mechanism and an enhanced search engine to extract documents and/or information that are related to a specific subject, topic or issue; and</w:t>
      </w:r>
    </w:p>
    <w:p w14:paraId="67BFDC33" w14:textId="4D8A8B43" w:rsidR="00BD52AA" w:rsidRPr="00C34CCD" w:rsidRDefault="00103280" w:rsidP="00103280">
      <w:pPr>
        <w:pStyle w:val="enumlev10"/>
        <w:rPr>
          <w:sz w:val="24"/>
          <w:szCs w:val="24"/>
        </w:rPr>
      </w:pPr>
      <w:r w:rsidRPr="00C34CCD">
        <w:rPr>
          <w:sz w:val="24"/>
          <w:szCs w:val="24"/>
        </w:rPr>
        <w:t>•</w:t>
      </w:r>
      <w:r w:rsidRPr="00C34CCD">
        <w:rPr>
          <w:sz w:val="24"/>
          <w:szCs w:val="24"/>
        </w:rPr>
        <w:tab/>
        <w:t>provide a mobile</w:t>
      </w:r>
      <w:r w:rsidRPr="00C34CCD">
        <w:rPr>
          <w:sz w:val="24"/>
          <w:szCs w:val="24"/>
        </w:rPr>
        <w:noBreakHyphen/>
        <w:t>friendly version of the ITU</w:t>
      </w:r>
      <w:r w:rsidRPr="00C34CCD">
        <w:rPr>
          <w:sz w:val="24"/>
          <w:szCs w:val="24"/>
        </w:rPr>
        <w:noBreakHyphen/>
        <w:t>T website;</w:t>
      </w:r>
    </w:p>
    <w:p w14:paraId="67BFDC34" w14:textId="1D242080" w:rsidR="00BD52AA" w:rsidRPr="00C34CCD" w:rsidRDefault="00BD52AA" w:rsidP="00E03F19">
      <w:pPr>
        <w:rPr>
          <w:sz w:val="24"/>
        </w:rPr>
      </w:pPr>
      <w:r w:rsidRPr="00C34CCD">
        <w:rPr>
          <w:sz w:val="24"/>
        </w:rPr>
        <w:t>2</w:t>
      </w:r>
      <w:r w:rsidRPr="00C34CCD">
        <w:rPr>
          <w:sz w:val="24"/>
        </w:rPr>
        <w:tab/>
        <w:t>TSAG to continue to:</w:t>
      </w:r>
    </w:p>
    <w:p w14:paraId="67BFDC35" w14:textId="7529B256" w:rsidR="00BD52AA" w:rsidRPr="00C34CCD" w:rsidRDefault="00BD52AA" w:rsidP="00BD52AA">
      <w:pPr>
        <w:pStyle w:val="enumlev10"/>
        <w:rPr>
          <w:sz w:val="24"/>
          <w:szCs w:val="24"/>
        </w:rPr>
      </w:pPr>
      <w:r w:rsidRPr="00C34CCD">
        <w:rPr>
          <w:sz w:val="24"/>
          <w:szCs w:val="24"/>
        </w:rPr>
        <w:t>•</w:t>
      </w:r>
      <w:r w:rsidRPr="00C34CCD">
        <w:rPr>
          <w:sz w:val="24"/>
          <w:szCs w:val="24"/>
        </w:rPr>
        <w:tab/>
        <w:t xml:space="preserve">act as the point of contact between </w:t>
      </w:r>
      <w:r w:rsidR="00735367" w:rsidRPr="00C34CCD">
        <w:rPr>
          <w:sz w:val="24"/>
          <w:szCs w:val="24"/>
        </w:rPr>
        <w:t xml:space="preserve">the </w:t>
      </w:r>
      <w:r w:rsidRPr="00C34CCD">
        <w:rPr>
          <w:sz w:val="24"/>
          <w:szCs w:val="24"/>
        </w:rPr>
        <w:t>ITU</w:t>
      </w:r>
      <w:r w:rsidRPr="00C34CCD">
        <w:rPr>
          <w:sz w:val="24"/>
          <w:szCs w:val="24"/>
        </w:rPr>
        <w:noBreakHyphen/>
        <w:t>T membership and TSB on EWM matters, in particular providing feedback and advice on the contents, prioritization and implementation of the Action Plan;</w:t>
      </w:r>
    </w:p>
    <w:p w14:paraId="67BFDC36" w14:textId="77777777" w:rsidR="00BD52AA" w:rsidRPr="00C34CCD" w:rsidRDefault="00BD52AA" w:rsidP="00BD52AA">
      <w:pPr>
        <w:pStyle w:val="enumlev10"/>
        <w:rPr>
          <w:sz w:val="24"/>
          <w:szCs w:val="24"/>
        </w:rPr>
      </w:pPr>
      <w:r w:rsidRPr="00C34CCD">
        <w:rPr>
          <w:sz w:val="24"/>
          <w:szCs w:val="24"/>
        </w:rPr>
        <w:t>•</w:t>
      </w:r>
      <w:r w:rsidRPr="00C34CCD">
        <w:rPr>
          <w:sz w:val="24"/>
          <w:szCs w:val="24"/>
        </w:rPr>
        <w:tab/>
        <w:t>identify user needs and plan the introduction of suitable measures through appropriate subgroups and pilot programmes;</w:t>
      </w:r>
    </w:p>
    <w:p w14:paraId="67BFDC37" w14:textId="77777777" w:rsidR="00BD52AA" w:rsidRPr="00C34CCD" w:rsidRDefault="00BD52AA" w:rsidP="00BD52AA">
      <w:pPr>
        <w:pStyle w:val="enumlev10"/>
        <w:rPr>
          <w:sz w:val="24"/>
          <w:szCs w:val="24"/>
        </w:rPr>
      </w:pPr>
      <w:r w:rsidRPr="00C34CCD">
        <w:rPr>
          <w:sz w:val="24"/>
          <w:szCs w:val="24"/>
        </w:rPr>
        <w:t>•</w:t>
      </w:r>
      <w:r w:rsidRPr="00C34CCD">
        <w:rPr>
          <w:sz w:val="24"/>
          <w:szCs w:val="24"/>
        </w:rPr>
        <w:tab/>
        <w:t>request study group chairmen to identify EWM liaisons;</w:t>
      </w:r>
    </w:p>
    <w:p w14:paraId="67BFDC38" w14:textId="77777777" w:rsidR="00BD52AA" w:rsidRPr="00C34CCD" w:rsidRDefault="00BD52AA" w:rsidP="00BD52AA">
      <w:pPr>
        <w:pStyle w:val="enumlev10"/>
        <w:rPr>
          <w:sz w:val="24"/>
          <w:szCs w:val="24"/>
        </w:rPr>
      </w:pPr>
      <w:r w:rsidRPr="00C34CCD">
        <w:rPr>
          <w:sz w:val="24"/>
          <w:szCs w:val="24"/>
        </w:rPr>
        <w:t>•</w:t>
      </w:r>
      <w:r w:rsidRPr="00C34CCD">
        <w:rPr>
          <w:sz w:val="24"/>
          <w:szCs w:val="24"/>
        </w:rPr>
        <w:tab/>
        <w:t>encourage participation by all participants in the work of ITU</w:t>
      </w:r>
      <w:r w:rsidRPr="00C34CCD">
        <w:rPr>
          <w:sz w:val="24"/>
          <w:szCs w:val="24"/>
        </w:rPr>
        <w:noBreakHyphen/>
        <w:t>T, especially EWM experts from TSAG, the study groups, TSB and appropriate ITU Bureaux and departments;</w:t>
      </w:r>
    </w:p>
    <w:p w14:paraId="67BFDC39" w14:textId="77777777" w:rsidR="00BD52AA" w:rsidRPr="00C34CCD" w:rsidRDefault="00BD52AA" w:rsidP="00C34CCD">
      <w:pPr>
        <w:pStyle w:val="enumlev10"/>
        <w:spacing w:after="240"/>
        <w:rPr>
          <w:sz w:val="24"/>
          <w:szCs w:val="24"/>
        </w:rPr>
      </w:pPr>
      <w:r w:rsidRPr="00C34CCD">
        <w:rPr>
          <w:sz w:val="24"/>
          <w:szCs w:val="24"/>
        </w:rPr>
        <w:t>•</w:t>
      </w:r>
      <w:r w:rsidRPr="00C34CCD">
        <w:rPr>
          <w:sz w:val="24"/>
          <w:szCs w:val="24"/>
        </w:rPr>
        <w:tab/>
        <w:t>continue its work electronically outside TSAG meetings as necessary to carry out its objectives.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5228"/>
        <w:gridCol w:w="1216"/>
        <w:gridCol w:w="1143"/>
        <w:gridCol w:w="1336"/>
      </w:tblGrid>
      <w:tr w:rsidR="00BE5CDD" w:rsidRPr="00190D79" w14:paraId="67BFDC41" w14:textId="77777777" w:rsidTr="19C43B5F">
        <w:trPr>
          <w:cantSplit/>
          <w:tblHeader/>
          <w:jc w:val="center"/>
        </w:trPr>
        <w:tc>
          <w:tcPr>
            <w:tcW w:w="911" w:type="dxa"/>
            <w:tcBorders>
              <w:top w:val="single" w:sz="12" w:space="0" w:color="auto"/>
              <w:bottom w:val="single" w:sz="12" w:space="0" w:color="auto"/>
            </w:tcBorders>
            <w:shd w:val="clear" w:color="auto" w:fill="auto"/>
            <w:vAlign w:val="center"/>
          </w:tcPr>
          <w:p w14:paraId="67BFDC3C" w14:textId="77777777" w:rsidR="00BE5CDD" w:rsidRPr="00C34CCD" w:rsidRDefault="00BE5CDD" w:rsidP="00E61EF8">
            <w:pPr>
              <w:pStyle w:val="Tablehead"/>
              <w:rPr>
                <w:sz w:val="24"/>
                <w:szCs w:val="24"/>
              </w:rPr>
            </w:pPr>
            <w:r w:rsidRPr="00C34CCD">
              <w:rPr>
                <w:sz w:val="24"/>
                <w:szCs w:val="24"/>
              </w:rPr>
              <w:t>Action Item</w:t>
            </w:r>
          </w:p>
        </w:tc>
        <w:tc>
          <w:tcPr>
            <w:tcW w:w="5494" w:type="dxa"/>
            <w:tcBorders>
              <w:top w:val="single" w:sz="12" w:space="0" w:color="auto"/>
              <w:bottom w:val="single" w:sz="12" w:space="0" w:color="auto"/>
            </w:tcBorders>
            <w:shd w:val="clear" w:color="auto" w:fill="auto"/>
            <w:vAlign w:val="center"/>
            <w:hideMark/>
          </w:tcPr>
          <w:p w14:paraId="67BFDC3D" w14:textId="77777777" w:rsidR="00BE5CDD" w:rsidRPr="00C34CCD" w:rsidRDefault="00BE5CDD" w:rsidP="00E61EF8">
            <w:pPr>
              <w:pStyle w:val="Tablehead"/>
              <w:rPr>
                <w:sz w:val="24"/>
                <w:szCs w:val="24"/>
              </w:rPr>
            </w:pPr>
            <w:r w:rsidRPr="00C34CCD">
              <w:rPr>
                <w:sz w:val="24"/>
                <w:szCs w:val="24"/>
              </w:rPr>
              <w:t>Action</w:t>
            </w:r>
          </w:p>
        </w:tc>
        <w:tc>
          <w:tcPr>
            <w:tcW w:w="1096" w:type="dxa"/>
            <w:tcBorders>
              <w:top w:val="single" w:sz="12" w:space="0" w:color="auto"/>
              <w:bottom w:val="single" w:sz="12" w:space="0" w:color="auto"/>
            </w:tcBorders>
            <w:shd w:val="clear" w:color="auto" w:fill="auto"/>
            <w:vAlign w:val="center"/>
            <w:hideMark/>
          </w:tcPr>
          <w:p w14:paraId="67BFDC3E" w14:textId="77777777" w:rsidR="00BE5CDD" w:rsidRPr="00C34CCD" w:rsidRDefault="00BE5CDD"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DC3F" w14:textId="77777777" w:rsidR="00BE5CDD"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DC40" w14:textId="77777777" w:rsidR="00BE5CDD" w:rsidRPr="00C34CCD" w:rsidRDefault="00220C6A" w:rsidP="00E61EF8">
            <w:pPr>
              <w:pStyle w:val="Tablehead"/>
              <w:rPr>
                <w:sz w:val="24"/>
                <w:szCs w:val="24"/>
              </w:rPr>
            </w:pPr>
            <w:r w:rsidRPr="00C34CCD">
              <w:rPr>
                <w:sz w:val="24"/>
                <w:szCs w:val="24"/>
              </w:rPr>
              <w:t>Completed</w:t>
            </w:r>
          </w:p>
        </w:tc>
      </w:tr>
      <w:tr w:rsidR="00A416F6" w:rsidRPr="00190D79" w14:paraId="67BFDC47" w14:textId="77777777" w:rsidTr="00A416F6">
        <w:trPr>
          <w:cantSplit/>
          <w:jc w:val="center"/>
        </w:trPr>
        <w:tc>
          <w:tcPr>
            <w:tcW w:w="911" w:type="dxa"/>
            <w:vMerge w:val="restart"/>
            <w:tcBorders>
              <w:top w:val="single" w:sz="12" w:space="0" w:color="auto"/>
            </w:tcBorders>
            <w:shd w:val="clear" w:color="auto" w:fill="auto"/>
            <w:vAlign w:val="center"/>
          </w:tcPr>
          <w:p w14:paraId="67BFDC42" w14:textId="0DFF9490" w:rsidR="00A416F6" w:rsidRPr="00C34CCD" w:rsidRDefault="00D134B0" w:rsidP="000D06D7">
            <w:pPr>
              <w:pStyle w:val="Tabletext"/>
              <w:keepNext/>
              <w:keepLines/>
              <w:rPr>
                <w:b/>
                <w:bCs/>
                <w:sz w:val="24"/>
                <w:szCs w:val="24"/>
              </w:rPr>
            </w:pPr>
            <w:r w:rsidRPr="00C34CCD">
              <w:rPr>
                <w:b/>
                <w:bCs/>
                <w:sz w:val="24"/>
                <w:szCs w:val="24"/>
              </w:rPr>
              <w:t>32-01</w:t>
            </w:r>
          </w:p>
        </w:tc>
        <w:tc>
          <w:tcPr>
            <w:tcW w:w="5494" w:type="dxa"/>
            <w:tcBorders>
              <w:top w:val="single" w:sz="12" w:space="0" w:color="auto"/>
              <w:bottom w:val="single" w:sz="4" w:space="0" w:color="auto"/>
            </w:tcBorders>
            <w:shd w:val="clear" w:color="auto" w:fill="auto"/>
            <w:hideMark/>
          </w:tcPr>
          <w:p w14:paraId="67BFDC43" w14:textId="2A197100" w:rsidR="00A416F6" w:rsidRPr="00C34CCD" w:rsidRDefault="00A416F6" w:rsidP="000D06D7">
            <w:pPr>
              <w:pStyle w:val="Tabletext"/>
              <w:keepNext/>
              <w:keepLines/>
              <w:rPr>
                <w:b/>
                <w:bCs/>
                <w:sz w:val="24"/>
                <w:szCs w:val="24"/>
              </w:rPr>
            </w:pPr>
            <w:r w:rsidRPr="00C34CCD">
              <w:rPr>
                <w:b/>
                <w:bCs/>
                <w:sz w:val="24"/>
                <w:szCs w:val="24"/>
              </w:rPr>
              <w:t>TSB to maintain EWM Action Plan to address the practical and physical aspects of increasing the EWM capability of ITU T (i. TSBDir 1)</w:t>
            </w:r>
          </w:p>
        </w:tc>
        <w:tc>
          <w:tcPr>
            <w:tcW w:w="1096" w:type="dxa"/>
            <w:tcBorders>
              <w:top w:val="single" w:sz="12" w:space="0" w:color="auto"/>
              <w:bottom w:val="single" w:sz="4" w:space="0" w:color="auto"/>
            </w:tcBorders>
            <w:shd w:val="clear" w:color="auto" w:fill="auto"/>
            <w:vAlign w:val="center"/>
            <w:hideMark/>
          </w:tcPr>
          <w:p w14:paraId="67BFDC44" w14:textId="77777777"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bottom w:val="single" w:sz="4" w:space="0" w:color="auto"/>
            </w:tcBorders>
            <w:shd w:val="clear" w:color="auto" w:fill="auto"/>
            <w:vAlign w:val="center"/>
          </w:tcPr>
          <w:p w14:paraId="67BFDC45" w14:textId="5D3FE466" w:rsidR="00A416F6" w:rsidRPr="00C34CCD" w:rsidRDefault="000D06D7" w:rsidP="00E61EF8">
            <w:pPr>
              <w:pStyle w:val="Tabletext"/>
              <w:jc w:val="center"/>
              <w:rPr>
                <w:b/>
                <w:bCs/>
                <w:sz w:val="24"/>
                <w:szCs w:val="24"/>
              </w:rPr>
            </w:pPr>
            <w:r w:rsidRPr="00C34CCD">
              <w:rPr>
                <w:b/>
                <w:bCs/>
                <w:sz w:val="24"/>
                <w:szCs w:val="24"/>
              </w:rPr>
              <w:t>√</w:t>
            </w:r>
          </w:p>
        </w:tc>
        <w:tc>
          <w:tcPr>
            <w:tcW w:w="1182" w:type="dxa"/>
            <w:tcBorders>
              <w:top w:val="single" w:sz="12" w:space="0" w:color="auto"/>
              <w:bottom w:val="single" w:sz="4" w:space="0" w:color="auto"/>
            </w:tcBorders>
            <w:shd w:val="clear" w:color="auto" w:fill="auto"/>
            <w:vAlign w:val="center"/>
          </w:tcPr>
          <w:p w14:paraId="67BFDC46" w14:textId="77777777" w:rsidR="00A416F6" w:rsidRPr="00C34CCD" w:rsidRDefault="00A416F6" w:rsidP="00E61EF8">
            <w:pPr>
              <w:pStyle w:val="Tabletext"/>
              <w:jc w:val="center"/>
              <w:rPr>
                <w:b/>
                <w:bCs/>
                <w:sz w:val="24"/>
                <w:szCs w:val="24"/>
              </w:rPr>
            </w:pPr>
          </w:p>
        </w:tc>
      </w:tr>
      <w:tr w:rsidR="0035541A" w:rsidRPr="00190D79" w14:paraId="56A38C78" w14:textId="77777777" w:rsidTr="007D1749">
        <w:trPr>
          <w:cantSplit/>
          <w:jc w:val="center"/>
        </w:trPr>
        <w:tc>
          <w:tcPr>
            <w:tcW w:w="911" w:type="dxa"/>
            <w:vMerge/>
            <w:tcBorders>
              <w:bottom w:val="single" w:sz="12" w:space="0" w:color="auto"/>
            </w:tcBorders>
            <w:shd w:val="clear" w:color="auto" w:fill="auto"/>
            <w:vAlign w:val="center"/>
          </w:tcPr>
          <w:p w14:paraId="5A5C10D3" w14:textId="77777777" w:rsidR="0035541A" w:rsidRPr="00C34CCD" w:rsidRDefault="0035541A" w:rsidP="00E61EF8">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5349F0B1" w14:textId="08F2EDDD" w:rsidR="0035541A" w:rsidRPr="00C34CCD" w:rsidRDefault="00A9479A" w:rsidP="000D06D7">
            <w:pPr>
              <w:rPr>
                <w:sz w:val="24"/>
              </w:rPr>
            </w:pPr>
            <w:r w:rsidRPr="002900F2">
              <w:t>EWM Action Plan is being maintained</w:t>
            </w:r>
            <w:r>
              <w:t>. P</w:t>
            </w:r>
            <w:r w:rsidRPr="002900F2">
              <w:t>rogress reports by EWM are regularly provided to TSAG.</w:t>
            </w:r>
            <w:r>
              <w:t xml:space="preserve"> The EWM services and database application report is available in TSAG TD</w:t>
            </w:r>
            <w:r w:rsidRPr="00A9479A">
              <w:rPr>
                <w:highlight w:val="yellow"/>
              </w:rPr>
              <w:t>XXX</w:t>
            </w:r>
            <w:r>
              <w:t>.</w:t>
            </w:r>
          </w:p>
        </w:tc>
      </w:tr>
      <w:tr w:rsidR="00A416F6" w:rsidRPr="00190D79" w14:paraId="67BFDC4D" w14:textId="77777777" w:rsidTr="007D1749">
        <w:trPr>
          <w:cantSplit/>
          <w:jc w:val="center"/>
        </w:trPr>
        <w:tc>
          <w:tcPr>
            <w:tcW w:w="911" w:type="dxa"/>
            <w:vMerge w:val="restart"/>
            <w:tcBorders>
              <w:top w:val="single" w:sz="12" w:space="0" w:color="auto"/>
            </w:tcBorders>
            <w:shd w:val="clear" w:color="auto" w:fill="auto"/>
            <w:vAlign w:val="center"/>
          </w:tcPr>
          <w:p w14:paraId="67BFDC48" w14:textId="2623C10D" w:rsidR="00A416F6" w:rsidRPr="00C34CCD" w:rsidRDefault="00D134B0" w:rsidP="00E61EF8">
            <w:pPr>
              <w:pStyle w:val="Tabletext"/>
              <w:rPr>
                <w:b/>
                <w:bCs/>
                <w:sz w:val="24"/>
                <w:szCs w:val="24"/>
              </w:rPr>
            </w:pPr>
            <w:r w:rsidRPr="00C34CCD">
              <w:rPr>
                <w:b/>
                <w:bCs/>
                <w:sz w:val="24"/>
                <w:szCs w:val="24"/>
              </w:rPr>
              <w:lastRenderedPageBreak/>
              <w:t>32-02</w:t>
            </w:r>
          </w:p>
        </w:tc>
        <w:tc>
          <w:tcPr>
            <w:tcW w:w="5494" w:type="dxa"/>
            <w:tcBorders>
              <w:top w:val="single" w:sz="12" w:space="0" w:color="auto"/>
            </w:tcBorders>
            <w:shd w:val="clear" w:color="auto" w:fill="auto"/>
            <w:hideMark/>
          </w:tcPr>
          <w:p w14:paraId="67BFDC49" w14:textId="41343E6C" w:rsidR="00A416F6" w:rsidRPr="00C34CCD" w:rsidRDefault="00A416F6" w:rsidP="00E61EF8">
            <w:pPr>
              <w:pStyle w:val="Tabletext"/>
              <w:rPr>
                <w:b/>
                <w:bCs/>
                <w:sz w:val="24"/>
                <w:szCs w:val="24"/>
              </w:rPr>
            </w:pPr>
            <w:r w:rsidRPr="00C34CCD">
              <w:rPr>
                <w:b/>
                <w:bCs/>
                <w:sz w:val="24"/>
                <w:szCs w:val="24"/>
              </w:rPr>
              <w:t>TSB to review and recommend new and revised capabilities of ITU-T tools and applications, and TSB Director report status of EWM Action Plan to each meeting of TSAG</w:t>
            </w:r>
          </w:p>
        </w:tc>
        <w:tc>
          <w:tcPr>
            <w:tcW w:w="1096" w:type="dxa"/>
            <w:tcBorders>
              <w:top w:val="single" w:sz="12" w:space="0" w:color="auto"/>
            </w:tcBorders>
            <w:shd w:val="clear" w:color="auto" w:fill="auto"/>
            <w:vAlign w:val="center"/>
            <w:hideMark/>
          </w:tcPr>
          <w:p w14:paraId="4B20E2D8" w14:textId="77777777" w:rsidR="00A416F6" w:rsidRPr="00C34CCD" w:rsidRDefault="00A416F6" w:rsidP="00E61EF8">
            <w:pPr>
              <w:pStyle w:val="Tabletext"/>
              <w:jc w:val="center"/>
              <w:rPr>
                <w:b/>
                <w:bCs/>
                <w:sz w:val="24"/>
                <w:szCs w:val="24"/>
              </w:rPr>
            </w:pPr>
            <w:r w:rsidRPr="00C34CCD">
              <w:rPr>
                <w:b/>
                <w:bCs/>
                <w:sz w:val="24"/>
                <w:szCs w:val="24"/>
              </w:rPr>
              <w:t>TSAG 2017,</w:t>
            </w:r>
          </w:p>
          <w:p w14:paraId="67BFDC4A" w14:textId="77777777"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C4B" w14:textId="49904844" w:rsidR="00A416F6" w:rsidRPr="00C34CCD" w:rsidRDefault="000D06D7" w:rsidP="00E61EF8">
            <w:pPr>
              <w:pStyle w:val="Tabletext"/>
              <w:jc w:val="center"/>
              <w:rPr>
                <w:b/>
                <w:bCs/>
                <w:sz w:val="24"/>
                <w:szCs w:val="24"/>
              </w:rPr>
            </w:pPr>
            <w:r w:rsidRPr="00C34CCD">
              <w:rPr>
                <w:b/>
                <w:bCs/>
                <w:sz w:val="24"/>
                <w:szCs w:val="24"/>
              </w:rPr>
              <w:t>√</w:t>
            </w:r>
          </w:p>
        </w:tc>
        <w:tc>
          <w:tcPr>
            <w:tcW w:w="1182" w:type="dxa"/>
            <w:tcBorders>
              <w:top w:val="single" w:sz="12" w:space="0" w:color="auto"/>
            </w:tcBorders>
            <w:shd w:val="clear" w:color="auto" w:fill="auto"/>
            <w:vAlign w:val="center"/>
          </w:tcPr>
          <w:p w14:paraId="67BFDC4C" w14:textId="77777777" w:rsidR="00A416F6" w:rsidRPr="00C34CCD" w:rsidRDefault="00A416F6" w:rsidP="00E61EF8">
            <w:pPr>
              <w:pStyle w:val="Tabletext"/>
              <w:jc w:val="center"/>
              <w:rPr>
                <w:b/>
                <w:bCs/>
                <w:sz w:val="24"/>
                <w:szCs w:val="24"/>
              </w:rPr>
            </w:pPr>
          </w:p>
        </w:tc>
      </w:tr>
      <w:tr w:rsidR="0035541A" w:rsidRPr="00190D79" w14:paraId="39B18596" w14:textId="77777777" w:rsidTr="007D1749">
        <w:trPr>
          <w:cantSplit/>
          <w:jc w:val="center"/>
        </w:trPr>
        <w:tc>
          <w:tcPr>
            <w:tcW w:w="911" w:type="dxa"/>
            <w:vMerge/>
            <w:tcBorders>
              <w:bottom w:val="single" w:sz="12" w:space="0" w:color="auto"/>
            </w:tcBorders>
            <w:shd w:val="clear" w:color="auto" w:fill="auto"/>
            <w:vAlign w:val="center"/>
          </w:tcPr>
          <w:p w14:paraId="631F85B9"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35B9B01D" w14:textId="24E2AD52" w:rsidR="00A9479A" w:rsidRPr="00D24010" w:rsidRDefault="00A9479A" w:rsidP="00A9479A">
            <w:r w:rsidRPr="00D24010">
              <w:t>TSB in close collaboration with the ITU IS Department developed and introduced several new electronic applications and services and further enhanced existing electronic facilities to support and improve the electronic working methods of the members. Since TSAG Ju</w:t>
            </w:r>
            <w:r>
              <w:t>ly</w:t>
            </w:r>
            <w:r w:rsidRPr="00D24010">
              <w:t xml:space="preserve"> 201</w:t>
            </w:r>
            <w:r>
              <w:t>6</w:t>
            </w:r>
            <w:r w:rsidRPr="00D24010">
              <w:t>, key achievements include:</w:t>
            </w:r>
          </w:p>
          <w:p w14:paraId="710AD844" w14:textId="4817907B" w:rsidR="00A9479A" w:rsidRPr="000D06D7" w:rsidRDefault="00A9479A" w:rsidP="00C34CCD">
            <w:pPr>
              <w:pStyle w:val="Tabletext"/>
              <w:rPr>
                <w:b/>
                <w:bCs/>
                <w:sz w:val="22"/>
                <w:szCs w:val="22"/>
              </w:rPr>
            </w:pPr>
            <w:r w:rsidRPr="000D06D7">
              <w:rPr>
                <w:b/>
                <w:bCs/>
                <w:sz w:val="22"/>
                <w:szCs w:val="22"/>
              </w:rPr>
              <w:t>Document Management System for Rapporteur Group Meetings</w:t>
            </w:r>
          </w:p>
          <w:p w14:paraId="761597E0" w14:textId="77777777" w:rsidR="00A9479A" w:rsidRDefault="00A9479A" w:rsidP="00A9479A">
            <w:r>
              <w:t xml:space="preserve">The ITU IS Department together with TSB have developed a system for managing documents of ITU-T Rapporteur Group Meetings (RGM) in a well-structured and secured environment. This </w:t>
            </w:r>
            <w:r>
              <w:rPr>
                <w:rFonts w:asciiTheme="majorBidi" w:hAnsiTheme="majorBidi" w:cstheme="majorBidi"/>
              </w:rPr>
              <w:t xml:space="preserve">new system which is based on MS SharePoint </w:t>
            </w:r>
            <w:r>
              <w:t xml:space="preserve">was used extensively at </w:t>
            </w:r>
            <w:r w:rsidRPr="00787A89">
              <w:t>the</w:t>
            </w:r>
            <w:r>
              <w:t xml:space="preserve"> previous</w:t>
            </w:r>
            <w:r w:rsidRPr="00787A89">
              <w:t xml:space="preserve"> </w:t>
            </w:r>
            <w:hyperlink r:id="rId38" w:history="1">
              <w:r w:rsidRPr="00787A89">
                <w:rPr>
                  <w:rStyle w:val="Hyperlink"/>
                </w:rPr>
                <w:t>SG13 co-located Rapporteur group meetings</w:t>
              </w:r>
            </w:hyperlink>
            <w:r w:rsidRPr="00787A89">
              <w:t xml:space="preserve"> </w:t>
            </w:r>
            <w:r>
              <w:t xml:space="preserve">in April 2016 </w:t>
            </w:r>
            <w:r w:rsidRPr="00787A89">
              <w:t xml:space="preserve">and the </w:t>
            </w:r>
            <w:hyperlink r:id="rId39" w:history="1">
              <w:r w:rsidRPr="00787A89">
                <w:rPr>
                  <w:rStyle w:val="Hyperlink"/>
                </w:rPr>
                <w:t>Interim Rapporteur group meetings for SG20</w:t>
              </w:r>
            </w:hyperlink>
            <w:r>
              <w:t xml:space="preserve"> in May 2016. At the start of the new Study Period 2017-2020, several ITU-T Study Groups notably Study Groups 3, 9, 15 and 16 have also started using the new RGM system and the Rapporteurs have continued to provide invaluable feedback for further improving the</w:t>
            </w:r>
            <w:r w:rsidRPr="00787A89">
              <w:t xml:space="preserve"> system</w:t>
            </w:r>
            <w:r>
              <w:t>.</w:t>
            </w:r>
          </w:p>
          <w:p w14:paraId="357073C5" w14:textId="77777777" w:rsidR="00A9479A" w:rsidRDefault="00A9479A" w:rsidP="00A9479A">
            <w:r>
              <w:t>The new ITU-T RGM system is now available for any Rapporteur group wishing to utilise and take advantage of its improved capabilities such as:</w:t>
            </w:r>
          </w:p>
          <w:p w14:paraId="36162F19" w14:textId="77777777" w:rsidR="00A9479A" w:rsidRDefault="00A9479A" w:rsidP="00A9479A">
            <w:pPr>
              <w:pStyle w:val="ListParagraph"/>
              <w:numPr>
                <w:ilvl w:val="0"/>
                <w:numId w:val="65"/>
              </w:numPr>
              <w:tabs>
                <w:tab w:val="left" w:pos="794"/>
                <w:tab w:val="left" w:pos="1191"/>
                <w:tab w:val="left" w:pos="1588"/>
                <w:tab w:val="left" w:pos="1985"/>
              </w:tabs>
              <w:overflowPunct w:val="0"/>
              <w:autoSpaceDE w:val="0"/>
              <w:autoSpaceDN w:val="0"/>
              <w:adjustRightInd w:val="0"/>
              <w:textAlignment w:val="baseline"/>
            </w:pPr>
            <w:r w:rsidRPr="004503BC">
              <w:t>Automatic</w:t>
            </w:r>
            <w:r>
              <w:t xml:space="preserve"> and real-time</w:t>
            </w:r>
            <w:r w:rsidRPr="004503BC">
              <w:t xml:space="preserve"> mirroring of documents in the IFA.</w:t>
            </w:r>
          </w:p>
          <w:p w14:paraId="0C19A674" w14:textId="77777777" w:rsidR="00A9479A" w:rsidRDefault="00A9479A" w:rsidP="00A9479A">
            <w:pPr>
              <w:pStyle w:val="ListParagraph"/>
              <w:numPr>
                <w:ilvl w:val="0"/>
                <w:numId w:val="65"/>
              </w:numPr>
              <w:tabs>
                <w:tab w:val="left" w:pos="794"/>
                <w:tab w:val="left" w:pos="1191"/>
                <w:tab w:val="left" w:pos="1588"/>
                <w:tab w:val="left" w:pos="1985"/>
              </w:tabs>
              <w:overflowPunct w:val="0"/>
              <w:autoSpaceDE w:val="0"/>
              <w:autoSpaceDN w:val="0"/>
              <w:adjustRightInd w:val="0"/>
              <w:textAlignment w:val="baseline"/>
            </w:pPr>
            <w:r>
              <w:t>Automatic generation and update of documents lists.</w:t>
            </w:r>
          </w:p>
          <w:p w14:paraId="4F1377D9" w14:textId="77777777" w:rsidR="00A9479A" w:rsidRDefault="00A9479A" w:rsidP="00A9479A">
            <w:pPr>
              <w:pStyle w:val="ListParagraph"/>
              <w:numPr>
                <w:ilvl w:val="0"/>
                <w:numId w:val="65"/>
              </w:numPr>
              <w:tabs>
                <w:tab w:val="left" w:pos="794"/>
                <w:tab w:val="left" w:pos="1191"/>
                <w:tab w:val="left" w:pos="1588"/>
                <w:tab w:val="left" w:pos="1985"/>
              </w:tabs>
              <w:overflowPunct w:val="0"/>
              <w:autoSpaceDE w:val="0"/>
              <w:autoSpaceDN w:val="0"/>
              <w:adjustRightInd w:val="0"/>
              <w:textAlignment w:val="baseline"/>
            </w:pPr>
            <w:r>
              <w:t>Archiving of documents after the meeting.</w:t>
            </w:r>
          </w:p>
          <w:p w14:paraId="38E99327" w14:textId="77777777" w:rsidR="00A9479A" w:rsidRDefault="00A9479A" w:rsidP="00A9479A">
            <w:pPr>
              <w:pStyle w:val="ListParagraph"/>
              <w:numPr>
                <w:ilvl w:val="0"/>
                <w:numId w:val="65"/>
              </w:numPr>
              <w:tabs>
                <w:tab w:val="left" w:pos="794"/>
                <w:tab w:val="left" w:pos="1191"/>
                <w:tab w:val="left" w:pos="1588"/>
                <w:tab w:val="left" w:pos="1985"/>
              </w:tabs>
              <w:overflowPunct w:val="0"/>
              <w:autoSpaceDE w:val="0"/>
              <w:autoSpaceDN w:val="0"/>
              <w:adjustRightInd w:val="0"/>
              <w:textAlignment w:val="baseline"/>
            </w:pPr>
            <w:r>
              <w:t>Setting of deadlines with a procedure for managing late submissions.</w:t>
            </w:r>
          </w:p>
          <w:p w14:paraId="73BF1868" w14:textId="77777777" w:rsidR="00A9479A" w:rsidRPr="004503BC" w:rsidRDefault="00A9479A" w:rsidP="00A9479A">
            <w:pPr>
              <w:pStyle w:val="ListParagraph"/>
              <w:numPr>
                <w:ilvl w:val="0"/>
                <w:numId w:val="65"/>
              </w:numPr>
              <w:tabs>
                <w:tab w:val="left" w:pos="794"/>
                <w:tab w:val="left" w:pos="1191"/>
                <w:tab w:val="left" w:pos="1588"/>
                <w:tab w:val="left" w:pos="1985"/>
              </w:tabs>
              <w:overflowPunct w:val="0"/>
              <w:autoSpaceDE w:val="0"/>
              <w:autoSpaceDN w:val="0"/>
              <w:adjustRightInd w:val="0"/>
              <w:textAlignment w:val="baseline"/>
            </w:pPr>
            <w:r>
              <w:t>Distinct permission levels on RGM sites and documents.</w:t>
            </w:r>
          </w:p>
          <w:p w14:paraId="05183470" w14:textId="77777777" w:rsidR="00A9479A" w:rsidRDefault="00A9479A" w:rsidP="00A9479A">
            <w:pPr>
              <w:rPr>
                <w:rStyle w:val="Hyperlink"/>
              </w:rPr>
            </w:pPr>
            <w:r>
              <w:t xml:space="preserve">The current and past RGM meetings may be accessed here: </w:t>
            </w:r>
            <w:hyperlink r:id="rId40" w:history="1">
              <w:r w:rsidRPr="00265B76">
                <w:rPr>
                  <w:rStyle w:val="Hyperlink"/>
                </w:rPr>
                <w:t>http://itu.int/go/itu-t/rgm</w:t>
              </w:r>
            </w:hyperlink>
          </w:p>
          <w:p w14:paraId="056557A9" w14:textId="1BE09775" w:rsidR="00A9479A" w:rsidRPr="00A9479A" w:rsidRDefault="00A9479A" w:rsidP="00A9479A">
            <w:pPr>
              <w:rPr>
                <w:b/>
                <w:bCs/>
                <w:lang w:val="fr-CH"/>
              </w:rPr>
            </w:pPr>
            <w:r w:rsidRPr="00A9479A">
              <w:rPr>
                <w:b/>
                <w:bCs/>
                <w:lang w:val="fr-CH"/>
              </w:rPr>
              <w:t>ITU-T SharePoint Collaboration Sites</w:t>
            </w:r>
          </w:p>
          <w:p w14:paraId="6F415D9F" w14:textId="7931D12D" w:rsidR="00A9479A" w:rsidRPr="000D06D7" w:rsidRDefault="00A9479A" w:rsidP="000D06D7">
            <w:r>
              <w:t>The ITU-T SharePoint Collaboration sites</w:t>
            </w:r>
            <w:r w:rsidRPr="00AC19C8">
              <w:t xml:space="preserve"> ha</w:t>
            </w:r>
            <w:r>
              <w:t>ve</w:t>
            </w:r>
            <w:r w:rsidRPr="00AC19C8">
              <w:t xml:space="preserve"> been developed to further improve the electronic working methods of ITU-T Study Groups. </w:t>
            </w:r>
            <w:r>
              <w:t>T</w:t>
            </w:r>
            <w:r w:rsidRPr="00AC19C8">
              <w:t>he collaboration site allows members to conduct online discussions and work on documents in a secure and shared environment. In addition, basic social media functionalities are also available to encourage lively and productive d</w:t>
            </w:r>
            <w:r>
              <w:t xml:space="preserve">iscussions between the members. </w:t>
            </w:r>
            <w:r>
              <w:rPr>
                <w:rFonts w:asciiTheme="majorBidi" w:hAnsiTheme="majorBidi" w:cstheme="majorBidi"/>
              </w:rPr>
              <w:t>Most of the collaboration sites</w:t>
            </w:r>
            <w:r w:rsidRPr="00694DE5">
              <w:rPr>
                <w:rFonts w:asciiTheme="majorBidi" w:hAnsiTheme="majorBidi" w:cstheme="majorBidi"/>
              </w:rPr>
              <w:t xml:space="preserve"> are restricted to ITU-T Members and may be accessed using a TIES account.</w:t>
            </w:r>
            <w:r>
              <w:rPr>
                <w:rFonts w:asciiTheme="majorBidi" w:hAnsiTheme="majorBidi" w:cstheme="majorBidi"/>
              </w:rPr>
              <w:t xml:space="preserve"> Some collaboration sites which are open to non-members may be accessed using ITU Guest accounts. The ITU-T SharePoint collaboration home site may be accessed here:</w:t>
            </w:r>
            <w:r>
              <w:rPr>
                <w:rFonts w:asciiTheme="majorBidi" w:hAnsiTheme="majorBidi" w:cstheme="majorBidi"/>
              </w:rPr>
              <w:br/>
            </w:r>
            <w:hyperlink r:id="rId41" w:history="1">
              <w:r w:rsidRPr="00D32FBA">
                <w:rPr>
                  <w:rStyle w:val="Hyperlink"/>
                  <w:rFonts w:asciiTheme="majorBidi" w:hAnsiTheme="majorBidi" w:cstheme="majorBidi"/>
                </w:rPr>
                <w:t>https://extranet.itu.int//sites/ITU-T/</w:t>
              </w:r>
            </w:hyperlink>
          </w:p>
        </w:tc>
      </w:tr>
      <w:tr w:rsidR="00A416F6" w:rsidRPr="00190D79" w14:paraId="67BFDC53" w14:textId="77777777" w:rsidTr="00C34CCD">
        <w:trPr>
          <w:cantSplit/>
          <w:jc w:val="center"/>
        </w:trPr>
        <w:tc>
          <w:tcPr>
            <w:tcW w:w="911" w:type="dxa"/>
            <w:vMerge w:val="restart"/>
            <w:tcBorders>
              <w:top w:val="single" w:sz="12" w:space="0" w:color="auto"/>
            </w:tcBorders>
            <w:shd w:val="clear" w:color="auto" w:fill="auto"/>
            <w:vAlign w:val="center"/>
          </w:tcPr>
          <w:p w14:paraId="67BFDC4E" w14:textId="7349A54F" w:rsidR="00A416F6" w:rsidRPr="00C34CCD" w:rsidRDefault="00D134B0" w:rsidP="000D06D7">
            <w:pPr>
              <w:pStyle w:val="Tabletext"/>
              <w:keepNext/>
              <w:keepLines/>
              <w:rPr>
                <w:b/>
                <w:bCs/>
                <w:sz w:val="24"/>
                <w:szCs w:val="24"/>
              </w:rPr>
            </w:pPr>
            <w:r w:rsidRPr="00C34CCD">
              <w:rPr>
                <w:b/>
                <w:bCs/>
                <w:sz w:val="24"/>
                <w:szCs w:val="24"/>
              </w:rPr>
              <w:lastRenderedPageBreak/>
              <w:t>32-03</w:t>
            </w:r>
          </w:p>
        </w:tc>
        <w:tc>
          <w:tcPr>
            <w:tcW w:w="5494" w:type="dxa"/>
            <w:tcBorders>
              <w:top w:val="single" w:sz="12" w:space="0" w:color="auto"/>
            </w:tcBorders>
            <w:shd w:val="clear" w:color="auto" w:fill="auto"/>
            <w:hideMark/>
          </w:tcPr>
          <w:p w14:paraId="0B9C84FA" w14:textId="77777777" w:rsidR="00A416F6" w:rsidRPr="00C34CCD" w:rsidRDefault="00A416F6" w:rsidP="000D06D7">
            <w:pPr>
              <w:pStyle w:val="Tabletext"/>
              <w:keepNext/>
              <w:keepLines/>
              <w:rPr>
                <w:b/>
                <w:bCs/>
                <w:sz w:val="24"/>
                <w:szCs w:val="24"/>
              </w:rPr>
            </w:pPr>
            <w:r w:rsidRPr="00C34CCD">
              <w:rPr>
                <w:b/>
                <w:bCs/>
                <w:sz w:val="24"/>
                <w:szCs w:val="24"/>
              </w:rPr>
              <w:t>TSB Director to develop budget estimate to implement EWM Action Plan and include it in budget request to Council; and identify and review costs and benefits of the action items on a regular basis; and to report to each meeting of TSAG on the status of the Action Plan, including the results of the cost and benefit reviews;</w:t>
            </w:r>
          </w:p>
          <w:p w14:paraId="67BFDC4F" w14:textId="7886F4DD" w:rsidR="00A416F6" w:rsidRPr="00C34CCD" w:rsidRDefault="00A416F6" w:rsidP="000D06D7">
            <w:pPr>
              <w:pStyle w:val="Tabletext"/>
              <w:keepNext/>
              <w:keepLines/>
              <w:rPr>
                <w:b/>
                <w:bCs/>
                <w:sz w:val="24"/>
                <w:szCs w:val="24"/>
              </w:rPr>
            </w:pPr>
            <w:r w:rsidRPr="00C34CCD">
              <w:rPr>
                <w:b/>
                <w:bCs/>
                <w:sz w:val="24"/>
                <w:szCs w:val="24"/>
              </w:rPr>
              <w:t>and provide the executive authority, budget within TSB, and resources to execute the Action Plan with all possible speed (i. TSBDir 1)</w:t>
            </w:r>
          </w:p>
        </w:tc>
        <w:tc>
          <w:tcPr>
            <w:tcW w:w="1096" w:type="dxa"/>
            <w:tcBorders>
              <w:top w:val="single" w:sz="12" w:space="0" w:color="auto"/>
            </w:tcBorders>
            <w:shd w:val="clear" w:color="auto" w:fill="auto"/>
            <w:vAlign w:val="center"/>
            <w:hideMark/>
          </w:tcPr>
          <w:p w14:paraId="47149185" w14:textId="7B1F88DC" w:rsidR="00A416F6" w:rsidRPr="00C34CCD" w:rsidRDefault="00A416F6">
            <w:pPr>
              <w:pStyle w:val="Tabletext"/>
              <w:jc w:val="center"/>
              <w:rPr>
                <w:b/>
                <w:bCs/>
                <w:sz w:val="24"/>
                <w:szCs w:val="24"/>
              </w:rPr>
            </w:pPr>
            <w:r w:rsidRPr="00C34CCD">
              <w:rPr>
                <w:b/>
                <w:bCs/>
                <w:sz w:val="24"/>
                <w:szCs w:val="24"/>
              </w:rPr>
              <w:t>Council 2017,</w:t>
            </w:r>
          </w:p>
          <w:p w14:paraId="67BFDC50" w14:textId="5BF2493F" w:rsidR="00A416F6" w:rsidRPr="00C34CCD" w:rsidRDefault="00A416F6">
            <w:pPr>
              <w:pStyle w:val="Tabletext"/>
              <w:jc w:val="center"/>
              <w:rPr>
                <w:b/>
                <w:bCs/>
                <w:sz w:val="24"/>
                <w:szCs w:val="24"/>
              </w:rPr>
            </w:pPr>
            <w:r w:rsidRPr="00C34CCD">
              <w:rPr>
                <w:b/>
                <w:bCs/>
                <w:sz w:val="24"/>
                <w:szCs w:val="24"/>
              </w:rPr>
              <w:t>TSAG 2017, Ongoing</w:t>
            </w:r>
          </w:p>
        </w:tc>
        <w:tc>
          <w:tcPr>
            <w:tcW w:w="1149" w:type="dxa"/>
            <w:tcBorders>
              <w:top w:val="single" w:sz="12" w:space="0" w:color="auto"/>
            </w:tcBorders>
            <w:shd w:val="clear" w:color="auto" w:fill="auto"/>
            <w:vAlign w:val="center"/>
          </w:tcPr>
          <w:p w14:paraId="67BFDC51" w14:textId="11127D3D" w:rsidR="00A416F6" w:rsidRPr="00C34CCD" w:rsidRDefault="00A416F6" w:rsidP="00E61EF8">
            <w:pPr>
              <w:pStyle w:val="Tabletext"/>
              <w:jc w:val="center"/>
              <w:rPr>
                <w:b/>
                <w:bCs/>
                <w:sz w:val="24"/>
                <w:szCs w:val="24"/>
              </w:rPr>
            </w:pPr>
            <w:r w:rsidRPr="00C34CCD">
              <w:rPr>
                <w:b/>
                <w:bCs/>
                <w:sz w:val="24"/>
                <w:szCs w:val="24"/>
              </w:rPr>
              <w:t>√</w:t>
            </w:r>
          </w:p>
        </w:tc>
        <w:tc>
          <w:tcPr>
            <w:tcW w:w="1182" w:type="dxa"/>
            <w:tcBorders>
              <w:top w:val="single" w:sz="12" w:space="0" w:color="auto"/>
            </w:tcBorders>
            <w:shd w:val="clear" w:color="auto" w:fill="auto"/>
            <w:vAlign w:val="center"/>
          </w:tcPr>
          <w:p w14:paraId="67BFDC52" w14:textId="77777777" w:rsidR="00A416F6" w:rsidRPr="00C34CCD" w:rsidRDefault="00A416F6" w:rsidP="00E61EF8">
            <w:pPr>
              <w:pStyle w:val="Tabletext"/>
              <w:jc w:val="center"/>
              <w:rPr>
                <w:b/>
                <w:bCs/>
                <w:sz w:val="24"/>
                <w:szCs w:val="24"/>
              </w:rPr>
            </w:pPr>
          </w:p>
        </w:tc>
      </w:tr>
      <w:tr w:rsidR="0035541A" w:rsidRPr="00190D79" w14:paraId="71E5A611" w14:textId="77777777" w:rsidTr="001C481E">
        <w:trPr>
          <w:cantSplit/>
          <w:jc w:val="center"/>
        </w:trPr>
        <w:tc>
          <w:tcPr>
            <w:tcW w:w="911" w:type="dxa"/>
            <w:vMerge/>
            <w:tcBorders>
              <w:bottom w:val="single" w:sz="12" w:space="0" w:color="auto"/>
            </w:tcBorders>
            <w:shd w:val="clear" w:color="auto" w:fill="auto"/>
            <w:vAlign w:val="center"/>
          </w:tcPr>
          <w:p w14:paraId="45231F15"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3F6A73B4" w14:textId="27A9918F" w:rsidR="0035541A" w:rsidRPr="00C34CCD" w:rsidRDefault="00D06E0C" w:rsidP="00C34CCD">
            <w:pPr>
              <w:spacing w:before="40" w:after="40"/>
              <w:rPr>
                <w:szCs w:val="22"/>
              </w:rPr>
            </w:pPr>
            <w:r w:rsidRPr="00C34CCD">
              <w:rPr>
                <w:rFonts w:eastAsia="Times New Roman"/>
                <w:szCs w:val="22"/>
              </w:rPr>
              <w:t>The four-year rolling ITU-T Operational Plan (201</w:t>
            </w:r>
            <w:r w:rsidR="006F679D" w:rsidRPr="00C34CCD">
              <w:rPr>
                <w:rFonts w:eastAsia="Times New Roman"/>
                <w:szCs w:val="22"/>
              </w:rPr>
              <w:t>8</w:t>
            </w:r>
            <w:r w:rsidRPr="00C34CCD">
              <w:rPr>
                <w:rFonts w:eastAsia="Times New Roman"/>
                <w:szCs w:val="22"/>
              </w:rPr>
              <w:t>-20</w:t>
            </w:r>
            <w:r w:rsidR="006F679D" w:rsidRPr="00C34CCD">
              <w:rPr>
                <w:rFonts w:eastAsia="Times New Roman"/>
                <w:szCs w:val="22"/>
              </w:rPr>
              <w:t>21</w:t>
            </w:r>
            <w:r w:rsidRPr="00C34CCD">
              <w:rPr>
                <w:rFonts w:eastAsia="Times New Roman"/>
                <w:szCs w:val="22"/>
              </w:rPr>
              <w:t xml:space="preserve">), including resource requirements, was submitted to Council-2017 in document </w:t>
            </w:r>
            <w:hyperlink r:id="rId42" w:history="1">
              <w:r w:rsidRPr="00C34CCD">
                <w:rPr>
                  <w:rStyle w:val="Hyperlink"/>
                  <w:rFonts w:eastAsia="Times New Roman"/>
                  <w:szCs w:val="22"/>
                </w:rPr>
                <w:t>C17/29</w:t>
              </w:r>
            </w:hyperlink>
            <w:r w:rsidRPr="00C34CCD">
              <w:rPr>
                <w:rFonts w:eastAsia="Times New Roman"/>
                <w:szCs w:val="22"/>
              </w:rPr>
              <w:t xml:space="preserve">. It was also submitted to TSAG May 2017 as </w:t>
            </w:r>
            <w:hyperlink r:id="rId43" w:history="1">
              <w:r w:rsidRPr="00C34CCD">
                <w:rPr>
                  <w:rStyle w:val="Hyperlink"/>
                  <w:szCs w:val="22"/>
                </w:rPr>
                <w:t xml:space="preserve">TSAG </w:t>
              </w:r>
              <w:r w:rsidRPr="00C34CCD">
                <w:rPr>
                  <w:rStyle w:val="Hyperlink"/>
                  <w:rFonts w:eastAsia="Times New Roman"/>
                  <w:szCs w:val="22"/>
                </w:rPr>
                <w:t xml:space="preserve">TD </w:t>
              </w:r>
              <w:r w:rsidR="006F679D" w:rsidRPr="00C34CCD">
                <w:rPr>
                  <w:rStyle w:val="Hyperlink"/>
                </w:rPr>
                <w:t>053</w:t>
              </w:r>
            </w:hyperlink>
            <w:r w:rsidRPr="00C34CCD">
              <w:rPr>
                <w:rFonts w:eastAsia="Times New Roman"/>
                <w:szCs w:val="22"/>
              </w:rPr>
              <w:t>.</w:t>
            </w:r>
          </w:p>
        </w:tc>
      </w:tr>
      <w:tr w:rsidR="00A416F6" w:rsidRPr="00190D79" w14:paraId="67BFDC59" w14:textId="77777777" w:rsidTr="001C481E">
        <w:trPr>
          <w:cantSplit/>
          <w:jc w:val="center"/>
        </w:trPr>
        <w:tc>
          <w:tcPr>
            <w:tcW w:w="911" w:type="dxa"/>
            <w:vMerge w:val="restart"/>
            <w:tcBorders>
              <w:top w:val="single" w:sz="12" w:space="0" w:color="auto"/>
            </w:tcBorders>
            <w:shd w:val="clear" w:color="auto" w:fill="auto"/>
            <w:vAlign w:val="center"/>
          </w:tcPr>
          <w:p w14:paraId="67BFDC54" w14:textId="2F41DE89" w:rsidR="00A416F6" w:rsidRPr="00C34CCD" w:rsidRDefault="00D134B0" w:rsidP="00E61EF8">
            <w:pPr>
              <w:pStyle w:val="Tabletext"/>
              <w:rPr>
                <w:b/>
                <w:bCs/>
                <w:sz w:val="24"/>
                <w:szCs w:val="24"/>
              </w:rPr>
            </w:pPr>
            <w:r w:rsidRPr="00C34CCD">
              <w:rPr>
                <w:b/>
                <w:bCs/>
                <w:sz w:val="24"/>
                <w:szCs w:val="24"/>
              </w:rPr>
              <w:t>32-04</w:t>
            </w:r>
          </w:p>
        </w:tc>
        <w:tc>
          <w:tcPr>
            <w:tcW w:w="5494" w:type="dxa"/>
            <w:tcBorders>
              <w:top w:val="single" w:sz="12" w:space="0" w:color="auto"/>
            </w:tcBorders>
            <w:shd w:val="clear" w:color="auto" w:fill="auto"/>
          </w:tcPr>
          <w:p w14:paraId="67BFDC55" w14:textId="1D8D9B81" w:rsidR="00A416F6" w:rsidRPr="00C34CCD" w:rsidRDefault="00A416F6" w:rsidP="00E61EF8">
            <w:pPr>
              <w:pStyle w:val="Tabletext"/>
              <w:rPr>
                <w:b/>
                <w:bCs/>
                <w:sz w:val="24"/>
                <w:szCs w:val="24"/>
              </w:rPr>
            </w:pPr>
            <w:r w:rsidRPr="00C34CCD">
              <w:rPr>
                <w:b/>
                <w:bCs/>
                <w:sz w:val="24"/>
                <w:szCs w:val="24"/>
              </w:rPr>
              <w:t>TSB to develop and disseminate guidelines for use of ITU-T EWM facilities and capabilities; with appropriate and ready access to electronic documentation for their work, including a global, unified and consolidated view of document traceability (resolves 1)</w:t>
            </w:r>
          </w:p>
        </w:tc>
        <w:tc>
          <w:tcPr>
            <w:tcW w:w="1096" w:type="dxa"/>
            <w:tcBorders>
              <w:top w:val="single" w:sz="12" w:space="0" w:color="auto"/>
            </w:tcBorders>
            <w:shd w:val="clear" w:color="auto" w:fill="auto"/>
            <w:vAlign w:val="center"/>
          </w:tcPr>
          <w:p w14:paraId="67BFDC56" w14:textId="77777777"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C57" w14:textId="4F7967AA" w:rsidR="00A416F6" w:rsidRPr="00C34CCD" w:rsidRDefault="000D06D7" w:rsidP="00E61EF8">
            <w:pPr>
              <w:pStyle w:val="Tabletext"/>
              <w:jc w:val="center"/>
              <w:rPr>
                <w:b/>
                <w:bCs/>
                <w:sz w:val="24"/>
                <w:szCs w:val="24"/>
              </w:rPr>
            </w:pPr>
            <w:r w:rsidRPr="00C34CCD">
              <w:rPr>
                <w:b/>
                <w:bCs/>
                <w:sz w:val="24"/>
                <w:szCs w:val="24"/>
              </w:rPr>
              <w:t>√</w:t>
            </w:r>
          </w:p>
        </w:tc>
        <w:tc>
          <w:tcPr>
            <w:tcW w:w="1182" w:type="dxa"/>
            <w:tcBorders>
              <w:top w:val="single" w:sz="12" w:space="0" w:color="auto"/>
            </w:tcBorders>
            <w:shd w:val="clear" w:color="auto" w:fill="auto"/>
            <w:vAlign w:val="center"/>
          </w:tcPr>
          <w:p w14:paraId="67BFDC58" w14:textId="77777777" w:rsidR="00A416F6" w:rsidRPr="00C34CCD" w:rsidRDefault="00A416F6" w:rsidP="00E61EF8">
            <w:pPr>
              <w:pStyle w:val="Tabletext"/>
              <w:jc w:val="center"/>
              <w:rPr>
                <w:b/>
                <w:bCs/>
                <w:sz w:val="24"/>
                <w:szCs w:val="24"/>
              </w:rPr>
            </w:pPr>
          </w:p>
        </w:tc>
      </w:tr>
      <w:tr w:rsidR="0035541A" w:rsidRPr="00190D79" w14:paraId="1AB37F62" w14:textId="77777777" w:rsidTr="007D1749">
        <w:trPr>
          <w:cantSplit/>
          <w:jc w:val="center"/>
        </w:trPr>
        <w:tc>
          <w:tcPr>
            <w:tcW w:w="911" w:type="dxa"/>
            <w:vMerge/>
            <w:tcBorders>
              <w:bottom w:val="single" w:sz="12" w:space="0" w:color="auto"/>
            </w:tcBorders>
            <w:shd w:val="clear" w:color="auto" w:fill="auto"/>
            <w:vAlign w:val="center"/>
          </w:tcPr>
          <w:p w14:paraId="7404A069"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60DEB18D" w14:textId="77777777" w:rsidR="00DA7463" w:rsidRDefault="00DA7463" w:rsidP="00DA7463">
            <w:pPr>
              <w:rPr>
                <w:rFonts w:eastAsia="Times New Roman"/>
                <w:szCs w:val="22"/>
              </w:rPr>
            </w:pPr>
            <w:r w:rsidRPr="05A7233B">
              <w:rPr>
                <w:rFonts w:eastAsia="Times New Roman"/>
                <w:szCs w:val="22"/>
              </w:rPr>
              <w:t xml:space="preserve">A site dedicated to providing immediate support and professional advice for SharePoint collaboration sites users is continuously being updated and is available at: </w:t>
            </w:r>
            <w:hyperlink r:id="rId44">
              <w:r w:rsidRPr="05A7233B">
                <w:rPr>
                  <w:rStyle w:val="Hyperlink"/>
                  <w:rFonts w:eastAsia="Times New Roman"/>
                  <w:szCs w:val="22"/>
                </w:rPr>
                <w:t>https://extranet.itu.int/ITU-T/support/</w:t>
              </w:r>
            </w:hyperlink>
            <w:r w:rsidRPr="05A7233B">
              <w:rPr>
                <w:rFonts w:eastAsia="Times New Roman"/>
                <w:szCs w:val="22"/>
              </w:rPr>
              <w:t>.</w:t>
            </w:r>
          </w:p>
          <w:p w14:paraId="488BA8DA" w14:textId="77777777" w:rsidR="00DA7463" w:rsidRDefault="00DA7463" w:rsidP="00DA7463">
            <w:r>
              <w:t xml:space="preserve">A comprehensive support and FAQs page offering RGM tips and best practices is available for users at: </w:t>
            </w:r>
            <w:hyperlink r:id="rId45" w:history="1">
              <w:r w:rsidRPr="00265B76">
                <w:rPr>
                  <w:rStyle w:val="Hyperlink"/>
                </w:rPr>
                <w:t>http://itu.int/go/itu-t/rgm-support</w:t>
              </w:r>
            </w:hyperlink>
          </w:p>
          <w:p w14:paraId="59BBF504" w14:textId="3FE44653" w:rsidR="0035541A" w:rsidRPr="00C34CCD" w:rsidRDefault="00DA7463" w:rsidP="00DA7463">
            <w:pPr>
              <w:rPr>
                <w:sz w:val="24"/>
              </w:rPr>
            </w:pPr>
            <w:r>
              <w:t xml:space="preserve">A very detailed online user guide for the RGM System complete with videos is available at: </w:t>
            </w:r>
            <w:r>
              <w:br/>
            </w:r>
            <w:hyperlink r:id="rId46" w:history="1">
              <w:r w:rsidRPr="00265B76">
                <w:rPr>
                  <w:rStyle w:val="Hyperlink"/>
                </w:rPr>
                <w:t>http://itu.int/go/itu-t/rgm-guide</w:t>
              </w:r>
            </w:hyperlink>
          </w:p>
        </w:tc>
      </w:tr>
      <w:tr w:rsidR="00A416F6" w:rsidRPr="00190D79" w14:paraId="67BFDC5F" w14:textId="77777777" w:rsidTr="007D1749">
        <w:trPr>
          <w:cantSplit/>
          <w:jc w:val="center"/>
        </w:trPr>
        <w:tc>
          <w:tcPr>
            <w:tcW w:w="911" w:type="dxa"/>
            <w:vMerge w:val="restart"/>
            <w:tcBorders>
              <w:top w:val="single" w:sz="12" w:space="0" w:color="auto"/>
            </w:tcBorders>
            <w:shd w:val="clear" w:color="auto" w:fill="auto"/>
            <w:vAlign w:val="center"/>
          </w:tcPr>
          <w:p w14:paraId="67BFDC5A" w14:textId="475C07F3" w:rsidR="00A416F6" w:rsidRPr="00C34CCD" w:rsidRDefault="00D134B0" w:rsidP="00E61EF8">
            <w:pPr>
              <w:pStyle w:val="Tabletext"/>
              <w:rPr>
                <w:b/>
                <w:bCs/>
                <w:sz w:val="24"/>
                <w:szCs w:val="24"/>
              </w:rPr>
            </w:pPr>
            <w:r w:rsidRPr="00C34CCD">
              <w:rPr>
                <w:b/>
                <w:bCs/>
                <w:sz w:val="24"/>
                <w:szCs w:val="24"/>
              </w:rPr>
              <w:t>32-05</w:t>
            </w:r>
          </w:p>
        </w:tc>
        <w:tc>
          <w:tcPr>
            <w:tcW w:w="5494" w:type="dxa"/>
            <w:tcBorders>
              <w:top w:val="single" w:sz="12" w:space="0" w:color="auto"/>
            </w:tcBorders>
            <w:shd w:val="clear" w:color="auto" w:fill="auto"/>
          </w:tcPr>
          <w:p w14:paraId="67BFDC5B" w14:textId="7C509104" w:rsidR="00A416F6" w:rsidRPr="00C34CCD" w:rsidRDefault="00A416F6">
            <w:pPr>
              <w:pStyle w:val="Tabletext"/>
              <w:rPr>
                <w:b/>
                <w:bCs/>
                <w:sz w:val="24"/>
                <w:szCs w:val="24"/>
              </w:rPr>
            </w:pPr>
            <w:r w:rsidRPr="00C34CCD">
              <w:rPr>
                <w:b/>
                <w:bCs/>
                <w:sz w:val="24"/>
                <w:szCs w:val="24"/>
              </w:rPr>
              <w:t>TSAG to act as the point of contact between the ITU</w:t>
            </w:r>
            <w:r w:rsidRPr="00C34CCD">
              <w:rPr>
                <w:b/>
                <w:bCs/>
                <w:sz w:val="24"/>
                <w:szCs w:val="24"/>
              </w:rPr>
              <w:noBreakHyphen/>
              <w:t>T membership and TSB on EWM matters, in particular providing feedback and advice on the contents, prioritization and implementation of the Action Plan (resolves 2)</w:t>
            </w:r>
          </w:p>
        </w:tc>
        <w:tc>
          <w:tcPr>
            <w:tcW w:w="1096" w:type="dxa"/>
            <w:tcBorders>
              <w:top w:val="single" w:sz="12" w:space="0" w:color="auto"/>
            </w:tcBorders>
            <w:shd w:val="clear" w:color="auto" w:fill="auto"/>
            <w:vAlign w:val="center"/>
          </w:tcPr>
          <w:p w14:paraId="67BFDC5C" w14:textId="77777777"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C5D" w14:textId="39D84CCD" w:rsidR="00A416F6" w:rsidRPr="00C34CCD" w:rsidRDefault="00A416F6" w:rsidP="00E61EF8">
            <w:pPr>
              <w:pStyle w:val="Tabletext"/>
              <w:jc w:val="center"/>
              <w:rPr>
                <w:b/>
                <w:bCs/>
                <w:sz w:val="24"/>
                <w:szCs w:val="24"/>
              </w:rPr>
            </w:pPr>
          </w:p>
        </w:tc>
        <w:tc>
          <w:tcPr>
            <w:tcW w:w="1182" w:type="dxa"/>
            <w:tcBorders>
              <w:top w:val="single" w:sz="12" w:space="0" w:color="auto"/>
            </w:tcBorders>
            <w:shd w:val="clear" w:color="auto" w:fill="auto"/>
            <w:vAlign w:val="center"/>
          </w:tcPr>
          <w:p w14:paraId="67BFDC5E" w14:textId="77777777" w:rsidR="00A416F6" w:rsidRPr="00C34CCD" w:rsidRDefault="00A416F6" w:rsidP="00E61EF8">
            <w:pPr>
              <w:pStyle w:val="Tabletext"/>
              <w:jc w:val="center"/>
              <w:rPr>
                <w:b/>
                <w:bCs/>
                <w:sz w:val="24"/>
                <w:szCs w:val="24"/>
              </w:rPr>
            </w:pPr>
          </w:p>
        </w:tc>
      </w:tr>
      <w:tr w:rsidR="0035541A" w:rsidRPr="00190D79" w14:paraId="6DF52609" w14:textId="77777777" w:rsidTr="007D1749">
        <w:trPr>
          <w:cantSplit/>
          <w:jc w:val="center"/>
        </w:trPr>
        <w:tc>
          <w:tcPr>
            <w:tcW w:w="911" w:type="dxa"/>
            <w:vMerge/>
            <w:tcBorders>
              <w:bottom w:val="single" w:sz="12" w:space="0" w:color="auto"/>
            </w:tcBorders>
            <w:shd w:val="clear" w:color="auto" w:fill="auto"/>
            <w:vAlign w:val="center"/>
          </w:tcPr>
          <w:p w14:paraId="7018BAA1"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34319A31" w14:textId="77777777" w:rsidR="0035541A" w:rsidRPr="00C34CCD" w:rsidRDefault="0035541A" w:rsidP="00C34CCD">
            <w:pPr>
              <w:pStyle w:val="Tabletext"/>
              <w:rPr>
                <w:sz w:val="24"/>
                <w:szCs w:val="24"/>
              </w:rPr>
            </w:pPr>
          </w:p>
        </w:tc>
      </w:tr>
      <w:tr w:rsidR="00A416F6" w:rsidRPr="00190D79" w14:paraId="42EC3B59" w14:textId="77777777" w:rsidTr="007D1749">
        <w:trPr>
          <w:cantSplit/>
          <w:jc w:val="center"/>
        </w:trPr>
        <w:tc>
          <w:tcPr>
            <w:tcW w:w="911" w:type="dxa"/>
            <w:vMerge w:val="restart"/>
            <w:tcBorders>
              <w:top w:val="single" w:sz="12" w:space="0" w:color="auto"/>
            </w:tcBorders>
            <w:shd w:val="clear" w:color="auto" w:fill="auto"/>
            <w:vAlign w:val="center"/>
          </w:tcPr>
          <w:p w14:paraId="5663A29B" w14:textId="540D5EE5" w:rsidR="00A416F6" w:rsidRPr="00C34CCD" w:rsidRDefault="00D134B0" w:rsidP="00E61EF8">
            <w:pPr>
              <w:pStyle w:val="Tabletext"/>
              <w:rPr>
                <w:b/>
                <w:bCs/>
                <w:sz w:val="24"/>
                <w:szCs w:val="24"/>
              </w:rPr>
            </w:pPr>
            <w:r w:rsidRPr="00C34CCD">
              <w:rPr>
                <w:b/>
                <w:bCs/>
                <w:sz w:val="24"/>
                <w:szCs w:val="24"/>
              </w:rPr>
              <w:t>32-06</w:t>
            </w:r>
          </w:p>
        </w:tc>
        <w:tc>
          <w:tcPr>
            <w:tcW w:w="5494" w:type="dxa"/>
            <w:tcBorders>
              <w:top w:val="single" w:sz="12" w:space="0" w:color="auto"/>
            </w:tcBorders>
            <w:shd w:val="clear" w:color="auto" w:fill="auto"/>
          </w:tcPr>
          <w:p w14:paraId="51186309" w14:textId="77777777" w:rsidR="00A416F6" w:rsidRPr="00C34CCD" w:rsidRDefault="00A416F6" w:rsidP="000326C0">
            <w:pPr>
              <w:pStyle w:val="Tabletext"/>
              <w:rPr>
                <w:b/>
                <w:bCs/>
                <w:sz w:val="24"/>
                <w:szCs w:val="24"/>
              </w:rPr>
            </w:pPr>
            <w:r w:rsidRPr="00C34CCD">
              <w:rPr>
                <w:b/>
                <w:bCs/>
                <w:sz w:val="24"/>
                <w:szCs w:val="24"/>
              </w:rPr>
              <w:t>TSB Director to provide a mobile</w:t>
            </w:r>
            <w:r w:rsidRPr="00C34CCD">
              <w:rPr>
                <w:b/>
                <w:bCs/>
                <w:sz w:val="24"/>
                <w:szCs w:val="24"/>
              </w:rPr>
              <w:noBreakHyphen/>
              <w:t>friendly version of the ITU</w:t>
            </w:r>
            <w:r w:rsidRPr="00C34CCD">
              <w:rPr>
                <w:b/>
                <w:bCs/>
                <w:sz w:val="24"/>
                <w:szCs w:val="24"/>
              </w:rPr>
              <w:noBreakHyphen/>
              <w:t>T website;</w:t>
            </w:r>
          </w:p>
          <w:p w14:paraId="476209DF" w14:textId="195CA8B0" w:rsidR="00A416F6" w:rsidRPr="00C34CCD" w:rsidRDefault="00A416F6" w:rsidP="000326C0">
            <w:pPr>
              <w:pStyle w:val="Tabletext"/>
              <w:rPr>
                <w:b/>
                <w:bCs/>
                <w:sz w:val="24"/>
                <w:szCs w:val="24"/>
              </w:rPr>
            </w:pPr>
            <w:r w:rsidRPr="00C34CCD">
              <w:rPr>
                <w:b/>
                <w:bCs/>
                <w:sz w:val="24"/>
                <w:szCs w:val="24"/>
              </w:rPr>
              <w:t>and to simplify and facilitate enhanced searching for documents and/or information, and in particular a classification mechanism and an enhanced search engine to extract documents and/or information that are related to a specific subject, topic or issue (resolves 1, i. TSBDir 1)</w:t>
            </w:r>
          </w:p>
        </w:tc>
        <w:tc>
          <w:tcPr>
            <w:tcW w:w="1096" w:type="dxa"/>
            <w:tcBorders>
              <w:top w:val="single" w:sz="12" w:space="0" w:color="auto"/>
            </w:tcBorders>
            <w:shd w:val="clear" w:color="auto" w:fill="auto"/>
            <w:vAlign w:val="center"/>
          </w:tcPr>
          <w:p w14:paraId="17219518" w14:textId="21005AC2"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7E616E77" w14:textId="4C3F9537" w:rsidR="00A416F6" w:rsidRPr="00C34CCD" w:rsidDel="00773BD1" w:rsidRDefault="00651600" w:rsidP="00E61EF8">
            <w:pPr>
              <w:pStyle w:val="Tabletext"/>
              <w:jc w:val="center"/>
              <w:rPr>
                <w:b/>
                <w:bCs/>
                <w:sz w:val="24"/>
                <w:szCs w:val="24"/>
              </w:rPr>
            </w:pPr>
            <w:r w:rsidRPr="00270FA9">
              <w:rPr>
                <w:b/>
                <w:bCs/>
                <w:sz w:val="24"/>
                <w:szCs w:val="24"/>
              </w:rPr>
              <w:t>√</w:t>
            </w:r>
          </w:p>
        </w:tc>
        <w:tc>
          <w:tcPr>
            <w:tcW w:w="1182" w:type="dxa"/>
            <w:tcBorders>
              <w:top w:val="single" w:sz="12" w:space="0" w:color="auto"/>
            </w:tcBorders>
            <w:shd w:val="clear" w:color="auto" w:fill="auto"/>
            <w:vAlign w:val="center"/>
          </w:tcPr>
          <w:p w14:paraId="7AD7C6A2" w14:textId="77777777" w:rsidR="00A416F6" w:rsidRPr="00C34CCD" w:rsidRDefault="00A416F6" w:rsidP="00E61EF8">
            <w:pPr>
              <w:pStyle w:val="Tabletext"/>
              <w:jc w:val="center"/>
              <w:rPr>
                <w:b/>
                <w:bCs/>
                <w:sz w:val="24"/>
                <w:szCs w:val="24"/>
              </w:rPr>
            </w:pPr>
          </w:p>
        </w:tc>
      </w:tr>
      <w:tr w:rsidR="0035541A" w:rsidRPr="00190D79" w14:paraId="554EEF22" w14:textId="77777777" w:rsidTr="007D1749">
        <w:trPr>
          <w:cantSplit/>
          <w:jc w:val="center"/>
        </w:trPr>
        <w:tc>
          <w:tcPr>
            <w:tcW w:w="911" w:type="dxa"/>
            <w:vMerge/>
            <w:tcBorders>
              <w:bottom w:val="single" w:sz="12" w:space="0" w:color="auto"/>
            </w:tcBorders>
            <w:shd w:val="clear" w:color="auto" w:fill="auto"/>
            <w:vAlign w:val="center"/>
          </w:tcPr>
          <w:p w14:paraId="3D1886E3"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59549823" w14:textId="545C4FD9" w:rsidR="007C3A3D" w:rsidRDefault="00D06E0C" w:rsidP="007C3A3D">
            <w:pPr>
              <w:rPr>
                <w:szCs w:val="22"/>
                <w:lang w:val="en-US" w:eastAsia="zh-CN"/>
              </w:rPr>
            </w:pPr>
            <w:r w:rsidRPr="00C34CCD">
              <w:rPr>
                <w:szCs w:val="22"/>
              </w:rPr>
              <w:t>This has been implemented</w:t>
            </w:r>
            <w:r w:rsidR="007C3A3D">
              <w:rPr>
                <w:szCs w:val="22"/>
              </w:rPr>
              <w:t xml:space="preserve">; e.g., see search engine at </w:t>
            </w:r>
            <w:hyperlink r:id="rId47" w:anchor="?q=test&amp;lang=en&amp;exactPhrase=true" w:history="1">
              <w:r w:rsidR="007C3A3D">
                <w:rPr>
                  <w:rStyle w:val="Hyperlink"/>
                  <w:lang w:val="en-US"/>
                </w:rPr>
                <w:t>https://www.itu.int/net4/ITU-T/search#?q=test&amp;lang=en&amp;exactPhrase=true</w:t>
              </w:r>
            </w:hyperlink>
          </w:p>
          <w:p w14:paraId="7F64B3B4" w14:textId="143D905D" w:rsidR="0035541A" w:rsidRPr="00C34CCD" w:rsidRDefault="007C3A3D" w:rsidP="00C34CCD">
            <w:pPr>
              <w:pStyle w:val="Tabletext"/>
              <w:rPr>
                <w:sz w:val="22"/>
                <w:szCs w:val="22"/>
              </w:rPr>
            </w:pPr>
            <w:r>
              <w:rPr>
                <w:sz w:val="22"/>
                <w:szCs w:val="22"/>
              </w:rPr>
              <w:t>Every new (dynamic) ITU-T web pages will be implemented mobile-friendly.</w:t>
            </w:r>
          </w:p>
        </w:tc>
      </w:tr>
      <w:tr w:rsidR="00A416F6" w:rsidRPr="00190D79" w14:paraId="469F11DF" w14:textId="77777777" w:rsidTr="007D1749">
        <w:trPr>
          <w:cantSplit/>
          <w:jc w:val="center"/>
        </w:trPr>
        <w:tc>
          <w:tcPr>
            <w:tcW w:w="911" w:type="dxa"/>
            <w:vMerge w:val="restart"/>
            <w:tcBorders>
              <w:top w:val="single" w:sz="12" w:space="0" w:color="auto"/>
            </w:tcBorders>
            <w:shd w:val="clear" w:color="auto" w:fill="auto"/>
            <w:vAlign w:val="center"/>
          </w:tcPr>
          <w:p w14:paraId="6E520BA5" w14:textId="6A0AEF12" w:rsidR="00A416F6" w:rsidRPr="00C34CCD" w:rsidRDefault="00303613" w:rsidP="00E61EF8">
            <w:pPr>
              <w:pStyle w:val="Tabletext"/>
              <w:rPr>
                <w:b/>
                <w:bCs/>
                <w:sz w:val="24"/>
                <w:szCs w:val="24"/>
              </w:rPr>
            </w:pPr>
            <w:r w:rsidRPr="00C34CCD">
              <w:rPr>
                <w:b/>
                <w:bCs/>
                <w:sz w:val="24"/>
                <w:szCs w:val="24"/>
              </w:rPr>
              <w:lastRenderedPageBreak/>
              <w:t>32-07</w:t>
            </w:r>
          </w:p>
        </w:tc>
        <w:tc>
          <w:tcPr>
            <w:tcW w:w="5494" w:type="dxa"/>
            <w:tcBorders>
              <w:top w:val="single" w:sz="12" w:space="0" w:color="auto"/>
            </w:tcBorders>
            <w:shd w:val="clear" w:color="auto" w:fill="auto"/>
          </w:tcPr>
          <w:p w14:paraId="3B73788E" w14:textId="77777777" w:rsidR="00A416F6" w:rsidRPr="00C34CCD" w:rsidRDefault="00A416F6" w:rsidP="000326C0">
            <w:pPr>
              <w:pStyle w:val="Tabletext"/>
              <w:rPr>
                <w:b/>
                <w:bCs/>
                <w:sz w:val="24"/>
                <w:szCs w:val="24"/>
              </w:rPr>
            </w:pPr>
            <w:r w:rsidRPr="00C34CCD">
              <w:rPr>
                <w:b/>
                <w:bCs/>
                <w:sz w:val="24"/>
                <w:szCs w:val="24"/>
              </w:rPr>
              <w:t>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5C9599AC" w14:textId="57E4A857" w:rsidR="00A416F6" w:rsidRPr="00C34CCD" w:rsidRDefault="00A416F6" w:rsidP="000326C0">
            <w:pPr>
              <w:pStyle w:val="Tabletext"/>
              <w:rPr>
                <w:b/>
                <w:bCs/>
                <w:sz w:val="24"/>
                <w:szCs w:val="24"/>
              </w:rPr>
            </w:pPr>
            <w:r w:rsidRPr="00C34CCD">
              <w:rPr>
                <w:b/>
                <w:bCs/>
                <w:sz w:val="24"/>
                <w:szCs w:val="24"/>
              </w:rPr>
              <w:t>and encourage participation of developing countries, by waiving, within the credits that the Council is empowered to authorize, any expenses for those participants, other than the local call or Internet connectivity charges (resolves 1)</w:t>
            </w:r>
          </w:p>
        </w:tc>
        <w:tc>
          <w:tcPr>
            <w:tcW w:w="1096" w:type="dxa"/>
            <w:tcBorders>
              <w:top w:val="single" w:sz="12" w:space="0" w:color="auto"/>
            </w:tcBorders>
            <w:shd w:val="clear" w:color="auto" w:fill="auto"/>
            <w:vAlign w:val="center"/>
          </w:tcPr>
          <w:p w14:paraId="72354881" w14:textId="33541CDD" w:rsidR="00A416F6" w:rsidRPr="00C34CCD" w:rsidRDefault="00A416F6" w:rsidP="00E61EF8">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012B61B9" w14:textId="77777777" w:rsidR="00A416F6" w:rsidRPr="00C34CCD" w:rsidDel="00773BD1" w:rsidRDefault="00A416F6" w:rsidP="00E61EF8">
            <w:pPr>
              <w:pStyle w:val="Tabletext"/>
              <w:jc w:val="center"/>
              <w:rPr>
                <w:b/>
                <w:bCs/>
                <w:sz w:val="24"/>
                <w:szCs w:val="24"/>
              </w:rPr>
            </w:pPr>
          </w:p>
        </w:tc>
        <w:tc>
          <w:tcPr>
            <w:tcW w:w="1182" w:type="dxa"/>
            <w:tcBorders>
              <w:top w:val="single" w:sz="12" w:space="0" w:color="auto"/>
            </w:tcBorders>
            <w:shd w:val="clear" w:color="auto" w:fill="auto"/>
            <w:vAlign w:val="center"/>
          </w:tcPr>
          <w:p w14:paraId="78509633" w14:textId="77777777" w:rsidR="00A416F6" w:rsidRPr="00C34CCD" w:rsidRDefault="00A416F6" w:rsidP="00E61EF8">
            <w:pPr>
              <w:pStyle w:val="Tabletext"/>
              <w:jc w:val="center"/>
              <w:rPr>
                <w:b/>
                <w:bCs/>
                <w:sz w:val="24"/>
                <w:szCs w:val="24"/>
              </w:rPr>
            </w:pPr>
          </w:p>
        </w:tc>
      </w:tr>
      <w:tr w:rsidR="0035541A" w:rsidRPr="00190D79" w14:paraId="48DBC3AE" w14:textId="77777777" w:rsidTr="007D1749">
        <w:trPr>
          <w:cantSplit/>
          <w:jc w:val="center"/>
        </w:trPr>
        <w:tc>
          <w:tcPr>
            <w:tcW w:w="911" w:type="dxa"/>
            <w:vMerge/>
            <w:tcBorders>
              <w:bottom w:val="single" w:sz="12" w:space="0" w:color="auto"/>
            </w:tcBorders>
            <w:shd w:val="clear" w:color="auto" w:fill="auto"/>
            <w:vAlign w:val="center"/>
          </w:tcPr>
          <w:p w14:paraId="66C54D54"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5660564E" w14:textId="77777777" w:rsidR="0035541A" w:rsidRPr="00C34CCD" w:rsidRDefault="0035541A" w:rsidP="00C34CCD">
            <w:pPr>
              <w:pStyle w:val="Tabletext"/>
              <w:rPr>
                <w:sz w:val="24"/>
                <w:szCs w:val="24"/>
              </w:rPr>
            </w:pPr>
          </w:p>
        </w:tc>
      </w:tr>
      <w:tr w:rsidR="00A416F6" w:rsidRPr="00190D79" w14:paraId="19743BFF" w14:textId="77777777" w:rsidTr="007D1749">
        <w:trPr>
          <w:cantSplit/>
          <w:jc w:val="center"/>
        </w:trPr>
        <w:tc>
          <w:tcPr>
            <w:tcW w:w="911" w:type="dxa"/>
            <w:vMerge w:val="restart"/>
            <w:tcBorders>
              <w:top w:val="single" w:sz="12" w:space="0" w:color="auto"/>
            </w:tcBorders>
            <w:shd w:val="clear" w:color="auto" w:fill="auto"/>
            <w:vAlign w:val="center"/>
          </w:tcPr>
          <w:p w14:paraId="6597059B" w14:textId="4B489118" w:rsidR="00A416F6" w:rsidRPr="00C34CCD" w:rsidRDefault="00303613" w:rsidP="00E61EF8">
            <w:pPr>
              <w:pStyle w:val="Tabletext"/>
              <w:rPr>
                <w:b/>
                <w:bCs/>
                <w:sz w:val="24"/>
                <w:szCs w:val="24"/>
              </w:rPr>
            </w:pPr>
            <w:r w:rsidRPr="00C34CCD">
              <w:rPr>
                <w:b/>
                <w:bCs/>
                <w:sz w:val="24"/>
                <w:szCs w:val="24"/>
              </w:rPr>
              <w:t>32-08</w:t>
            </w:r>
          </w:p>
        </w:tc>
        <w:tc>
          <w:tcPr>
            <w:tcW w:w="5494" w:type="dxa"/>
            <w:tcBorders>
              <w:top w:val="single" w:sz="12" w:space="0" w:color="auto"/>
            </w:tcBorders>
            <w:shd w:val="clear" w:color="auto" w:fill="auto"/>
          </w:tcPr>
          <w:p w14:paraId="6DBEF4A8" w14:textId="181D5934" w:rsidR="00A416F6" w:rsidRPr="00C34CCD" w:rsidRDefault="00A416F6" w:rsidP="000326C0">
            <w:pPr>
              <w:pStyle w:val="Tabletext"/>
              <w:rPr>
                <w:b/>
                <w:bCs/>
                <w:sz w:val="24"/>
                <w:szCs w:val="24"/>
              </w:rPr>
            </w:pPr>
            <w:r w:rsidRPr="00C34CCD">
              <w:rPr>
                <w:b/>
                <w:bCs/>
                <w:sz w:val="24"/>
                <w:szCs w:val="24"/>
              </w:rPr>
              <w:t>ITU-T study groups to post all activities, procedures, studies and ITU-T SG reports on the ITU-T website so as to facilitate navigation to find all relevant information (resolves 1)</w:t>
            </w:r>
          </w:p>
        </w:tc>
        <w:tc>
          <w:tcPr>
            <w:tcW w:w="1096" w:type="dxa"/>
            <w:tcBorders>
              <w:top w:val="single" w:sz="12" w:space="0" w:color="auto"/>
            </w:tcBorders>
            <w:shd w:val="clear" w:color="auto" w:fill="auto"/>
            <w:vAlign w:val="center"/>
          </w:tcPr>
          <w:p w14:paraId="51BCB9B5" w14:textId="0D13503C" w:rsidR="00A416F6" w:rsidRPr="00C34CCD" w:rsidRDefault="00A416F6" w:rsidP="00734835">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502D2527" w14:textId="7DD0FC5A" w:rsidR="00A416F6" w:rsidRPr="00C34CCD" w:rsidDel="00773BD1" w:rsidRDefault="007C0708" w:rsidP="00E61EF8">
            <w:pPr>
              <w:pStyle w:val="Tabletext"/>
              <w:jc w:val="center"/>
              <w:rPr>
                <w:b/>
                <w:bCs/>
                <w:sz w:val="24"/>
                <w:szCs w:val="24"/>
              </w:rPr>
            </w:pPr>
            <w:r w:rsidRPr="009A782B">
              <w:rPr>
                <w:b/>
                <w:bCs/>
                <w:sz w:val="24"/>
                <w:szCs w:val="24"/>
              </w:rPr>
              <w:t>√</w:t>
            </w:r>
          </w:p>
        </w:tc>
        <w:tc>
          <w:tcPr>
            <w:tcW w:w="1182" w:type="dxa"/>
            <w:tcBorders>
              <w:top w:val="single" w:sz="12" w:space="0" w:color="auto"/>
            </w:tcBorders>
            <w:shd w:val="clear" w:color="auto" w:fill="auto"/>
            <w:vAlign w:val="center"/>
          </w:tcPr>
          <w:p w14:paraId="6EF71F2F" w14:textId="77777777" w:rsidR="00A416F6" w:rsidRPr="00C34CCD" w:rsidRDefault="00A416F6" w:rsidP="00E61EF8">
            <w:pPr>
              <w:pStyle w:val="Tabletext"/>
              <w:jc w:val="center"/>
              <w:rPr>
                <w:b/>
                <w:bCs/>
                <w:sz w:val="24"/>
                <w:szCs w:val="24"/>
              </w:rPr>
            </w:pPr>
          </w:p>
        </w:tc>
      </w:tr>
      <w:tr w:rsidR="0035541A" w:rsidRPr="00190D79" w14:paraId="73F339D1" w14:textId="77777777" w:rsidTr="00D134B0">
        <w:trPr>
          <w:cantSplit/>
          <w:jc w:val="center"/>
        </w:trPr>
        <w:tc>
          <w:tcPr>
            <w:tcW w:w="911" w:type="dxa"/>
            <w:vMerge/>
            <w:tcBorders>
              <w:bottom w:val="single" w:sz="12" w:space="0" w:color="auto"/>
            </w:tcBorders>
            <w:shd w:val="clear" w:color="auto" w:fill="auto"/>
            <w:vAlign w:val="center"/>
          </w:tcPr>
          <w:p w14:paraId="5E721B5F"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337A3FED" w14:textId="39766AB9" w:rsidR="0035541A" w:rsidRPr="00C34CCD" w:rsidRDefault="007C0708" w:rsidP="00C34CCD">
            <w:pPr>
              <w:pStyle w:val="Tabletext"/>
              <w:rPr>
                <w:sz w:val="22"/>
                <w:szCs w:val="22"/>
              </w:rPr>
            </w:pPr>
            <w:r w:rsidRPr="00C34CCD">
              <w:rPr>
                <w:sz w:val="22"/>
                <w:szCs w:val="22"/>
              </w:rPr>
              <w:t>All ITU-T study groups regularly post their activities, reports on their respective websites.</w:t>
            </w:r>
          </w:p>
        </w:tc>
      </w:tr>
      <w:tr w:rsidR="00A416F6" w:rsidRPr="00190D79" w14:paraId="04FE4389" w14:textId="77777777" w:rsidTr="00D134B0">
        <w:trPr>
          <w:cantSplit/>
          <w:jc w:val="center"/>
        </w:trPr>
        <w:tc>
          <w:tcPr>
            <w:tcW w:w="911" w:type="dxa"/>
            <w:vMerge w:val="restart"/>
            <w:tcBorders>
              <w:top w:val="single" w:sz="12" w:space="0" w:color="auto"/>
            </w:tcBorders>
            <w:shd w:val="clear" w:color="auto" w:fill="auto"/>
            <w:vAlign w:val="center"/>
          </w:tcPr>
          <w:p w14:paraId="528C65F2" w14:textId="3893A333" w:rsidR="00A416F6" w:rsidRPr="00C34CCD" w:rsidRDefault="00303613" w:rsidP="00E61EF8">
            <w:pPr>
              <w:pStyle w:val="Tabletext"/>
              <w:rPr>
                <w:b/>
                <w:bCs/>
                <w:sz w:val="24"/>
                <w:szCs w:val="24"/>
              </w:rPr>
            </w:pPr>
            <w:r w:rsidRPr="00C34CCD">
              <w:rPr>
                <w:b/>
                <w:bCs/>
                <w:sz w:val="24"/>
                <w:szCs w:val="24"/>
              </w:rPr>
              <w:t>32-09</w:t>
            </w:r>
          </w:p>
        </w:tc>
        <w:tc>
          <w:tcPr>
            <w:tcW w:w="5494" w:type="dxa"/>
            <w:tcBorders>
              <w:top w:val="single" w:sz="12" w:space="0" w:color="auto"/>
            </w:tcBorders>
            <w:shd w:val="clear" w:color="auto" w:fill="auto"/>
          </w:tcPr>
          <w:p w14:paraId="6F2FD066" w14:textId="66AE514F" w:rsidR="00A416F6" w:rsidRPr="00C34CCD" w:rsidRDefault="00A416F6" w:rsidP="000326C0">
            <w:pPr>
              <w:pStyle w:val="Tabletext"/>
              <w:rPr>
                <w:b/>
                <w:bCs/>
                <w:sz w:val="24"/>
                <w:szCs w:val="24"/>
              </w:rPr>
            </w:pPr>
            <w:r w:rsidRPr="00C34CCD">
              <w:rPr>
                <w:b/>
                <w:bCs/>
                <w:sz w:val="24"/>
                <w:szCs w:val="24"/>
              </w:rPr>
              <w:t>TSAG to identify user needs and plan the introduction of suitable measures through appropriate subgroups and pilot programmes (resolves 2)</w:t>
            </w:r>
          </w:p>
        </w:tc>
        <w:tc>
          <w:tcPr>
            <w:tcW w:w="1096" w:type="dxa"/>
            <w:tcBorders>
              <w:top w:val="single" w:sz="12" w:space="0" w:color="auto"/>
            </w:tcBorders>
            <w:shd w:val="clear" w:color="auto" w:fill="auto"/>
            <w:vAlign w:val="center"/>
          </w:tcPr>
          <w:p w14:paraId="185AD0F1" w14:textId="1F342F68" w:rsidR="00A416F6" w:rsidRPr="00C34CCD" w:rsidRDefault="00A416F6" w:rsidP="0015600D">
            <w:pPr>
              <w:pStyle w:val="Tabletext"/>
              <w:jc w:val="center"/>
              <w:rPr>
                <w:b/>
                <w:bCs/>
                <w:sz w:val="24"/>
                <w:szCs w:val="24"/>
              </w:rPr>
            </w:pPr>
            <w:r w:rsidRPr="00C34CCD">
              <w:rPr>
                <w:b/>
                <w:bCs/>
                <w:sz w:val="24"/>
                <w:szCs w:val="24"/>
              </w:rPr>
              <w:t>TSAG 2017</w:t>
            </w:r>
          </w:p>
        </w:tc>
        <w:tc>
          <w:tcPr>
            <w:tcW w:w="1149" w:type="dxa"/>
            <w:tcBorders>
              <w:top w:val="single" w:sz="12" w:space="0" w:color="auto"/>
            </w:tcBorders>
            <w:shd w:val="clear" w:color="auto" w:fill="auto"/>
            <w:vAlign w:val="center"/>
          </w:tcPr>
          <w:p w14:paraId="6F0E7900" w14:textId="77777777" w:rsidR="00A416F6" w:rsidRPr="00C34CCD" w:rsidDel="00773BD1" w:rsidRDefault="00A416F6" w:rsidP="00E61EF8">
            <w:pPr>
              <w:pStyle w:val="Tabletext"/>
              <w:jc w:val="center"/>
              <w:rPr>
                <w:b/>
                <w:bCs/>
                <w:sz w:val="24"/>
                <w:szCs w:val="24"/>
              </w:rPr>
            </w:pPr>
          </w:p>
        </w:tc>
        <w:tc>
          <w:tcPr>
            <w:tcW w:w="1182" w:type="dxa"/>
            <w:tcBorders>
              <w:top w:val="single" w:sz="12" w:space="0" w:color="auto"/>
            </w:tcBorders>
            <w:shd w:val="clear" w:color="auto" w:fill="auto"/>
            <w:vAlign w:val="center"/>
          </w:tcPr>
          <w:p w14:paraId="1944F1D5" w14:textId="77777777" w:rsidR="00A416F6" w:rsidRPr="00C34CCD" w:rsidRDefault="00A416F6" w:rsidP="00E61EF8">
            <w:pPr>
              <w:pStyle w:val="Tabletext"/>
              <w:jc w:val="center"/>
              <w:rPr>
                <w:b/>
                <w:bCs/>
                <w:sz w:val="24"/>
                <w:szCs w:val="24"/>
              </w:rPr>
            </w:pPr>
          </w:p>
        </w:tc>
      </w:tr>
      <w:tr w:rsidR="0035541A" w:rsidRPr="00190D79" w14:paraId="168185C8" w14:textId="77777777" w:rsidTr="007D1749">
        <w:trPr>
          <w:cantSplit/>
          <w:jc w:val="center"/>
        </w:trPr>
        <w:tc>
          <w:tcPr>
            <w:tcW w:w="911" w:type="dxa"/>
            <w:vMerge/>
            <w:tcBorders>
              <w:bottom w:val="single" w:sz="12" w:space="0" w:color="auto"/>
            </w:tcBorders>
            <w:shd w:val="clear" w:color="auto" w:fill="auto"/>
            <w:vAlign w:val="center"/>
          </w:tcPr>
          <w:p w14:paraId="79F4E860" w14:textId="77777777" w:rsidR="0035541A" w:rsidRPr="00C34CCD" w:rsidRDefault="0035541A" w:rsidP="00E61EF8">
            <w:pPr>
              <w:pStyle w:val="Tabletext"/>
              <w:rPr>
                <w:sz w:val="24"/>
                <w:szCs w:val="24"/>
              </w:rPr>
            </w:pPr>
          </w:p>
        </w:tc>
        <w:tc>
          <w:tcPr>
            <w:tcW w:w="8921" w:type="dxa"/>
            <w:gridSpan w:val="4"/>
            <w:tcBorders>
              <w:bottom w:val="single" w:sz="12" w:space="0" w:color="auto"/>
            </w:tcBorders>
            <w:shd w:val="clear" w:color="auto" w:fill="auto"/>
          </w:tcPr>
          <w:p w14:paraId="59686F45" w14:textId="77777777" w:rsidR="0035541A" w:rsidRPr="00C34CCD" w:rsidRDefault="0035541A" w:rsidP="00C34CCD">
            <w:pPr>
              <w:pStyle w:val="Tabletext"/>
              <w:rPr>
                <w:sz w:val="24"/>
                <w:szCs w:val="24"/>
              </w:rPr>
            </w:pPr>
          </w:p>
        </w:tc>
      </w:tr>
      <w:tr w:rsidR="00A416F6" w:rsidRPr="00190D79" w14:paraId="3E3A3C03" w14:textId="77777777" w:rsidTr="007D1749">
        <w:trPr>
          <w:cantSplit/>
          <w:jc w:val="center"/>
        </w:trPr>
        <w:tc>
          <w:tcPr>
            <w:tcW w:w="911" w:type="dxa"/>
            <w:vMerge w:val="restart"/>
            <w:tcBorders>
              <w:top w:val="single" w:sz="12" w:space="0" w:color="auto"/>
            </w:tcBorders>
            <w:shd w:val="clear" w:color="auto" w:fill="auto"/>
            <w:vAlign w:val="center"/>
          </w:tcPr>
          <w:p w14:paraId="6D7ED368" w14:textId="49D59C85" w:rsidR="00A416F6" w:rsidRPr="00C34CCD" w:rsidRDefault="00303613" w:rsidP="00E61EF8">
            <w:pPr>
              <w:pStyle w:val="Tabletext"/>
              <w:rPr>
                <w:b/>
                <w:bCs/>
                <w:sz w:val="24"/>
                <w:szCs w:val="24"/>
              </w:rPr>
            </w:pPr>
            <w:r w:rsidRPr="00C34CCD">
              <w:rPr>
                <w:b/>
                <w:bCs/>
                <w:sz w:val="24"/>
                <w:szCs w:val="24"/>
              </w:rPr>
              <w:t>32-10</w:t>
            </w:r>
          </w:p>
        </w:tc>
        <w:tc>
          <w:tcPr>
            <w:tcW w:w="5494" w:type="dxa"/>
            <w:tcBorders>
              <w:top w:val="single" w:sz="12" w:space="0" w:color="auto"/>
            </w:tcBorders>
            <w:shd w:val="clear" w:color="auto" w:fill="auto"/>
          </w:tcPr>
          <w:p w14:paraId="3581236F" w14:textId="5337C261" w:rsidR="00A416F6" w:rsidRPr="00C34CCD" w:rsidRDefault="00A416F6" w:rsidP="000326C0">
            <w:pPr>
              <w:pStyle w:val="Tabletext"/>
              <w:rPr>
                <w:b/>
                <w:bCs/>
                <w:sz w:val="24"/>
                <w:szCs w:val="24"/>
              </w:rPr>
            </w:pPr>
            <w:r w:rsidRPr="00C34CCD">
              <w:rPr>
                <w:b/>
                <w:bCs/>
                <w:sz w:val="24"/>
                <w:szCs w:val="24"/>
              </w:rPr>
              <w:t>TSAG to request study group chairmen to identify EWM liaisons (resolves 2)</w:t>
            </w:r>
          </w:p>
        </w:tc>
        <w:tc>
          <w:tcPr>
            <w:tcW w:w="1096" w:type="dxa"/>
            <w:tcBorders>
              <w:top w:val="single" w:sz="12" w:space="0" w:color="auto"/>
            </w:tcBorders>
            <w:shd w:val="clear" w:color="auto" w:fill="auto"/>
            <w:vAlign w:val="center"/>
          </w:tcPr>
          <w:p w14:paraId="36392D78" w14:textId="435FCDCA" w:rsidR="00A416F6" w:rsidRPr="00C34CCD" w:rsidRDefault="00A416F6" w:rsidP="0015600D">
            <w:pPr>
              <w:pStyle w:val="Tabletext"/>
              <w:jc w:val="center"/>
              <w:rPr>
                <w:b/>
                <w:bCs/>
                <w:sz w:val="24"/>
                <w:szCs w:val="24"/>
              </w:rPr>
            </w:pPr>
            <w:r w:rsidRPr="00C34CCD">
              <w:rPr>
                <w:b/>
                <w:bCs/>
                <w:sz w:val="24"/>
                <w:szCs w:val="24"/>
              </w:rPr>
              <w:t>TSAG 2017</w:t>
            </w:r>
          </w:p>
        </w:tc>
        <w:tc>
          <w:tcPr>
            <w:tcW w:w="1149" w:type="dxa"/>
            <w:tcBorders>
              <w:top w:val="single" w:sz="12" w:space="0" w:color="auto"/>
            </w:tcBorders>
            <w:shd w:val="clear" w:color="auto" w:fill="auto"/>
            <w:vAlign w:val="center"/>
          </w:tcPr>
          <w:p w14:paraId="4A922DC2" w14:textId="1AB4325E" w:rsidR="00A416F6" w:rsidRPr="00C34CCD" w:rsidDel="00773BD1" w:rsidRDefault="00AD6BD5" w:rsidP="00E61EF8">
            <w:pPr>
              <w:pStyle w:val="Tabletext"/>
              <w:jc w:val="center"/>
              <w:rPr>
                <w:b/>
                <w:bCs/>
                <w:sz w:val="24"/>
                <w:szCs w:val="24"/>
              </w:rPr>
            </w:pPr>
            <w:r w:rsidRPr="009A782B">
              <w:rPr>
                <w:b/>
                <w:bCs/>
                <w:sz w:val="24"/>
                <w:szCs w:val="24"/>
              </w:rPr>
              <w:t>√</w:t>
            </w:r>
          </w:p>
        </w:tc>
        <w:tc>
          <w:tcPr>
            <w:tcW w:w="1182" w:type="dxa"/>
            <w:tcBorders>
              <w:top w:val="single" w:sz="12" w:space="0" w:color="auto"/>
            </w:tcBorders>
            <w:shd w:val="clear" w:color="auto" w:fill="auto"/>
            <w:vAlign w:val="center"/>
          </w:tcPr>
          <w:p w14:paraId="64F24B28" w14:textId="77777777" w:rsidR="00A416F6" w:rsidRPr="00C34CCD" w:rsidRDefault="00A416F6" w:rsidP="00E61EF8">
            <w:pPr>
              <w:pStyle w:val="Tabletext"/>
              <w:jc w:val="center"/>
              <w:rPr>
                <w:b/>
                <w:bCs/>
                <w:sz w:val="24"/>
                <w:szCs w:val="24"/>
              </w:rPr>
            </w:pPr>
          </w:p>
        </w:tc>
      </w:tr>
      <w:tr w:rsidR="0035541A" w:rsidRPr="00190D79" w14:paraId="18EB94E4" w14:textId="77777777" w:rsidTr="0090581F">
        <w:trPr>
          <w:cantSplit/>
          <w:jc w:val="center"/>
        </w:trPr>
        <w:tc>
          <w:tcPr>
            <w:tcW w:w="911" w:type="dxa"/>
            <w:vMerge/>
            <w:shd w:val="clear" w:color="auto" w:fill="auto"/>
            <w:vAlign w:val="center"/>
          </w:tcPr>
          <w:p w14:paraId="44A52A59" w14:textId="77777777" w:rsidR="0035541A" w:rsidRPr="00C34CCD" w:rsidRDefault="0035541A" w:rsidP="00E61EF8">
            <w:pPr>
              <w:pStyle w:val="Tabletext"/>
              <w:rPr>
                <w:sz w:val="24"/>
                <w:szCs w:val="24"/>
              </w:rPr>
            </w:pPr>
          </w:p>
        </w:tc>
        <w:tc>
          <w:tcPr>
            <w:tcW w:w="8921" w:type="dxa"/>
            <w:gridSpan w:val="4"/>
            <w:shd w:val="clear" w:color="auto" w:fill="auto"/>
          </w:tcPr>
          <w:p w14:paraId="43A4CA0E" w14:textId="77777777" w:rsidR="0035541A" w:rsidRPr="00C34CCD" w:rsidRDefault="0035541A" w:rsidP="00C34CCD">
            <w:pPr>
              <w:pStyle w:val="ListParagraph"/>
              <w:numPr>
                <w:ilvl w:val="0"/>
                <w:numId w:val="46"/>
              </w:numPr>
              <w:rPr>
                <w:szCs w:val="22"/>
              </w:rPr>
            </w:pPr>
            <w:r w:rsidRPr="00C34CCD">
              <w:rPr>
                <w:szCs w:val="22"/>
              </w:rPr>
              <w:t>SG13 EWM focal point is the SG13 Chairman.</w:t>
            </w:r>
          </w:p>
          <w:p w14:paraId="302BBC82" w14:textId="23E84FD5" w:rsidR="0035541A" w:rsidRPr="00C34CCD" w:rsidRDefault="0035541A" w:rsidP="00C34CCD">
            <w:pPr>
              <w:pStyle w:val="ListParagraph"/>
              <w:numPr>
                <w:ilvl w:val="0"/>
                <w:numId w:val="46"/>
              </w:numPr>
              <w:ind w:left="357" w:hanging="357"/>
              <w:contextualSpacing w:val="0"/>
              <w:rPr>
                <w:sz w:val="24"/>
              </w:rPr>
            </w:pPr>
            <w:r w:rsidRPr="00C34CCD">
              <w:rPr>
                <w:szCs w:val="22"/>
              </w:rPr>
              <w:t>SG15 EWM team meets regularly at every SG15 meeting and sends a Liaison to TSAG to report its activities.</w:t>
            </w:r>
          </w:p>
        </w:tc>
      </w:tr>
    </w:tbl>
    <w:bookmarkStart w:id="88" w:name="Item32_01"/>
    <w:bookmarkStart w:id="89" w:name="Item32_06"/>
    <w:bookmarkStart w:id="90" w:name="Item32_02"/>
    <w:bookmarkStart w:id="91" w:name="Item32_03"/>
    <w:bookmarkStart w:id="92" w:name="Item32_04"/>
    <w:bookmarkStart w:id="93" w:name="Item32_07"/>
    <w:bookmarkStart w:id="94" w:name="Item32_08"/>
    <w:bookmarkStart w:id="95" w:name="Item32_09"/>
    <w:bookmarkStart w:id="96" w:name="Item32_10"/>
    <w:bookmarkEnd w:id="86"/>
    <w:bookmarkEnd w:id="87"/>
    <w:bookmarkEnd w:id="88"/>
    <w:bookmarkEnd w:id="89"/>
    <w:bookmarkEnd w:id="90"/>
    <w:bookmarkEnd w:id="91"/>
    <w:bookmarkEnd w:id="92"/>
    <w:bookmarkEnd w:id="93"/>
    <w:bookmarkEnd w:id="94"/>
    <w:bookmarkEnd w:id="95"/>
    <w:bookmarkEnd w:id="96"/>
    <w:p w14:paraId="67BFDC6F" w14:textId="77777777" w:rsidR="00D24010" w:rsidRPr="00C34CCD" w:rsidRDefault="0090581F" w:rsidP="00D038F4">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CA8" w14:textId="77777777" w:rsidR="00DF09A8" w:rsidRPr="00C34CCD" w:rsidRDefault="00DF09A8" w:rsidP="001A13A4">
      <w:pPr>
        <w:rPr>
          <w:sz w:val="24"/>
        </w:rPr>
      </w:pPr>
      <w:bookmarkStart w:id="97" w:name="Resolution_33"/>
      <w:bookmarkEnd w:id="97"/>
    </w:p>
    <w:p w14:paraId="67BFDCA9" w14:textId="081B7638" w:rsidR="00D24010" w:rsidRPr="00C34CCD" w:rsidRDefault="000E52DB" w:rsidP="00A83E73">
      <w:pPr>
        <w:pStyle w:val="Heading1"/>
        <w:keepNext/>
        <w:rPr>
          <w:sz w:val="24"/>
          <w:szCs w:val="24"/>
          <w:lang w:val="en-GB"/>
        </w:rPr>
      </w:pPr>
      <w:bookmarkStart w:id="98" w:name="Resolution_34"/>
      <w:bookmarkStart w:id="99" w:name="_Toc304236425"/>
      <w:bookmarkStart w:id="100" w:name="_Toc471715363"/>
      <w:bookmarkStart w:id="101" w:name="_Toc479857376"/>
      <w:bookmarkEnd w:id="98"/>
      <w:r w:rsidRPr="00C34CCD">
        <w:rPr>
          <w:sz w:val="24"/>
          <w:szCs w:val="24"/>
          <w:lang w:val="en-GB"/>
        </w:rPr>
        <w:t>Resolution 34 - Voluntary contributions</w:t>
      </w:r>
      <w:bookmarkEnd w:id="99"/>
      <w:bookmarkEnd w:id="100"/>
      <w:bookmarkEnd w:id="101"/>
    </w:p>
    <w:p w14:paraId="67BFDCAA" w14:textId="77777777" w:rsidR="00A254D4" w:rsidRPr="00C34CCD" w:rsidRDefault="00A254D4" w:rsidP="00A254D4">
      <w:pPr>
        <w:rPr>
          <w:b/>
          <w:bCs/>
          <w:sz w:val="24"/>
        </w:rPr>
      </w:pPr>
      <w:r w:rsidRPr="00C34CCD">
        <w:rPr>
          <w:b/>
          <w:bCs/>
          <w:sz w:val="24"/>
        </w:rPr>
        <w:t>Resolution 34</w:t>
      </w:r>
    </w:p>
    <w:p w14:paraId="67BFDCAB" w14:textId="77777777" w:rsidR="00BD52AA" w:rsidRPr="00C34CCD" w:rsidRDefault="00BD52AA" w:rsidP="00BD52AA">
      <w:pPr>
        <w:pStyle w:val="Call"/>
        <w:rPr>
          <w:sz w:val="24"/>
          <w:szCs w:val="24"/>
          <w:lang w:val="en-GB"/>
        </w:rPr>
      </w:pPr>
      <w:r w:rsidRPr="00C34CCD">
        <w:rPr>
          <w:sz w:val="24"/>
          <w:szCs w:val="24"/>
          <w:lang w:val="en-GB"/>
        </w:rPr>
        <w:t>resolves</w:t>
      </w:r>
    </w:p>
    <w:p w14:paraId="67BFDCAC" w14:textId="77777777" w:rsidR="00BD52AA" w:rsidRPr="00C34CCD" w:rsidRDefault="00BD52AA" w:rsidP="00BD52AA">
      <w:pPr>
        <w:rPr>
          <w:sz w:val="24"/>
        </w:rPr>
      </w:pPr>
      <w:r w:rsidRPr="00C34CCD">
        <w:rPr>
          <w:sz w:val="24"/>
        </w:rPr>
        <w:t>1</w:t>
      </w:r>
      <w:r w:rsidRPr="00C34CCD">
        <w:rPr>
          <w:sz w:val="24"/>
        </w:rPr>
        <w:tab/>
        <w:t>to encourage the financing of specific projects, focus groups or other new initiatives, including any activities which help achieve the objectives of Resolution 44 (Rev. Dubai, 2012) of this assembly, on bridging the standardization gap, by voluntary contributions;</w:t>
      </w:r>
    </w:p>
    <w:p w14:paraId="67BFDCAD" w14:textId="77777777" w:rsidR="00BD52AA" w:rsidRPr="00C34CCD" w:rsidRDefault="00BD52AA" w:rsidP="00BD52AA">
      <w:pPr>
        <w:rPr>
          <w:sz w:val="24"/>
        </w:rPr>
      </w:pPr>
      <w:r w:rsidRPr="00C34CCD">
        <w:rPr>
          <w:sz w:val="24"/>
        </w:rPr>
        <w:t>2</w:t>
      </w:r>
      <w:r w:rsidRPr="00C34CCD">
        <w:rPr>
          <w:sz w:val="24"/>
        </w:rPr>
        <w:tab/>
        <w:t>to invite Sector Members and Associates to finance voluntarily the participation of developing countries, and in particular remote participation using electronic working methods, in ITU-T meetings and workshops;</w:t>
      </w:r>
    </w:p>
    <w:p w14:paraId="67BFDCAE" w14:textId="77777777" w:rsidR="00BD52AA" w:rsidRPr="00C34CCD" w:rsidRDefault="00BD52AA" w:rsidP="00C34CCD">
      <w:pPr>
        <w:spacing w:after="240"/>
        <w:rPr>
          <w:sz w:val="24"/>
        </w:rPr>
      </w:pPr>
      <w:r w:rsidRPr="00C34CCD">
        <w:rPr>
          <w:sz w:val="24"/>
        </w:rPr>
        <w:lastRenderedPageBreak/>
        <w:t>3</w:t>
      </w:r>
      <w:r w:rsidRPr="00C34CCD">
        <w:rPr>
          <w:sz w:val="24"/>
        </w:rPr>
        <w:tab/>
        <w:t>to invite Member States, Sector Members and Associates from both developing and developed countries to submit to the Director of the Telecommunication Standardization Bureau projects and other initiatives of interest for ITU</w:t>
      </w:r>
      <w:r w:rsidRPr="00C34CCD">
        <w:rPr>
          <w:sz w:val="24"/>
        </w:rPr>
        <w:noBreakHyphen/>
        <w:t>T to be financed under voluntary contributions.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895"/>
        <w:gridCol w:w="1216"/>
        <w:gridCol w:w="1165"/>
        <w:gridCol w:w="1336"/>
      </w:tblGrid>
      <w:tr w:rsidR="00E11823" w:rsidRPr="00190D79" w14:paraId="67BFDCB5"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CB0" w14:textId="77777777" w:rsidR="00E11823" w:rsidRPr="00C34CCD" w:rsidRDefault="00E11823" w:rsidP="00E61EF8">
            <w:pPr>
              <w:pStyle w:val="Tablehead"/>
              <w:rPr>
                <w:sz w:val="24"/>
                <w:szCs w:val="24"/>
              </w:rPr>
            </w:pPr>
            <w:r w:rsidRPr="00C34CCD">
              <w:rPr>
                <w:sz w:val="24"/>
                <w:szCs w:val="24"/>
              </w:rPr>
              <w:t>Action Item</w:t>
            </w:r>
          </w:p>
        </w:tc>
        <w:tc>
          <w:tcPr>
            <w:tcW w:w="5073" w:type="dxa"/>
            <w:tcBorders>
              <w:top w:val="single" w:sz="12" w:space="0" w:color="auto"/>
              <w:bottom w:val="single" w:sz="12" w:space="0" w:color="auto"/>
            </w:tcBorders>
            <w:shd w:val="clear" w:color="auto" w:fill="auto"/>
            <w:vAlign w:val="center"/>
            <w:hideMark/>
          </w:tcPr>
          <w:p w14:paraId="67BFDCB1" w14:textId="77777777" w:rsidR="00E11823" w:rsidRPr="00C34CCD" w:rsidRDefault="00E11823" w:rsidP="00E61EF8">
            <w:pPr>
              <w:pStyle w:val="Tablehead"/>
              <w:rPr>
                <w:sz w:val="24"/>
                <w:szCs w:val="24"/>
              </w:rPr>
            </w:pPr>
            <w:r w:rsidRPr="00C34CCD">
              <w:rPr>
                <w:sz w:val="24"/>
                <w:szCs w:val="24"/>
              </w:rPr>
              <w:t>Action</w:t>
            </w:r>
          </w:p>
        </w:tc>
        <w:tc>
          <w:tcPr>
            <w:tcW w:w="1131" w:type="dxa"/>
            <w:tcBorders>
              <w:top w:val="single" w:sz="12" w:space="0" w:color="auto"/>
              <w:bottom w:val="single" w:sz="12" w:space="0" w:color="auto"/>
            </w:tcBorders>
            <w:shd w:val="clear" w:color="auto" w:fill="auto"/>
            <w:vAlign w:val="center"/>
            <w:hideMark/>
          </w:tcPr>
          <w:p w14:paraId="67BFDCB2" w14:textId="77777777" w:rsidR="00E11823" w:rsidRPr="00C34CCD" w:rsidRDefault="00E11823" w:rsidP="00E61EF8">
            <w:pPr>
              <w:pStyle w:val="Tablehead"/>
              <w:rPr>
                <w:sz w:val="24"/>
                <w:szCs w:val="24"/>
              </w:rPr>
            </w:pPr>
            <w:r w:rsidRPr="00C34CCD">
              <w:rPr>
                <w:sz w:val="24"/>
                <w:szCs w:val="24"/>
              </w:rPr>
              <w:t>Milestone</w:t>
            </w:r>
          </w:p>
        </w:tc>
        <w:tc>
          <w:tcPr>
            <w:tcW w:w="1170" w:type="dxa"/>
            <w:tcBorders>
              <w:top w:val="single" w:sz="12" w:space="0" w:color="auto"/>
              <w:bottom w:val="single" w:sz="12" w:space="0" w:color="auto"/>
            </w:tcBorders>
            <w:shd w:val="clear" w:color="auto" w:fill="auto"/>
          </w:tcPr>
          <w:p w14:paraId="67BFDCB3" w14:textId="77777777" w:rsidR="00E11823" w:rsidRPr="00C34CCD" w:rsidRDefault="00F978AD" w:rsidP="00E61EF8">
            <w:pPr>
              <w:pStyle w:val="Tablehead"/>
              <w:rPr>
                <w:sz w:val="24"/>
                <w:szCs w:val="24"/>
              </w:rPr>
            </w:pPr>
            <w:r w:rsidRPr="00C34CCD">
              <w:rPr>
                <w:sz w:val="24"/>
                <w:szCs w:val="24"/>
              </w:rPr>
              <w:t>Periodic goals met</w:t>
            </w:r>
          </w:p>
        </w:tc>
        <w:tc>
          <w:tcPr>
            <w:tcW w:w="1237" w:type="dxa"/>
            <w:tcBorders>
              <w:top w:val="single" w:sz="12" w:space="0" w:color="auto"/>
              <w:bottom w:val="single" w:sz="12" w:space="0" w:color="auto"/>
            </w:tcBorders>
            <w:shd w:val="clear" w:color="auto" w:fill="auto"/>
            <w:vAlign w:val="center"/>
          </w:tcPr>
          <w:p w14:paraId="67BFDCB4" w14:textId="77777777" w:rsidR="00E11823" w:rsidRPr="00C34CCD" w:rsidRDefault="00220C6A" w:rsidP="00E61EF8">
            <w:pPr>
              <w:pStyle w:val="Tablehead"/>
              <w:rPr>
                <w:sz w:val="24"/>
                <w:szCs w:val="24"/>
              </w:rPr>
            </w:pPr>
            <w:r w:rsidRPr="00C34CCD">
              <w:rPr>
                <w:sz w:val="24"/>
                <w:szCs w:val="24"/>
              </w:rPr>
              <w:t>Completed</w:t>
            </w:r>
          </w:p>
        </w:tc>
      </w:tr>
      <w:tr w:rsidR="00944F86" w:rsidRPr="00190D79" w14:paraId="67BFDCBB" w14:textId="77777777" w:rsidTr="00944F86">
        <w:trPr>
          <w:cantSplit/>
          <w:jc w:val="center"/>
        </w:trPr>
        <w:tc>
          <w:tcPr>
            <w:tcW w:w="911" w:type="dxa"/>
            <w:vMerge w:val="restart"/>
            <w:tcBorders>
              <w:top w:val="single" w:sz="12" w:space="0" w:color="auto"/>
            </w:tcBorders>
            <w:shd w:val="clear" w:color="auto" w:fill="auto"/>
            <w:vAlign w:val="center"/>
          </w:tcPr>
          <w:p w14:paraId="67BFDCB6" w14:textId="5998A5D8" w:rsidR="00944F86" w:rsidRPr="00C34CCD" w:rsidRDefault="00303613" w:rsidP="00E61EF8">
            <w:pPr>
              <w:pStyle w:val="Tabletext"/>
              <w:rPr>
                <w:b/>
                <w:bCs/>
                <w:sz w:val="24"/>
                <w:szCs w:val="24"/>
              </w:rPr>
            </w:pPr>
            <w:r w:rsidRPr="00C34CCD">
              <w:rPr>
                <w:b/>
                <w:bCs/>
                <w:sz w:val="24"/>
                <w:szCs w:val="24"/>
              </w:rPr>
              <w:t>34-01</w:t>
            </w:r>
          </w:p>
        </w:tc>
        <w:tc>
          <w:tcPr>
            <w:tcW w:w="5073" w:type="dxa"/>
            <w:tcBorders>
              <w:top w:val="single" w:sz="12" w:space="0" w:color="auto"/>
              <w:bottom w:val="single" w:sz="4" w:space="0" w:color="auto"/>
            </w:tcBorders>
            <w:shd w:val="clear" w:color="auto" w:fill="auto"/>
            <w:hideMark/>
          </w:tcPr>
          <w:p w14:paraId="67BFDCB7" w14:textId="580D3B86" w:rsidR="00944F86" w:rsidRPr="00C34CCD" w:rsidRDefault="00944F86" w:rsidP="007E444B">
            <w:pPr>
              <w:pStyle w:val="Tabletext"/>
              <w:rPr>
                <w:b/>
                <w:bCs/>
                <w:sz w:val="24"/>
                <w:szCs w:val="24"/>
              </w:rPr>
            </w:pPr>
            <w:r w:rsidRPr="00C34CCD">
              <w:rPr>
                <w:b/>
                <w:bCs/>
                <w:sz w:val="24"/>
                <w:szCs w:val="24"/>
              </w:rPr>
              <w:t>TSB to solicit voluntary contributions for specific activities, e.g., projects, meetings, workshops, EWM</w:t>
            </w:r>
          </w:p>
        </w:tc>
        <w:tc>
          <w:tcPr>
            <w:tcW w:w="1131" w:type="dxa"/>
            <w:tcBorders>
              <w:top w:val="single" w:sz="12" w:space="0" w:color="auto"/>
              <w:bottom w:val="single" w:sz="4" w:space="0" w:color="auto"/>
            </w:tcBorders>
            <w:shd w:val="clear" w:color="auto" w:fill="auto"/>
            <w:vAlign w:val="center"/>
            <w:hideMark/>
          </w:tcPr>
          <w:p w14:paraId="67BFDCB8" w14:textId="77777777" w:rsidR="00944F86" w:rsidRPr="00C34CCD" w:rsidRDefault="00944F86" w:rsidP="00E61EF8">
            <w:pPr>
              <w:pStyle w:val="Tabletext"/>
              <w:jc w:val="center"/>
              <w:rPr>
                <w:b/>
                <w:bCs/>
                <w:sz w:val="24"/>
                <w:szCs w:val="24"/>
              </w:rPr>
            </w:pPr>
            <w:r w:rsidRPr="00C34CCD">
              <w:rPr>
                <w:b/>
                <w:bCs/>
                <w:sz w:val="24"/>
                <w:szCs w:val="24"/>
              </w:rPr>
              <w:t>Ongoing</w:t>
            </w:r>
          </w:p>
        </w:tc>
        <w:tc>
          <w:tcPr>
            <w:tcW w:w="1170" w:type="dxa"/>
            <w:tcBorders>
              <w:top w:val="single" w:sz="12" w:space="0" w:color="auto"/>
              <w:bottom w:val="single" w:sz="4" w:space="0" w:color="auto"/>
            </w:tcBorders>
            <w:shd w:val="clear" w:color="auto" w:fill="auto"/>
            <w:vAlign w:val="center"/>
          </w:tcPr>
          <w:p w14:paraId="67BFDCB9" w14:textId="0EB163D1" w:rsidR="00944F86" w:rsidRPr="00C34CCD" w:rsidRDefault="00E23940" w:rsidP="00E61EF8">
            <w:pPr>
              <w:pStyle w:val="Tabletext"/>
              <w:jc w:val="center"/>
              <w:rPr>
                <w:b/>
                <w:bCs/>
                <w:sz w:val="24"/>
                <w:szCs w:val="24"/>
              </w:rPr>
            </w:pPr>
            <w:r w:rsidRPr="009A782B">
              <w:rPr>
                <w:b/>
                <w:bCs/>
                <w:sz w:val="24"/>
                <w:szCs w:val="24"/>
              </w:rPr>
              <w:t>√</w:t>
            </w:r>
          </w:p>
        </w:tc>
        <w:tc>
          <w:tcPr>
            <w:tcW w:w="1237" w:type="dxa"/>
            <w:tcBorders>
              <w:top w:val="single" w:sz="12" w:space="0" w:color="auto"/>
              <w:bottom w:val="single" w:sz="4" w:space="0" w:color="auto"/>
            </w:tcBorders>
            <w:shd w:val="clear" w:color="auto" w:fill="auto"/>
            <w:vAlign w:val="center"/>
          </w:tcPr>
          <w:p w14:paraId="67BFDCBA" w14:textId="77777777" w:rsidR="00944F86" w:rsidRPr="00C34CCD" w:rsidRDefault="00944F86" w:rsidP="00E61EF8">
            <w:pPr>
              <w:pStyle w:val="Tabletext"/>
              <w:jc w:val="center"/>
              <w:rPr>
                <w:b/>
                <w:bCs/>
                <w:sz w:val="24"/>
                <w:szCs w:val="24"/>
              </w:rPr>
            </w:pPr>
          </w:p>
        </w:tc>
      </w:tr>
      <w:tr w:rsidR="0035541A" w:rsidRPr="00190D79" w14:paraId="1C3C2C53" w14:textId="77777777" w:rsidTr="007D1749">
        <w:trPr>
          <w:cantSplit/>
          <w:jc w:val="center"/>
        </w:trPr>
        <w:tc>
          <w:tcPr>
            <w:tcW w:w="911" w:type="dxa"/>
            <w:vMerge/>
            <w:tcBorders>
              <w:bottom w:val="single" w:sz="12" w:space="0" w:color="auto"/>
            </w:tcBorders>
            <w:shd w:val="clear" w:color="auto" w:fill="auto"/>
            <w:vAlign w:val="center"/>
          </w:tcPr>
          <w:p w14:paraId="1656981C" w14:textId="77777777" w:rsidR="0035541A" w:rsidRPr="00C34CCD" w:rsidRDefault="0035541A" w:rsidP="00E61EF8">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6AC82B90" w14:textId="28B56513" w:rsidR="0035541A" w:rsidRPr="00C34CCD" w:rsidRDefault="0035541A" w:rsidP="00C34CCD">
            <w:pPr>
              <w:pStyle w:val="Tabletext"/>
              <w:rPr>
                <w:sz w:val="22"/>
                <w:szCs w:val="22"/>
              </w:rPr>
            </w:pPr>
            <w:r w:rsidRPr="00C34CCD">
              <w:rPr>
                <w:sz w:val="22"/>
                <w:szCs w:val="22"/>
              </w:rPr>
              <w:t>Over the period mid October 2016 to February 2017, the Ministry of Science, ICT and Future Planning (MSIP) of Korea has made a contribution to the BSG Fund. TSB is encouraging other voluntary contributions to the BSG Fund.</w:t>
            </w:r>
          </w:p>
        </w:tc>
      </w:tr>
      <w:tr w:rsidR="00944F86" w:rsidRPr="00190D79" w14:paraId="67BFDCC1" w14:textId="77777777" w:rsidTr="007D1749">
        <w:trPr>
          <w:cantSplit/>
          <w:jc w:val="center"/>
        </w:trPr>
        <w:tc>
          <w:tcPr>
            <w:tcW w:w="911" w:type="dxa"/>
            <w:vMerge w:val="restart"/>
            <w:tcBorders>
              <w:top w:val="single" w:sz="12" w:space="0" w:color="auto"/>
            </w:tcBorders>
            <w:shd w:val="clear" w:color="auto" w:fill="auto"/>
            <w:vAlign w:val="center"/>
          </w:tcPr>
          <w:p w14:paraId="67BFDCBC" w14:textId="464EFE20" w:rsidR="00944F86" w:rsidRPr="00C34CCD" w:rsidRDefault="00303613" w:rsidP="00C34CCD">
            <w:pPr>
              <w:pStyle w:val="Tabletext"/>
              <w:keepNext/>
              <w:keepLines/>
              <w:rPr>
                <w:b/>
                <w:bCs/>
                <w:sz w:val="24"/>
                <w:szCs w:val="24"/>
              </w:rPr>
            </w:pPr>
            <w:r w:rsidRPr="00C34CCD">
              <w:rPr>
                <w:b/>
                <w:bCs/>
                <w:sz w:val="24"/>
                <w:szCs w:val="24"/>
              </w:rPr>
              <w:t>34-02</w:t>
            </w:r>
          </w:p>
        </w:tc>
        <w:tc>
          <w:tcPr>
            <w:tcW w:w="5073" w:type="dxa"/>
            <w:tcBorders>
              <w:top w:val="single" w:sz="12" w:space="0" w:color="auto"/>
            </w:tcBorders>
            <w:shd w:val="clear" w:color="auto" w:fill="auto"/>
            <w:hideMark/>
          </w:tcPr>
          <w:p w14:paraId="67BFDCBD" w14:textId="75D2EF15" w:rsidR="00944F86" w:rsidRPr="00C34CCD" w:rsidRDefault="00944F86" w:rsidP="00C34CCD">
            <w:pPr>
              <w:pStyle w:val="Tabletext"/>
              <w:keepNext/>
              <w:keepLines/>
              <w:rPr>
                <w:b/>
                <w:bCs/>
                <w:sz w:val="24"/>
                <w:szCs w:val="24"/>
              </w:rPr>
            </w:pPr>
            <w:r w:rsidRPr="00C34CCD">
              <w:rPr>
                <w:b/>
                <w:bCs/>
                <w:sz w:val="24"/>
                <w:szCs w:val="24"/>
              </w:rPr>
              <w:t xml:space="preserve">TSB presentations at workshops, regional meetings and other promotional events to include encouragement of voluntary contributions to fund new initiatives (also see </w:t>
            </w:r>
            <w:hyperlink w:anchor="Item44_01" w:history="1">
              <w:r w:rsidRPr="00C34CCD">
                <w:rPr>
                  <w:rStyle w:val="Hyperlink"/>
                  <w:b/>
                  <w:bCs/>
                  <w:sz w:val="24"/>
                  <w:szCs w:val="24"/>
                </w:rPr>
                <w:t>Resolution 44</w:t>
              </w:r>
            </w:hyperlink>
            <w:r w:rsidRPr="00C34CCD">
              <w:rPr>
                <w:b/>
                <w:bCs/>
                <w:sz w:val="24"/>
                <w:szCs w:val="24"/>
              </w:rPr>
              <w:t>)</w:t>
            </w:r>
          </w:p>
        </w:tc>
        <w:tc>
          <w:tcPr>
            <w:tcW w:w="1131" w:type="dxa"/>
            <w:tcBorders>
              <w:top w:val="single" w:sz="12" w:space="0" w:color="auto"/>
            </w:tcBorders>
            <w:shd w:val="clear" w:color="auto" w:fill="auto"/>
            <w:vAlign w:val="center"/>
            <w:hideMark/>
          </w:tcPr>
          <w:p w14:paraId="67BFDCBE" w14:textId="77777777" w:rsidR="00944F86" w:rsidRPr="00C34CCD" w:rsidRDefault="00944F86" w:rsidP="00C34CCD">
            <w:pPr>
              <w:pStyle w:val="Tabletext"/>
              <w:keepNext/>
              <w:keepLines/>
              <w:jc w:val="center"/>
              <w:rPr>
                <w:b/>
                <w:bCs/>
                <w:sz w:val="24"/>
                <w:szCs w:val="24"/>
              </w:rPr>
            </w:pPr>
            <w:r w:rsidRPr="00C34CCD">
              <w:rPr>
                <w:b/>
                <w:bCs/>
                <w:sz w:val="24"/>
                <w:szCs w:val="24"/>
              </w:rPr>
              <w:t>Ongoing</w:t>
            </w:r>
          </w:p>
        </w:tc>
        <w:tc>
          <w:tcPr>
            <w:tcW w:w="1170" w:type="dxa"/>
            <w:tcBorders>
              <w:top w:val="single" w:sz="12" w:space="0" w:color="auto"/>
            </w:tcBorders>
            <w:shd w:val="clear" w:color="auto" w:fill="auto"/>
            <w:vAlign w:val="center"/>
          </w:tcPr>
          <w:p w14:paraId="67BFDCBF" w14:textId="5F77EA1D" w:rsidR="00944F86" w:rsidRPr="00C34CCD" w:rsidRDefault="00944F86" w:rsidP="00C34CCD">
            <w:pPr>
              <w:pStyle w:val="Tabletext"/>
              <w:keepNext/>
              <w:keepLines/>
              <w:jc w:val="center"/>
              <w:rPr>
                <w:b/>
                <w:bCs/>
                <w:sz w:val="24"/>
                <w:szCs w:val="24"/>
              </w:rPr>
            </w:pPr>
          </w:p>
        </w:tc>
        <w:tc>
          <w:tcPr>
            <w:tcW w:w="1237" w:type="dxa"/>
            <w:tcBorders>
              <w:top w:val="single" w:sz="12" w:space="0" w:color="auto"/>
            </w:tcBorders>
            <w:shd w:val="clear" w:color="auto" w:fill="auto"/>
            <w:vAlign w:val="center"/>
          </w:tcPr>
          <w:p w14:paraId="67BFDCC0" w14:textId="77777777" w:rsidR="00944F86" w:rsidRPr="00C34CCD" w:rsidRDefault="00944F86" w:rsidP="00C34CCD">
            <w:pPr>
              <w:pStyle w:val="Tabletext"/>
              <w:keepNext/>
              <w:keepLines/>
              <w:jc w:val="center"/>
              <w:rPr>
                <w:b/>
                <w:bCs/>
                <w:sz w:val="24"/>
                <w:szCs w:val="24"/>
              </w:rPr>
            </w:pPr>
          </w:p>
        </w:tc>
      </w:tr>
      <w:tr w:rsidR="0035541A" w:rsidRPr="00190D79" w14:paraId="43F5D90D" w14:textId="77777777" w:rsidTr="0090581F">
        <w:trPr>
          <w:cantSplit/>
          <w:jc w:val="center"/>
        </w:trPr>
        <w:tc>
          <w:tcPr>
            <w:tcW w:w="911" w:type="dxa"/>
            <w:vMerge/>
            <w:shd w:val="clear" w:color="auto" w:fill="auto"/>
            <w:vAlign w:val="center"/>
          </w:tcPr>
          <w:p w14:paraId="6BC1844A" w14:textId="77777777" w:rsidR="0035541A" w:rsidRPr="00C34CCD" w:rsidRDefault="0035541A" w:rsidP="00E61EF8">
            <w:pPr>
              <w:pStyle w:val="Tabletext"/>
              <w:rPr>
                <w:sz w:val="24"/>
                <w:szCs w:val="24"/>
              </w:rPr>
            </w:pPr>
          </w:p>
        </w:tc>
        <w:tc>
          <w:tcPr>
            <w:tcW w:w="8611" w:type="dxa"/>
            <w:gridSpan w:val="4"/>
            <w:shd w:val="clear" w:color="auto" w:fill="auto"/>
          </w:tcPr>
          <w:p w14:paraId="5C65AEF5" w14:textId="77777777" w:rsidR="0035541A" w:rsidRPr="00C34CCD" w:rsidRDefault="0035541A" w:rsidP="00C34CCD">
            <w:pPr>
              <w:pStyle w:val="Tabletext"/>
              <w:keepNext/>
              <w:keepLines/>
              <w:rPr>
                <w:sz w:val="24"/>
                <w:szCs w:val="24"/>
              </w:rPr>
            </w:pPr>
          </w:p>
        </w:tc>
      </w:tr>
    </w:tbl>
    <w:bookmarkStart w:id="102" w:name="Item34_01"/>
    <w:bookmarkStart w:id="103" w:name="Item34_02"/>
    <w:bookmarkEnd w:id="102"/>
    <w:bookmarkEnd w:id="103"/>
    <w:p w14:paraId="67BFDCC7"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CC8" w14:textId="77777777" w:rsidR="00DF09A8" w:rsidRPr="00C34CCD" w:rsidRDefault="00DF09A8" w:rsidP="001A13A4">
      <w:pPr>
        <w:rPr>
          <w:sz w:val="24"/>
        </w:rPr>
      </w:pPr>
    </w:p>
    <w:p w14:paraId="67BFDCC9" w14:textId="5A383DCF" w:rsidR="00D24010" w:rsidRPr="00C34CCD" w:rsidRDefault="000E52DB" w:rsidP="00280CC3">
      <w:pPr>
        <w:pStyle w:val="Heading1"/>
        <w:rPr>
          <w:sz w:val="24"/>
          <w:szCs w:val="24"/>
          <w:lang w:val="en-GB"/>
        </w:rPr>
      </w:pPr>
      <w:bookmarkStart w:id="104" w:name="Resolution_35"/>
      <w:bookmarkStart w:id="105" w:name="_Resolution_35_-"/>
      <w:bookmarkStart w:id="106" w:name="_Toc471715364"/>
      <w:bookmarkStart w:id="107" w:name="_Toc304236426"/>
      <w:bookmarkStart w:id="108" w:name="_Toc479857377"/>
      <w:bookmarkEnd w:id="104"/>
      <w:bookmarkEnd w:id="105"/>
      <w:r w:rsidRPr="00C34CCD">
        <w:rPr>
          <w:sz w:val="24"/>
          <w:szCs w:val="24"/>
          <w:lang w:val="en-GB"/>
        </w:rPr>
        <w:t xml:space="preserve">Resolution 35 - </w:t>
      </w:r>
      <w:r w:rsidR="007D6AFC" w:rsidRPr="00C34CCD">
        <w:rPr>
          <w:sz w:val="24"/>
          <w:szCs w:val="24"/>
          <w:lang w:val="en-GB"/>
        </w:rPr>
        <w:t>Appointment and maximum term of office for chairmen and vice chairmen of study groups of the Telecommunication Standardization Sector and of the Telecommunication Standardization Advisory Group</w:t>
      </w:r>
      <w:bookmarkEnd w:id="106"/>
      <w:bookmarkEnd w:id="107"/>
      <w:bookmarkEnd w:id="108"/>
    </w:p>
    <w:p w14:paraId="67BFDCCA" w14:textId="77777777" w:rsidR="00255266" w:rsidRPr="00C34CCD" w:rsidRDefault="00255266" w:rsidP="00255266">
      <w:pPr>
        <w:rPr>
          <w:b/>
          <w:bCs/>
          <w:sz w:val="24"/>
        </w:rPr>
      </w:pPr>
      <w:r w:rsidRPr="00C34CCD">
        <w:rPr>
          <w:b/>
          <w:bCs/>
          <w:sz w:val="24"/>
        </w:rPr>
        <w:t>Resolution 35</w:t>
      </w:r>
    </w:p>
    <w:p w14:paraId="67BFDCCB" w14:textId="77777777" w:rsidR="00BD52AA" w:rsidRPr="00C34CCD" w:rsidRDefault="00BD52AA" w:rsidP="00BD52AA">
      <w:pPr>
        <w:pStyle w:val="Call"/>
        <w:rPr>
          <w:sz w:val="24"/>
          <w:szCs w:val="24"/>
          <w:lang w:val="en-GB"/>
        </w:rPr>
      </w:pPr>
      <w:r w:rsidRPr="00C34CCD">
        <w:rPr>
          <w:sz w:val="24"/>
          <w:szCs w:val="24"/>
          <w:lang w:val="en-GB"/>
        </w:rPr>
        <w:t>resolves</w:t>
      </w:r>
    </w:p>
    <w:p w14:paraId="67BFDCCC" w14:textId="01F8F7E3" w:rsidR="00BD52AA" w:rsidRPr="00C34CCD" w:rsidRDefault="00BD52AA" w:rsidP="00BD52AA">
      <w:pPr>
        <w:rPr>
          <w:sz w:val="24"/>
        </w:rPr>
      </w:pPr>
      <w:r w:rsidRPr="00C34CCD">
        <w:rPr>
          <w:sz w:val="24"/>
        </w:rPr>
        <w:t>1</w:t>
      </w:r>
      <w:r w:rsidRPr="00C34CCD">
        <w:rPr>
          <w:sz w:val="24"/>
        </w:rPr>
        <w:tab/>
        <w:t>that candidates for the posts of chairmen and vice-chairmen of the ITU-T study groups and candidates for the posts of chairman and vice-chairmen of TSAG should be appointed according to the procedures given in Annex A, the qualifications given in Annex B and the guidelines given in Annex C to this resolution</w:t>
      </w:r>
      <w:r w:rsidR="00023DFF" w:rsidRPr="00C34CCD">
        <w:rPr>
          <w:sz w:val="24"/>
        </w:rPr>
        <w:t xml:space="preserve"> and </w:t>
      </w:r>
      <w:r w:rsidR="00023DFF" w:rsidRPr="00C34CCD">
        <w:rPr>
          <w:i/>
          <w:iCs/>
          <w:sz w:val="24"/>
        </w:rPr>
        <w:t>resolves</w:t>
      </w:r>
      <w:r w:rsidR="00023DFF" w:rsidRPr="00C34CCD">
        <w:rPr>
          <w:sz w:val="24"/>
        </w:rPr>
        <w:t> 2 of Resolution 58 (Rev. Busan, 2014)</w:t>
      </w:r>
      <w:r w:rsidRPr="00C34CCD">
        <w:rPr>
          <w:sz w:val="24"/>
        </w:rPr>
        <w:t>;</w:t>
      </w:r>
    </w:p>
    <w:p w14:paraId="67BFDCCD" w14:textId="77777777" w:rsidR="00BD52AA" w:rsidRPr="00C34CCD" w:rsidRDefault="00BD52AA" w:rsidP="00BD52AA">
      <w:pPr>
        <w:rPr>
          <w:sz w:val="24"/>
        </w:rPr>
      </w:pPr>
      <w:r w:rsidRPr="00C34CCD">
        <w:rPr>
          <w:sz w:val="24"/>
        </w:rPr>
        <w:t>2</w:t>
      </w:r>
      <w:r w:rsidRPr="00C34CCD">
        <w:rPr>
          <w:sz w:val="24"/>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67BFDCCE" w14:textId="77777777" w:rsidR="00BD52AA" w:rsidRPr="00C34CCD" w:rsidRDefault="00BD52AA" w:rsidP="00BD52AA">
      <w:pPr>
        <w:rPr>
          <w:sz w:val="24"/>
        </w:rPr>
      </w:pPr>
      <w:r w:rsidRPr="00C34CCD">
        <w:rPr>
          <w:sz w:val="24"/>
        </w:rPr>
        <w:t>3</w:t>
      </w:r>
      <w:r w:rsidRPr="00C34CCD">
        <w:rPr>
          <w:sz w:val="24"/>
        </w:rPr>
        <w:tab/>
        <w:t>that nominations for the posts of study group chairmen and vice</w:t>
      </w:r>
      <w:r w:rsidRPr="00C34CCD">
        <w:rPr>
          <w:sz w:val="24"/>
        </w:rPr>
        <w:noBreakHyphen/>
        <w:t>chairmen or for a post of chairman and vice</w:t>
      </w:r>
      <w:r w:rsidRPr="00C34CCD">
        <w:rPr>
          <w:sz w:val="24"/>
        </w:rPr>
        <w:noBreakHyphen/>
        <w:t>chairmen of TSAG should be accompanied by a biographical profile highlighting the qualifications of the individuals proposed, taking into careful consideration continuity in participation in ITU-T study groups or TSAG, and that the Director of the Telecommunication Standardization Bureau will circulate the profiles to the heads of delegation present at WTSA;</w:t>
      </w:r>
    </w:p>
    <w:p w14:paraId="67BFDCCF" w14:textId="77777777" w:rsidR="00BD52AA" w:rsidRPr="00C34CCD" w:rsidRDefault="00BD52AA" w:rsidP="00BD52AA">
      <w:pPr>
        <w:rPr>
          <w:sz w:val="24"/>
        </w:rPr>
      </w:pPr>
      <w:r w:rsidRPr="00C34CCD">
        <w:rPr>
          <w:sz w:val="24"/>
        </w:rPr>
        <w:t>4</w:t>
      </w:r>
      <w:r w:rsidRPr="00C34CCD">
        <w:rPr>
          <w:sz w:val="24"/>
        </w:rPr>
        <w:tab/>
        <w:t>that the term of office for both chairmen and vice-chairmen should not exceed two terms of office between consecutive assemblies;</w:t>
      </w:r>
    </w:p>
    <w:p w14:paraId="67BFDCD0" w14:textId="77777777" w:rsidR="00BD52AA" w:rsidRPr="00C34CCD" w:rsidRDefault="00BD52AA" w:rsidP="00BD52AA">
      <w:pPr>
        <w:rPr>
          <w:sz w:val="24"/>
        </w:rPr>
      </w:pPr>
      <w:r w:rsidRPr="00C34CCD">
        <w:rPr>
          <w:sz w:val="24"/>
        </w:rPr>
        <w:lastRenderedPageBreak/>
        <w:t>5</w:t>
      </w:r>
      <w:r w:rsidRPr="00C34CCD">
        <w:rPr>
          <w:sz w:val="24"/>
        </w:rPr>
        <w:tab/>
        <w:t>that the term of office in one appointment (e.g. as a vice-chairman) does not count towards the term of office for another appointment (e.g. as a chairman) and that steps should be taken to provide some continuity between chairmen and vice-chairmen;</w:t>
      </w:r>
    </w:p>
    <w:p w14:paraId="67BFDCD1" w14:textId="77777777" w:rsidR="00BD52AA" w:rsidRPr="00C34CCD" w:rsidRDefault="00BD52AA" w:rsidP="00BD52AA">
      <w:pPr>
        <w:rPr>
          <w:sz w:val="24"/>
        </w:rPr>
      </w:pPr>
      <w:r w:rsidRPr="00C34CCD">
        <w:rPr>
          <w:sz w:val="24"/>
        </w:rPr>
        <w:t>6</w:t>
      </w:r>
      <w:r w:rsidRPr="00C34CCD">
        <w:rPr>
          <w:sz w:val="24"/>
        </w:rPr>
        <w:tab/>
        <w:t>that the interval between assemblies during which a chairman or vice-chairman is elected under No. 244 of the Convention does not count towards the term of office,</w:t>
      </w:r>
    </w:p>
    <w:p w14:paraId="027368BD" w14:textId="77777777" w:rsidR="004A0FF6" w:rsidRPr="00C34CCD" w:rsidRDefault="004A0FF6" w:rsidP="004A0FF6">
      <w:pPr>
        <w:pStyle w:val="Call"/>
        <w:rPr>
          <w:sz w:val="24"/>
          <w:szCs w:val="24"/>
          <w:lang w:val="en-GB"/>
        </w:rPr>
      </w:pPr>
      <w:r w:rsidRPr="00C34CCD">
        <w:rPr>
          <w:sz w:val="24"/>
          <w:szCs w:val="24"/>
          <w:lang w:val="en-GB"/>
        </w:rPr>
        <w:t>resolves further</w:t>
      </w:r>
    </w:p>
    <w:p w14:paraId="2085CF57" w14:textId="3EF718B8" w:rsidR="004A0FF6" w:rsidRPr="00C34CCD" w:rsidRDefault="004A0FF6" w:rsidP="003E517F">
      <w:pPr>
        <w:rPr>
          <w:sz w:val="24"/>
        </w:rPr>
      </w:pPr>
      <w:r w:rsidRPr="00C34CCD">
        <w:rPr>
          <w:sz w:val="24"/>
        </w:rPr>
        <w:t>1</w:t>
      </w:r>
      <w:r w:rsidRPr="00C34CCD">
        <w:rPr>
          <w:sz w:val="24"/>
        </w:rPr>
        <w:tab/>
        <w:t xml:space="preserve">that vice-chairmen of TSAG and study groups should be encouraged to assume the leadership role of activities in order to ensure equitable distribution of tasks </w:t>
      </w:r>
      <w:r w:rsidR="003E517F" w:rsidRPr="00C34CCD">
        <w:rPr>
          <w:sz w:val="24"/>
        </w:rPr>
        <w:t xml:space="preserve">and to </w:t>
      </w:r>
      <w:r w:rsidRPr="00C34CCD">
        <w:rPr>
          <w:sz w:val="24"/>
        </w:rPr>
        <w:t>achieve greater involvement by the vice-chairmen in the management and work of TSAG and the study groups;</w:t>
      </w:r>
    </w:p>
    <w:p w14:paraId="76A4B145" w14:textId="09BE4FCD" w:rsidR="004A0FF6" w:rsidRPr="00C34CCD" w:rsidRDefault="004A0FF6" w:rsidP="004A0FF6">
      <w:pPr>
        <w:rPr>
          <w:sz w:val="24"/>
        </w:rPr>
      </w:pPr>
      <w:r w:rsidRPr="00C34CCD">
        <w:rPr>
          <w:sz w:val="24"/>
        </w:rPr>
        <w:t>2</w:t>
      </w:r>
      <w:r w:rsidRPr="00C34CCD">
        <w:rPr>
          <w:sz w:val="24"/>
        </w:rPr>
        <w:tab/>
        <w:t xml:space="preserve">that the appointment of vice-chairmen of study groups should be limited to three candidates from each region, taking into account Resolution 70 (Rev. Busan, 2014) and </w:t>
      </w:r>
      <w:r w:rsidRPr="00C34CCD">
        <w:rPr>
          <w:i/>
          <w:iCs/>
          <w:sz w:val="24"/>
        </w:rPr>
        <w:t>resolves</w:t>
      </w:r>
      <w:r w:rsidRPr="00C34CCD">
        <w:rPr>
          <w:sz w:val="24"/>
        </w:rPr>
        <w:t> 2 of Resolution 58 (Rev. Busan, 2014), to ensure equitable geographical distribution among the ITU regions so as to ensure that every region is represented by not more than three competent and qualified candidates,</w:t>
      </w:r>
    </w:p>
    <w:p w14:paraId="67BFDCD2" w14:textId="672DD657" w:rsidR="00BD52AA" w:rsidRPr="00C34CCD" w:rsidRDefault="00BD52AA" w:rsidP="00BD52AA">
      <w:pPr>
        <w:pStyle w:val="Call"/>
        <w:rPr>
          <w:sz w:val="24"/>
          <w:szCs w:val="24"/>
          <w:lang w:val="en-GB"/>
        </w:rPr>
      </w:pPr>
      <w:r w:rsidRPr="00C34CCD">
        <w:rPr>
          <w:sz w:val="24"/>
          <w:szCs w:val="24"/>
          <w:lang w:val="en-GB"/>
        </w:rPr>
        <w:t>invites Member States and Sector Members</w:t>
      </w:r>
    </w:p>
    <w:p w14:paraId="52231000" w14:textId="7E8E4EE2" w:rsidR="00465E0C" w:rsidRPr="00C34CCD" w:rsidRDefault="00465E0C" w:rsidP="00465E0C">
      <w:pPr>
        <w:pStyle w:val="Call"/>
        <w:ind w:left="0"/>
        <w:rPr>
          <w:i w:val="0"/>
          <w:iCs/>
          <w:sz w:val="24"/>
          <w:szCs w:val="24"/>
          <w:lang w:val="en-GB"/>
        </w:rPr>
      </w:pPr>
      <w:r w:rsidRPr="00C34CCD">
        <w:rPr>
          <w:i w:val="0"/>
          <w:iCs/>
          <w:sz w:val="24"/>
          <w:szCs w:val="24"/>
          <w:lang w:val="en-GB"/>
        </w:rPr>
        <w:t>1</w:t>
      </w:r>
      <w:r w:rsidRPr="00C34CCD">
        <w:rPr>
          <w:i w:val="0"/>
          <w:iCs/>
          <w:sz w:val="24"/>
          <w:szCs w:val="24"/>
          <w:lang w:val="en-GB"/>
        </w:rPr>
        <w:tab/>
      </w:r>
      <w:r w:rsidR="00BD52AA" w:rsidRPr="00C34CCD">
        <w:rPr>
          <w:i w:val="0"/>
          <w:iCs/>
          <w:sz w:val="24"/>
          <w:szCs w:val="24"/>
          <w:lang w:val="en-GB"/>
        </w:rPr>
        <w:t>to support their successful candidates for such posts in ITU-T, and support and facilitate their task during their term of office</w:t>
      </w:r>
      <w:r w:rsidRPr="00C34CCD">
        <w:rPr>
          <w:i w:val="0"/>
          <w:iCs/>
          <w:sz w:val="24"/>
          <w:szCs w:val="24"/>
          <w:lang w:val="en-GB"/>
        </w:rPr>
        <w:t>;</w:t>
      </w:r>
    </w:p>
    <w:p w14:paraId="3CB5DFB0" w14:textId="56F664BF" w:rsidR="00465E0C" w:rsidRPr="00C34CCD" w:rsidRDefault="00465E0C" w:rsidP="00C34CCD">
      <w:pPr>
        <w:spacing w:after="240"/>
        <w:rPr>
          <w:sz w:val="24"/>
        </w:rPr>
      </w:pPr>
      <w:r w:rsidRPr="00C34CCD">
        <w:rPr>
          <w:sz w:val="24"/>
        </w:rPr>
        <w:t>2</w:t>
      </w:r>
      <w:r w:rsidRPr="00C34CCD">
        <w:rPr>
          <w:sz w:val="24"/>
        </w:rPr>
        <w:tab/>
        <w:t>to promote the nomination of women candidates for the posts of chairmen and vice-chairmen of the ITU-T study groups and for the posts of chairman and vice-chairmen of TSAG.</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72"/>
        <w:gridCol w:w="1216"/>
        <w:gridCol w:w="1187"/>
        <w:gridCol w:w="1336"/>
      </w:tblGrid>
      <w:tr w:rsidR="00487B8D" w:rsidRPr="00190D79" w14:paraId="67BFDCD9" w14:textId="77777777" w:rsidTr="0013634D">
        <w:trPr>
          <w:cantSplit/>
          <w:tblHeader/>
          <w:jc w:val="center"/>
        </w:trPr>
        <w:tc>
          <w:tcPr>
            <w:tcW w:w="912" w:type="dxa"/>
            <w:tcBorders>
              <w:top w:val="single" w:sz="12" w:space="0" w:color="auto"/>
              <w:bottom w:val="single" w:sz="12" w:space="0" w:color="auto"/>
            </w:tcBorders>
            <w:shd w:val="clear" w:color="auto" w:fill="auto"/>
            <w:vAlign w:val="center"/>
          </w:tcPr>
          <w:p w14:paraId="67BFDCD4" w14:textId="77777777" w:rsidR="00487B8D" w:rsidRPr="00C34CCD" w:rsidRDefault="00487B8D" w:rsidP="00E61EF8">
            <w:pPr>
              <w:pStyle w:val="Tablehead"/>
              <w:rPr>
                <w:sz w:val="24"/>
                <w:szCs w:val="24"/>
              </w:rPr>
            </w:pPr>
            <w:r w:rsidRPr="00C34CCD">
              <w:rPr>
                <w:sz w:val="24"/>
                <w:szCs w:val="24"/>
              </w:rPr>
              <w:t>Action Item</w:t>
            </w:r>
          </w:p>
        </w:tc>
        <w:tc>
          <w:tcPr>
            <w:tcW w:w="5126" w:type="dxa"/>
            <w:tcBorders>
              <w:top w:val="single" w:sz="12" w:space="0" w:color="auto"/>
              <w:bottom w:val="single" w:sz="12" w:space="0" w:color="auto"/>
            </w:tcBorders>
            <w:shd w:val="clear" w:color="auto" w:fill="auto"/>
            <w:vAlign w:val="center"/>
            <w:hideMark/>
          </w:tcPr>
          <w:p w14:paraId="67BFDCD5" w14:textId="77777777" w:rsidR="00487B8D" w:rsidRPr="00C34CCD" w:rsidRDefault="00487B8D" w:rsidP="00E61EF8">
            <w:pPr>
              <w:pStyle w:val="Tablehead"/>
              <w:rPr>
                <w:sz w:val="24"/>
                <w:szCs w:val="24"/>
              </w:rPr>
            </w:pPr>
            <w:r w:rsidRPr="00C34CCD">
              <w:rPr>
                <w:sz w:val="24"/>
                <w:szCs w:val="24"/>
              </w:rPr>
              <w:t>Action</w:t>
            </w:r>
          </w:p>
        </w:tc>
        <w:tc>
          <w:tcPr>
            <w:tcW w:w="1050" w:type="dxa"/>
            <w:tcBorders>
              <w:top w:val="single" w:sz="12" w:space="0" w:color="auto"/>
              <w:bottom w:val="single" w:sz="12" w:space="0" w:color="auto"/>
            </w:tcBorders>
            <w:shd w:val="clear" w:color="auto" w:fill="auto"/>
            <w:vAlign w:val="center"/>
            <w:hideMark/>
          </w:tcPr>
          <w:p w14:paraId="67BFDCD6" w14:textId="77777777" w:rsidR="00487B8D" w:rsidRPr="00C34CCD" w:rsidRDefault="00487B8D" w:rsidP="00E61EF8">
            <w:pPr>
              <w:pStyle w:val="Tablehead"/>
              <w:rPr>
                <w:sz w:val="24"/>
                <w:szCs w:val="24"/>
              </w:rPr>
            </w:pPr>
            <w:r w:rsidRPr="00C34CCD">
              <w:rPr>
                <w:sz w:val="24"/>
                <w:szCs w:val="24"/>
              </w:rPr>
              <w:t>Milestone</w:t>
            </w:r>
          </w:p>
        </w:tc>
        <w:tc>
          <w:tcPr>
            <w:tcW w:w="1197" w:type="dxa"/>
            <w:tcBorders>
              <w:top w:val="single" w:sz="12" w:space="0" w:color="auto"/>
              <w:bottom w:val="single" w:sz="12" w:space="0" w:color="auto"/>
            </w:tcBorders>
            <w:shd w:val="clear" w:color="auto" w:fill="auto"/>
          </w:tcPr>
          <w:p w14:paraId="67BFDCD7" w14:textId="77777777" w:rsidR="00487B8D" w:rsidRPr="00C34CCD" w:rsidRDefault="00F978AD" w:rsidP="00E61EF8">
            <w:pPr>
              <w:pStyle w:val="Tablehead"/>
              <w:rPr>
                <w:sz w:val="24"/>
                <w:szCs w:val="24"/>
              </w:rPr>
            </w:pPr>
            <w:r w:rsidRPr="00C34CCD">
              <w:rPr>
                <w:sz w:val="24"/>
                <w:szCs w:val="24"/>
              </w:rPr>
              <w:t>Periodic goals met</w:t>
            </w:r>
          </w:p>
        </w:tc>
        <w:tc>
          <w:tcPr>
            <w:tcW w:w="1237" w:type="dxa"/>
            <w:tcBorders>
              <w:top w:val="single" w:sz="12" w:space="0" w:color="auto"/>
              <w:bottom w:val="single" w:sz="12" w:space="0" w:color="auto"/>
            </w:tcBorders>
            <w:shd w:val="clear" w:color="auto" w:fill="auto"/>
            <w:vAlign w:val="center"/>
          </w:tcPr>
          <w:p w14:paraId="67BFDCD8" w14:textId="77777777" w:rsidR="00487B8D" w:rsidRPr="00C34CCD" w:rsidRDefault="00220C6A" w:rsidP="00E61EF8">
            <w:pPr>
              <w:pStyle w:val="Tablehead"/>
              <w:rPr>
                <w:sz w:val="24"/>
                <w:szCs w:val="24"/>
              </w:rPr>
            </w:pPr>
            <w:r w:rsidRPr="00C34CCD">
              <w:rPr>
                <w:sz w:val="24"/>
                <w:szCs w:val="24"/>
              </w:rPr>
              <w:t>Completed</w:t>
            </w:r>
          </w:p>
        </w:tc>
      </w:tr>
      <w:tr w:rsidR="00BE4531" w:rsidRPr="00190D79" w14:paraId="67BFDCDF" w14:textId="77777777" w:rsidTr="00C34CCD">
        <w:trPr>
          <w:cantSplit/>
          <w:jc w:val="center"/>
        </w:trPr>
        <w:tc>
          <w:tcPr>
            <w:tcW w:w="912" w:type="dxa"/>
            <w:vMerge w:val="restart"/>
            <w:tcBorders>
              <w:top w:val="single" w:sz="12" w:space="0" w:color="auto"/>
            </w:tcBorders>
            <w:shd w:val="clear" w:color="auto" w:fill="auto"/>
            <w:vAlign w:val="center"/>
          </w:tcPr>
          <w:p w14:paraId="67BFDCDA" w14:textId="347537AD" w:rsidR="00BE4531" w:rsidRPr="00C34CCD" w:rsidRDefault="00303613" w:rsidP="00E61EF8">
            <w:pPr>
              <w:pStyle w:val="Tabletext"/>
              <w:rPr>
                <w:b/>
                <w:bCs/>
                <w:sz w:val="24"/>
                <w:szCs w:val="24"/>
              </w:rPr>
            </w:pPr>
            <w:r w:rsidRPr="00C34CCD">
              <w:rPr>
                <w:b/>
                <w:bCs/>
                <w:sz w:val="24"/>
                <w:szCs w:val="24"/>
              </w:rPr>
              <w:t>35-01</w:t>
            </w:r>
          </w:p>
        </w:tc>
        <w:tc>
          <w:tcPr>
            <w:tcW w:w="5126" w:type="dxa"/>
            <w:tcBorders>
              <w:top w:val="single" w:sz="12" w:space="0" w:color="auto"/>
              <w:bottom w:val="single" w:sz="4" w:space="0" w:color="auto"/>
            </w:tcBorders>
            <w:shd w:val="clear" w:color="auto" w:fill="auto"/>
            <w:hideMark/>
          </w:tcPr>
          <w:p w14:paraId="67BFDCDB" w14:textId="2DEA8E19" w:rsidR="00BE4531" w:rsidRPr="00C34CCD" w:rsidRDefault="00BE4531" w:rsidP="0024422F">
            <w:pPr>
              <w:pStyle w:val="Tabletext"/>
              <w:rPr>
                <w:b/>
                <w:bCs/>
                <w:sz w:val="24"/>
                <w:szCs w:val="24"/>
              </w:rPr>
            </w:pPr>
            <w:r w:rsidRPr="00C34CCD">
              <w:rPr>
                <w:b/>
                <w:bCs/>
                <w:sz w:val="24"/>
                <w:szCs w:val="24"/>
              </w:rPr>
              <w:t xml:space="preserve">TSB Director to issue Circular soliciting candidates for SG chairmen and vice chairmen, especially to make the BSG responsibilities known before the appointment of chairmen/vice-chairmen of TSAG and ITU-T study groups (see also </w:t>
            </w:r>
            <w:hyperlink w:anchor="Item44_01" w:history="1">
              <w:r w:rsidRPr="00C34CCD">
                <w:rPr>
                  <w:rStyle w:val="Hyperlink"/>
                  <w:b/>
                  <w:bCs/>
                  <w:sz w:val="24"/>
                  <w:szCs w:val="24"/>
                </w:rPr>
                <w:t>Resolution 44</w:t>
              </w:r>
            </w:hyperlink>
            <w:r w:rsidRPr="00C34CCD">
              <w:rPr>
                <w:b/>
                <w:bCs/>
                <w:sz w:val="24"/>
                <w:szCs w:val="24"/>
              </w:rPr>
              <w:t xml:space="preserve">) and to encourage women experts (see also </w:t>
            </w:r>
            <w:hyperlink w:anchor="Item55_01" w:history="1">
              <w:r w:rsidRPr="00C34CCD">
                <w:rPr>
                  <w:rStyle w:val="Hyperlink"/>
                  <w:rFonts w:eastAsia="Malgun Gothic"/>
                  <w:b/>
                  <w:bCs/>
                  <w:sz w:val="24"/>
                  <w:szCs w:val="24"/>
                  <w:lang w:eastAsia="ja-JP"/>
                </w:rPr>
                <w:t>Resolution 55</w:t>
              </w:r>
            </w:hyperlink>
            <w:r w:rsidRPr="00C34CCD">
              <w:rPr>
                <w:b/>
                <w:bCs/>
                <w:sz w:val="24"/>
                <w:szCs w:val="24"/>
              </w:rPr>
              <w:t>)</w:t>
            </w:r>
          </w:p>
        </w:tc>
        <w:tc>
          <w:tcPr>
            <w:tcW w:w="1050" w:type="dxa"/>
            <w:tcBorders>
              <w:top w:val="single" w:sz="12" w:space="0" w:color="auto"/>
              <w:bottom w:val="single" w:sz="4" w:space="0" w:color="auto"/>
            </w:tcBorders>
            <w:shd w:val="clear" w:color="auto" w:fill="auto"/>
            <w:vAlign w:val="center"/>
            <w:hideMark/>
          </w:tcPr>
          <w:p w14:paraId="67BFDCDC" w14:textId="0FE5C031" w:rsidR="00BE4531" w:rsidRPr="00C34CCD" w:rsidRDefault="00BE4531" w:rsidP="00E61EF8">
            <w:pPr>
              <w:pStyle w:val="Tabletext"/>
              <w:jc w:val="center"/>
              <w:rPr>
                <w:b/>
                <w:bCs/>
                <w:sz w:val="24"/>
                <w:szCs w:val="24"/>
              </w:rPr>
            </w:pPr>
            <w:r w:rsidRPr="00C34CCD">
              <w:rPr>
                <w:b/>
                <w:bCs/>
                <w:sz w:val="24"/>
                <w:szCs w:val="24"/>
              </w:rPr>
              <w:t>2020</w:t>
            </w:r>
          </w:p>
        </w:tc>
        <w:tc>
          <w:tcPr>
            <w:tcW w:w="1197" w:type="dxa"/>
            <w:tcBorders>
              <w:top w:val="single" w:sz="12" w:space="0" w:color="auto"/>
              <w:bottom w:val="single" w:sz="4" w:space="0" w:color="auto"/>
            </w:tcBorders>
            <w:shd w:val="clear" w:color="auto" w:fill="auto"/>
            <w:vAlign w:val="center"/>
          </w:tcPr>
          <w:p w14:paraId="67BFDCDD" w14:textId="7C0AD131" w:rsidR="00BE4531" w:rsidRPr="00C34CCD" w:rsidRDefault="00BE4531" w:rsidP="00E61EF8">
            <w:pPr>
              <w:pStyle w:val="Tabletext"/>
              <w:jc w:val="center"/>
              <w:rPr>
                <w:b/>
                <w:bCs/>
                <w:sz w:val="24"/>
                <w:szCs w:val="24"/>
              </w:rPr>
            </w:pPr>
          </w:p>
        </w:tc>
        <w:tc>
          <w:tcPr>
            <w:tcW w:w="1237" w:type="dxa"/>
            <w:tcBorders>
              <w:top w:val="single" w:sz="12" w:space="0" w:color="auto"/>
              <w:bottom w:val="single" w:sz="4" w:space="0" w:color="auto"/>
            </w:tcBorders>
            <w:shd w:val="clear" w:color="auto" w:fill="auto"/>
            <w:vAlign w:val="center"/>
          </w:tcPr>
          <w:p w14:paraId="67BFDCDE" w14:textId="46084A3F" w:rsidR="00BE4531" w:rsidRPr="00C34CCD" w:rsidRDefault="00BE4531" w:rsidP="00E61EF8">
            <w:pPr>
              <w:pStyle w:val="Tabletext"/>
              <w:jc w:val="center"/>
              <w:rPr>
                <w:b/>
                <w:bCs/>
                <w:sz w:val="24"/>
                <w:szCs w:val="24"/>
              </w:rPr>
            </w:pPr>
          </w:p>
        </w:tc>
      </w:tr>
      <w:tr w:rsidR="0035541A" w:rsidRPr="00190D79" w14:paraId="31985B94" w14:textId="77777777" w:rsidTr="0090581F">
        <w:trPr>
          <w:cantSplit/>
          <w:jc w:val="center"/>
        </w:trPr>
        <w:tc>
          <w:tcPr>
            <w:tcW w:w="912" w:type="dxa"/>
            <w:vMerge/>
            <w:tcBorders>
              <w:bottom w:val="single" w:sz="12" w:space="0" w:color="auto"/>
            </w:tcBorders>
            <w:shd w:val="clear" w:color="auto" w:fill="auto"/>
            <w:vAlign w:val="center"/>
          </w:tcPr>
          <w:p w14:paraId="6B9A2F0F" w14:textId="77777777" w:rsidR="0035541A" w:rsidRPr="00C34CCD" w:rsidRDefault="0035541A" w:rsidP="00E61EF8">
            <w:pPr>
              <w:pStyle w:val="Tabletext"/>
              <w:rPr>
                <w:sz w:val="24"/>
                <w:szCs w:val="24"/>
              </w:rPr>
            </w:pPr>
          </w:p>
        </w:tc>
        <w:tc>
          <w:tcPr>
            <w:tcW w:w="8610" w:type="dxa"/>
            <w:gridSpan w:val="4"/>
            <w:tcBorders>
              <w:top w:val="single" w:sz="4" w:space="0" w:color="auto"/>
              <w:bottom w:val="single" w:sz="12" w:space="0" w:color="auto"/>
            </w:tcBorders>
            <w:shd w:val="clear" w:color="auto" w:fill="auto"/>
          </w:tcPr>
          <w:p w14:paraId="22299DD3" w14:textId="77777777" w:rsidR="0035541A" w:rsidRPr="00C34CCD" w:rsidDel="0020176B" w:rsidRDefault="0035541A" w:rsidP="00C34CCD">
            <w:pPr>
              <w:pStyle w:val="Tabletext"/>
              <w:rPr>
                <w:sz w:val="24"/>
                <w:szCs w:val="24"/>
              </w:rPr>
            </w:pPr>
          </w:p>
        </w:tc>
      </w:tr>
    </w:tbl>
    <w:bookmarkStart w:id="109" w:name="Item35_01"/>
    <w:bookmarkEnd w:id="109"/>
    <w:p w14:paraId="67BFDCE2"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CFD" w14:textId="77777777" w:rsidR="00DF09A8" w:rsidRPr="00C34CCD" w:rsidRDefault="00DF09A8" w:rsidP="002900F2">
      <w:pPr>
        <w:rPr>
          <w:sz w:val="24"/>
        </w:rPr>
      </w:pPr>
      <w:bookmarkStart w:id="110" w:name="Resolution_38"/>
      <w:bookmarkStart w:id="111" w:name="Item38_01"/>
      <w:bookmarkEnd w:id="110"/>
      <w:bookmarkEnd w:id="111"/>
    </w:p>
    <w:p w14:paraId="67BFDCFE" w14:textId="773D3641" w:rsidR="00D24010" w:rsidRPr="00C34CCD" w:rsidRDefault="000E52DB" w:rsidP="007D6AFC">
      <w:pPr>
        <w:pStyle w:val="Heading1"/>
        <w:keepNext/>
        <w:rPr>
          <w:sz w:val="24"/>
          <w:szCs w:val="24"/>
          <w:lang w:val="en-GB"/>
        </w:rPr>
      </w:pPr>
      <w:bookmarkStart w:id="112" w:name="Resolution_40"/>
      <w:bookmarkStart w:id="113" w:name="_Toc304236428"/>
      <w:bookmarkStart w:id="114" w:name="_Toc471715365"/>
      <w:bookmarkStart w:id="115" w:name="_Toc479857378"/>
      <w:bookmarkEnd w:id="112"/>
      <w:r w:rsidRPr="00C34CCD">
        <w:rPr>
          <w:sz w:val="24"/>
          <w:szCs w:val="24"/>
          <w:lang w:val="en-GB"/>
        </w:rPr>
        <w:t>Resolution 40 - Regulatory aspects of work</w:t>
      </w:r>
      <w:bookmarkEnd w:id="113"/>
      <w:r w:rsidR="007D6AFC" w:rsidRPr="00C34CCD">
        <w:rPr>
          <w:sz w:val="24"/>
          <w:szCs w:val="24"/>
          <w:lang w:val="en-GB"/>
        </w:rPr>
        <w:t xml:space="preserve"> of the ITU Telecommunication Standardization Sector</w:t>
      </w:r>
      <w:bookmarkEnd w:id="114"/>
      <w:bookmarkEnd w:id="115"/>
    </w:p>
    <w:p w14:paraId="67BFDCFF" w14:textId="77777777" w:rsidR="00255266" w:rsidRPr="00C34CCD" w:rsidRDefault="00255266" w:rsidP="000D46A6">
      <w:pPr>
        <w:keepNext/>
        <w:rPr>
          <w:b/>
          <w:bCs/>
          <w:sz w:val="24"/>
        </w:rPr>
      </w:pPr>
      <w:r w:rsidRPr="00C34CCD">
        <w:rPr>
          <w:b/>
          <w:bCs/>
          <w:sz w:val="24"/>
        </w:rPr>
        <w:t>Resolution 40</w:t>
      </w:r>
    </w:p>
    <w:p w14:paraId="67BFDD00" w14:textId="77777777" w:rsidR="000135D1" w:rsidRPr="00C34CCD" w:rsidRDefault="000135D1" w:rsidP="000D46A6">
      <w:pPr>
        <w:pStyle w:val="Call"/>
        <w:keepNext w:val="0"/>
        <w:rPr>
          <w:sz w:val="24"/>
          <w:szCs w:val="24"/>
          <w:lang w:val="en-GB"/>
        </w:rPr>
      </w:pPr>
      <w:r w:rsidRPr="00C34CCD">
        <w:rPr>
          <w:sz w:val="24"/>
          <w:szCs w:val="24"/>
          <w:lang w:val="en-GB"/>
        </w:rPr>
        <w:t>resolves</w:t>
      </w:r>
    </w:p>
    <w:p w14:paraId="67BFDD01" w14:textId="77777777" w:rsidR="000135D1" w:rsidRPr="00C34CCD" w:rsidRDefault="000135D1" w:rsidP="000D46A6">
      <w:pPr>
        <w:widowControl w:val="0"/>
        <w:rPr>
          <w:sz w:val="24"/>
        </w:rPr>
      </w:pPr>
      <w:r w:rsidRPr="00C34CCD">
        <w:rPr>
          <w:sz w:val="24"/>
        </w:rPr>
        <w:t>1</w:t>
      </w:r>
      <w:r w:rsidRPr="00C34CCD">
        <w:rPr>
          <w:sz w:val="24"/>
        </w:rPr>
        <w:tab/>
        <w:t>that, when determining whether a Question or Recommendation has policy or regulatory implications, particularly Questions or Recommendations which relate to tariff and accounting issues, study groups shall more generally consider possible topics such as:</w:t>
      </w:r>
    </w:p>
    <w:p w14:paraId="67BFDD02" w14:textId="77777777" w:rsidR="000135D1" w:rsidRPr="00C34CCD" w:rsidRDefault="000135D1" w:rsidP="000135D1">
      <w:pPr>
        <w:pStyle w:val="enumlev10"/>
        <w:rPr>
          <w:sz w:val="24"/>
          <w:szCs w:val="24"/>
        </w:rPr>
      </w:pPr>
      <w:r w:rsidRPr="00C34CCD">
        <w:rPr>
          <w:sz w:val="24"/>
          <w:szCs w:val="24"/>
        </w:rPr>
        <w:t>–</w:t>
      </w:r>
      <w:r w:rsidRPr="00C34CCD">
        <w:rPr>
          <w:sz w:val="24"/>
          <w:szCs w:val="24"/>
        </w:rPr>
        <w:tab/>
        <w:t>the right of the public to correspond;</w:t>
      </w:r>
    </w:p>
    <w:p w14:paraId="67BFDD03" w14:textId="77777777" w:rsidR="000135D1" w:rsidRPr="00C34CCD" w:rsidRDefault="000135D1" w:rsidP="000135D1">
      <w:pPr>
        <w:pStyle w:val="enumlev10"/>
        <w:rPr>
          <w:sz w:val="24"/>
          <w:szCs w:val="24"/>
        </w:rPr>
      </w:pPr>
      <w:r w:rsidRPr="00C34CCD">
        <w:rPr>
          <w:sz w:val="24"/>
          <w:szCs w:val="24"/>
        </w:rPr>
        <w:lastRenderedPageBreak/>
        <w:t>–</w:t>
      </w:r>
      <w:r w:rsidRPr="00C34CCD">
        <w:rPr>
          <w:sz w:val="24"/>
          <w:szCs w:val="24"/>
        </w:rPr>
        <w:tab/>
        <w:t>protection of telecommunication channels and installations;</w:t>
      </w:r>
    </w:p>
    <w:p w14:paraId="67BFDD04" w14:textId="5D74627A" w:rsidR="000135D1" w:rsidRPr="00C34CCD" w:rsidRDefault="000135D1" w:rsidP="002F30C8">
      <w:pPr>
        <w:pStyle w:val="enumlev10"/>
        <w:rPr>
          <w:sz w:val="24"/>
          <w:szCs w:val="24"/>
        </w:rPr>
      </w:pPr>
      <w:r w:rsidRPr="00C34CCD">
        <w:rPr>
          <w:sz w:val="24"/>
          <w:szCs w:val="24"/>
        </w:rPr>
        <w:t>–</w:t>
      </w:r>
      <w:r w:rsidRPr="00C34CCD">
        <w:rPr>
          <w:sz w:val="24"/>
          <w:szCs w:val="24"/>
        </w:rPr>
        <w:tab/>
        <w:t>use of the limited numbering and addressing</w:t>
      </w:r>
      <w:r w:rsidR="002F30C8" w:rsidRPr="00C34CCD">
        <w:rPr>
          <w:sz w:val="24"/>
          <w:szCs w:val="24"/>
        </w:rPr>
        <w:t xml:space="preserve"> resources</w:t>
      </w:r>
      <w:r w:rsidRPr="00C34CCD">
        <w:rPr>
          <w:sz w:val="24"/>
          <w:szCs w:val="24"/>
        </w:rPr>
        <w:t>;</w:t>
      </w:r>
    </w:p>
    <w:p w14:paraId="67BFDD05" w14:textId="77777777" w:rsidR="000135D1" w:rsidRPr="00C34CCD" w:rsidRDefault="000135D1" w:rsidP="000135D1">
      <w:pPr>
        <w:pStyle w:val="enumlev10"/>
        <w:rPr>
          <w:sz w:val="24"/>
          <w:szCs w:val="24"/>
        </w:rPr>
      </w:pPr>
      <w:r w:rsidRPr="00C34CCD">
        <w:rPr>
          <w:sz w:val="24"/>
          <w:szCs w:val="24"/>
        </w:rPr>
        <w:t>–</w:t>
      </w:r>
      <w:r w:rsidRPr="00C34CCD">
        <w:rPr>
          <w:sz w:val="24"/>
          <w:szCs w:val="24"/>
        </w:rPr>
        <w:tab/>
        <w:t>naming and identification;</w:t>
      </w:r>
    </w:p>
    <w:p w14:paraId="67BFDD06" w14:textId="77777777" w:rsidR="000135D1" w:rsidRPr="00C34CCD" w:rsidRDefault="000135D1" w:rsidP="000135D1">
      <w:pPr>
        <w:pStyle w:val="enumlev10"/>
        <w:rPr>
          <w:sz w:val="24"/>
          <w:szCs w:val="24"/>
        </w:rPr>
      </w:pPr>
      <w:r w:rsidRPr="00C34CCD">
        <w:rPr>
          <w:sz w:val="24"/>
          <w:szCs w:val="24"/>
        </w:rPr>
        <w:t>–</w:t>
      </w:r>
      <w:r w:rsidRPr="00C34CCD">
        <w:rPr>
          <w:sz w:val="24"/>
          <w:szCs w:val="24"/>
        </w:rPr>
        <w:tab/>
        <w:t>secrecy and authenticity of telecommunications;</w:t>
      </w:r>
    </w:p>
    <w:p w14:paraId="67BFDD07" w14:textId="77777777" w:rsidR="000135D1" w:rsidRPr="00C34CCD" w:rsidRDefault="000135D1" w:rsidP="000135D1">
      <w:pPr>
        <w:pStyle w:val="enumlev10"/>
        <w:rPr>
          <w:sz w:val="24"/>
          <w:szCs w:val="24"/>
        </w:rPr>
      </w:pPr>
      <w:r w:rsidRPr="00C34CCD">
        <w:rPr>
          <w:sz w:val="24"/>
          <w:szCs w:val="24"/>
        </w:rPr>
        <w:t>–</w:t>
      </w:r>
      <w:r w:rsidRPr="00C34CCD">
        <w:rPr>
          <w:sz w:val="24"/>
          <w:szCs w:val="24"/>
        </w:rPr>
        <w:tab/>
        <w:t>safety of life;</w:t>
      </w:r>
    </w:p>
    <w:p w14:paraId="67BFDD08" w14:textId="77777777" w:rsidR="000135D1" w:rsidRPr="00C34CCD" w:rsidRDefault="000135D1" w:rsidP="000135D1">
      <w:pPr>
        <w:pStyle w:val="enumlev10"/>
        <w:rPr>
          <w:sz w:val="24"/>
          <w:szCs w:val="24"/>
        </w:rPr>
      </w:pPr>
      <w:r w:rsidRPr="00C34CCD">
        <w:rPr>
          <w:sz w:val="24"/>
          <w:szCs w:val="24"/>
        </w:rPr>
        <w:t>–</w:t>
      </w:r>
      <w:r w:rsidRPr="00C34CCD">
        <w:rPr>
          <w:sz w:val="24"/>
          <w:szCs w:val="24"/>
        </w:rPr>
        <w:tab/>
        <w:t xml:space="preserve">practices applicable to competitive markets; </w:t>
      </w:r>
    </w:p>
    <w:p w14:paraId="67BFDD09" w14:textId="77777777" w:rsidR="000135D1" w:rsidRPr="00C34CCD" w:rsidRDefault="000135D1" w:rsidP="000135D1">
      <w:pPr>
        <w:pStyle w:val="enumlev10"/>
        <w:rPr>
          <w:sz w:val="24"/>
          <w:szCs w:val="24"/>
        </w:rPr>
      </w:pPr>
      <w:r w:rsidRPr="00C34CCD">
        <w:rPr>
          <w:sz w:val="24"/>
          <w:szCs w:val="24"/>
        </w:rPr>
        <w:t>–</w:t>
      </w:r>
      <w:r w:rsidRPr="00C34CCD">
        <w:rPr>
          <w:sz w:val="24"/>
          <w:szCs w:val="24"/>
        </w:rPr>
        <w:tab/>
        <w:t>misuse of numbering resources; and</w:t>
      </w:r>
    </w:p>
    <w:p w14:paraId="67BFDD0A" w14:textId="77777777" w:rsidR="000135D1" w:rsidRPr="00C34CCD" w:rsidRDefault="000135D1" w:rsidP="000135D1">
      <w:pPr>
        <w:pStyle w:val="enumlev10"/>
        <w:rPr>
          <w:sz w:val="24"/>
          <w:szCs w:val="24"/>
        </w:rPr>
      </w:pPr>
      <w:r w:rsidRPr="00C34CCD">
        <w:rPr>
          <w:sz w:val="24"/>
          <w:szCs w:val="24"/>
        </w:rPr>
        <w:t>–</w:t>
      </w:r>
      <w:r w:rsidRPr="00C34CCD">
        <w:rPr>
          <w:sz w:val="24"/>
          <w:szCs w:val="24"/>
        </w:rPr>
        <w:tab/>
        <w:t>any other relevant matters, including those identified by a decision of Member States, or recommended by TSAG, or Questions or Recommendations where there is any doubt about their scope;</w:t>
      </w:r>
    </w:p>
    <w:p w14:paraId="67BFDD0B" w14:textId="77777777" w:rsidR="000135D1" w:rsidRPr="00C34CCD" w:rsidRDefault="000135D1" w:rsidP="000135D1">
      <w:pPr>
        <w:rPr>
          <w:sz w:val="24"/>
        </w:rPr>
      </w:pPr>
      <w:r w:rsidRPr="00C34CCD">
        <w:rPr>
          <w:sz w:val="24"/>
        </w:rPr>
        <w:t>2</w:t>
      </w:r>
      <w:r w:rsidRPr="00C34CCD">
        <w:rPr>
          <w:sz w:val="24"/>
        </w:rPr>
        <w:tab/>
        <w:t>to request TSAG to consult Member States on any relevant issues other than those specified above;</w:t>
      </w:r>
    </w:p>
    <w:p w14:paraId="67BFDD0C" w14:textId="54F2C587" w:rsidR="000135D1" w:rsidRPr="00C34CCD" w:rsidRDefault="000135D1" w:rsidP="00B5332E">
      <w:pPr>
        <w:rPr>
          <w:sz w:val="24"/>
        </w:rPr>
      </w:pPr>
      <w:r w:rsidRPr="00C34CCD">
        <w:rPr>
          <w:sz w:val="24"/>
        </w:rPr>
        <w:t>3</w:t>
      </w:r>
      <w:r w:rsidRPr="00C34CCD">
        <w:rPr>
          <w:sz w:val="24"/>
        </w:rPr>
        <w:tab/>
        <w:t>to instruct TSAG to study and identify the operational and technical areas related to quality of service/quality of experience (QoS/QoE) of telecommunications/</w:t>
      </w:r>
      <w:r w:rsidR="00B5332E" w:rsidRPr="00C34CCD">
        <w:rPr>
          <w:sz w:val="24"/>
        </w:rPr>
        <w:t>information and communication technologies</w:t>
      </w:r>
      <w:r w:rsidRPr="00C34CCD">
        <w:rPr>
          <w:sz w:val="24"/>
        </w:rPr>
        <w:t xml:space="preserve"> that might have policy and regulatory nature, taking into account the studies being carried out by the relevant study groups, and report that to the next WTSA,</w:t>
      </w:r>
    </w:p>
    <w:p w14:paraId="67BFDD0D" w14:textId="78AB1DB0" w:rsidR="000135D1" w:rsidRPr="00C34CCD" w:rsidRDefault="000135D1" w:rsidP="000135D1">
      <w:pPr>
        <w:pStyle w:val="Call"/>
        <w:rPr>
          <w:sz w:val="24"/>
          <w:szCs w:val="24"/>
          <w:lang w:val="en-GB"/>
        </w:rPr>
      </w:pPr>
      <w:r w:rsidRPr="00C34CCD">
        <w:rPr>
          <w:sz w:val="24"/>
          <w:szCs w:val="24"/>
          <w:lang w:val="en-GB"/>
        </w:rPr>
        <w:t>invites Member States</w:t>
      </w:r>
    </w:p>
    <w:p w14:paraId="67BFDD0E" w14:textId="06153F3F" w:rsidR="000135D1" w:rsidRPr="00C34CCD" w:rsidRDefault="000135D1" w:rsidP="00C34CCD">
      <w:pPr>
        <w:spacing w:after="240"/>
        <w:rPr>
          <w:sz w:val="24"/>
        </w:rPr>
      </w:pPr>
      <w:r w:rsidRPr="00C34CCD">
        <w:rPr>
          <w:sz w:val="24"/>
        </w:rPr>
        <w:t>to contribute actively to the work to be carried out on this matter.</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9"/>
        <w:gridCol w:w="4818"/>
        <w:gridCol w:w="1216"/>
        <w:gridCol w:w="1243"/>
        <w:gridCol w:w="1336"/>
      </w:tblGrid>
      <w:tr w:rsidR="00503398" w:rsidRPr="00190D79" w14:paraId="67BFDD15"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D10" w14:textId="77777777" w:rsidR="00503398" w:rsidRPr="00C34CCD" w:rsidRDefault="00503398" w:rsidP="00E61EF8">
            <w:pPr>
              <w:pStyle w:val="Tablehead"/>
              <w:rPr>
                <w:sz w:val="24"/>
                <w:szCs w:val="24"/>
              </w:rPr>
            </w:pPr>
            <w:r w:rsidRPr="00C34CCD">
              <w:rPr>
                <w:sz w:val="24"/>
                <w:szCs w:val="24"/>
              </w:rPr>
              <w:t>Action Item</w:t>
            </w:r>
          </w:p>
        </w:tc>
        <w:tc>
          <w:tcPr>
            <w:tcW w:w="4944" w:type="dxa"/>
            <w:tcBorders>
              <w:top w:val="single" w:sz="12" w:space="0" w:color="auto"/>
              <w:bottom w:val="single" w:sz="12" w:space="0" w:color="auto"/>
            </w:tcBorders>
            <w:shd w:val="clear" w:color="auto" w:fill="auto"/>
            <w:vAlign w:val="center"/>
            <w:hideMark/>
          </w:tcPr>
          <w:p w14:paraId="67BFDD11" w14:textId="77777777" w:rsidR="00503398" w:rsidRPr="00C34CCD" w:rsidRDefault="00503398" w:rsidP="00E61EF8">
            <w:pPr>
              <w:pStyle w:val="Tablehead"/>
              <w:rPr>
                <w:sz w:val="24"/>
                <w:szCs w:val="24"/>
              </w:rPr>
            </w:pPr>
            <w:r w:rsidRPr="00C34CCD">
              <w:rPr>
                <w:sz w:val="24"/>
                <w:szCs w:val="24"/>
              </w:rPr>
              <w:t>Action</w:t>
            </w:r>
          </w:p>
        </w:tc>
        <w:tc>
          <w:tcPr>
            <w:tcW w:w="1170" w:type="dxa"/>
            <w:tcBorders>
              <w:top w:val="single" w:sz="12" w:space="0" w:color="auto"/>
              <w:bottom w:val="single" w:sz="12" w:space="0" w:color="auto"/>
            </w:tcBorders>
            <w:shd w:val="clear" w:color="auto" w:fill="auto"/>
            <w:vAlign w:val="center"/>
            <w:hideMark/>
          </w:tcPr>
          <w:p w14:paraId="67BFDD12" w14:textId="77777777" w:rsidR="00503398" w:rsidRPr="00C34CCD" w:rsidRDefault="00503398" w:rsidP="00E61EF8">
            <w:pPr>
              <w:pStyle w:val="Tablehead"/>
              <w:rPr>
                <w:sz w:val="24"/>
                <w:szCs w:val="24"/>
              </w:rPr>
            </w:pPr>
            <w:r w:rsidRPr="00C34CCD">
              <w:rPr>
                <w:sz w:val="24"/>
                <w:szCs w:val="24"/>
              </w:rPr>
              <w:t>Milestone</w:t>
            </w:r>
          </w:p>
        </w:tc>
        <w:tc>
          <w:tcPr>
            <w:tcW w:w="1260" w:type="dxa"/>
            <w:tcBorders>
              <w:top w:val="single" w:sz="12" w:space="0" w:color="auto"/>
              <w:bottom w:val="single" w:sz="12" w:space="0" w:color="auto"/>
            </w:tcBorders>
            <w:shd w:val="clear" w:color="auto" w:fill="auto"/>
          </w:tcPr>
          <w:p w14:paraId="67BFDD13" w14:textId="77777777" w:rsidR="00503398" w:rsidRPr="00C34CCD" w:rsidRDefault="00F978AD" w:rsidP="00E61EF8">
            <w:pPr>
              <w:pStyle w:val="Tablehead"/>
              <w:rPr>
                <w:sz w:val="24"/>
                <w:szCs w:val="24"/>
              </w:rPr>
            </w:pPr>
            <w:r w:rsidRPr="00C34CCD">
              <w:rPr>
                <w:sz w:val="24"/>
                <w:szCs w:val="24"/>
              </w:rPr>
              <w:t>Periodic goals met</w:t>
            </w:r>
          </w:p>
        </w:tc>
        <w:tc>
          <w:tcPr>
            <w:tcW w:w="1237" w:type="dxa"/>
            <w:tcBorders>
              <w:top w:val="single" w:sz="12" w:space="0" w:color="auto"/>
              <w:bottom w:val="single" w:sz="12" w:space="0" w:color="auto"/>
            </w:tcBorders>
            <w:shd w:val="clear" w:color="auto" w:fill="auto"/>
            <w:vAlign w:val="center"/>
          </w:tcPr>
          <w:p w14:paraId="67BFDD14" w14:textId="77777777" w:rsidR="00503398" w:rsidRPr="00C34CCD" w:rsidRDefault="00220C6A" w:rsidP="00E61EF8">
            <w:pPr>
              <w:pStyle w:val="Tablehead"/>
              <w:rPr>
                <w:sz w:val="24"/>
                <w:szCs w:val="24"/>
              </w:rPr>
            </w:pPr>
            <w:r w:rsidRPr="00C34CCD">
              <w:rPr>
                <w:sz w:val="24"/>
                <w:szCs w:val="24"/>
              </w:rPr>
              <w:t>Completed</w:t>
            </w:r>
          </w:p>
        </w:tc>
      </w:tr>
      <w:tr w:rsidR="00BE4531" w:rsidRPr="00190D79" w14:paraId="67BFDD1B" w14:textId="77777777" w:rsidTr="00BE4531">
        <w:trPr>
          <w:cantSplit/>
          <w:jc w:val="center"/>
        </w:trPr>
        <w:tc>
          <w:tcPr>
            <w:tcW w:w="911" w:type="dxa"/>
            <w:vMerge w:val="restart"/>
            <w:tcBorders>
              <w:top w:val="single" w:sz="12" w:space="0" w:color="auto"/>
            </w:tcBorders>
            <w:shd w:val="clear" w:color="auto" w:fill="auto"/>
            <w:vAlign w:val="center"/>
          </w:tcPr>
          <w:p w14:paraId="67BFDD16" w14:textId="0090A968" w:rsidR="00BE4531" w:rsidRPr="00C34CCD" w:rsidRDefault="00303613" w:rsidP="00E61EF8">
            <w:pPr>
              <w:pStyle w:val="Tabletext"/>
              <w:rPr>
                <w:b/>
                <w:bCs/>
                <w:sz w:val="24"/>
                <w:szCs w:val="24"/>
              </w:rPr>
            </w:pPr>
            <w:r w:rsidRPr="00C34CCD">
              <w:rPr>
                <w:b/>
                <w:bCs/>
                <w:sz w:val="24"/>
                <w:szCs w:val="24"/>
              </w:rPr>
              <w:t>40-01</w:t>
            </w:r>
          </w:p>
        </w:tc>
        <w:tc>
          <w:tcPr>
            <w:tcW w:w="4944" w:type="dxa"/>
            <w:tcBorders>
              <w:top w:val="single" w:sz="12" w:space="0" w:color="auto"/>
              <w:bottom w:val="single" w:sz="4" w:space="0" w:color="auto"/>
            </w:tcBorders>
            <w:shd w:val="clear" w:color="auto" w:fill="auto"/>
            <w:hideMark/>
          </w:tcPr>
          <w:p w14:paraId="67BFDD17" w14:textId="0E2F4A39" w:rsidR="00BE4531" w:rsidRPr="00C34CCD" w:rsidRDefault="00BE4531" w:rsidP="00E61EF8">
            <w:pPr>
              <w:pStyle w:val="Tabletext"/>
              <w:rPr>
                <w:b/>
                <w:bCs/>
                <w:sz w:val="24"/>
                <w:szCs w:val="24"/>
              </w:rPr>
            </w:pPr>
            <w:r w:rsidRPr="00C34CCD">
              <w:rPr>
                <w:b/>
                <w:bCs/>
                <w:sz w:val="24"/>
                <w:szCs w:val="24"/>
              </w:rPr>
              <w:t>Study Groups to consider the Resolution when determining whether a Question or Recommendation has policy or regulatory implications (resolves 1)</w:t>
            </w:r>
          </w:p>
        </w:tc>
        <w:tc>
          <w:tcPr>
            <w:tcW w:w="1170" w:type="dxa"/>
            <w:tcBorders>
              <w:top w:val="single" w:sz="12" w:space="0" w:color="auto"/>
              <w:bottom w:val="single" w:sz="4" w:space="0" w:color="auto"/>
            </w:tcBorders>
            <w:shd w:val="clear" w:color="auto" w:fill="auto"/>
            <w:vAlign w:val="center"/>
            <w:hideMark/>
          </w:tcPr>
          <w:p w14:paraId="563474CB" w14:textId="77777777" w:rsidR="00BE4531" w:rsidRPr="00C34CCD" w:rsidRDefault="00BE4531" w:rsidP="00E61EF8">
            <w:pPr>
              <w:pStyle w:val="Tabletext"/>
              <w:jc w:val="center"/>
              <w:rPr>
                <w:b/>
                <w:bCs/>
                <w:sz w:val="24"/>
                <w:szCs w:val="24"/>
              </w:rPr>
            </w:pPr>
            <w:r w:rsidRPr="00C34CCD">
              <w:rPr>
                <w:b/>
                <w:bCs/>
                <w:sz w:val="24"/>
                <w:szCs w:val="24"/>
              </w:rPr>
              <w:t>First SG meeting,</w:t>
            </w:r>
          </w:p>
          <w:p w14:paraId="67BFDD18" w14:textId="77777777" w:rsidR="00BE4531" w:rsidRPr="00C34CCD" w:rsidRDefault="00BE4531" w:rsidP="00E61EF8">
            <w:pPr>
              <w:pStyle w:val="Tabletext"/>
              <w:jc w:val="center"/>
              <w:rPr>
                <w:b/>
                <w:bCs/>
                <w:sz w:val="24"/>
                <w:szCs w:val="24"/>
              </w:rPr>
            </w:pPr>
            <w:r w:rsidRPr="00C34CCD">
              <w:rPr>
                <w:b/>
                <w:bCs/>
                <w:sz w:val="24"/>
                <w:szCs w:val="24"/>
              </w:rPr>
              <w:t>Ongoing</w:t>
            </w:r>
          </w:p>
        </w:tc>
        <w:tc>
          <w:tcPr>
            <w:tcW w:w="1260" w:type="dxa"/>
            <w:tcBorders>
              <w:top w:val="single" w:sz="12" w:space="0" w:color="auto"/>
              <w:bottom w:val="single" w:sz="4" w:space="0" w:color="auto"/>
            </w:tcBorders>
            <w:shd w:val="clear" w:color="auto" w:fill="auto"/>
            <w:vAlign w:val="center"/>
          </w:tcPr>
          <w:p w14:paraId="67BFDD19" w14:textId="48BFBAB2" w:rsidR="00BE4531" w:rsidRPr="00C34CCD" w:rsidRDefault="000D57BF" w:rsidP="00E61EF8">
            <w:pPr>
              <w:pStyle w:val="Tabletext"/>
              <w:jc w:val="center"/>
              <w:rPr>
                <w:b/>
                <w:bCs/>
                <w:sz w:val="24"/>
                <w:szCs w:val="24"/>
              </w:rPr>
            </w:pPr>
            <w:r w:rsidRPr="009A782B">
              <w:rPr>
                <w:b/>
                <w:bCs/>
                <w:sz w:val="24"/>
                <w:szCs w:val="24"/>
              </w:rPr>
              <w:t>√</w:t>
            </w:r>
          </w:p>
        </w:tc>
        <w:tc>
          <w:tcPr>
            <w:tcW w:w="1237" w:type="dxa"/>
            <w:tcBorders>
              <w:top w:val="single" w:sz="12" w:space="0" w:color="auto"/>
              <w:bottom w:val="single" w:sz="4" w:space="0" w:color="auto"/>
            </w:tcBorders>
            <w:shd w:val="clear" w:color="auto" w:fill="auto"/>
            <w:vAlign w:val="center"/>
          </w:tcPr>
          <w:p w14:paraId="67BFDD1A" w14:textId="77777777" w:rsidR="00BE4531" w:rsidRPr="00C34CCD" w:rsidRDefault="00BE4531" w:rsidP="00E61EF8">
            <w:pPr>
              <w:pStyle w:val="Tabletext"/>
              <w:jc w:val="center"/>
              <w:rPr>
                <w:b/>
                <w:bCs/>
                <w:sz w:val="24"/>
                <w:szCs w:val="24"/>
              </w:rPr>
            </w:pPr>
          </w:p>
        </w:tc>
      </w:tr>
      <w:tr w:rsidR="0035541A" w:rsidRPr="00190D79" w14:paraId="557B29AB" w14:textId="77777777" w:rsidTr="00305170">
        <w:trPr>
          <w:cantSplit/>
          <w:jc w:val="center"/>
        </w:trPr>
        <w:tc>
          <w:tcPr>
            <w:tcW w:w="911" w:type="dxa"/>
            <w:vMerge/>
            <w:tcBorders>
              <w:bottom w:val="single" w:sz="12" w:space="0" w:color="auto"/>
            </w:tcBorders>
            <w:shd w:val="clear" w:color="auto" w:fill="auto"/>
            <w:vAlign w:val="center"/>
          </w:tcPr>
          <w:p w14:paraId="0080DE62" w14:textId="77777777" w:rsidR="0035541A" w:rsidRPr="00C34CCD" w:rsidRDefault="0035541A" w:rsidP="00E61EF8">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381036BC" w14:textId="77777777" w:rsidR="0035541A" w:rsidRPr="00C34CCD" w:rsidRDefault="0035541A" w:rsidP="00C34CCD">
            <w:pPr>
              <w:pStyle w:val="ListParagraph"/>
              <w:numPr>
                <w:ilvl w:val="0"/>
                <w:numId w:val="48"/>
              </w:numPr>
              <w:rPr>
                <w:szCs w:val="22"/>
              </w:rPr>
            </w:pPr>
            <w:r w:rsidRPr="00C34CCD">
              <w:rPr>
                <w:szCs w:val="22"/>
              </w:rPr>
              <w:t>SG13 took a decision at its first meeting in the study period that all its Question Recommendations will follow the AAP path as default.</w:t>
            </w:r>
          </w:p>
          <w:p w14:paraId="5902A4DA" w14:textId="61109F44" w:rsidR="0035541A" w:rsidRPr="00C34CCD" w:rsidRDefault="0035541A" w:rsidP="00C34CCD">
            <w:pPr>
              <w:pStyle w:val="ListParagraph"/>
              <w:numPr>
                <w:ilvl w:val="0"/>
                <w:numId w:val="48"/>
              </w:numPr>
              <w:ind w:left="357" w:hanging="357"/>
              <w:contextualSpacing w:val="0"/>
              <w:rPr>
                <w:sz w:val="24"/>
              </w:rPr>
            </w:pPr>
            <w:r w:rsidRPr="00C34CCD">
              <w:rPr>
                <w:szCs w:val="22"/>
              </w:rPr>
              <w:t>SG17 at its first meeting assigned the default approval process to all its Questions.</w:t>
            </w:r>
          </w:p>
        </w:tc>
      </w:tr>
      <w:tr w:rsidR="00BE4531" w:rsidRPr="00190D79" w14:paraId="67BFDD21" w14:textId="77777777" w:rsidTr="00305170">
        <w:trPr>
          <w:cantSplit/>
          <w:jc w:val="center"/>
        </w:trPr>
        <w:tc>
          <w:tcPr>
            <w:tcW w:w="911" w:type="dxa"/>
            <w:vMerge w:val="restart"/>
            <w:tcBorders>
              <w:top w:val="single" w:sz="12" w:space="0" w:color="auto"/>
            </w:tcBorders>
            <w:shd w:val="clear" w:color="auto" w:fill="auto"/>
            <w:vAlign w:val="center"/>
          </w:tcPr>
          <w:p w14:paraId="67BFDD1C" w14:textId="7E6A162E" w:rsidR="00BE4531" w:rsidRPr="00C34CCD" w:rsidRDefault="00303613" w:rsidP="00E61EF8">
            <w:pPr>
              <w:pStyle w:val="Tabletext"/>
              <w:rPr>
                <w:b/>
                <w:bCs/>
                <w:sz w:val="24"/>
                <w:szCs w:val="24"/>
              </w:rPr>
            </w:pPr>
            <w:r w:rsidRPr="00C34CCD">
              <w:rPr>
                <w:b/>
                <w:bCs/>
                <w:sz w:val="24"/>
                <w:szCs w:val="24"/>
              </w:rPr>
              <w:t>40-02</w:t>
            </w:r>
          </w:p>
        </w:tc>
        <w:tc>
          <w:tcPr>
            <w:tcW w:w="4944" w:type="dxa"/>
            <w:tcBorders>
              <w:top w:val="single" w:sz="12" w:space="0" w:color="auto"/>
            </w:tcBorders>
            <w:shd w:val="clear" w:color="auto" w:fill="auto"/>
            <w:hideMark/>
          </w:tcPr>
          <w:p w14:paraId="67BFDD1D" w14:textId="46E1CE02" w:rsidR="00BE4531" w:rsidRPr="00C34CCD" w:rsidRDefault="00BE4531" w:rsidP="00E61EF8">
            <w:pPr>
              <w:pStyle w:val="Tabletext"/>
              <w:rPr>
                <w:b/>
                <w:bCs/>
                <w:sz w:val="24"/>
                <w:szCs w:val="24"/>
              </w:rPr>
            </w:pPr>
            <w:r w:rsidRPr="00C34CCD">
              <w:rPr>
                <w:b/>
                <w:bCs/>
                <w:sz w:val="24"/>
                <w:szCs w:val="24"/>
              </w:rPr>
              <w:t>TSAG to study and identify the operational and technical areas related to quality of service/quality of experience (QoS/QoE) of telecommunications/information and communication technologies that might have policy and regulatory nature (resolves 3)</w:t>
            </w:r>
          </w:p>
        </w:tc>
        <w:tc>
          <w:tcPr>
            <w:tcW w:w="1170" w:type="dxa"/>
            <w:tcBorders>
              <w:top w:val="single" w:sz="12" w:space="0" w:color="auto"/>
            </w:tcBorders>
            <w:shd w:val="clear" w:color="auto" w:fill="auto"/>
            <w:vAlign w:val="center"/>
            <w:hideMark/>
          </w:tcPr>
          <w:p w14:paraId="3C72A482" w14:textId="77777777" w:rsidR="00BE4531" w:rsidRPr="00C34CCD" w:rsidRDefault="00BE4531" w:rsidP="00774FA8">
            <w:pPr>
              <w:pStyle w:val="Tabletext"/>
              <w:jc w:val="center"/>
              <w:rPr>
                <w:b/>
                <w:bCs/>
                <w:sz w:val="24"/>
                <w:szCs w:val="24"/>
              </w:rPr>
            </w:pPr>
            <w:r w:rsidRPr="00C34CCD">
              <w:rPr>
                <w:b/>
                <w:bCs/>
                <w:sz w:val="24"/>
                <w:szCs w:val="24"/>
              </w:rPr>
              <w:t>TSAG 2017,</w:t>
            </w:r>
          </w:p>
          <w:p w14:paraId="67BFDD1E" w14:textId="38280BDD" w:rsidR="00BE4531" w:rsidRPr="00C34CCD" w:rsidRDefault="00BE4531" w:rsidP="00774FA8">
            <w:pPr>
              <w:pStyle w:val="Tabletext"/>
              <w:jc w:val="center"/>
              <w:rPr>
                <w:b/>
                <w:bCs/>
                <w:sz w:val="24"/>
                <w:szCs w:val="24"/>
              </w:rPr>
            </w:pPr>
            <w:r w:rsidRPr="00C34CCD">
              <w:rPr>
                <w:b/>
                <w:bCs/>
                <w:sz w:val="24"/>
                <w:szCs w:val="24"/>
              </w:rPr>
              <w:t>Ongoing</w:t>
            </w:r>
          </w:p>
        </w:tc>
        <w:tc>
          <w:tcPr>
            <w:tcW w:w="1260" w:type="dxa"/>
            <w:tcBorders>
              <w:top w:val="single" w:sz="12" w:space="0" w:color="auto"/>
            </w:tcBorders>
            <w:shd w:val="clear" w:color="auto" w:fill="auto"/>
            <w:vAlign w:val="center"/>
          </w:tcPr>
          <w:p w14:paraId="67BFDD1F" w14:textId="5FA900C3" w:rsidR="00BE4531" w:rsidRPr="00C34CCD" w:rsidRDefault="00BE4531" w:rsidP="00E61EF8">
            <w:pPr>
              <w:pStyle w:val="Tabletext"/>
              <w:jc w:val="center"/>
              <w:rPr>
                <w:b/>
                <w:bCs/>
                <w:sz w:val="24"/>
                <w:szCs w:val="24"/>
              </w:rPr>
            </w:pPr>
          </w:p>
        </w:tc>
        <w:tc>
          <w:tcPr>
            <w:tcW w:w="1237" w:type="dxa"/>
            <w:tcBorders>
              <w:top w:val="single" w:sz="12" w:space="0" w:color="auto"/>
            </w:tcBorders>
            <w:shd w:val="clear" w:color="auto" w:fill="auto"/>
            <w:vAlign w:val="center"/>
          </w:tcPr>
          <w:p w14:paraId="67BFDD20" w14:textId="77777777" w:rsidR="00BE4531" w:rsidRPr="00C34CCD" w:rsidRDefault="00BE4531" w:rsidP="00E61EF8">
            <w:pPr>
              <w:pStyle w:val="Tabletext"/>
              <w:jc w:val="center"/>
              <w:rPr>
                <w:b/>
                <w:bCs/>
                <w:sz w:val="24"/>
                <w:szCs w:val="24"/>
              </w:rPr>
            </w:pPr>
          </w:p>
        </w:tc>
      </w:tr>
      <w:tr w:rsidR="0035541A" w:rsidRPr="00190D79" w14:paraId="5BE63120" w14:textId="77777777" w:rsidTr="0090581F">
        <w:trPr>
          <w:cantSplit/>
          <w:jc w:val="center"/>
        </w:trPr>
        <w:tc>
          <w:tcPr>
            <w:tcW w:w="911" w:type="dxa"/>
            <w:vMerge/>
            <w:shd w:val="clear" w:color="auto" w:fill="auto"/>
            <w:vAlign w:val="center"/>
          </w:tcPr>
          <w:p w14:paraId="7627BC9D" w14:textId="77777777" w:rsidR="0035541A" w:rsidRPr="00C34CCD" w:rsidRDefault="0035541A" w:rsidP="00E61EF8">
            <w:pPr>
              <w:pStyle w:val="Tabletext"/>
              <w:rPr>
                <w:sz w:val="24"/>
                <w:szCs w:val="24"/>
              </w:rPr>
            </w:pPr>
          </w:p>
        </w:tc>
        <w:tc>
          <w:tcPr>
            <w:tcW w:w="8611" w:type="dxa"/>
            <w:gridSpan w:val="4"/>
            <w:shd w:val="clear" w:color="auto" w:fill="auto"/>
          </w:tcPr>
          <w:p w14:paraId="491C4093" w14:textId="77777777" w:rsidR="0035541A" w:rsidRPr="00C34CCD" w:rsidRDefault="0035541A" w:rsidP="00C34CCD">
            <w:pPr>
              <w:pStyle w:val="Tabletext"/>
              <w:rPr>
                <w:sz w:val="24"/>
                <w:szCs w:val="24"/>
              </w:rPr>
            </w:pPr>
          </w:p>
        </w:tc>
      </w:tr>
    </w:tbl>
    <w:bookmarkStart w:id="116" w:name="Item40_01"/>
    <w:bookmarkStart w:id="117" w:name="Item40_02"/>
    <w:bookmarkEnd w:id="116"/>
    <w:bookmarkEnd w:id="117"/>
    <w:p w14:paraId="67BFDD28"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D29" w14:textId="77777777" w:rsidR="00DF09A8" w:rsidRPr="00C34CCD" w:rsidRDefault="00DF09A8" w:rsidP="00FC09C9">
      <w:pPr>
        <w:rPr>
          <w:sz w:val="24"/>
        </w:rPr>
      </w:pPr>
    </w:p>
    <w:p w14:paraId="67BFDD2A" w14:textId="41A58869" w:rsidR="00D24010" w:rsidRPr="00C34CCD" w:rsidRDefault="000E52DB" w:rsidP="007D6AFC">
      <w:pPr>
        <w:pStyle w:val="Heading1"/>
        <w:rPr>
          <w:sz w:val="24"/>
          <w:szCs w:val="24"/>
          <w:lang w:val="en-GB"/>
        </w:rPr>
      </w:pPr>
      <w:bookmarkStart w:id="118" w:name="Resolution_43"/>
      <w:bookmarkStart w:id="119" w:name="_Toc304236429"/>
      <w:bookmarkStart w:id="120" w:name="_Toc471715366"/>
      <w:bookmarkStart w:id="121" w:name="_Toc479857379"/>
      <w:bookmarkEnd w:id="118"/>
      <w:r w:rsidRPr="00C34CCD">
        <w:rPr>
          <w:sz w:val="24"/>
          <w:szCs w:val="24"/>
          <w:lang w:val="en-GB"/>
        </w:rPr>
        <w:t xml:space="preserve">Resolution 43 - Regional preparations for </w:t>
      </w:r>
      <w:r w:rsidR="007D6AFC" w:rsidRPr="00C34CCD">
        <w:rPr>
          <w:sz w:val="24"/>
          <w:szCs w:val="24"/>
          <w:lang w:val="en-GB"/>
        </w:rPr>
        <w:t>world telecommunication standardization assemblies</w:t>
      </w:r>
      <w:bookmarkEnd w:id="119"/>
      <w:bookmarkEnd w:id="120"/>
      <w:bookmarkEnd w:id="121"/>
    </w:p>
    <w:p w14:paraId="67BFDD2B" w14:textId="77777777" w:rsidR="00255266" w:rsidRPr="00C34CCD" w:rsidRDefault="00255266" w:rsidP="000D46A6">
      <w:pPr>
        <w:keepNext/>
        <w:rPr>
          <w:b/>
          <w:bCs/>
          <w:sz w:val="24"/>
        </w:rPr>
      </w:pPr>
      <w:r w:rsidRPr="00C34CCD">
        <w:rPr>
          <w:b/>
          <w:bCs/>
          <w:sz w:val="24"/>
        </w:rPr>
        <w:lastRenderedPageBreak/>
        <w:t>Resolution 43</w:t>
      </w:r>
    </w:p>
    <w:p w14:paraId="67BFDD2C" w14:textId="77777777" w:rsidR="000135D1" w:rsidRPr="00C34CCD" w:rsidRDefault="000135D1" w:rsidP="000135D1">
      <w:pPr>
        <w:pStyle w:val="Call"/>
        <w:rPr>
          <w:sz w:val="24"/>
          <w:szCs w:val="24"/>
          <w:lang w:val="en-GB"/>
        </w:rPr>
      </w:pPr>
      <w:r w:rsidRPr="00C34CCD">
        <w:rPr>
          <w:sz w:val="24"/>
          <w:szCs w:val="24"/>
          <w:lang w:val="en-GB"/>
        </w:rPr>
        <w:t>resolves to instruct the Director of the Telecommunication Standardization Bureau</w:t>
      </w:r>
    </w:p>
    <w:p w14:paraId="67BFDD2D" w14:textId="77777777" w:rsidR="000135D1" w:rsidRPr="00C34CCD" w:rsidRDefault="000135D1" w:rsidP="000135D1">
      <w:pPr>
        <w:rPr>
          <w:sz w:val="24"/>
        </w:rPr>
      </w:pPr>
      <w:r w:rsidRPr="00C34CCD">
        <w:rPr>
          <w:sz w:val="24"/>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67BFDD2E" w14:textId="77777777" w:rsidR="000135D1" w:rsidRPr="00C34CCD" w:rsidRDefault="000135D1" w:rsidP="000135D1">
      <w:pPr>
        <w:pStyle w:val="Call"/>
        <w:rPr>
          <w:sz w:val="24"/>
          <w:szCs w:val="24"/>
          <w:lang w:val="en-GB"/>
        </w:rPr>
      </w:pPr>
      <w:r w:rsidRPr="00C34CCD">
        <w:rPr>
          <w:sz w:val="24"/>
          <w:szCs w:val="24"/>
          <w:lang w:val="en-GB"/>
        </w:rPr>
        <w:t>invites the Secretary-General, in cooperation with the Directors of the Bureaux of the three Sectors</w:t>
      </w:r>
    </w:p>
    <w:p w14:paraId="67BFDD2F" w14:textId="77777777" w:rsidR="000135D1" w:rsidRPr="00C34CCD" w:rsidRDefault="000135D1" w:rsidP="000135D1">
      <w:pPr>
        <w:rPr>
          <w:sz w:val="24"/>
        </w:rPr>
      </w:pPr>
      <w:r w:rsidRPr="00C34CCD">
        <w:rPr>
          <w:sz w:val="24"/>
        </w:rPr>
        <w:t>1</w:t>
      </w:r>
      <w:r w:rsidRPr="00C34CCD">
        <w:rPr>
          <w:sz w:val="24"/>
        </w:rPr>
        <w:tab/>
        <w:t>to consult with Member States and regional and subregional telecommunication organizations on the means by which assistance can be provided in support of their preparations for future WTSAs, including support for the organization of a "Bridging the Standardization Gap Forum" per region to address major issues of the next WTSA of interest to developing countries</w:t>
      </w:r>
      <w:r w:rsidRPr="00C34CCD">
        <w:rPr>
          <w:rStyle w:val="FootnoteReference"/>
          <w:sz w:val="24"/>
        </w:rPr>
        <w:footnoteReference w:customMarkFollows="1" w:id="2"/>
        <w:t>1</w:t>
      </w:r>
      <w:r w:rsidRPr="00C34CCD">
        <w:rPr>
          <w:sz w:val="24"/>
        </w:rPr>
        <w:t>;</w:t>
      </w:r>
    </w:p>
    <w:p w14:paraId="67BFDD30" w14:textId="77777777" w:rsidR="000135D1" w:rsidRPr="00C34CCD" w:rsidRDefault="000135D1" w:rsidP="000135D1">
      <w:pPr>
        <w:rPr>
          <w:sz w:val="24"/>
        </w:rPr>
      </w:pPr>
      <w:r w:rsidRPr="00C34CCD">
        <w:rPr>
          <w:sz w:val="24"/>
        </w:rPr>
        <w:t>2</w:t>
      </w:r>
      <w:r w:rsidRPr="00C34CCD">
        <w:rPr>
          <w:sz w:val="24"/>
        </w:rPr>
        <w:tab/>
        <w:t>on the basis of such consultations, to assist Member States and regional and subregional telecommunication organizations in such areas as:</w:t>
      </w:r>
    </w:p>
    <w:p w14:paraId="67BFDD31" w14:textId="77777777" w:rsidR="000135D1" w:rsidRPr="00C34CCD" w:rsidRDefault="000135D1" w:rsidP="000135D1">
      <w:pPr>
        <w:pStyle w:val="enumlev10"/>
        <w:rPr>
          <w:sz w:val="24"/>
          <w:szCs w:val="24"/>
        </w:rPr>
      </w:pPr>
      <w:r w:rsidRPr="00C34CCD">
        <w:rPr>
          <w:sz w:val="24"/>
          <w:szCs w:val="24"/>
        </w:rPr>
        <w:t>i)</w:t>
      </w:r>
      <w:r w:rsidRPr="00C34CCD">
        <w:rPr>
          <w:sz w:val="24"/>
          <w:szCs w:val="24"/>
        </w:rPr>
        <w:tab/>
        <w:t>the organization of informal regional and interregional preparatory meetings, and formal regional preparatory meetings if a region so requests;</w:t>
      </w:r>
    </w:p>
    <w:p w14:paraId="67BFDD32" w14:textId="77777777" w:rsidR="000135D1" w:rsidRPr="00C34CCD" w:rsidRDefault="000135D1" w:rsidP="000135D1">
      <w:pPr>
        <w:pStyle w:val="enumlev10"/>
        <w:rPr>
          <w:sz w:val="24"/>
          <w:szCs w:val="24"/>
        </w:rPr>
      </w:pPr>
      <w:r w:rsidRPr="00C34CCD">
        <w:rPr>
          <w:sz w:val="24"/>
          <w:szCs w:val="24"/>
        </w:rPr>
        <w:t>ii)</w:t>
      </w:r>
      <w:r w:rsidRPr="00C34CCD">
        <w:rPr>
          <w:sz w:val="24"/>
          <w:szCs w:val="24"/>
        </w:rPr>
        <w:tab/>
        <w:t>the identification of major issues to be resolved by the next WTSA;</w:t>
      </w:r>
    </w:p>
    <w:p w14:paraId="67BFDD33" w14:textId="77777777" w:rsidR="000135D1" w:rsidRPr="00C34CCD" w:rsidRDefault="000135D1" w:rsidP="000135D1">
      <w:pPr>
        <w:pStyle w:val="enumlev10"/>
        <w:rPr>
          <w:sz w:val="24"/>
          <w:szCs w:val="24"/>
        </w:rPr>
      </w:pPr>
      <w:r w:rsidRPr="00C34CCD">
        <w:rPr>
          <w:sz w:val="24"/>
          <w:szCs w:val="24"/>
        </w:rPr>
        <w:t>iii)</w:t>
      </w:r>
      <w:r w:rsidRPr="00C34CCD">
        <w:rPr>
          <w:sz w:val="24"/>
          <w:szCs w:val="24"/>
        </w:rPr>
        <w:tab/>
        <w:t>the development of coordination methods;</w:t>
      </w:r>
    </w:p>
    <w:p w14:paraId="67BFDD34" w14:textId="77777777" w:rsidR="000135D1" w:rsidRPr="00C34CCD" w:rsidRDefault="000135D1" w:rsidP="000135D1">
      <w:pPr>
        <w:pStyle w:val="enumlev10"/>
        <w:rPr>
          <w:sz w:val="24"/>
          <w:szCs w:val="24"/>
        </w:rPr>
      </w:pPr>
      <w:r w:rsidRPr="00C34CCD">
        <w:rPr>
          <w:sz w:val="24"/>
          <w:szCs w:val="24"/>
        </w:rPr>
        <w:t>iv)</w:t>
      </w:r>
      <w:r w:rsidRPr="00C34CCD">
        <w:rPr>
          <w:sz w:val="24"/>
          <w:szCs w:val="24"/>
        </w:rPr>
        <w:tab/>
        <w:t>the organization of information sessions on expected work for WTSA;</w:t>
      </w:r>
    </w:p>
    <w:p w14:paraId="67BFDD35" w14:textId="77777777" w:rsidR="000135D1" w:rsidRPr="00C34CCD" w:rsidRDefault="000135D1" w:rsidP="000135D1">
      <w:pPr>
        <w:rPr>
          <w:sz w:val="24"/>
        </w:rPr>
      </w:pPr>
      <w:r w:rsidRPr="00C34CCD">
        <w:rPr>
          <w:sz w:val="24"/>
        </w:rPr>
        <w:t>3</w:t>
      </w:r>
      <w:r w:rsidRPr="00C34CCD">
        <w:rPr>
          <w:sz w:val="24"/>
        </w:rPr>
        <w:tab/>
        <w:t>to submit, no later than the 2013 session of the ITU Council, a report on feedback from Member States concerning WTSA regional preparatory meetings, their results and the application of this resolution,</w:t>
      </w:r>
    </w:p>
    <w:p w14:paraId="67BFDD36" w14:textId="586E6D9D" w:rsidR="000135D1" w:rsidRPr="00C34CCD" w:rsidRDefault="000135D1" w:rsidP="000135D1">
      <w:pPr>
        <w:pStyle w:val="Call"/>
        <w:rPr>
          <w:sz w:val="24"/>
          <w:szCs w:val="24"/>
          <w:lang w:val="en-GB"/>
        </w:rPr>
      </w:pPr>
      <w:r w:rsidRPr="00C34CCD">
        <w:rPr>
          <w:sz w:val="24"/>
          <w:szCs w:val="24"/>
          <w:lang w:val="en-GB"/>
        </w:rPr>
        <w:t>invites Member States</w:t>
      </w:r>
    </w:p>
    <w:p w14:paraId="67BFDD37" w14:textId="1F6FFD79" w:rsidR="000135D1" w:rsidRPr="00C34CCD" w:rsidRDefault="000135D1" w:rsidP="000135D1">
      <w:pPr>
        <w:rPr>
          <w:sz w:val="24"/>
        </w:rPr>
      </w:pPr>
      <w:r w:rsidRPr="00C34CCD">
        <w:rPr>
          <w:sz w:val="24"/>
        </w:rPr>
        <w:t>to participate actively in the implementation of this resolution,</w:t>
      </w:r>
    </w:p>
    <w:p w14:paraId="67BFDD38" w14:textId="265BD1D7" w:rsidR="000135D1" w:rsidRPr="00C34CCD" w:rsidRDefault="000135D1" w:rsidP="000135D1">
      <w:pPr>
        <w:pStyle w:val="Call"/>
        <w:rPr>
          <w:sz w:val="24"/>
          <w:szCs w:val="24"/>
          <w:lang w:val="en-GB"/>
        </w:rPr>
      </w:pPr>
      <w:r w:rsidRPr="00C34CCD">
        <w:rPr>
          <w:sz w:val="24"/>
          <w:szCs w:val="24"/>
          <w:lang w:val="en-GB"/>
        </w:rPr>
        <w:t xml:space="preserve">invites regional and subregional telecommunication organizations </w:t>
      </w:r>
    </w:p>
    <w:p w14:paraId="67BFDD39" w14:textId="008326B6" w:rsidR="000135D1" w:rsidRPr="00C34CCD" w:rsidRDefault="000135D1" w:rsidP="000135D1">
      <w:pPr>
        <w:rPr>
          <w:sz w:val="24"/>
        </w:rPr>
      </w:pPr>
      <w:r w:rsidRPr="00C34CCD">
        <w:rPr>
          <w:sz w:val="24"/>
        </w:rPr>
        <w:t>1</w:t>
      </w:r>
      <w:r w:rsidRPr="00C34CCD">
        <w:rPr>
          <w:sz w:val="24"/>
        </w:rPr>
        <w:tab/>
        <w:t xml:space="preserve">to participate in coordinating and harmonizing the contributions of their respective Member States in order to generate common proposals where possible; </w:t>
      </w:r>
    </w:p>
    <w:p w14:paraId="67BFDD3A" w14:textId="4270D049" w:rsidR="000135D1" w:rsidRPr="00C34CCD" w:rsidRDefault="000135D1" w:rsidP="00C34CCD">
      <w:pPr>
        <w:spacing w:after="240"/>
        <w:rPr>
          <w:sz w:val="24"/>
        </w:rPr>
      </w:pPr>
      <w:r w:rsidRPr="00C34CCD">
        <w:rPr>
          <w:sz w:val="24"/>
        </w:rPr>
        <w:t>2</w:t>
      </w:r>
      <w:r w:rsidRPr="00C34CCD">
        <w:rPr>
          <w:sz w:val="24"/>
        </w:rPr>
        <w:tab/>
        <w:t>to convene, if possible, informal interregional meetings in order to arrive at interregional common proposals.</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50"/>
        <w:gridCol w:w="1254"/>
        <w:gridCol w:w="1171"/>
        <w:gridCol w:w="1336"/>
      </w:tblGrid>
      <w:tr w:rsidR="009F3E96" w:rsidRPr="00190D79" w14:paraId="67BFDD41" w14:textId="77777777" w:rsidTr="00D36637">
        <w:trPr>
          <w:cantSplit/>
          <w:tblHeader/>
          <w:jc w:val="center"/>
        </w:trPr>
        <w:tc>
          <w:tcPr>
            <w:tcW w:w="911" w:type="dxa"/>
            <w:tcBorders>
              <w:top w:val="single" w:sz="12" w:space="0" w:color="auto"/>
              <w:bottom w:val="single" w:sz="12" w:space="0" w:color="auto"/>
            </w:tcBorders>
            <w:shd w:val="clear" w:color="auto" w:fill="auto"/>
            <w:vAlign w:val="center"/>
          </w:tcPr>
          <w:p w14:paraId="67BFDD3C" w14:textId="77777777" w:rsidR="009F3E96" w:rsidRPr="00C34CCD" w:rsidRDefault="009F3E96" w:rsidP="00E61EF8">
            <w:pPr>
              <w:pStyle w:val="Tablehead"/>
              <w:rPr>
                <w:sz w:val="24"/>
                <w:szCs w:val="24"/>
              </w:rPr>
            </w:pPr>
            <w:r w:rsidRPr="00C34CCD">
              <w:rPr>
                <w:sz w:val="24"/>
                <w:szCs w:val="24"/>
              </w:rPr>
              <w:lastRenderedPageBreak/>
              <w:t>Action Item</w:t>
            </w:r>
          </w:p>
        </w:tc>
        <w:tc>
          <w:tcPr>
            <w:tcW w:w="4944" w:type="dxa"/>
            <w:tcBorders>
              <w:top w:val="single" w:sz="12" w:space="0" w:color="auto"/>
              <w:bottom w:val="single" w:sz="12" w:space="0" w:color="auto"/>
            </w:tcBorders>
            <w:shd w:val="clear" w:color="auto" w:fill="auto"/>
            <w:vAlign w:val="center"/>
            <w:hideMark/>
          </w:tcPr>
          <w:p w14:paraId="67BFDD3D" w14:textId="77777777" w:rsidR="009F3E96" w:rsidRPr="00C34CCD" w:rsidRDefault="009F3E96" w:rsidP="00E61EF8">
            <w:pPr>
              <w:pStyle w:val="Tablehead"/>
              <w:rPr>
                <w:sz w:val="24"/>
                <w:szCs w:val="24"/>
              </w:rPr>
            </w:pPr>
            <w:r w:rsidRPr="00C34CCD">
              <w:rPr>
                <w:sz w:val="24"/>
                <w:szCs w:val="24"/>
              </w:rPr>
              <w:t>Action</w:t>
            </w:r>
          </w:p>
        </w:tc>
        <w:tc>
          <w:tcPr>
            <w:tcW w:w="1255" w:type="dxa"/>
            <w:tcBorders>
              <w:top w:val="single" w:sz="12" w:space="0" w:color="auto"/>
              <w:bottom w:val="single" w:sz="12" w:space="0" w:color="auto"/>
            </w:tcBorders>
            <w:shd w:val="clear" w:color="auto" w:fill="auto"/>
            <w:vAlign w:val="center"/>
            <w:hideMark/>
          </w:tcPr>
          <w:p w14:paraId="67BFDD3E" w14:textId="77777777" w:rsidR="009F3E96" w:rsidRPr="00C34CCD" w:rsidRDefault="009F3E96" w:rsidP="00E61EF8">
            <w:pPr>
              <w:pStyle w:val="Tablehead"/>
              <w:rPr>
                <w:sz w:val="24"/>
                <w:szCs w:val="24"/>
              </w:rPr>
            </w:pPr>
            <w:r w:rsidRPr="00C34CCD">
              <w:rPr>
                <w:sz w:val="24"/>
                <w:szCs w:val="24"/>
              </w:rPr>
              <w:t>Milestone</w:t>
            </w:r>
          </w:p>
        </w:tc>
        <w:tc>
          <w:tcPr>
            <w:tcW w:w="1175" w:type="dxa"/>
            <w:tcBorders>
              <w:top w:val="single" w:sz="12" w:space="0" w:color="auto"/>
              <w:bottom w:val="single" w:sz="12" w:space="0" w:color="auto"/>
            </w:tcBorders>
            <w:shd w:val="clear" w:color="auto" w:fill="auto"/>
          </w:tcPr>
          <w:p w14:paraId="67BFDD3F" w14:textId="77777777" w:rsidR="009F3E96" w:rsidRPr="00C34CCD" w:rsidRDefault="00F978AD" w:rsidP="00E61EF8">
            <w:pPr>
              <w:pStyle w:val="Tablehead"/>
              <w:rPr>
                <w:sz w:val="24"/>
                <w:szCs w:val="24"/>
              </w:rPr>
            </w:pPr>
            <w:r w:rsidRPr="00C34CCD">
              <w:rPr>
                <w:sz w:val="24"/>
                <w:szCs w:val="24"/>
              </w:rPr>
              <w:t>Periodic goals met</w:t>
            </w:r>
          </w:p>
        </w:tc>
        <w:tc>
          <w:tcPr>
            <w:tcW w:w="1237" w:type="dxa"/>
            <w:tcBorders>
              <w:top w:val="single" w:sz="12" w:space="0" w:color="auto"/>
              <w:bottom w:val="single" w:sz="12" w:space="0" w:color="auto"/>
            </w:tcBorders>
            <w:shd w:val="clear" w:color="auto" w:fill="auto"/>
            <w:vAlign w:val="center"/>
          </w:tcPr>
          <w:p w14:paraId="67BFDD40" w14:textId="77777777" w:rsidR="009F3E96" w:rsidRPr="00C34CCD" w:rsidRDefault="00220C6A" w:rsidP="00E61EF8">
            <w:pPr>
              <w:pStyle w:val="Tablehead"/>
              <w:rPr>
                <w:sz w:val="24"/>
                <w:szCs w:val="24"/>
              </w:rPr>
            </w:pPr>
            <w:r w:rsidRPr="00C34CCD">
              <w:rPr>
                <w:sz w:val="24"/>
                <w:szCs w:val="24"/>
              </w:rPr>
              <w:t>Completed</w:t>
            </w:r>
          </w:p>
        </w:tc>
      </w:tr>
      <w:tr w:rsidR="0035541A" w:rsidRPr="00190D79" w14:paraId="67BFDD47" w14:textId="77777777" w:rsidTr="002E0733">
        <w:trPr>
          <w:cantSplit/>
          <w:jc w:val="center"/>
        </w:trPr>
        <w:tc>
          <w:tcPr>
            <w:tcW w:w="911" w:type="dxa"/>
            <w:vMerge w:val="restart"/>
            <w:tcBorders>
              <w:top w:val="single" w:sz="12" w:space="0" w:color="auto"/>
            </w:tcBorders>
            <w:shd w:val="clear" w:color="auto" w:fill="auto"/>
            <w:vAlign w:val="center"/>
          </w:tcPr>
          <w:p w14:paraId="67BFDD42" w14:textId="182AB2E5" w:rsidR="0035541A" w:rsidRPr="00C34CCD" w:rsidRDefault="00303613" w:rsidP="00C34CCD">
            <w:pPr>
              <w:pStyle w:val="Tabletext"/>
              <w:keepNext/>
              <w:keepLines/>
              <w:rPr>
                <w:b/>
                <w:bCs/>
                <w:sz w:val="24"/>
                <w:szCs w:val="24"/>
              </w:rPr>
            </w:pPr>
            <w:r w:rsidRPr="00C34CCD">
              <w:rPr>
                <w:b/>
                <w:bCs/>
                <w:sz w:val="24"/>
                <w:szCs w:val="24"/>
              </w:rPr>
              <w:t>43-01</w:t>
            </w:r>
          </w:p>
        </w:tc>
        <w:tc>
          <w:tcPr>
            <w:tcW w:w="4944" w:type="dxa"/>
            <w:tcBorders>
              <w:top w:val="single" w:sz="12" w:space="0" w:color="auto"/>
              <w:bottom w:val="single" w:sz="4" w:space="0" w:color="auto"/>
            </w:tcBorders>
            <w:shd w:val="clear" w:color="auto" w:fill="auto"/>
          </w:tcPr>
          <w:p w14:paraId="67BFDD43" w14:textId="6D635675" w:rsidR="0035541A" w:rsidRPr="00C34CCD" w:rsidRDefault="0035541A" w:rsidP="00C34CCD">
            <w:pPr>
              <w:pStyle w:val="Tabletext"/>
              <w:keepNext/>
              <w:keepLines/>
              <w:rPr>
                <w:b/>
                <w:bCs/>
                <w:sz w:val="24"/>
                <w:szCs w:val="24"/>
              </w:rPr>
            </w:pPr>
            <w:r w:rsidRPr="00C34CCD">
              <w:rPr>
                <w:b/>
                <w:bCs/>
                <w:sz w:val="24"/>
                <w:szCs w:val="24"/>
              </w:rPr>
              <w:t>TSB Director to organize, at the request of the region, at least one regional preparatory meeting per region for WTSA-20 between Oct 2019 and June 2020 (resolves)</w:t>
            </w:r>
          </w:p>
        </w:tc>
        <w:tc>
          <w:tcPr>
            <w:tcW w:w="1255" w:type="dxa"/>
            <w:tcBorders>
              <w:top w:val="single" w:sz="12" w:space="0" w:color="auto"/>
              <w:bottom w:val="single" w:sz="4" w:space="0" w:color="auto"/>
            </w:tcBorders>
            <w:shd w:val="clear" w:color="auto" w:fill="auto"/>
            <w:vAlign w:val="center"/>
          </w:tcPr>
          <w:p w14:paraId="67BFDD44" w14:textId="16F8BB65" w:rsidR="0035541A" w:rsidRPr="00C34CCD" w:rsidRDefault="0035541A" w:rsidP="0094041F">
            <w:pPr>
              <w:pStyle w:val="Tabletext"/>
              <w:jc w:val="center"/>
              <w:rPr>
                <w:b/>
                <w:bCs/>
                <w:sz w:val="24"/>
                <w:szCs w:val="24"/>
              </w:rPr>
            </w:pPr>
            <w:r w:rsidRPr="00C34CCD">
              <w:rPr>
                <w:b/>
                <w:bCs/>
                <w:sz w:val="24"/>
                <w:szCs w:val="24"/>
              </w:rPr>
              <w:t>30-Sep-19</w:t>
            </w:r>
          </w:p>
        </w:tc>
        <w:tc>
          <w:tcPr>
            <w:tcW w:w="1175" w:type="dxa"/>
            <w:tcBorders>
              <w:top w:val="single" w:sz="12" w:space="0" w:color="auto"/>
              <w:bottom w:val="single" w:sz="4" w:space="0" w:color="auto"/>
            </w:tcBorders>
            <w:shd w:val="clear" w:color="auto" w:fill="auto"/>
            <w:vAlign w:val="center"/>
          </w:tcPr>
          <w:p w14:paraId="67BFDD45" w14:textId="32005B55" w:rsidR="0035541A" w:rsidRPr="00C34CCD" w:rsidRDefault="0035541A" w:rsidP="00F978AD">
            <w:pPr>
              <w:pStyle w:val="Tabletext"/>
              <w:jc w:val="center"/>
              <w:rPr>
                <w:b/>
                <w:bCs/>
                <w:sz w:val="24"/>
                <w:szCs w:val="24"/>
              </w:rPr>
            </w:pPr>
          </w:p>
        </w:tc>
        <w:tc>
          <w:tcPr>
            <w:tcW w:w="1237" w:type="dxa"/>
            <w:tcBorders>
              <w:top w:val="single" w:sz="12" w:space="0" w:color="auto"/>
            </w:tcBorders>
            <w:shd w:val="clear" w:color="auto" w:fill="auto"/>
            <w:vAlign w:val="center"/>
          </w:tcPr>
          <w:p w14:paraId="67BFDD46" w14:textId="5F39D2F4" w:rsidR="0035541A" w:rsidRPr="00C34CCD" w:rsidRDefault="0035541A" w:rsidP="00F978AD">
            <w:pPr>
              <w:pStyle w:val="Tabletext"/>
              <w:jc w:val="center"/>
              <w:rPr>
                <w:b/>
                <w:bCs/>
                <w:sz w:val="24"/>
                <w:szCs w:val="24"/>
              </w:rPr>
            </w:pPr>
          </w:p>
        </w:tc>
      </w:tr>
      <w:tr w:rsidR="0035541A" w:rsidRPr="00190D79" w14:paraId="711DF6A1" w14:textId="77777777" w:rsidTr="00305170">
        <w:trPr>
          <w:cantSplit/>
          <w:jc w:val="center"/>
        </w:trPr>
        <w:tc>
          <w:tcPr>
            <w:tcW w:w="911" w:type="dxa"/>
            <w:vMerge/>
            <w:tcBorders>
              <w:bottom w:val="single" w:sz="12" w:space="0" w:color="auto"/>
            </w:tcBorders>
            <w:shd w:val="clear" w:color="auto" w:fill="auto"/>
            <w:vAlign w:val="center"/>
          </w:tcPr>
          <w:p w14:paraId="29BF8821" w14:textId="77777777" w:rsidR="0035541A" w:rsidRPr="00C34CCD" w:rsidRDefault="0035541A" w:rsidP="00E61EF8">
            <w:pPr>
              <w:pStyle w:val="Tabletext"/>
              <w:rPr>
                <w:sz w:val="24"/>
                <w:szCs w:val="24"/>
              </w:rPr>
            </w:pPr>
          </w:p>
        </w:tc>
        <w:tc>
          <w:tcPr>
            <w:tcW w:w="8611" w:type="dxa"/>
            <w:gridSpan w:val="4"/>
            <w:tcBorders>
              <w:top w:val="single" w:sz="4" w:space="0" w:color="auto"/>
              <w:bottom w:val="single" w:sz="12" w:space="0" w:color="auto"/>
            </w:tcBorders>
            <w:shd w:val="clear" w:color="auto" w:fill="auto"/>
          </w:tcPr>
          <w:p w14:paraId="20943766" w14:textId="77777777" w:rsidR="0035541A" w:rsidRPr="00C34CCD" w:rsidDel="00185EAB" w:rsidRDefault="0035541A" w:rsidP="00C34CCD">
            <w:pPr>
              <w:pStyle w:val="Tabletext"/>
              <w:rPr>
                <w:sz w:val="24"/>
                <w:szCs w:val="24"/>
              </w:rPr>
            </w:pPr>
          </w:p>
        </w:tc>
      </w:tr>
      <w:tr w:rsidR="0035541A" w:rsidRPr="00190D79" w14:paraId="67BFDD4D" w14:textId="1D0300AC" w:rsidTr="00305170">
        <w:trPr>
          <w:cantSplit/>
          <w:jc w:val="center"/>
        </w:trPr>
        <w:tc>
          <w:tcPr>
            <w:tcW w:w="911" w:type="dxa"/>
            <w:vMerge w:val="restart"/>
            <w:tcBorders>
              <w:top w:val="single" w:sz="12" w:space="0" w:color="auto"/>
            </w:tcBorders>
            <w:shd w:val="clear" w:color="auto" w:fill="auto"/>
            <w:vAlign w:val="center"/>
          </w:tcPr>
          <w:p w14:paraId="67BFDD48" w14:textId="485EBC7F" w:rsidR="0035541A" w:rsidRPr="00C34CCD" w:rsidRDefault="00303613" w:rsidP="00E61EF8">
            <w:pPr>
              <w:pStyle w:val="Tabletext"/>
              <w:rPr>
                <w:b/>
                <w:bCs/>
                <w:sz w:val="24"/>
                <w:szCs w:val="24"/>
              </w:rPr>
            </w:pPr>
            <w:r w:rsidRPr="00C34CCD">
              <w:rPr>
                <w:b/>
                <w:bCs/>
                <w:sz w:val="24"/>
                <w:szCs w:val="24"/>
              </w:rPr>
              <w:t>43-02</w:t>
            </w:r>
          </w:p>
        </w:tc>
        <w:tc>
          <w:tcPr>
            <w:tcW w:w="4944" w:type="dxa"/>
            <w:tcBorders>
              <w:top w:val="single" w:sz="12" w:space="0" w:color="auto"/>
            </w:tcBorders>
            <w:shd w:val="clear" w:color="auto" w:fill="auto"/>
          </w:tcPr>
          <w:p w14:paraId="67BFDD49" w14:textId="39A252C0" w:rsidR="0035541A" w:rsidRPr="00C34CCD" w:rsidRDefault="0035541A" w:rsidP="008E5B16">
            <w:pPr>
              <w:pStyle w:val="Tabletext"/>
              <w:rPr>
                <w:b/>
                <w:bCs/>
                <w:sz w:val="24"/>
                <w:szCs w:val="24"/>
              </w:rPr>
            </w:pPr>
            <w:r w:rsidRPr="00C34CCD">
              <w:rPr>
                <w:b/>
                <w:bCs/>
                <w:sz w:val="24"/>
                <w:szCs w:val="24"/>
              </w:rPr>
              <w:t>TSB Director to invite Secretary General to consult Member States and regional telecommunication organizations on the means by which their preparations for WTSA-20 can be supported, including support for a Bridging the Standardization Gap Forum per region.</w:t>
            </w:r>
          </w:p>
        </w:tc>
        <w:tc>
          <w:tcPr>
            <w:tcW w:w="1255" w:type="dxa"/>
            <w:tcBorders>
              <w:top w:val="single" w:sz="12" w:space="0" w:color="auto"/>
            </w:tcBorders>
            <w:shd w:val="clear" w:color="auto" w:fill="auto"/>
            <w:vAlign w:val="center"/>
          </w:tcPr>
          <w:p w14:paraId="67BFDD4A" w14:textId="234D5FB3" w:rsidR="0035541A" w:rsidRPr="00C34CCD" w:rsidRDefault="0035541A" w:rsidP="0094041F">
            <w:pPr>
              <w:pStyle w:val="Tabletext"/>
              <w:jc w:val="center"/>
              <w:rPr>
                <w:b/>
                <w:bCs/>
                <w:sz w:val="24"/>
                <w:szCs w:val="24"/>
                <w:highlight w:val="yellow"/>
              </w:rPr>
            </w:pPr>
            <w:r w:rsidRPr="00C34CCD">
              <w:rPr>
                <w:b/>
                <w:bCs/>
                <w:sz w:val="24"/>
                <w:szCs w:val="24"/>
              </w:rPr>
              <w:t>30-Jun-19</w:t>
            </w:r>
          </w:p>
        </w:tc>
        <w:tc>
          <w:tcPr>
            <w:tcW w:w="1175" w:type="dxa"/>
            <w:tcBorders>
              <w:top w:val="single" w:sz="12" w:space="0" w:color="auto"/>
            </w:tcBorders>
            <w:shd w:val="clear" w:color="auto" w:fill="auto"/>
            <w:vAlign w:val="center"/>
          </w:tcPr>
          <w:p w14:paraId="67BFDD4B" w14:textId="73987D60" w:rsidR="0035541A" w:rsidRPr="00C34CCD" w:rsidRDefault="0035541A" w:rsidP="003E0BB8">
            <w:pPr>
              <w:pStyle w:val="Tabletext"/>
              <w:jc w:val="center"/>
              <w:rPr>
                <w:b/>
                <w:bCs/>
                <w:sz w:val="24"/>
                <w:szCs w:val="24"/>
              </w:rPr>
            </w:pPr>
          </w:p>
        </w:tc>
        <w:tc>
          <w:tcPr>
            <w:tcW w:w="1237" w:type="dxa"/>
            <w:tcBorders>
              <w:top w:val="single" w:sz="12" w:space="0" w:color="auto"/>
            </w:tcBorders>
            <w:shd w:val="clear" w:color="auto" w:fill="auto"/>
            <w:vAlign w:val="center"/>
          </w:tcPr>
          <w:p w14:paraId="67BFDD4C" w14:textId="6A5D2899" w:rsidR="0035541A" w:rsidRPr="00C34CCD" w:rsidRDefault="0035541A" w:rsidP="00F978AD">
            <w:pPr>
              <w:pStyle w:val="Tabletext"/>
              <w:jc w:val="center"/>
              <w:rPr>
                <w:b/>
                <w:bCs/>
                <w:sz w:val="24"/>
                <w:szCs w:val="24"/>
              </w:rPr>
            </w:pPr>
          </w:p>
        </w:tc>
      </w:tr>
      <w:tr w:rsidR="0035541A" w:rsidRPr="00190D79" w14:paraId="6A3CE5D1" w14:textId="77777777" w:rsidTr="0090581F">
        <w:trPr>
          <w:cantSplit/>
          <w:jc w:val="center"/>
        </w:trPr>
        <w:tc>
          <w:tcPr>
            <w:tcW w:w="911" w:type="dxa"/>
            <w:vMerge/>
            <w:shd w:val="clear" w:color="auto" w:fill="auto"/>
            <w:vAlign w:val="center"/>
          </w:tcPr>
          <w:p w14:paraId="2F5C3532" w14:textId="77777777" w:rsidR="0035541A" w:rsidRPr="00C34CCD" w:rsidRDefault="0035541A" w:rsidP="00E61EF8">
            <w:pPr>
              <w:pStyle w:val="Tabletext"/>
              <w:rPr>
                <w:sz w:val="24"/>
                <w:szCs w:val="24"/>
              </w:rPr>
            </w:pPr>
          </w:p>
        </w:tc>
        <w:tc>
          <w:tcPr>
            <w:tcW w:w="8611" w:type="dxa"/>
            <w:gridSpan w:val="4"/>
            <w:shd w:val="clear" w:color="auto" w:fill="auto"/>
          </w:tcPr>
          <w:p w14:paraId="69F15453" w14:textId="41F4B2D8" w:rsidR="0035541A" w:rsidRPr="00C34CCD" w:rsidDel="00B94D6B" w:rsidRDefault="0035541A" w:rsidP="00C34CCD">
            <w:pPr>
              <w:rPr>
                <w:szCs w:val="22"/>
              </w:rPr>
            </w:pPr>
            <w:r w:rsidRPr="00C34CCD">
              <w:rPr>
                <w:szCs w:val="22"/>
              </w:rPr>
              <w:t>After WTSA-16, the strategy of organizing regional meetings, co-located with other events, will continue.</w:t>
            </w:r>
          </w:p>
        </w:tc>
      </w:tr>
    </w:tbl>
    <w:bookmarkStart w:id="122" w:name="Item43_01"/>
    <w:bookmarkStart w:id="123" w:name="Item43_02"/>
    <w:bookmarkStart w:id="124" w:name="Item43_03"/>
    <w:bookmarkEnd w:id="122"/>
    <w:bookmarkEnd w:id="123"/>
    <w:bookmarkEnd w:id="124"/>
    <w:p w14:paraId="67BFDD64"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D65" w14:textId="77777777" w:rsidR="00DF09A8" w:rsidRPr="00C34CCD" w:rsidRDefault="00DF09A8" w:rsidP="00FC09C9">
      <w:pPr>
        <w:rPr>
          <w:sz w:val="24"/>
        </w:rPr>
      </w:pPr>
    </w:p>
    <w:p w14:paraId="67BFDD66" w14:textId="45351B69" w:rsidR="00D24010" w:rsidRPr="00C34CCD" w:rsidRDefault="000E52DB" w:rsidP="00A83E73">
      <w:pPr>
        <w:pStyle w:val="Heading1"/>
        <w:keepNext/>
        <w:rPr>
          <w:sz w:val="24"/>
          <w:szCs w:val="24"/>
          <w:lang w:val="en-GB"/>
        </w:rPr>
      </w:pPr>
      <w:bookmarkStart w:id="125" w:name="Resolution_44"/>
      <w:bookmarkStart w:id="126" w:name="_Resolution_44_-"/>
      <w:bookmarkStart w:id="127" w:name="_Toc304236430"/>
      <w:bookmarkStart w:id="128" w:name="_Toc471715367"/>
      <w:bookmarkStart w:id="129" w:name="_Toc479857380"/>
      <w:bookmarkEnd w:id="125"/>
      <w:bookmarkEnd w:id="126"/>
      <w:r w:rsidRPr="00C34CCD">
        <w:rPr>
          <w:sz w:val="24"/>
          <w:szCs w:val="24"/>
          <w:lang w:val="en-GB"/>
        </w:rPr>
        <w:t>Resolution 44 - Bridging the standardization gap between developing and developed countries</w:t>
      </w:r>
      <w:bookmarkEnd w:id="127"/>
      <w:bookmarkEnd w:id="128"/>
      <w:bookmarkEnd w:id="129"/>
    </w:p>
    <w:p w14:paraId="67BFDD67" w14:textId="77777777" w:rsidR="00255266" w:rsidRPr="00C34CCD" w:rsidRDefault="00255266" w:rsidP="00933F5D">
      <w:pPr>
        <w:keepNext/>
        <w:rPr>
          <w:b/>
          <w:bCs/>
          <w:sz w:val="24"/>
        </w:rPr>
      </w:pPr>
      <w:r w:rsidRPr="00C34CCD">
        <w:rPr>
          <w:b/>
          <w:bCs/>
          <w:sz w:val="24"/>
        </w:rPr>
        <w:t>Resolution 44</w:t>
      </w:r>
    </w:p>
    <w:p w14:paraId="67BFDD68" w14:textId="77777777" w:rsidR="00F63B72" w:rsidRPr="00C34CCD" w:rsidRDefault="00F63B72" w:rsidP="00F63B72">
      <w:pPr>
        <w:pStyle w:val="Call"/>
        <w:rPr>
          <w:sz w:val="24"/>
          <w:szCs w:val="24"/>
          <w:lang w:val="en-GB"/>
        </w:rPr>
      </w:pPr>
      <w:r w:rsidRPr="00C34CCD">
        <w:rPr>
          <w:sz w:val="24"/>
          <w:szCs w:val="24"/>
          <w:lang w:val="en-GB"/>
        </w:rPr>
        <w:t>resolves</w:t>
      </w:r>
    </w:p>
    <w:p w14:paraId="67BFDD69" w14:textId="77777777" w:rsidR="00F63B72" w:rsidRPr="00C34CCD" w:rsidRDefault="00F63B72" w:rsidP="00F63B72">
      <w:pPr>
        <w:rPr>
          <w:sz w:val="24"/>
        </w:rPr>
      </w:pPr>
      <w:r w:rsidRPr="00C34CCD">
        <w:rPr>
          <w:sz w:val="24"/>
        </w:rPr>
        <w:t>1</w:t>
      </w:r>
      <w:r w:rsidRPr="00C34CCD">
        <w:rPr>
          <w:sz w:val="24"/>
        </w:rPr>
        <w:tab/>
        <w:t>that the action plan annexed to this resolution, having the objective of bridging the standardization gap between developed and developing countries, should be continued and be reviewed on an annual basis to take into account the requirements of developing countries;</w:t>
      </w:r>
    </w:p>
    <w:p w14:paraId="67BFDD6A" w14:textId="493FC394" w:rsidR="00F63B72" w:rsidRPr="00C34CCD" w:rsidRDefault="00F63B72" w:rsidP="00F63B72">
      <w:pPr>
        <w:rPr>
          <w:sz w:val="24"/>
        </w:rPr>
      </w:pPr>
      <w:r w:rsidRPr="00C34CCD">
        <w:rPr>
          <w:sz w:val="24"/>
        </w:rPr>
        <w:t>2</w:t>
      </w:r>
      <w:r w:rsidRPr="00C34CCD">
        <w:rPr>
          <w:sz w:val="24"/>
        </w:rPr>
        <w:tab/>
        <w:t xml:space="preserve">that ITU-T, in collaboration with the other Sectors, </w:t>
      </w:r>
      <w:r w:rsidR="00127B61" w:rsidRPr="00C34CCD">
        <w:rPr>
          <w:sz w:val="24"/>
        </w:rPr>
        <w:t>especially the ITU Telecommunication Development Sector (ITU</w:t>
      </w:r>
      <w:r w:rsidR="00127B61" w:rsidRPr="00C34CCD">
        <w:rPr>
          <w:sz w:val="24"/>
        </w:rPr>
        <w:noBreakHyphen/>
        <w:t xml:space="preserve">D), </w:t>
      </w:r>
      <w:r w:rsidRPr="00C34CCD">
        <w:rPr>
          <w:sz w:val="24"/>
        </w:rPr>
        <w:t>as appropriate, shall develop a programme to:</w:t>
      </w:r>
    </w:p>
    <w:p w14:paraId="67BFDD6B" w14:textId="1A17D625" w:rsidR="00F63B72" w:rsidRPr="00C34CCD" w:rsidRDefault="00F63B72" w:rsidP="00F63B72">
      <w:pPr>
        <w:pStyle w:val="enumlev10"/>
        <w:rPr>
          <w:sz w:val="24"/>
          <w:szCs w:val="24"/>
        </w:rPr>
      </w:pPr>
      <w:r w:rsidRPr="00C34CCD">
        <w:rPr>
          <w:sz w:val="24"/>
          <w:szCs w:val="24"/>
        </w:rPr>
        <w:t>i)</w:t>
      </w:r>
      <w:r w:rsidRPr="00C34CCD">
        <w:rPr>
          <w:sz w:val="24"/>
          <w:szCs w:val="24"/>
        </w:rPr>
        <w:tab/>
        <w:t xml:space="preserve">assist developing countries in developing </w:t>
      </w:r>
      <w:r w:rsidR="00127B61" w:rsidRPr="00C34CCD">
        <w:rPr>
          <w:sz w:val="24"/>
          <w:szCs w:val="24"/>
        </w:rPr>
        <w:t xml:space="preserve">strategies and </w:t>
      </w:r>
      <w:r w:rsidRPr="00C34CCD">
        <w:rPr>
          <w:sz w:val="24"/>
          <w:szCs w:val="24"/>
        </w:rPr>
        <w:t>methods that facilitate the process of linking innovations to the standardization process;</w:t>
      </w:r>
    </w:p>
    <w:p w14:paraId="67BFDD6C" w14:textId="77777777" w:rsidR="00F63B72" w:rsidRPr="00C34CCD" w:rsidRDefault="00F63B72" w:rsidP="00F63B72">
      <w:pPr>
        <w:pStyle w:val="enumlev10"/>
        <w:rPr>
          <w:sz w:val="24"/>
          <w:szCs w:val="24"/>
        </w:rPr>
      </w:pPr>
      <w:r w:rsidRPr="00C34CCD">
        <w:rPr>
          <w:sz w:val="24"/>
          <w:szCs w:val="24"/>
        </w:rPr>
        <w:t>ii)</w:t>
      </w:r>
      <w:r w:rsidRPr="00C34CCD">
        <w:rPr>
          <w:sz w:val="24"/>
          <w:szCs w:val="24"/>
        </w:rPr>
        <w:tab/>
        <w:t>assist developing countries in developing means to align their national industrial and innovation strategies towards the goal of achieving highest impact on their socio-economic ecosystems;</w:t>
      </w:r>
    </w:p>
    <w:p w14:paraId="5F6D5C26" w14:textId="015E2ED2" w:rsidR="00127B61" w:rsidRPr="00C34CCD" w:rsidRDefault="00127B61" w:rsidP="00C34CCD">
      <w:pPr>
        <w:pStyle w:val="enumlev10"/>
        <w:jc w:val="left"/>
        <w:rPr>
          <w:sz w:val="24"/>
          <w:szCs w:val="24"/>
        </w:rPr>
      </w:pPr>
      <w:r w:rsidRPr="00C34CCD">
        <w:rPr>
          <w:sz w:val="24"/>
          <w:szCs w:val="24"/>
        </w:rPr>
        <w:t>iii)</w:t>
      </w:r>
      <w:r w:rsidRPr="00C34CCD">
        <w:rPr>
          <w:sz w:val="24"/>
          <w:szCs w:val="24"/>
        </w:rPr>
        <w:tab/>
        <w:t>assist developing countries on developing strategies in establishing national/international test laboratories for emerging technologies;</w:t>
      </w:r>
    </w:p>
    <w:p w14:paraId="67BFDD6E" w14:textId="4AFB6904" w:rsidR="00F63B72" w:rsidRPr="00C34CCD" w:rsidRDefault="007605B3" w:rsidP="007605B3">
      <w:pPr>
        <w:rPr>
          <w:sz w:val="24"/>
        </w:rPr>
      </w:pPr>
      <w:r w:rsidRPr="00C34CCD">
        <w:rPr>
          <w:sz w:val="24"/>
        </w:rPr>
        <w:t>3</w:t>
      </w:r>
      <w:r w:rsidR="00F63B72" w:rsidRPr="00C34CCD">
        <w:rPr>
          <w:sz w:val="24"/>
        </w:rPr>
        <w:tab/>
        <w:t>that, subject to Council approval, there should be free online access to the manuals, handbooks, directives and other ITU material related to understanding and implementation of ITU</w:t>
      </w:r>
      <w:r w:rsidR="00F63B72" w:rsidRPr="00C34CCD">
        <w:rPr>
          <w:sz w:val="24"/>
        </w:rPr>
        <w:noBreakHyphen/>
        <w:t xml:space="preserve">T Recommendations, particularly in the area of </w:t>
      </w:r>
      <w:r w:rsidRPr="00C34CCD">
        <w:rPr>
          <w:sz w:val="24"/>
        </w:rPr>
        <w:t xml:space="preserve">developing </w:t>
      </w:r>
      <w:r w:rsidR="00F63B72" w:rsidRPr="00C34CCD">
        <w:rPr>
          <w:sz w:val="24"/>
        </w:rPr>
        <w:t xml:space="preserve">planning, operation and maintenance of telecommunication </w:t>
      </w:r>
      <w:r w:rsidRPr="00C34CCD">
        <w:rPr>
          <w:sz w:val="24"/>
        </w:rPr>
        <w:t xml:space="preserve">equipment and </w:t>
      </w:r>
      <w:r w:rsidR="00F63B72" w:rsidRPr="00C34CCD">
        <w:rPr>
          <w:sz w:val="24"/>
        </w:rPr>
        <w:t>networks;</w:t>
      </w:r>
    </w:p>
    <w:p w14:paraId="67BFDD6F" w14:textId="29F8A794" w:rsidR="00F63B72" w:rsidRPr="00C34CCD" w:rsidRDefault="000A5E10" w:rsidP="000A5E10">
      <w:pPr>
        <w:rPr>
          <w:sz w:val="24"/>
        </w:rPr>
      </w:pPr>
      <w:r w:rsidRPr="00C34CCD">
        <w:rPr>
          <w:sz w:val="24"/>
        </w:rPr>
        <w:t>4</w:t>
      </w:r>
      <w:r w:rsidR="00F63B72" w:rsidRPr="00C34CCD">
        <w:rPr>
          <w:sz w:val="24"/>
        </w:rPr>
        <w:tab/>
        <w:t>to support, within available or otherwise contributed resources, and on a case-by-case basis, the coordinated creation of regional groups of ITU-T study groups, and encourage cooperation and collaboration of these groups with other regional standardization entities;</w:t>
      </w:r>
    </w:p>
    <w:p w14:paraId="67BFDD70" w14:textId="4341AC89" w:rsidR="00F63B72" w:rsidRPr="00C34CCD" w:rsidRDefault="000A5E10" w:rsidP="000A5E10">
      <w:pPr>
        <w:rPr>
          <w:sz w:val="24"/>
        </w:rPr>
      </w:pPr>
      <w:r w:rsidRPr="00C34CCD">
        <w:rPr>
          <w:sz w:val="24"/>
        </w:rPr>
        <w:lastRenderedPageBreak/>
        <w:t>5</w:t>
      </w:r>
      <w:r w:rsidR="00F63B72" w:rsidRPr="00C34CCD">
        <w:rPr>
          <w:sz w:val="24"/>
        </w:rPr>
        <w:tab/>
        <w:t xml:space="preserve">to maintain in the annual budget of the Union a separate expenditure line item for bridging the standardization gap activities, while at the same time voluntary contributions should be further encouraged; </w:t>
      </w:r>
    </w:p>
    <w:p w14:paraId="67BFDD71" w14:textId="7B519CDE" w:rsidR="00F63B72" w:rsidRPr="00C34CCD" w:rsidRDefault="000A5E10" w:rsidP="000A5E10">
      <w:pPr>
        <w:rPr>
          <w:sz w:val="24"/>
        </w:rPr>
      </w:pPr>
      <w:r w:rsidRPr="00C34CCD">
        <w:rPr>
          <w:sz w:val="24"/>
        </w:rPr>
        <w:t>6</w:t>
      </w:r>
      <w:r w:rsidR="00F63B72" w:rsidRPr="00C34CCD">
        <w:rPr>
          <w:sz w:val="24"/>
        </w:rPr>
        <w:tab/>
        <w:t xml:space="preserve">that </w:t>
      </w:r>
      <w:r w:rsidRPr="00C34CCD">
        <w:rPr>
          <w:sz w:val="24"/>
        </w:rPr>
        <w:t xml:space="preserve">interpretation shall be provided, based on </w:t>
      </w:r>
      <w:r w:rsidR="00F63B72" w:rsidRPr="00C34CCD">
        <w:rPr>
          <w:sz w:val="24"/>
        </w:rPr>
        <w:t>the re</w:t>
      </w:r>
      <w:r w:rsidRPr="00C34CCD">
        <w:rPr>
          <w:sz w:val="24"/>
        </w:rPr>
        <w:t>quests</w:t>
      </w:r>
      <w:r w:rsidR="00F63B72" w:rsidRPr="00C34CCD">
        <w:rPr>
          <w:sz w:val="24"/>
        </w:rPr>
        <w:t xml:space="preserve"> of </w:t>
      </w:r>
      <w:r w:rsidRPr="00C34CCD">
        <w:rPr>
          <w:sz w:val="24"/>
        </w:rPr>
        <w:t xml:space="preserve">participants, at </w:t>
      </w:r>
      <w:r w:rsidR="00F63B72" w:rsidRPr="00C34CCD">
        <w:rPr>
          <w:sz w:val="24"/>
        </w:rPr>
        <w:t xml:space="preserve">all </w:t>
      </w:r>
      <w:r w:rsidRPr="00C34CCD">
        <w:rPr>
          <w:sz w:val="24"/>
        </w:rPr>
        <w:t>study group and working party plenary meetings and the entire meeting of TSAG,</w:t>
      </w:r>
    </w:p>
    <w:p w14:paraId="67BFDD75" w14:textId="62EC0A6E" w:rsidR="00F63B72" w:rsidRPr="00C34CCD" w:rsidRDefault="00F63B72" w:rsidP="00F63B72">
      <w:pPr>
        <w:pStyle w:val="Call"/>
        <w:rPr>
          <w:sz w:val="24"/>
          <w:szCs w:val="24"/>
          <w:lang w:val="en-GB"/>
        </w:rPr>
      </w:pPr>
      <w:r w:rsidRPr="00C34CCD">
        <w:rPr>
          <w:sz w:val="24"/>
          <w:szCs w:val="24"/>
          <w:lang w:val="en-GB"/>
        </w:rPr>
        <w:t>further resolves that ITU regional offices</w:t>
      </w:r>
    </w:p>
    <w:p w14:paraId="67BFDD76" w14:textId="1B65F388" w:rsidR="00F63B72" w:rsidRPr="00C34CCD" w:rsidRDefault="00F63B72" w:rsidP="00F63B72">
      <w:pPr>
        <w:rPr>
          <w:sz w:val="24"/>
        </w:rPr>
      </w:pPr>
      <w:r w:rsidRPr="00C34CCD">
        <w:rPr>
          <w:sz w:val="24"/>
        </w:rPr>
        <w:t>1</w:t>
      </w:r>
      <w:r w:rsidRPr="00C34CCD">
        <w:rPr>
          <w:sz w:val="24"/>
        </w:rPr>
        <w:tab/>
        <w:t xml:space="preserve">be engaged in the activities of TSB in order to promote and coordinate standardization activities in their regions </w:t>
      </w:r>
      <w:r w:rsidR="00321C2D" w:rsidRPr="00C34CCD">
        <w:rPr>
          <w:sz w:val="24"/>
        </w:rPr>
        <w:t xml:space="preserve">so as </w:t>
      </w:r>
      <w:r w:rsidRPr="00C34CCD">
        <w:rPr>
          <w:sz w:val="24"/>
        </w:rPr>
        <w:t xml:space="preserve">to support the implementation of the relevant parts of this resolution and carry out the objectives of the action plan, launch campaigns to attract new Sector Members, Associates and </w:t>
      </w:r>
      <w:r w:rsidR="00321C2D" w:rsidRPr="00C34CCD">
        <w:rPr>
          <w:sz w:val="24"/>
        </w:rPr>
        <w:t>a</w:t>
      </w:r>
      <w:r w:rsidRPr="00C34CCD">
        <w:rPr>
          <w:sz w:val="24"/>
        </w:rPr>
        <w:t>cademia from developing countries to join ITU-T</w:t>
      </w:r>
      <w:r w:rsidR="00321C2D" w:rsidRPr="00C34CCD">
        <w:rPr>
          <w:sz w:val="24"/>
        </w:rPr>
        <w:t xml:space="preserve">, and </w:t>
      </w:r>
      <w:r w:rsidR="00127CCF" w:rsidRPr="00C34CCD">
        <w:rPr>
          <w:sz w:val="24"/>
        </w:rPr>
        <w:t>provide the necessary assistance to the regional groups of ITU</w:t>
      </w:r>
      <w:r w:rsidR="00127CCF" w:rsidRPr="00C34CCD">
        <w:rPr>
          <w:sz w:val="24"/>
        </w:rPr>
        <w:noBreakHyphen/>
        <w:t>T study groups</w:t>
      </w:r>
      <w:r w:rsidRPr="00C34CCD">
        <w:rPr>
          <w:sz w:val="24"/>
        </w:rPr>
        <w:t>;</w:t>
      </w:r>
    </w:p>
    <w:p w14:paraId="67BFDD77" w14:textId="313C77E8" w:rsidR="00F63B72" w:rsidRPr="00C34CCD" w:rsidRDefault="00F63B72" w:rsidP="00CA6AA1">
      <w:pPr>
        <w:rPr>
          <w:sz w:val="24"/>
        </w:rPr>
      </w:pPr>
      <w:r w:rsidRPr="00C34CCD">
        <w:rPr>
          <w:sz w:val="24"/>
        </w:rPr>
        <w:t>2</w:t>
      </w:r>
      <w:r w:rsidRPr="00C34CCD">
        <w:rPr>
          <w:sz w:val="24"/>
        </w:rPr>
        <w:tab/>
        <w:t>assist</w:t>
      </w:r>
      <w:r w:rsidR="00CA6AA1" w:rsidRPr="00C34CCD">
        <w:rPr>
          <w:sz w:val="24"/>
        </w:rPr>
        <w:t>, within the offices' budgets,</w:t>
      </w:r>
      <w:r w:rsidRPr="00C34CCD">
        <w:rPr>
          <w:sz w:val="24"/>
        </w:rPr>
        <w:t xml:space="preserve"> the vice-chairmen</w:t>
      </w:r>
      <w:r w:rsidR="00CA6AA1" w:rsidRPr="00C34CCD">
        <w:rPr>
          <w:sz w:val="24"/>
        </w:rPr>
        <w:t xml:space="preserve"> appointed with specific responsibilities, including</w:t>
      </w:r>
      <w:r w:rsidRPr="00C34CCD">
        <w:rPr>
          <w:sz w:val="24"/>
        </w:rPr>
        <w:t xml:space="preserve">, </w:t>
      </w:r>
      <w:r w:rsidR="00CA6AA1" w:rsidRPr="00C34CCD">
        <w:rPr>
          <w:sz w:val="24"/>
        </w:rPr>
        <w:t>among others, the following:</w:t>
      </w:r>
    </w:p>
    <w:p w14:paraId="66F09361" w14:textId="77777777" w:rsidR="00321C2D" w:rsidRPr="00C34CCD" w:rsidRDefault="00321C2D" w:rsidP="00321C2D">
      <w:pPr>
        <w:pStyle w:val="enumlev10"/>
        <w:rPr>
          <w:sz w:val="24"/>
          <w:szCs w:val="24"/>
        </w:rPr>
      </w:pPr>
      <w:r w:rsidRPr="00C34CCD">
        <w:rPr>
          <w:sz w:val="24"/>
          <w:szCs w:val="24"/>
        </w:rPr>
        <w:t>i)</w:t>
      </w:r>
      <w:r w:rsidRPr="00C34CCD">
        <w:rPr>
          <w:sz w:val="24"/>
          <w:szCs w:val="24"/>
        </w:rPr>
        <w:tab/>
        <w:t>closely work with ITU members in the region in order to mobilize them to participate in ITU standardization activities to assist in bridging the standardization gap;</w:t>
      </w:r>
    </w:p>
    <w:p w14:paraId="3652EB45" w14:textId="77777777" w:rsidR="00321C2D" w:rsidRPr="00C34CCD" w:rsidRDefault="00321C2D" w:rsidP="00321C2D">
      <w:pPr>
        <w:pStyle w:val="enumlev10"/>
        <w:rPr>
          <w:sz w:val="24"/>
          <w:szCs w:val="24"/>
        </w:rPr>
      </w:pPr>
      <w:r w:rsidRPr="00C34CCD">
        <w:rPr>
          <w:sz w:val="24"/>
          <w:szCs w:val="24"/>
        </w:rPr>
        <w:t>ii)</w:t>
      </w:r>
      <w:r w:rsidRPr="00C34CCD">
        <w:rPr>
          <w:sz w:val="24"/>
          <w:szCs w:val="24"/>
        </w:rPr>
        <w:tab/>
        <w:t>make mobilization and participation reports to the ITU body concerning the region;</w:t>
      </w:r>
    </w:p>
    <w:p w14:paraId="261899A6" w14:textId="18CB3825" w:rsidR="00321C2D" w:rsidRPr="00C34CCD" w:rsidRDefault="00321C2D" w:rsidP="00321C2D">
      <w:pPr>
        <w:pStyle w:val="enumlev10"/>
        <w:rPr>
          <w:sz w:val="24"/>
          <w:szCs w:val="24"/>
        </w:rPr>
      </w:pPr>
      <w:r w:rsidRPr="00C34CCD">
        <w:rPr>
          <w:sz w:val="24"/>
          <w:szCs w:val="24"/>
        </w:rPr>
        <w:t>iii)</w:t>
      </w:r>
      <w:r w:rsidRPr="00C34CCD">
        <w:rPr>
          <w:sz w:val="24"/>
          <w:szCs w:val="24"/>
        </w:rPr>
        <w:tab/>
        <w:t>prepare and submit a mobilization programme for the regions that they represent at the first meeting of TSAG or a study group and send a report to TSAG;</w:t>
      </w:r>
    </w:p>
    <w:p w14:paraId="22E5389B" w14:textId="625D069F" w:rsidR="00E8781C" w:rsidRPr="00C34CCD" w:rsidRDefault="00E8781C" w:rsidP="00321C2D">
      <w:pPr>
        <w:pStyle w:val="enumlev10"/>
        <w:rPr>
          <w:sz w:val="24"/>
          <w:szCs w:val="24"/>
        </w:rPr>
      </w:pPr>
      <w:r w:rsidRPr="00C34CCD">
        <w:rPr>
          <w:sz w:val="24"/>
          <w:szCs w:val="24"/>
        </w:rPr>
        <w:t>iv)</w:t>
      </w:r>
      <w:r w:rsidRPr="00C34CCD">
        <w:rPr>
          <w:sz w:val="24"/>
          <w:szCs w:val="24"/>
        </w:rPr>
        <w:tab/>
        <w:t>inform ITU members of programmes and initiatives within ITU-D that could assist in bridging the standardization gap;</w:t>
      </w:r>
    </w:p>
    <w:p w14:paraId="67BFDD78" w14:textId="77D0CE67" w:rsidR="00F63B72" w:rsidRPr="00C34CCD" w:rsidRDefault="00F63B72" w:rsidP="00F63B72">
      <w:pPr>
        <w:rPr>
          <w:sz w:val="24"/>
        </w:rPr>
      </w:pPr>
      <w:r w:rsidRPr="00C34CCD">
        <w:rPr>
          <w:sz w:val="24"/>
        </w:rPr>
        <w:t>3</w:t>
      </w:r>
      <w:r w:rsidRPr="00C34CCD">
        <w:rPr>
          <w:sz w:val="24"/>
        </w:rPr>
        <w:tab/>
        <w:t>organize and coordinate the activities of the regional groups of ITU-T study groups</w:t>
      </w:r>
      <w:r w:rsidR="0071199D" w:rsidRPr="00C34CCD">
        <w:rPr>
          <w:sz w:val="24"/>
        </w:rPr>
        <w:t>,</w:t>
      </w:r>
    </w:p>
    <w:p w14:paraId="67BFDD7B" w14:textId="41DCFE32" w:rsidR="00F63B72" w:rsidRPr="00C34CCD" w:rsidRDefault="00F63B72" w:rsidP="00F63B72">
      <w:pPr>
        <w:pStyle w:val="Call"/>
        <w:rPr>
          <w:sz w:val="24"/>
          <w:szCs w:val="24"/>
          <w:lang w:val="en-GB"/>
        </w:rPr>
      </w:pPr>
      <w:r w:rsidRPr="00C34CCD">
        <w:rPr>
          <w:sz w:val="24"/>
          <w:szCs w:val="24"/>
          <w:lang w:val="en-GB"/>
        </w:rPr>
        <w:t>invites the Council</w:t>
      </w:r>
    </w:p>
    <w:p w14:paraId="67BFDD7C" w14:textId="4EFF2621" w:rsidR="00F63B72" w:rsidRPr="00C34CCD" w:rsidRDefault="00F63B72" w:rsidP="00F63B72">
      <w:pPr>
        <w:rPr>
          <w:sz w:val="24"/>
        </w:rPr>
      </w:pPr>
      <w:r w:rsidRPr="00C34CCD">
        <w:rPr>
          <w:sz w:val="24"/>
        </w:rPr>
        <w:t>1</w:t>
      </w:r>
      <w:r w:rsidRPr="00C34CCD">
        <w:rPr>
          <w:sz w:val="24"/>
        </w:rPr>
        <w:tab/>
      </w:r>
      <w:r w:rsidR="009822D9" w:rsidRPr="00C34CCD">
        <w:rPr>
          <w:sz w:val="24"/>
        </w:rPr>
        <w:t xml:space="preserve">in view of the above </w:t>
      </w:r>
      <w:r w:rsidR="009822D9" w:rsidRPr="00C34CCD">
        <w:rPr>
          <w:i/>
          <w:iCs/>
          <w:sz w:val="24"/>
        </w:rPr>
        <w:t>resolves</w:t>
      </w:r>
      <w:r w:rsidR="009822D9" w:rsidRPr="00C34CCD">
        <w:rPr>
          <w:sz w:val="24"/>
        </w:rPr>
        <w:t xml:space="preserve">, in particular </w:t>
      </w:r>
      <w:r w:rsidR="009822D9" w:rsidRPr="00C34CCD">
        <w:rPr>
          <w:i/>
          <w:iCs/>
          <w:sz w:val="24"/>
        </w:rPr>
        <w:t>resolves </w:t>
      </w:r>
      <w:r w:rsidR="009822D9" w:rsidRPr="00C34CCD">
        <w:rPr>
          <w:sz w:val="24"/>
        </w:rPr>
        <w:t xml:space="preserve">6, </w:t>
      </w:r>
      <w:r w:rsidRPr="00C34CCD">
        <w:rPr>
          <w:sz w:val="24"/>
        </w:rPr>
        <w:t>to increase the ITU-T budgetary provisions for fellowships, interpretation and translation of documents for meetings of TSAG, ITU-T study groups and regional groups of ITU-T study groups</w:t>
      </w:r>
      <w:r w:rsidR="009822D9" w:rsidRPr="00C34CCD">
        <w:rPr>
          <w:sz w:val="24"/>
        </w:rPr>
        <w:t>,</w:t>
      </w:r>
    </w:p>
    <w:p w14:paraId="527A881F" w14:textId="0998B23F" w:rsidR="00AC68A8" w:rsidRPr="00C34CCD" w:rsidRDefault="00F63B72" w:rsidP="00AC68A8">
      <w:pPr>
        <w:pStyle w:val="Call"/>
        <w:rPr>
          <w:sz w:val="24"/>
          <w:szCs w:val="24"/>
          <w:lang w:val="en-GB"/>
        </w:rPr>
      </w:pPr>
      <w:r w:rsidRPr="00C34CCD">
        <w:rPr>
          <w:sz w:val="24"/>
          <w:szCs w:val="24"/>
          <w:lang w:val="en-GB"/>
        </w:rPr>
        <w:t xml:space="preserve">instructs the Director of the Telecommunication Standardization Bureau, in collaboration with the Directors of </w:t>
      </w:r>
      <w:r w:rsidR="00482F21" w:rsidRPr="00C34CCD">
        <w:rPr>
          <w:sz w:val="24"/>
          <w:szCs w:val="24"/>
          <w:lang w:val="en-GB"/>
        </w:rPr>
        <w:t xml:space="preserve">the Radiocommunication Bureau and the </w:t>
      </w:r>
      <w:r w:rsidRPr="00C34CCD">
        <w:rPr>
          <w:sz w:val="24"/>
          <w:szCs w:val="24"/>
          <w:lang w:val="en-GB"/>
        </w:rPr>
        <w:t>Telecommunication Development Bureau</w:t>
      </w:r>
    </w:p>
    <w:p w14:paraId="67BFDD80" w14:textId="41C4EBE5" w:rsidR="00F63B72" w:rsidRPr="00C34CCD" w:rsidRDefault="00F63B72" w:rsidP="00AC68A8">
      <w:pPr>
        <w:rPr>
          <w:sz w:val="24"/>
        </w:rPr>
      </w:pPr>
      <w:r w:rsidRPr="00C34CCD">
        <w:rPr>
          <w:sz w:val="24"/>
        </w:rPr>
        <w:t>within available resources</w:t>
      </w:r>
    </w:p>
    <w:p w14:paraId="67BFDD81" w14:textId="77777777" w:rsidR="00F63B72" w:rsidRPr="00C34CCD" w:rsidRDefault="00F63B72" w:rsidP="00F63B72">
      <w:pPr>
        <w:rPr>
          <w:sz w:val="24"/>
        </w:rPr>
      </w:pPr>
      <w:r w:rsidRPr="00C34CCD">
        <w:rPr>
          <w:sz w:val="24"/>
        </w:rPr>
        <w:t>1</w:t>
      </w:r>
      <w:r w:rsidRPr="00C34CCD">
        <w:rPr>
          <w:sz w:val="24"/>
        </w:rPr>
        <w:tab/>
        <w:t>to continue implementing the objectives of the action plan annexed to this resolution;</w:t>
      </w:r>
    </w:p>
    <w:p w14:paraId="3FA72E05" w14:textId="2EF9DB34" w:rsidR="00CA4FB0" w:rsidRPr="00C34CCD" w:rsidRDefault="00CA4FB0" w:rsidP="00CA4FB0">
      <w:pPr>
        <w:rPr>
          <w:sz w:val="24"/>
        </w:rPr>
      </w:pPr>
      <w:r w:rsidRPr="00C34CCD">
        <w:rPr>
          <w:sz w:val="24"/>
        </w:rPr>
        <w:t>2</w:t>
      </w:r>
      <w:r w:rsidRPr="00C34CCD">
        <w:rPr>
          <w:sz w:val="24"/>
        </w:rPr>
        <w:tab/>
        <w:t>to encourage the formation of partnerships under the patronage of ITU</w:t>
      </w:r>
      <w:r w:rsidRPr="00C34CCD">
        <w:rPr>
          <w:sz w:val="24"/>
        </w:rPr>
        <w:noBreakHyphen/>
        <w:t>T as one of the means for financing and implementing the objectives of the action plan annexed to this resolution;</w:t>
      </w:r>
    </w:p>
    <w:p w14:paraId="0B9D5CB2" w14:textId="77777777" w:rsidR="00CA4FB0" w:rsidRPr="00C34CCD" w:rsidRDefault="00CA4FB0" w:rsidP="00CA4FB0">
      <w:pPr>
        <w:rPr>
          <w:sz w:val="24"/>
        </w:rPr>
      </w:pPr>
      <w:r w:rsidRPr="00C34CCD">
        <w:rPr>
          <w:sz w:val="24"/>
        </w:rPr>
        <w:t>3</w:t>
      </w:r>
      <w:r w:rsidRPr="00C34CCD">
        <w:rPr>
          <w:sz w:val="24"/>
        </w:rPr>
        <w:tab/>
        <w:t>to consider, whenever possible, holding workshops concurrently with meetings of the ITU</w:t>
      </w:r>
      <w:r w:rsidRPr="00C34CCD">
        <w:rPr>
          <w:sz w:val="24"/>
        </w:rPr>
        <w:noBreakHyphen/>
        <w:t>T regional groups, in coordination and collaboration with the Director of BDT;</w:t>
      </w:r>
    </w:p>
    <w:p w14:paraId="67BFDD82" w14:textId="41FADD80" w:rsidR="00F63B72" w:rsidRPr="00C34CCD" w:rsidRDefault="009C55D9" w:rsidP="009C55D9">
      <w:pPr>
        <w:rPr>
          <w:sz w:val="24"/>
        </w:rPr>
      </w:pPr>
      <w:r w:rsidRPr="00C34CCD">
        <w:rPr>
          <w:sz w:val="24"/>
        </w:rPr>
        <w:t>4</w:t>
      </w:r>
      <w:r w:rsidR="00F63B72" w:rsidRPr="00C34CCD">
        <w:rPr>
          <w:sz w:val="24"/>
        </w:rPr>
        <w:tab/>
        <w:t>to assist developing countries with their studies, particularly in respect of their priority questions and towards developing and implementing ITU-T Recommendations;</w:t>
      </w:r>
    </w:p>
    <w:p w14:paraId="67BFDD83" w14:textId="50103D55" w:rsidR="00F63B72" w:rsidRPr="00C34CCD" w:rsidRDefault="009C55D9" w:rsidP="009C55D9">
      <w:pPr>
        <w:rPr>
          <w:sz w:val="24"/>
        </w:rPr>
      </w:pPr>
      <w:r w:rsidRPr="00C34CCD">
        <w:rPr>
          <w:sz w:val="24"/>
        </w:rPr>
        <w:t>5</w:t>
      </w:r>
      <w:r w:rsidR="00F63B72" w:rsidRPr="00C34CCD">
        <w:rPr>
          <w:sz w:val="24"/>
        </w:rPr>
        <w:tab/>
        <w:t>to continue the activities of the implementation group established within TSB to organize, mobilize resources, coordinate efforts and monitor work related to this resolution and the associated action plan;</w:t>
      </w:r>
    </w:p>
    <w:p w14:paraId="67BFDD87" w14:textId="77104080" w:rsidR="00F63B72" w:rsidRPr="00C34CCD" w:rsidRDefault="009C55D9" w:rsidP="009C55D9">
      <w:pPr>
        <w:rPr>
          <w:sz w:val="24"/>
        </w:rPr>
      </w:pPr>
      <w:r w:rsidRPr="00C34CCD">
        <w:rPr>
          <w:sz w:val="24"/>
        </w:rPr>
        <w:t>6</w:t>
      </w:r>
      <w:r w:rsidR="00F63B72" w:rsidRPr="00C34CCD">
        <w:rPr>
          <w:sz w:val="24"/>
        </w:rPr>
        <w:tab/>
        <w:t>to carry out the necessary studies on the role of innovation management and innovation stimulation programmes on bridging the standardization gap between the developed and developing countries;</w:t>
      </w:r>
    </w:p>
    <w:p w14:paraId="67BFDD88" w14:textId="744AA831" w:rsidR="00F63B72" w:rsidRPr="00C34CCD" w:rsidRDefault="009C55D9" w:rsidP="009C55D9">
      <w:pPr>
        <w:rPr>
          <w:sz w:val="24"/>
        </w:rPr>
      </w:pPr>
      <w:r w:rsidRPr="00C34CCD">
        <w:rPr>
          <w:sz w:val="24"/>
        </w:rPr>
        <w:lastRenderedPageBreak/>
        <w:t>7</w:t>
      </w:r>
      <w:r w:rsidR="00F63B72" w:rsidRPr="00C34CCD">
        <w:rPr>
          <w:sz w:val="24"/>
        </w:rPr>
        <w:tab/>
        <w:t>to include in the TSB budget proposal to the Council funds identified for the implementation of this resolution, taking into account financial constraints and existing and planned BDT activities;</w:t>
      </w:r>
    </w:p>
    <w:p w14:paraId="67BFDD8A" w14:textId="7B2E33C5" w:rsidR="00F63B72" w:rsidRPr="00C34CCD" w:rsidRDefault="009C55D9" w:rsidP="009C55D9">
      <w:pPr>
        <w:rPr>
          <w:sz w:val="24"/>
        </w:rPr>
      </w:pPr>
      <w:r w:rsidRPr="00C34CCD">
        <w:rPr>
          <w:sz w:val="24"/>
        </w:rPr>
        <w:t>8</w:t>
      </w:r>
      <w:r w:rsidR="00F63B72" w:rsidRPr="00C34CCD">
        <w:rPr>
          <w:sz w:val="24"/>
        </w:rPr>
        <w:tab/>
        <w:t>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67BFDD8B" w14:textId="773737FB" w:rsidR="00F63B72" w:rsidRPr="00C34CCD" w:rsidRDefault="00BE7E7D" w:rsidP="00BE7E7D">
      <w:pPr>
        <w:rPr>
          <w:sz w:val="24"/>
        </w:rPr>
      </w:pPr>
      <w:r w:rsidRPr="00C34CCD">
        <w:rPr>
          <w:sz w:val="24"/>
        </w:rPr>
        <w:t>9</w:t>
      </w:r>
      <w:r w:rsidR="00F63B72" w:rsidRPr="00C34CCD">
        <w:rPr>
          <w:sz w:val="24"/>
        </w:rPr>
        <w:tab/>
        <w:t xml:space="preserve">to provide </w:t>
      </w:r>
      <w:r w:rsidRPr="00C34CCD">
        <w:rPr>
          <w:sz w:val="24"/>
        </w:rPr>
        <w:t xml:space="preserve">support and </w:t>
      </w:r>
      <w:r w:rsidR="00F63B72" w:rsidRPr="00C34CCD">
        <w:rPr>
          <w:sz w:val="24"/>
        </w:rPr>
        <w:t xml:space="preserve">assistance to developing countries, if requested, in </w:t>
      </w:r>
      <w:r w:rsidRPr="00C34CCD">
        <w:rPr>
          <w:sz w:val="24"/>
        </w:rPr>
        <w:t>drafting/</w:t>
      </w:r>
      <w:r w:rsidR="00F63B72" w:rsidRPr="00C34CCD">
        <w:rPr>
          <w:sz w:val="24"/>
        </w:rPr>
        <w:t xml:space="preserve">developing </w:t>
      </w:r>
      <w:r w:rsidRPr="00C34CCD">
        <w:rPr>
          <w:sz w:val="24"/>
        </w:rPr>
        <w:t xml:space="preserve">a set of </w:t>
      </w:r>
      <w:r w:rsidR="00F63B72" w:rsidRPr="00C34CCD">
        <w:rPr>
          <w:sz w:val="24"/>
        </w:rPr>
        <w:t xml:space="preserve">guidelines </w:t>
      </w:r>
      <w:r w:rsidRPr="00C34CCD">
        <w:rPr>
          <w:sz w:val="24"/>
        </w:rPr>
        <w:t>on the application of ITU</w:t>
      </w:r>
      <w:r w:rsidRPr="00C34CCD">
        <w:rPr>
          <w:sz w:val="24"/>
        </w:rPr>
        <w:noBreakHyphen/>
        <w:t xml:space="preserve">T Recommendations at </w:t>
      </w:r>
      <w:r w:rsidR="00F63B72" w:rsidRPr="00C34CCD">
        <w:rPr>
          <w:sz w:val="24"/>
        </w:rPr>
        <w:t xml:space="preserve">the national </w:t>
      </w:r>
      <w:r w:rsidRPr="00C34CCD">
        <w:rPr>
          <w:sz w:val="24"/>
        </w:rPr>
        <w:t>level</w:t>
      </w:r>
      <w:r w:rsidR="00F63B72" w:rsidRPr="00C34CCD">
        <w:rPr>
          <w:sz w:val="24"/>
        </w:rPr>
        <w:t xml:space="preserve"> in order to enhance their participation in ITU-T study groups, with the assistance of the ITU regional offices, for bridging the standardization gap;</w:t>
      </w:r>
    </w:p>
    <w:p w14:paraId="67BFDD8C" w14:textId="1C6B99F6" w:rsidR="00F63B72" w:rsidRPr="00C34CCD" w:rsidRDefault="00F63B72" w:rsidP="00BE7E7D">
      <w:pPr>
        <w:rPr>
          <w:sz w:val="24"/>
        </w:rPr>
      </w:pPr>
      <w:r w:rsidRPr="00C34CCD">
        <w:rPr>
          <w:sz w:val="24"/>
        </w:rPr>
        <w:t>1</w:t>
      </w:r>
      <w:r w:rsidR="00BE7E7D" w:rsidRPr="00C34CCD">
        <w:rPr>
          <w:sz w:val="24"/>
        </w:rPr>
        <w:t>0</w:t>
      </w:r>
      <w:r w:rsidRPr="00C34CCD">
        <w:rPr>
          <w:sz w:val="24"/>
        </w:rPr>
        <w:tab/>
        <w:t xml:space="preserve">to enhance </w:t>
      </w:r>
      <w:r w:rsidR="008B4B5F" w:rsidRPr="00C34CCD">
        <w:rPr>
          <w:sz w:val="24"/>
        </w:rPr>
        <w:t xml:space="preserve">the </w:t>
      </w:r>
      <w:r w:rsidRPr="00C34CCD">
        <w:rPr>
          <w:sz w:val="24"/>
        </w:rPr>
        <w:t xml:space="preserve">use of electronic channels such as webinars or e-learning for education and training on </w:t>
      </w:r>
      <w:r w:rsidR="008B4B5F" w:rsidRPr="00C34CCD">
        <w:rPr>
          <w:sz w:val="24"/>
        </w:rPr>
        <w:t xml:space="preserve">the </w:t>
      </w:r>
      <w:r w:rsidRPr="00C34CCD">
        <w:rPr>
          <w:sz w:val="24"/>
        </w:rPr>
        <w:t>implementation of ITU-T Recommendations;</w:t>
      </w:r>
    </w:p>
    <w:p w14:paraId="67BFDD8E" w14:textId="0D52FC72" w:rsidR="00F63B72" w:rsidRPr="00C34CCD" w:rsidRDefault="00F63B72" w:rsidP="008B4B5F">
      <w:pPr>
        <w:rPr>
          <w:sz w:val="24"/>
        </w:rPr>
      </w:pPr>
      <w:r w:rsidRPr="00C34CCD">
        <w:rPr>
          <w:sz w:val="24"/>
        </w:rPr>
        <w:t>1</w:t>
      </w:r>
      <w:r w:rsidR="00BE7E7D" w:rsidRPr="00C34CCD">
        <w:rPr>
          <w:sz w:val="24"/>
        </w:rPr>
        <w:t>1</w:t>
      </w:r>
      <w:r w:rsidRPr="00C34CCD">
        <w:rPr>
          <w:sz w:val="24"/>
        </w:rPr>
        <w:tab/>
        <w:t xml:space="preserve">to provide support </w:t>
      </w:r>
      <w:r w:rsidR="00BE7E7D" w:rsidRPr="00C34CCD">
        <w:rPr>
          <w:sz w:val="24"/>
        </w:rPr>
        <w:t xml:space="preserve">and </w:t>
      </w:r>
      <w:r w:rsidR="008B4B5F" w:rsidRPr="00C34CCD">
        <w:rPr>
          <w:sz w:val="24"/>
        </w:rPr>
        <w:t xml:space="preserve">all necessary </w:t>
      </w:r>
      <w:r w:rsidR="00BE7E7D" w:rsidRPr="00C34CCD">
        <w:rPr>
          <w:sz w:val="24"/>
        </w:rPr>
        <w:t xml:space="preserve">measures </w:t>
      </w:r>
      <w:r w:rsidRPr="00C34CCD">
        <w:rPr>
          <w:sz w:val="24"/>
        </w:rPr>
        <w:t>for creating and ensuring the smooth functioning of the regional groups</w:t>
      </w:r>
      <w:r w:rsidR="0065246C" w:rsidRPr="00C34CCD">
        <w:rPr>
          <w:sz w:val="24"/>
        </w:rPr>
        <w:t xml:space="preserve"> and </w:t>
      </w:r>
      <w:r w:rsidRPr="00C34CCD">
        <w:rPr>
          <w:sz w:val="24"/>
        </w:rPr>
        <w:t xml:space="preserve">to facilitate the organization of </w:t>
      </w:r>
      <w:r w:rsidR="008B4B5F" w:rsidRPr="00C34CCD">
        <w:rPr>
          <w:sz w:val="24"/>
        </w:rPr>
        <w:t>regional group</w:t>
      </w:r>
      <w:r w:rsidR="0065246C" w:rsidRPr="00C34CCD">
        <w:rPr>
          <w:sz w:val="24"/>
        </w:rPr>
        <w:t xml:space="preserve"> </w:t>
      </w:r>
      <w:r w:rsidRPr="00C34CCD">
        <w:rPr>
          <w:sz w:val="24"/>
        </w:rPr>
        <w:t xml:space="preserve">meetings and workshops </w:t>
      </w:r>
      <w:r w:rsidR="0065246C" w:rsidRPr="00C34CCD">
        <w:rPr>
          <w:sz w:val="24"/>
        </w:rPr>
        <w:t>for disseminating information and increasing understanding of new Recommendations, in particular for developing countries</w:t>
      </w:r>
      <w:r w:rsidRPr="00C34CCD">
        <w:rPr>
          <w:sz w:val="24"/>
        </w:rPr>
        <w:t>;</w:t>
      </w:r>
    </w:p>
    <w:p w14:paraId="67BFDD8F" w14:textId="1D691193" w:rsidR="00F63B72" w:rsidRPr="00C34CCD" w:rsidRDefault="00F63B72" w:rsidP="00716BF2">
      <w:pPr>
        <w:rPr>
          <w:sz w:val="24"/>
        </w:rPr>
      </w:pPr>
      <w:r w:rsidRPr="00C34CCD">
        <w:rPr>
          <w:sz w:val="24"/>
        </w:rPr>
        <w:t>1</w:t>
      </w:r>
      <w:r w:rsidR="00716BF2" w:rsidRPr="00C34CCD">
        <w:rPr>
          <w:sz w:val="24"/>
        </w:rPr>
        <w:t>2</w:t>
      </w:r>
      <w:r w:rsidRPr="00C34CCD">
        <w:rPr>
          <w:sz w:val="24"/>
        </w:rPr>
        <w:tab/>
        <w:t>to report on the effectiveness of the regional groups to the Council;</w:t>
      </w:r>
    </w:p>
    <w:p w14:paraId="42A22EE9" w14:textId="178E7C83" w:rsidR="00716BF2" w:rsidRPr="00C34CCD" w:rsidRDefault="00F63B72" w:rsidP="008B4B5F">
      <w:pPr>
        <w:rPr>
          <w:sz w:val="24"/>
        </w:rPr>
      </w:pPr>
      <w:r w:rsidRPr="00C34CCD">
        <w:rPr>
          <w:sz w:val="24"/>
        </w:rPr>
        <w:t>1</w:t>
      </w:r>
      <w:r w:rsidR="008B4B5F" w:rsidRPr="00C34CCD">
        <w:rPr>
          <w:sz w:val="24"/>
        </w:rPr>
        <w:t>3</w:t>
      </w:r>
      <w:r w:rsidRPr="00C34CCD">
        <w:rPr>
          <w:sz w:val="24"/>
        </w:rPr>
        <w:tab/>
        <w:t xml:space="preserve">to conduct workshops and seminars, as appropriate, </w:t>
      </w:r>
      <w:r w:rsidR="00716BF2" w:rsidRPr="00C34CCD">
        <w:rPr>
          <w:sz w:val="24"/>
        </w:rPr>
        <w:t xml:space="preserve">for </w:t>
      </w:r>
      <w:r w:rsidRPr="00C34CCD">
        <w:rPr>
          <w:sz w:val="24"/>
        </w:rPr>
        <w:t>disseminat</w:t>
      </w:r>
      <w:r w:rsidR="00716BF2" w:rsidRPr="00C34CCD">
        <w:rPr>
          <w:sz w:val="24"/>
        </w:rPr>
        <w:t>ing</w:t>
      </w:r>
      <w:r w:rsidRPr="00C34CCD">
        <w:rPr>
          <w:sz w:val="24"/>
        </w:rPr>
        <w:t xml:space="preserve"> information and increas</w:t>
      </w:r>
      <w:r w:rsidR="00716BF2" w:rsidRPr="00C34CCD">
        <w:rPr>
          <w:sz w:val="24"/>
        </w:rPr>
        <w:t>ing</w:t>
      </w:r>
      <w:r w:rsidRPr="00C34CCD">
        <w:rPr>
          <w:sz w:val="24"/>
        </w:rPr>
        <w:t xml:space="preserve"> understanding of new Recommendations</w:t>
      </w:r>
      <w:r w:rsidR="00716BF2" w:rsidRPr="00C34CCD">
        <w:rPr>
          <w:sz w:val="24"/>
        </w:rPr>
        <w:t xml:space="preserve"> and implementation guidelines for Recommendations</w:t>
      </w:r>
      <w:r w:rsidRPr="00C34CCD">
        <w:rPr>
          <w:sz w:val="24"/>
        </w:rPr>
        <w:t>, in particular for developing countries</w:t>
      </w:r>
      <w:r w:rsidR="00716BF2" w:rsidRPr="00C34CCD">
        <w:rPr>
          <w:sz w:val="24"/>
        </w:rPr>
        <w:t>;</w:t>
      </w:r>
    </w:p>
    <w:p w14:paraId="7128A0DD" w14:textId="77777777" w:rsidR="00716BF2" w:rsidRPr="00C34CCD" w:rsidRDefault="00716BF2" w:rsidP="00716BF2">
      <w:pPr>
        <w:rPr>
          <w:sz w:val="24"/>
        </w:rPr>
      </w:pPr>
      <w:r w:rsidRPr="00C34CCD">
        <w:rPr>
          <w:sz w:val="24"/>
        </w:rPr>
        <w:t>14</w:t>
      </w:r>
      <w:r w:rsidRPr="00C34CCD">
        <w:rPr>
          <w:sz w:val="24"/>
        </w:rPr>
        <w:tab/>
        <w:t>to provide remote participation, where possible, for more ITU</w:t>
      </w:r>
      <w:r w:rsidRPr="00C34CCD">
        <w:rPr>
          <w:sz w:val="24"/>
        </w:rPr>
        <w:noBreakHyphen/>
        <w:t>T workshops, seminars and forums, encouraging greater participation by developing countries;</w:t>
      </w:r>
    </w:p>
    <w:p w14:paraId="3EB0351F" w14:textId="77777777" w:rsidR="00716BF2" w:rsidRPr="00C34CCD" w:rsidRDefault="00716BF2" w:rsidP="00716BF2">
      <w:pPr>
        <w:rPr>
          <w:sz w:val="24"/>
        </w:rPr>
      </w:pPr>
      <w:r w:rsidRPr="00C34CCD">
        <w:rPr>
          <w:sz w:val="24"/>
        </w:rPr>
        <w:t>15</w:t>
      </w:r>
      <w:r w:rsidRPr="00C34CCD">
        <w:rPr>
          <w:sz w:val="24"/>
        </w:rPr>
        <w:tab/>
        <w:t>to leverage existing ITU</w:t>
      </w:r>
      <w:r w:rsidRPr="00C34CCD">
        <w:rPr>
          <w:sz w:val="24"/>
        </w:rPr>
        <w:noBreakHyphen/>
        <w:t>D platforms, such as the Global Innovation Platform, in order for developing countries to have greater involvement in ITU</w:t>
      </w:r>
      <w:r w:rsidRPr="00C34CCD">
        <w:rPr>
          <w:sz w:val="24"/>
        </w:rPr>
        <w:noBreakHyphen/>
        <w:t>T's standardization work;</w:t>
      </w:r>
    </w:p>
    <w:p w14:paraId="67BFDD90" w14:textId="504B5DFE" w:rsidR="00F63B72" w:rsidRPr="00C34CCD" w:rsidRDefault="00716BF2" w:rsidP="00E040B4">
      <w:pPr>
        <w:rPr>
          <w:sz w:val="24"/>
        </w:rPr>
      </w:pPr>
      <w:r w:rsidRPr="00C34CCD">
        <w:rPr>
          <w:sz w:val="24"/>
        </w:rPr>
        <w:t>16</w:t>
      </w:r>
      <w:r w:rsidRPr="00C34CCD">
        <w:rPr>
          <w:sz w:val="24"/>
        </w:rPr>
        <w:tab/>
        <w:t>to study the possibility of generating additional revenue for ITU</w:t>
      </w:r>
      <w:r w:rsidRPr="00C34CCD">
        <w:rPr>
          <w:sz w:val="24"/>
        </w:rPr>
        <w:noBreakHyphen/>
        <w:t>T activities on bridging the standardization gap, through identifying new financial resources not related to the voluntary contributions mentioned above,</w:t>
      </w:r>
    </w:p>
    <w:p w14:paraId="67BFDD91" w14:textId="7661C026" w:rsidR="00F63B72" w:rsidRPr="00C34CCD" w:rsidRDefault="00F63B72" w:rsidP="00F63B72">
      <w:pPr>
        <w:pStyle w:val="Call"/>
        <w:rPr>
          <w:sz w:val="24"/>
          <w:szCs w:val="24"/>
          <w:lang w:val="en-GB"/>
        </w:rPr>
      </w:pPr>
      <w:r w:rsidRPr="00C34CCD">
        <w:rPr>
          <w:sz w:val="24"/>
          <w:szCs w:val="24"/>
          <w:lang w:val="en-GB"/>
        </w:rPr>
        <w:t xml:space="preserve">instructs study groups </w:t>
      </w:r>
      <w:r w:rsidR="00D83BF1" w:rsidRPr="00C34CCD">
        <w:rPr>
          <w:sz w:val="24"/>
          <w:szCs w:val="24"/>
          <w:lang w:val="en-GB"/>
        </w:rPr>
        <w:t xml:space="preserve">of the ITU Telecommunication Standardization Sector </w:t>
      </w:r>
      <w:r w:rsidRPr="00C34CCD">
        <w:rPr>
          <w:sz w:val="24"/>
          <w:szCs w:val="24"/>
          <w:lang w:val="en-GB"/>
        </w:rPr>
        <w:t>and the Telecommunication Standardization Advisory Group</w:t>
      </w:r>
    </w:p>
    <w:p w14:paraId="67BFDD92" w14:textId="77777777" w:rsidR="00F63B72" w:rsidRPr="00C34CCD" w:rsidRDefault="00F63B72" w:rsidP="00F63B72">
      <w:pPr>
        <w:rPr>
          <w:sz w:val="24"/>
        </w:rPr>
      </w:pPr>
      <w:r w:rsidRPr="00C34CCD">
        <w:rPr>
          <w:sz w:val="24"/>
        </w:rPr>
        <w:t>1</w:t>
      </w:r>
      <w:r w:rsidRPr="00C34CCD">
        <w:rPr>
          <w:sz w:val="24"/>
        </w:rPr>
        <w:tab/>
        <w:t>to be actively involved in the implementation of the programmes set forth in the action plan annexed to this resolution;</w:t>
      </w:r>
    </w:p>
    <w:p w14:paraId="4309D0CE" w14:textId="7E4B6E20" w:rsidR="00952DD2" w:rsidRPr="00C34CCD" w:rsidRDefault="00952DD2" w:rsidP="00952DD2">
      <w:pPr>
        <w:rPr>
          <w:sz w:val="24"/>
        </w:rPr>
      </w:pPr>
      <w:r w:rsidRPr="00C34CCD">
        <w:rPr>
          <w:sz w:val="24"/>
        </w:rPr>
        <w:t>2</w:t>
      </w:r>
      <w:r w:rsidRPr="00C34CCD">
        <w:rPr>
          <w:sz w:val="24"/>
        </w:rPr>
        <w:tab/>
        <w:t>to consider including implementation guidelines for ITU</w:t>
      </w:r>
      <w:r w:rsidRPr="00C34CCD">
        <w:rPr>
          <w:sz w:val="24"/>
        </w:rPr>
        <w:noBreakHyphen/>
        <w:t>T Recommendations where these could provide advice to assist developing countries in adopting them, with emphasis on Recommendations having regulatory and policy implications;</w:t>
      </w:r>
    </w:p>
    <w:p w14:paraId="67BFDD93" w14:textId="1F155AB5" w:rsidR="00F63B72" w:rsidRPr="00C34CCD" w:rsidRDefault="00952DD2" w:rsidP="00952DD2">
      <w:pPr>
        <w:rPr>
          <w:sz w:val="24"/>
        </w:rPr>
      </w:pPr>
      <w:r w:rsidRPr="00C34CCD">
        <w:rPr>
          <w:sz w:val="24"/>
        </w:rPr>
        <w:t>3</w:t>
      </w:r>
      <w:r w:rsidR="00F63B72" w:rsidRPr="00C34CCD">
        <w:rPr>
          <w:sz w:val="24"/>
        </w:rPr>
        <w:tab/>
        <w:t>to coordinate joint meetings of regional groups of ITU-T study groups,</w:t>
      </w:r>
    </w:p>
    <w:p w14:paraId="67BFDD94" w14:textId="77777777" w:rsidR="00F63B72" w:rsidRPr="00C34CCD" w:rsidRDefault="00F63B72" w:rsidP="00F63B72">
      <w:pPr>
        <w:pStyle w:val="Call"/>
        <w:rPr>
          <w:sz w:val="24"/>
          <w:szCs w:val="24"/>
          <w:lang w:val="en-GB"/>
        </w:rPr>
      </w:pPr>
      <w:r w:rsidRPr="00C34CCD">
        <w:rPr>
          <w:sz w:val="24"/>
          <w:szCs w:val="24"/>
          <w:lang w:val="en-GB"/>
        </w:rPr>
        <w:t>further instructs the study groups</w:t>
      </w:r>
    </w:p>
    <w:p w14:paraId="67BFDD95" w14:textId="77777777" w:rsidR="00F63B72" w:rsidRPr="00C34CCD" w:rsidRDefault="00F63B72" w:rsidP="00F63B72">
      <w:pPr>
        <w:rPr>
          <w:sz w:val="24"/>
        </w:rPr>
      </w:pPr>
      <w:r w:rsidRPr="00C34CCD">
        <w:rPr>
          <w:sz w:val="24"/>
        </w:rPr>
        <w:t>1</w:t>
      </w:r>
      <w:r w:rsidRPr="00C34CCD">
        <w:rPr>
          <w:sz w:val="24"/>
        </w:rPr>
        <w:tab/>
        <w:t>to take account of the specific characteristics of the telecommunication environment of the developing countries in the process of establishing standards in the fields of planning, services, systems, operation, tariffs and maintenance, and to provide solutions/options relevant to developing countries wherever possible;</w:t>
      </w:r>
    </w:p>
    <w:p w14:paraId="67BFDD96" w14:textId="1145909F" w:rsidR="00F63B72" w:rsidRPr="00C34CCD" w:rsidRDefault="00F63B72" w:rsidP="00885A82">
      <w:pPr>
        <w:rPr>
          <w:sz w:val="24"/>
        </w:rPr>
      </w:pPr>
      <w:r w:rsidRPr="00C34CCD">
        <w:rPr>
          <w:sz w:val="24"/>
        </w:rPr>
        <w:t>2</w:t>
      </w:r>
      <w:r w:rsidRPr="00C34CCD">
        <w:rPr>
          <w:sz w:val="24"/>
        </w:rPr>
        <w:tab/>
        <w:t xml:space="preserve">to take appropriate steps to have studies carried out on questions connected with standardization which are identified by </w:t>
      </w:r>
      <w:r w:rsidR="00885A82" w:rsidRPr="00C34CCD">
        <w:rPr>
          <w:sz w:val="24"/>
        </w:rPr>
        <w:t>WTDCs</w:t>
      </w:r>
      <w:r w:rsidRPr="00C34CCD">
        <w:rPr>
          <w:sz w:val="24"/>
        </w:rPr>
        <w:t>;</w:t>
      </w:r>
    </w:p>
    <w:p w14:paraId="64BDD2BB" w14:textId="409A9694" w:rsidR="00D83BF1" w:rsidRPr="00C34CCD" w:rsidRDefault="00F63B72" w:rsidP="00D83BF1">
      <w:pPr>
        <w:rPr>
          <w:sz w:val="24"/>
        </w:rPr>
      </w:pPr>
      <w:r w:rsidRPr="00C34CCD">
        <w:rPr>
          <w:sz w:val="24"/>
        </w:rPr>
        <w:lastRenderedPageBreak/>
        <w:t>3</w:t>
      </w:r>
      <w:r w:rsidRPr="00C34CCD">
        <w:rPr>
          <w:sz w:val="24"/>
        </w:rPr>
        <w:tab/>
        <w:t xml:space="preserve">to continue liaising with </w:t>
      </w:r>
      <w:r w:rsidR="00D83BF1" w:rsidRPr="00C34CCD">
        <w:rPr>
          <w:sz w:val="24"/>
        </w:rPr>
        <w:t>ITU</w:t>
      </w:r>
      <w:r w:rsidR="00D83BF1" w:rsidRPr="00C34CCD">
        <w:rPr>
          <w:sz w:val="24"/>
        </w:rPr>
        <w:noBreakHyphen/>
        <w:t xml:space="preserve">D </w:t>
      </w:r>
      <w:r w:rsidRPr="00C34CCD">
        <w:rPr>
          <w:sz w:val="24"/>
        </w:rPr>
        <w:t>study groups, where appropriate, when developing new or revised ITU-T Recommendations, on the specific needs and requirements of developing countries, in order to broaden the appeal and applicability of the Recommendations in those countries</w:t>
      </w:r>
      <w:r w:rsidR="00D83BF1" w:rsidRPr="00C34CCD">
        <w:rPr>
          <w:sz w:val="24"/>
        </w:rPr>
        <w:t>;</w:t>
      </w:r>
    </w:p>
    <w:p w14:paraId="67BFDD97" w14:textId="058F8C94" w:rsidR="00F63B72" w:rsidRPr="00C34CCD" w:rsidRDefault="00D83BF1" w:rsidP="00D83BF1">
      <w:pPr>
        <w:rPr>
          <w:sz w:val="24"/>
        </w:rPr>
      </w:pPr>
      <w:r w:rsidRPr="00C34CCD">
        <w:rPr>
          <w:sz w:val="24"/>
        </w:rPr>
        <w:t>4</w:t>
      </w:r>
      <w:r w:rsidRPr="00C34CCD">
        <w:rPr>
          <w:sz w:val="24"/>
        </w:rPr>
        <w:tab/>
        <w:t>to identify the challenges that developing countries are facing with a view to bridging the standardization gap among Member States,</w:t>
      </w:r>
    </w:p>
    <w:p w14:paraId="67BFDD98" w14:textId="77777777" w:rsidR="00F63B72" w:rsidRPr="00C34CCD" w:rsidRDefault="00F63B72" w:rsidP="00F63B72">
      <w:pPr>
        <w:pStyle w:val="Call"/>
        <w:rPr>
          <w:sz w:val="24"/>
          <w:szCs w:val="24"/>
          <w:lang w:val="en-GB"/>
        </w:rPr>
      </w:pPr>
      <w:r w:rsidRPr="00C34CCD">
        <w:rPr>
          <w:sz w:val="24"/>
          <w:szCs w:val="24"/>
          <w:lang w:val="en-GB"/>
        </w:rPr>
        <w:t xml:space="preserve">invites the Director of the Telecommunication Standardization Bureau </w:t>
      </w:r>
    </w:p>
    <w:p w14:paraId="67BFDD99" w14:textId="77777777" w:rsidR="00F63B72" w:rsidRPr="00C34CCD" w:rsidRDefault="00F63B72" w:rsidP="00F63B72">
      <w:pPr>
        <w:rPr>
          <w:sz w:val="24"/>
        </w:rPr>
      </w:pPr>
      <w:r w:rsidRPr="00C34CCD">
        <w:rPr>
          <w:sz w:val="24"/>
        </w:rPr>
        <w:t>1</w:t>
      </w:r>
      <w:r w:rsidRPr="00C34CCD">
        <w:rPr>
          <w:sz w:val="24"/>
        </w:rPr>
        <w:tab/>
        <w:t>to work closely with the Directors of BDT and the Radiocommunication Bureau (BR) in order to encourage the formation of partnerships under the patronage of ITU-T as one of the means for financing the action plan;</w:t>
      </w:r>
    </w:p>
    <w:p w14:paraId="2A47B87B" w14:textId="6F10B0F3" w:rsidR="007D3FDC" w:rsidRPr="00C34CCD" w:rsidRDefault="00F63B72" w:rsidP="00E00321">
      <w:pPr>
        <w:rPr>
          <w:sz w:val="24"/>
        </w:rPr>
      </w:pPr>
      <w:r w:rsidRPr="00C34CCD">
        <w:rPr>
          <w:sz w:val="24"/>
        </w:rPr>
        <w:t>2</w:t>
      </w:r>
      <w:r w:rsidRPr="00C34CCD">
        <w:rPr>
          <w:sz w:val="24"/>
        </w:rPr>
        <w:tab/>
        <w:t>to consider, whenever possible, holding workshops concurrently with meetings of the ITU-T regional groups, in coordination and collaboration with the Director of BDT,</w:t>
      </w:r>
    </w:p>
    <w:p w14:paraId="67BFDD9B" w14:textId="7597FDB7" w:rsidR="00F63B72" w:rsidRPr="00C34CCD" w:rsidRDefault="00F63B72" w:rsidP="00246625">
      <w:pPr>
        <w:pStyle w:val="Call"/>
        <w:spacing w:after="240"/>
        <w:rPr>
          <w:sz w:val="24"/>
          <w:szCs w:val="24"/>
          <w:lang w:val="en-GB"/>
        </w:rPr>
      </w:pPr>
      <w:r w:rsidRPr="00C34CCD">
        <w:rPr>
          <w:sz w:val="24"/>
          <w:szCs w:val="24"/>
          <w:lang w:val="en-GB"/>
        </w:rPr>
        <w:t>invites regions and their Member States</w:t>
      </w:r>
    </w:p>
    <w:p w14:paraId="67BFDD9C" w14:textId="5A95BC5F" w:rsidR="00F63B72" w:rsidRPr="00C34CCD" w:rsidRDefault="00F63B72" w:rsidP="00B62ED8">
      <w:pPr>
        <w:spacing w:after="240"/>
        <w:rPr>
          <w:sz w:val="24"/>
        </w:rPr>
      </w:pPr>
      <w:r w:rsidRPr="00C34CCD">
        <w:rPr>
          <w:sz w:val="24"/>
        </w:rPr>
        <w:t>1</w:t>
      </w:r>
      <w:r w:rsidRPr="00C34CCD">
        <w:rPr>
          <w:sz w:val="24"/>
        </w:rPr>
        <w:tab/>
        <w:t xml:space="preserve">to pursue the creation of regional groups of parent ITU-T study groups in their respective regions in accordance with </w:t>
      </w:r>
      <w:r w:rsidRPr="00C34CCD">
        <w:rPr>
          <w:i/>
          <w:iCs/>
          <w:sz w:val="24"/>
        </w:rPr>
        <w:t>resolves</w:t>
      </w:r>
      <w:r w:rsidRPr="00C34CCD">
        <w:rPr>
          <w:sz w:val="24"/>
        </w:rPr>
        <w:t xml:space="preserve"> </w:t>
      </w:r>
      <w:r w:rsidR="00B62ED8" w:rsidRPr="00C34CCD">
        <w:rPr>
          <w:sz w:val="24"/>
        </w:rPr>
        <w:t>4</w:t>
      </w:r>
      <w:r w:rsidRPr="00C34CCD">
        <w:rPr>
          <w:sz w:val="24"/>
        </w:rPr>
        <w:t xml:space="preserve"> of this resolution and Resolution 54 (Rev. </w:t>
      </w:r>
      <w:r w:rsidR="00B62ED8" w:rsidRPr="00C34CCD">
        <w:rPr>
          <w:sz w:val="24"/>
        </w:rPr>
        <w:t>Hammamet, 2016</w:t>
      </w:r>
      <w:r w:rsidRPr="00C34CCD">
        <w:rPr>
          <w:sz w:val="24"/>
        </w:rPr>
        <w:t>) of this assembly, and to support their meetings and activities, as appropriate, in coordination with TSB;</w:t>
      </w:r>
    </w:p>
    <w:p w14:paraId="67BFDD9D" w14:textId="63057FDC" w:rsidR="00F63B72" w:rsidRPr="00C34CCD" w:rsidRDefault="00F63B72" w:rsidP="00246625">
      <w:pPr>
        <w:spacing w:after="240"/>
        <w:rPr>
          <w:sz w:val="24"/>
        </w:rPr>
      </w:pPr>
      <w:r w:rsidRPr="00C34CCD">
        <w:rPr>
          <w:sz w:val="24"/>
        </w:rPr>
        <w:t>2</w:t>
      </w:r>
      <w:r w:rsidRPr="00C34CCD">
        <w:rPr>
          <w:sz w:val="24"/>
        </w:rPr>
        <w:tab/>
        <w:t>to take an active part in the activities of the ITU-T regional groups and support regional organizations in setting up regional frameworks for the development of standardization activities;</w:t>
      </w:r>
    </w:p>
    <w:p w14:paraId="67BFDD9E" w14:textId="3D687B74" w:rsidR="00F63B72" w:rsidRPr="00C34CCD" w:rsidRDefault="00F63B72" w:rsidP="00246625">
      <w:pPr>
        <w:spacing w:after="240"/>
        <w:rPr>
          <w:sz w:val="24"/>
        </w:rPr>
      </w:pPr>
      <w:r w:rsidRPr="00C34CCD">
        <w:rPr>
          <w:sz w:val="24"/>
        </w:rPr>
        <w:t>3</w:t>
      </w:r>
      <w:r w:rsidRPr="00C34CCD">
        <w:rPr>
          <w:sz w:val="24"/>
        </w:rPr>
        <w:tab/>
        <w:t>to create regional standardization bodies, as appropriate, and encourage joint and coordinated meetings of such bodies with the regional groups of the ITU-T study groups in the respective regions, so that these standardization bodies act as an umbrella for such regional group meetings;</w:t>
      </w:r>
    </w:p>
    <w:p w14:paraId="2D1045BC" w14:textId="0EB0C8EA" w:rsidR="00B62ED8" w:rsidRPr="00C34CCD" w:rsidRDefault="00F63B72" w:rsidP="007E6BA4">
      <w:pPr>
        <w:spacing w:after="240"/>
        <w:rPr>
          <w:sz w:val="24"/>
        </w:rPr>
      </w:pPr>
      <w:r w:rsidRPr="00C34CCD">
        <w:rPr>
          <w:sz w:val="24"/>
        </w:rPr>
        <w:t>4</w:t>
      </w:r>
      <w:r w:rsidRPr="00C34CCD">
        <w:rPr>
          <w:sz w:val="24"/>
        </w:rPr>
        <w:tab/>
        <w:t xml:space="preserve">to develop draft terms of reference and working methods for regional groups, </w:t>
      </w:r>
      <w:r w:rsidR="007E6BA4" w:rsidRPr="00C34CCD">
        <w:rPr>
          <w:sz w:val="24"/>
        </w:rPr>
        <w:t>for</w:t>
      </w:r>
      <w:r w:rsidRPr="00C34CCD">
        <w:rPr>
          <w:sz w:val="24"/>
        </w:rPr>
        <w:t xml:space="preserve"> approv</w:t>
      </w:r>
      <w:r w:rsidR="007E6BA4" w:rsidRPr="00C34CCD">
        <w:rPr>
          <w:sz w:val="24"/>
        </w:rPr>
        <w:t>al</w:t>
      </w:r>
      <w:r w:rsidRPr="00C34CCD">
        <w:rPr>
          <w:sz w:val="24"/>
        </w:rPr>
        <w:t xml:space="preserve"> by the parent study group</w:t>
      </w:r>
      <w:r w:rsidR="00B62ED8" w:rsidRPr="00C34CCD">
        <w:rPr>
          <w:sz w:val="24"/>
        </w:rPr>
        <w:t>;</w:t>
      </w:r>
    </w:p>
    <w:p w14:paraId="67BFDD9F" w14:textId="74BDF8A2" w:rsidR="00F63B72" w:rsidRPr="00C34CCD" w:rsidRDefault="00B62ED8" w:rsidP="00B62ED8">
      <w:pPr>
        <w:rPr>
          <w:sz w:val="24"/>
        </w:rPr>
      </w:pPr>
      <w:r w:rsidRPr="00C34CCD">
        <w:rPr>
          <w:sz w:val="24"/>
        </w:rPr>
        <w:t>5</w:t>
      </w:r>
      <w:r w:rsidRPr="00C34CCD">
        <w:rPr>
          <w:sz w:val="24"/>
        </w:rPr>
        <w:tab/>
        <w:t>to share information on utilizing ITU</w:t>
      </w:r>
      <w:r w:rsidRPr="00C34CCD">
        <w:rPr>
          <w:sz w:val="24"/>
        </w:rPr>
        <w:noBreakHyphen/>
        <w:t>T Recommendations</w:t>
      </w:r>
      <w:r w:rsidR="00F63B72" w:rsidRPr="00C34CCD">
        <w:rPr>
          <w:sz w:val="24"/>
        </w:rPr>
        <w:t>,</w:t>
      </w:r>
    </w:p>
    <w:p w14:paraId="67BFDDA0" w14:textId="7F9B1B66" w:rsidR="00F63B72" w:rsidRPr="00C34CCD" w:rsidRDefault="00F63B72" w:rsidP="00246625">
      <w:pPr>
        <w:pStyle w:val="Call"/>
        <w:spacing w:after="240"/>
        <w:rPr>
          <w:sz w:val="24"/>
          <w:szCs w:val="24"/>
          <w:lang w:val="en-GB"/>
        </w:rPr>
      </w:pPr>
      <w:r w:rsidRPr="00C34CCD">
        <w:rPr>
          <w:sz w:val="24"/>
          <w:szCs w:val="24"/>
          <w:lang w:val="en-GB"/>
        </w:rPr>
        <w:t>encourages Member States and Sector Members</w:t>
      </w:r>
    </w:p>
    <w:p w14:paraId="67BFDDA1" w14:textId="2F186B49" w:rsidR="00FB0917" w:rsidRPr="00C34CCD" w:rsidRDefault="00F63B72" w:rsidP="00246625">
      <w:pPr>
        <w:spacing w:after="240"/>
        <w:rPr>
          <w:sz w:val="24"/>
        </w:rPr>
      </w:pPr>
      <w:r w:rsidRPr="00C34CCD">
        <w:rPr>
          <w:sz w:val="24"/>
        </w:rPr>
        <w:t>to take the objectives set out in the action plan in the annex to this resolution into account in their participation in ITU</w:t>
      </w:r>
      <w:r w:rsidRPr="00C34CCD">
        <w:rPr>
          <w:sz w:val="24"/>
        </w:rPr>
        <w:noBreakHyphen/>
        <w:t>T.</w:t>
      </w:r>
    </w:p>
    <w:tbl>
      <w:tblPr>
        <w:tblW w:w="9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96"/>
        <w:gridCol w:w="4512"/>
        <w:gridCol w:w="1637"/>
        <w:gridCol w:w="1129"/>
        <w:gridCol w:w="1336"/>
        <w:gridCol w:w="12"/>
      </w:tblGrid>
      <w:tr w:rsidR="00753E8B" w:rsidRPr="00190D79" w14:paraId="67BFDDA8" w14:textId="77777777" w:rsidTr="00F95B53">
        <w:trPr>
          <w:gridAfter w:val="1"/>
          <w:wAfter w:w="12" w:type="dxa"/>
          <w:cantSplit/>
          <w:tblHeader/>
          <w:jc w:val="center"/>
        </w:trPr>
        <w:tc>
          <w:tcPr>
            <w:tcW w:w="889" w:type="dxa"/>
            <w:tcBorders>
              <w:top w:val="single" w:sz="12" w:space="0" w:color="auto"/>
              <w:bottom w:val="single" w:sz="12" w:space="0" w:color="auto"/>
            </w:tcBorders>
            <w:shd w:val="clear" w:color="auto" w:fill="auto"/>
          </w:tcPr>
          <w:p w14:paraId="67BFDDA3" w14:textId="77777777" w:rsidR="00753E8B" w:rsidRPr="00C34CCD" w:rsidRDefault="00753E8B" w:rsidP="00E61EF8">
            <w:pPr>
              <w:pStyle w:val="Tablehead"/>
              <w:rPr>
                <w:sz w:val="24"/>
                <w:szCs w:val="24"/>
              </w:rPr>
            </w:pPr>
            <w:r w:rsidRPr="00C34CCD">
              <w:rPr>
                <w:sz w:val="24"/>
                <w:szCs w:val="24"/>
              </w:rPr>
              <w:t>Action Item</w:t>
            </w:r>
          </w:p>
        </w:tc>
        <w:tc>
          <w:tcPr>
            <w:tcW w:w="4581" w:type="dxa"/>
            <w:tcBorders>
              <w:top w:val="single" w:sz="12" w:space="0" w:color="auto"/>
              <w:bottom w:val="single" w:sz="12" w:space="0" w:color="auto"/>
            </w:tcBorders>
            <w:shd w:val="clear" w:color="auto" w:fill="auto"/>
            <w:hideMark/>
          </w:tcPr>
          <w:p w14:paraId="67BFDDA4" w14:textId="77777777" w:rsidR="00753E8B" w:rsidRPr="00C34CCD" w:rsidRDefault="00753E8B" w:rsidP="00E61EF8">
            <w:pPr>
              <w:pStyle w:val="Tablehead"/>
              <w:rPr>
                <w:sz w:val="24"/>
                <w:szCs w:val="24"/>
              </w:rPr>
            </w:pPr>
            <w:r w:rsidRPr="00C34CCD">
              <w:rPr>
                <w:sz w:val="24"/>
                <w:szCs w:val="24"/>
              </w:rPr>
              <w:t>Action</w:t>
            </w:r>
          </w:p>
        </w:tc>
        <w:tc>
          <w:tcPr>
            <w:tcW w:w="1656" w:type="dxa"/>
            <w:tcBorders>
              <w:top w:val="single" w:sz="12" w:space="0" w:color="auto"/>
              <w:bottom w:val="single" w:sz="12" w:space="0" w:color="auto"/>
            </w:tcBorders>
            <w:shd w:val="clear" w:color="auto" w:fill="auto"/>
            <w:hideMark/>
          </w:tcPr>
          <w:p w14:paraId="67BFDDA5" w14:textId="77777777" w:rsidR="00753E8B" w:rsidRPr="00C34CCD" w:rsidRDefault="00753E8B" w:rsidP="00E61EF8">
            <w:pPr>
              <w:pStyle w:val="Tablehead"/>
              <w:rPr>
                <w:sz w:val="24"/>
                <w:szCs w:val="24"/>
              </w:rPr>
            </w:pPr>
            <w:r w:rsidRPr="00C34CCD">
              <w:rPr>
                <w:sz w:val="24"/>
                <w:szCs w:val="24"/>
              </w:rPr>
              <w:t>Milestone</w:t>
            </w:r>
          </w:p>
        </w:tc>
        <w:tc>
          <w:tcPr>
            <w:tcW w:w="1132" w:type="dxa"/>
            <w:tcBorders>
              <w:top w:val="single" w:sz="12" w:space="0" w:color="auto"/>
              <w:bottom w:val="single" w:sz="12" w:space="0" w:color="auto"/>
            </w:tcBorders>
            <w:shd w:val="clear" w:color="auto" w:fill="auto"/>
          </w:tcPr>
          <w:p w14:paraId="67BFDDA6" w14:textId="77777777" w:rsidR="00753E8B" w:rsidRPr="00C34CCD" w:rsidRDefault="00F978AD" w:rsidP="00E61EF8">
            <w:pPr>
              <w:pStyle w:val="Tablehead"/>
              <w:rPr>
                <w:sz w:val="24"/>
                <w:szCs w:val="24"/>
              </w:rPr>
            </w:pPr>
            <w:r w:rsidRPr="00C34CCD">
              <w:rPr>
                <w:sz w:val="24"/>
                <w:szCs w:val="24"/>
              </w:rPr>
              <w:t>Periodic goals met</w:t>
            </w:r>
          </w:p>
        </w:tc>
        <w:tc>
          <w:tcPr>
            <w:tcW w:w="1252" w:type="dxa"/>
            <w:tcBorders>
              <w:top w:val="single" w:sz="12" w:space="0" w:color="auto"/>
              <w:bottom w:val="single" w:sz="12" w:space="0" w:color="auto"/>
            </w:tcBorders>
            <w:shd w:val="clear" w:color="auto" w:fill="auto"/>
          </w:tcPr>
          <w:p w14:paraId="67BFDDA7" w14:textId="77777777" w:rsidR="00753E8B" w:rsidRPr="00C34CCD" w:rsidRDefault="00220C6A" w:rsidP="00E61EF8">
            <w:pPr>
              <w:pStyle w:val="Tablehead"/>
              <w:rPr>
                <w:sz w:val="24"/>
                <w:szCs w:val="24"/>
              </w:rPr>
            </w:pPr>
            <w:r w:rsidRPr="00C34CCD">
              <w:rPr>
                <w:sz w:val="24"/>
                <w:szCs w:val="24"/>
              </w:rPr>
              <w:t>Completed</w:t>
            </w:r>
          </w:p>
        </w:tc>
      </w:tr>
      <w:tr w:rsidR="006D52C6" w:rsidRPr="00190D79" w14:paraId="67BFDDAE" w14:textId="77777777" w:rsidTr="00F95B53">
        <w:trPr>
          <w:cantSplit/>
          <w:jc w:val="center"/>
        </w:trPr>
        <w:tc>
          <w:tcPr>
            <w:tcW w:w="889" w:type="dxa"/>
            <w:vMerge w:val="restart"/>
            <w:shd w:val="clear" w:color="auto" w:fill="auto"/>
            <w:vAlign w:val="center"/>
          </w:tcPr>
          <w:p w14:paraId="67BFDDA9" w14:textId="56D8A4C9" w:rsidR="006D52C6" w:rsidRPr="00C34CCD" w:rsidRDefault="00303613" w:rsidP="00F978AD">
            <w:pPr>
              <w:pStyle w:val="Tabletext"/>
              <w:rPr>
                <w:b/>
                <w:bCs/>
                <w:sz w:val="24"/>
                <w:szCs w:val="24"/>
              </w:rPr>
            </w:pPr>
            <w:r w:rsidRPr="00C34CCD">
              <w:rPr>
                <w:b/>
                <w:bCs/>
                <w:sz w:val="24"/>
                <w:szCs w:val="24"/>
              </w:rPr>
              <w:t>44-01</w:t>
            </w:r>
          </w:p>
        </w:tc>
        <w:tc>
          <w:tcPr>
            <w:tcW w:w="4581" w:type="dxa"/>
            <w:shd w:val="clear" w:color="auto" w:fill="auto"/>
          </w:tcPr>
          <w:p w14:paraId="67BFDDAA" w14:textId="13A0AD11" w:rsidR="006D52C6" w:rsidRPr="00C34CCD" w:rsidRDefault="006D52C6" w:rsidP="00297F79">
            <w:pPr>
              <w:pStyle w:val="Tabletext"/>
              <w:rPr>
                <w:b/>
                <w:bCs/>
                <w:sz w:val="24"/>
                <w:szCs w:val="24"/>
              </w:rPr>
            </w:pPr>
            <w:r w:rsidRPr="00C34CCD">
              <w:rPr>
                <w:b/>
                <w:bCs/>
                <w:sz w:val="24"/>
                <w:szCs w:val="24"/>
              </w:rPr>
              <w:t>TSB to continue maintaining the BSG action plan in annex of Res. 44 and be reviewed by TSAG on an annual basis (resolves 1)</w:t>
            </w:r>
          </w:p>
        </w:tc>
        <w:tc>
          <w:tcPr>
            <w:tcW w:w="1656" w:type="dxa"/>
            <w:shd w:val="clear" w:color="auto" w:fill="auto"/>
            <w:vAlign w:val="center"/>
          </w:tcPr>
          <w:p w14:paraId="161C265E" w14:textId="77777777" w:rsidR="006D52C6" w:rsidRPr="00C34CCD" w:rsidRDefault="006D52C6" w:rsidP="000A0CEA">
            <w:pPr>
              <w:pStyle w:val="Tabletext"/>
              <w:jc w:val="center"/>
              <w:rPr>
                <w:b/>
                <w:bCs/>
                <w:sz w:val="24"/>
                <w:szCs w:val="24"/>
              </w:rPr>
            </w:pPr>
            <w:r w:rsidRPr="00C34CCD">
              <w:rPr>
                <w:b/>
                <w:bCs/>
                <w:sz w:val="24"/>
                <w:szCs w:val="24"/>
              </w:rPr>
              <w:t>TSAG 2017,</w:t>
            </w:r>
          </w:p>
          <w:p w14:paraId="67BFDDAB" w14:textId="77777777" w:rsidR="006D52C6" w:rsidRPr="00C34CCD" w:rsidRDefault="006D52C6" w:rsidP="000A0CEA">
            <w:pPr>
              <w:pStyle w:val="Tabletext"/>
              <w:jc w:val="center"/>
              <w:rPr>
                <w:b/>
                <w:bCs/>
                <w:sz w:val="24"/>
                <w:szCs w:val="24"/>
              </w:rPr>
            </w:pPr>
            <w:r w:rsidRPr="00C34CCD">
              <w:rPr>
                <w:b/>
                <w:bCs/>
                <w:sz w:val="24"/>
                <w:szCs w:val="24"/>
              </w:rPr>
              <w:t>Ongoing</w:t>
            </w:r>
          </w:p>
        </w:tc>
        <w:tc>
          <w:tcPr>
            <w:tcW w:w="1132" w:type="dxa"/>
            <w:shd w:val="clear" w:color="auto" w:fill="auto"/>
            <w:vAlign w:val="center"/>
          </w:tcPr>
          <w:p w14:paraId="67BFDDAC" w14:textId="39062E45" w:rsidR="006D52C6" w:rsidRPr="00C34CCD" w:rsidRDefault="006D52C6" w:rsidP="00F978AD">
            <w:pPr>
              <w:pStyle w:val="Tabletext"/>
              <w:jc w:val="center"/>
              <w:rPr>
                <w:b/>
                <w:bCs/>
                <w:sz w:val="24"/>
                <w:szCs w:val="24"/>
              </w:rPr>
            </w:pPr>
            <w:r w:rsidRPr="00C34CCD">
              <w:rPr>
                <w:b/>
                <w:bCs/>
                <w:sz w:val="24"/>
                <w:szCs w:val="24"/>
              </w:rPr>
              <w:t>√</w:t>
            </w:r>
          </w:p>
        </w:tc>
        <w:tc>
          <w:tcPr>
            <w:tcW w:w="1264" w:type="dxa"/>
            <w:gridSpan w:val="2"/>
            <w:shd w:val="clear" w:color="auto" w:fill="auto"/>
            <w:vAlign w:val="center"/>
          </w:tcPr>
          <w:p w14:paraId="67BFDDAD" w14:textId="77777777" w:rsidR="006D52C6" w:rsidRPr="00C34CCD" w:rsidRDefault="006D52C6" w:rsidP="00F978AD">
            <w:pPr>
              <w:pStyle w:val="Tabletext"/>
              <w:jc w:val="center"/>
              <w:rPr>
                <w:b/>
                <w:bCs/>
                <w:sz w:val="24"/>
                <w:szCs w:val="24"/>
              </w:rPr>
            </w:pPr>
          </w:p>
        </w:tc>
      </w:tr>
      <w:tr w:rsidR="006D52C6" w:rsidRPr="00190D79" w14:paraId="618BE2C8" w14:textId="77777777" w:rsidTr="00305170">
        <w:trPr>
          <w:cantSplit/>
          <w:jc w:val="center"/>
        </w:trPr>
        <w:tc>
          <w:tcPr>
            <w:tcW w:w="889" w:type="dxa"/>
            <w:vMerge/>
            <w:tcBorders>
              <w:bottom w:val="single" w:sz="12" w:space="0" w:color="auto"/>
            </w:tcBorders>
            <w:shd w:val="clear" w:color="auto" w:fill="auto"/>
            <w:vAlign w:val="center"/>
          </w:tcPr>
          <w:p w14:paraId="42D007F8"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5D214CCB" w14:textId="47872F77" w:rsidR="006D52C6" w:rsidRPr="00F052F9" w:rsidRDefault="00F052F9" w:rsidP="00C34CCD">
            <w:r w:rsidRPr="00C34CCD">
              <w:rPr>
                <w:szCs w:val="22"/>
              </w:rPr>
              <w:t>BSG Task Force is chaired by TSB Director and is working on monitoring progress of implementation of Action Plan in Resolution 44.</w:t>
            </w:r>
          </w:p>
        </w:tc>
      </w:tr>
      <w:tr w:rsidR="006D52C6" w:rsidRPr="00190D79" w14:paraId="67BFDDB4" w14:textId="77777777" w:rsidTr="00F95B53">
        <w:trPr>
          <w:cantSplit/>
          <w:jc w:val="center"/>
        </w:trPr>
        <w:tc>
          <w:tcPr>
            <w:tcW w:w="889" w:type="dxa"/>
            <w:vMerge w:val="restart"/>
            <w:tcBorders>
              <w:top w:val="single" w:sz="12" w:space="0" w:color="auto"/>
            </w:tcBorders>
            <w:shd w:val="clear" w:color="auto" w:fill="auto"/>
            <w:vAlign w:val="center"/>
          </w:tcPr>
          <w:p w14:paraId="67BFDDAF" w14:textId="2834C61E" w:rsidR="006D52C6" w:rsidRPr="00C34CCD" w:rsidRDefault="00303613" w:rsidP="00F978AD">
            <w:pPr>
              <w:pStyle w:val="Tabletext"/>
              <w:rPr>
                <w:b/>
                <w:bCs/>
                <w:sz w:val="24"/>
                <w:szCs w:val="24"/>
              </w:rPr>
            </w:pPr>
            <w:r w:rsidRPr="00C34CCD">
              <w:rPr>
                <w:b/>
                <w:bCs/>
                <w:sz w:val="24"/>
                <w:szCs w:val="24"/>
              </w:rPr>
              <w:lastRenderedPageBreak/>
              <w:t>44-02</w:t>
            </w:r>
          </w:p>
        </w:tc>
        <w:tc>
          <w:tcPr>
            <w:tcW w:w="4581" w:type="dxa"/>
            <w:tcBorders>
              <w:top w:val="single" w:sz="12" w:space="0" w:color="auto"/>
            </w:tcBorders>
            <w:shd w:val="clear" w:color="auto" w:fill="auto"/>
          </w:tcPr>
          <w:p w14:paraId="67BFDDB0" w14:textId="7439C809" w:rsidR="006D52C6" w:rsidRPr="00C34CCD" w:rsidRDefault="006D52C6" w:rsidP="007F7FB9">
            <w:pPr>
              <w:pStyle w:val="Tabletext"/>
              <w:rPr>
                <w:b/>
                <w:bCs/>
                <w:sz w:val="24"/>
                <w:szCs w:val="24"/>
              </w:rPr>
            </w:pPr>
            <w:r w:rsidRPr="00C34CCD">
              <w:rPr>
                <w:b/>
                <w:bCs/>
                <w:sz w:val="24"/>
                <w:szCs w:val="24"/>
              </w:rPr>
              <w:t>TSB to develop a programme to assist developing countries to develop methods, strategies, and means to link national innovations to standardization process (resolves 2)</w:t>
            </w:r>
          </w:p>
        </w:tc>
        <w:tc>
          <w:tcPr>
            <w:tcW w:w="1656" w:type="dxa"/>
            <w:tcBorders>
              <w:top w:val="single" w:sz="12" w:space="0" w:color="auto"/>
            </w:tcBorders>
            <w:shd w:val="clear" w:color="auto" w:fill="auto"/>
            <w:vAlign w:val="center"/>
          </w:tcPr>
          <w:p w14:paraId="67BFDDB1"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B2" w14:textId="0BA1373B" w:rsidR="006D52C6" w:rsidRPr="00C34CCD" w:rsidRDefault="000D57BF"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B3" w14:textId="77777777" w:rsidR="006D52C6" w:rsidRPr="00C34CCD" w:rsidRDefault="006D52C6" w:rsidP="00F978AD">
            <w:pPr>
              <w:pStyle w:val="Tabletext"/>
              <w:jc w:val="center"/>
              <w:rPr>
                <w:b/>
                <w:bCs/>
                <w:sz w:val="24"/>
                <w:szCs w:val="24"/>
              </w:rPr>
            </w:pPr>
          </w:p>
        </w:tc>
      </w:tr>
      <w:tr w:rsidR="006D52C6" w:rsidRPr="00190D79" w14:paraId="1B616B43" w14:textId="77777777" w:rsidTr="00305170">
        <w:trPr>
          <w:cantSplit/>
          <w:jc w:val="center"/>
        </w:trPr>
        <w:tc>
          <w:tcPr>
            <w:tcW w:w="889" w:type="dxa"/>
            <w:vMerge/>
            <w:tcBorders>
              <w:bottom w:val="single" w:sz="12" w:space="0" w:color="auto"/>
            </w:tcBorders>
            <w:shd w:val="clear" w:color="auto" w:fill="auto"/>
            <w:vAlign w:val="center"/>
          </w:tcPr>
          <w:p w14:paraId="45FFF25E" w14:textId="77777777" w:rsidR="006D52C6" w:rsidRPr="00C34CCD" w:rsidRDefault="006D52C6" w:rsidP="00F978AD">
            <w:pPr>
              <w:pStyle w:val="Tabletext"/>
              <w:rPr>
                <w:sz w:val="24"/>
                <w:szCs w:val="24"/>
              </w:rPr>
            </w:pPr>
          </w:p>
        </w:tc>
        <w:tc>
          <w:tcPr>
            <w:tcW w:w="8633" w:type="dxa"/>
            <w:gridSpan w:val="5"/>
            <w:shd w:val="clear" w:color="auto" w:fill="auto"/>
          </w:tcPr>
          <w:p w14:paraId="19995E90" w14:textId="0D090533" w:rsidR="005B420F" w:rsidRDefault="005B420F" w:rsidP="00C34CCD">
            <w:pPr>
              <w:pStyle w:val="ListParagraph"/>
              <w:numPr>
                <w:ilvl w:val="0"/>
                <w:numId w:val="48"/>
              </w:numPr>
              <w:rPr>
                <w:szCs w:val="22"/>
              </w:rPr>
            </w:pPr>
            <w:r w:rsidRPr="00C34CCD">
              <w:rPr>
                <w:szCs w:val="22"/>
              </w:rPr>
              <w:t>SG13 at its February 2017 meeting, reconfirmed the SG13 mentor.</w:t>
            </w:r>
          </w:p>
          <w:p w14:paraId="3BE9DFDA" w14:textId="163D78D4" w:rsidR="00020F2E" w:rsidRPr="00C34CCD" w:rsidRDefault="00020F2E" w:rsidP="00C34CCD">
            <w:pPr>
              <w:pStyle w:val="ListParagraph"/>
              <w:numPr>
                <w:ilvl w:val="0"/>
                <w:numId w:val="48"/>
              </w:numPr>
              <w:ind w:left="357" w:hanging="357"/>
              <w:contextualSpacing w:val="0"/>
              <w:rPr>
                <w:szCs w:val="22"/>
              </w:rPr>
            </w:pPr>
            <w:r>
              <w:rPr>
                <w:szCs w:val="22"/>
              </w:rPr>
              <w:t>SG17 at its March 2017 meeting, appointed the SG17 mentor.</w:t>
            </w:r>
          </w:p>
          <w:p w14:paraId="38EDF1C9" w14:textId="68877420" w:rsidR="006D52C6" w:rsidRPr="00C34CCD" w:rsidRDefault="005B420F" w:rsidP="00C34CCD">
            <w:pPr>
              <w:pStyle w:val="ListParagraph"/>
              <w:numPr>
                <w:ilvl w:val="0"/>
                <w:numId w:val="48"/>
              </w:numPr>
              <w:ind w:left="357" w:hanging="357"/>
              <w:contextualSpacing w:val="0"/>
              <w:rPr>
                <w:sz w:val="24"/>
              </w:rPr>
            </w:pPr>
            <w:r w:rsidRPr="00C34CCD">
              <w:rPr>
                <w:szCs w:val="22"/>
              </w:rPr>
              <w:t>Training on how to establish an NSS was also given at the ITU Regional Standardization Forum for the Asia-Pacific Region from 27 to 28 October 2016 in Jakarta, Indonesia, attended by some 30 participants from 11 countries.</w:t>
            </w:r>
          </w:p>
        </w:tc>
      </w:tr>
      <w:tr w:rsidR="006D52C6" w:rsidRPr="00190D79" w14:paraId="67BFDDBA" w14:textId="77777777" w:rsidTr="00F95B53">
        <w:trPr>
          <w:cantSplit/>
          <w:jc w:val="center"/>
        </w:trPr>
        <w:tc>
          <w:tcPr>
            <w:tcW w:w="889" w:type="dxa"/>
            <w:vMerge w:val="restart"/>
            <w:tcBorders>
              <w:top w:val="single" w:sz="12" w:space="0" w:color="auto"/>
            </w:tcBorders>
            <w:shd w:val="clear" w:color="auto" w:fill="auto"/>
            <w:vAlign w:val="center"/>
          </w:tcPr>
          <w:p w14:paraId="67BFDDB5" w14:textId="42D08D1A" w:rsidR="006D52C6" w:rsidRPr="00C34CCD" w:rsidRDefault="00303613" w:rsidP="003A6FA3">
            <w:pPr>
              <w:pStyle w:val="Tabletext"/>
              <w:rPr>
                <w:b/>
                <w:bCs/>
                <w:sz w:val="24"/>
                <w:szCs w:val="24"/>
              </w:rPr>
            </w:pPr>
            <w:r w:rsidRPr="00C34CCD">
              <w:rPr>
                <w:b/>
                <w:bCs/>
                <w:sz w:val="24"/>
                <w:szCs w:val="24"/>
              </w:rPr>
              <w:t>44-03</w:t>
            </w:r>
          </w:p>
        </w:tc>
        <w:tc>
          <w:tcPr>
            <w:tcW w:w="4581" w:type="dxa"/>
            <w:tcBorders>
              <w:top w:val="single" w:sz="12" w:space="0" w:color="auto"/>
            </w:tcBorders>
            <w:shd w:val="clear" w:color="auto" w:fill="auto"/>
          </w:tcPr>
          <w:p w14:paraId="67BFDDB6" w14:textId="0EA96B52" w:rsidR="006D52C6" w:rsidRPr="00C34CCD" w:rsidRDefault="006D52C6" w:rsidP="003A6FA3">
            <w:pPr>
              <w:pStyle w:val="Tabletext"/>
              <w:rPr>
                <w:b/>
                <w:bCs/>
                <w:sz w:val="24"/>
                <w:szCs w:val="24"/>
              </w:rPr>
            </w:pPr>
            <w:r w:rsidRPr="00C34CCD">
              <w:rPr>
                <w:b/>
                <w:bCs/>
                <w:sz w:val="24"/>
                <w:szCs w:val="24"/>
              </w:rPr>
              <w:t>TSB Director to assist developing countries on developing strategies in establishing national/international test laboratories for emerging technologies (resolves 2, iii)</w:t>
            </w:r>
          </w:p>
        </w:tc>
        <w:tc>
          <w:tcPr>
            <w:tcW w:w="1656" w:type="dxa"/>
            <w:tcBorders>
              <w:top w:val="single" w:sz="12" w:space="0" w:color="auto"/>
            </w:tcBorders>
            <w:shd w:val="clear" w:color="auto" w:fill="auto"/>
            <w:vAlign w:val="center"/>
          </w:tcPr>
          <w:p w14:paraId="67BFDDB7" w14:textId="3ACD9DEB" w:rsidR="006D52C6" w:rsidRPr="00C34CCD" w:rsidRDefault="006D52C6" w:rsidP="003A6FA3">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B8" w14:textId="1486F49F" w:rsidR="006D52C6" w:rsidRPr="00C34CCD" w:rsidRDefault="006D52C6" w:rsidP="003A6FA3">
            <w:pPr>
              <w:pStyle w:val="Tabletext"/>
              <w:jc w:val="center"/>
              <w:rPr>
                <w:b/>
                <w:bCs/>
                <w:sz w:val="24"/>
                <w:szCs w:val="24"/>
              </w:rPr>
            </w:pPr>
          </w:p>
        </w:tc>
        <w:tc>
          <w:tcPr>
            <w:tcW w:w="1264" w:type="dxa"/>
            <w:gridSpan w:val="2"/>
            <w:tcBorders>
              <w:top w:val="single" w:sz="12" w:space="0" w:color="auto"/>
            </w:tcBorders>
            <w:shd w:val="clear" w:color="auto" w:fill="auto"/>
            <w:vAlign w:val="center"/>
          </w:tcPr>
          <w:p w14:paraId="67BFDDB9" w14:textId="77777777" w:rsidR="006D52C6" w:rsidRPr="00C34CCD" w:rsidRDefault="006D52C6" w:rsidP="003A6FA3">
            <w:pPr>
              <w:pStyle w:val="Tabletext"/>
              <w:jc w:val="center"/>
              <w:rPr>
                <w:b/>
                <w:bCs/>
                <w:sz w:val="24"/>
                <w:szCs w:val="24"/>
              </w:rPr>
            </w:pPr>
          </w:p>
        </w:tc>
      </w:tr>
      <w:tr w:rsidR="006D52C6" w:rsidRPr="00190D79" w14:paraId="0CDC3C85" w14:textId="77777777" w:rsidTr="0090581F">
        <w:trPr>
          <w:cantSplit/>
          <w:jc w:val="center"/>
        </w:trPr>
        <w:tc>
          <w:tcPr>
            <w:tcW w:w="889" w:type="dxa"/>
            <w:vMerge/>
            <w:shd w:val="clear" w:color="auto" w:fill="auto"/>
            <w:vAlign w:val="center"/>
          </w:tcPr>
          <w:p w14:paraId="42A163E6" w14:textId="77777777" w:rsidR="006D52C6" w:rsidRPr="00C34CCD" w:rsidRDefault="006D52C6" w:rsidP="003A6FA3">
            <w:pPr>
              <w:pStyle w:val="Tabletext"/>
              <w:rPr>
                <w:sz w:val="24"/>
                <w:szCs w:val="24"/>
              </w:rPr>
            </w:pPr>
          </w:p>
        </w:tc>
        <w:tc>
          <w:tcPr>
            <w:tcW w:w="8633" w:type="dxa"/>
            <w:gridSpan w:val="5"/>
            <w:shd w:val="clear" w:color="auto" w:fill="auto"/>
          </w:tcPr>
          <w:p w14:paraId="0C1E98E5" w14:textId="77777777" w:rsidR="006D52C6" w:rsidRPr="00C34CCD" w:rsidRDefault="006D52C6" w:rsidP="003A6FA3">
            <w:pPr>
              <w:pStyle w:val="Tabletext"/>
              <w:jc w:val="center"/>
              <w:rPr>
                <w:sz w:val="24"/>
                <w:szCs w:val="24"/>
              </w:rPr>
            </w:pPr>
          </w:p>
        </w:tc>
      </w:tr>
      <w:tr w:rsidR="006D52C6" w:rsidRPr="00190D79" w14:paraId="67BFDDC6" w14:textId="77777777" w:rsidTr="00F95B53">
        <w:trPr>
          <w:cantSplit/>
          <w:jc w:val="center"/>
        </w:trPr>
        <w:tc>
          <w:tcPr>
            <w:tcW w:w="889" w:type="dxa"/>
            <w:vMerge w:val="restart"/>
            <w:tcBorders>
              <w:top w:val="single" w:sz="12" w:space="0" w:color="auto"/>
            </w:tcBorders>
            <w:shd w:val="clear" w:color="auto" w:fill="auto"/>
            <w:vAlign w:val="center"/>
          </w:tcPr>
          <w:p w14:paraId="67BFDDC1" w14:textId="18632459" w:rsidR="006D52C6" w:rsidRPr="00C34CCD" w:rsidRDefault="00303613" w:rsidP="00F978AD">
            <w:pPr>
              <w:pStyle w:val="Tabletext"/>
              <w:rPr>
                <w:b/>
                <w:bCs/>
                <w:sz w:val="24"/>
                <w:szCs w:val="24"/>
              </w:rPr>
            </w:pPr>
            <w:r w:rsidRPr="00C34CCD">
              <w:rPr>
                <w:b/>
                <w:bCs/>
                <w:sz w:val="24"/>
                <w:szCs w:val="24"/>
              </w:rPr>
              <w:t>44-05</w:t>
            </w:r>
          </w:p>
        </w:tc>
        <w:tc>
          <w:tcPr>
            <w:tcW w:w="4581" w:type="dxa"/>
            <w:tcBorders>
              <w:top w:val="single" w:sz="12" w:space="0" w:color="auto"/>
            </w:tcBorders>
            <w:shd w:val="clear" w:color="auto" w:fill="auto"/>
          </w:tcPr>
          <w:p w14:paraId="67BFDDC2" w14:textId="279DE168" w:rsidR="006D52C6" w:rsidRPr="00C34CCD" w:rsidRDefault="006D52C6" w:rsidP="00E61EF8">
            <w:pPr>
              <w:pStyle w:val="Tabletext"/>
              <w:rPr>
                <w:b/>
                <w:bCs/>
                <w:sz w:val="24"/>
                <w:szCs w:val="24"/>
              </w:rPr>
            </w:pPr>
            <w:r w:rsidRPr="00C34CCD">
              <w:rPr>
                <w:b/>
                <w:bCs/>
                <w:sz w:val="24"/>
                <w:szCs w:val="24"/>
              </w:rPr>
              <w:t xml:space="preserve">TSB further encourage voluntary contributions to the bridging the standardization gap fund (see also </w:t>
            </w:r>
            <w:hyperlink w:anchor="Resolution_34" w:history="1">
              <w:r w:rsidRPr="00C34CCD">
                <w:rPr>
                  <w:rStyle w:val="Hyperlink"/>
                  <w:b/>
                  <w:bCs/>
                  <w:sz w:val="24"/>
                  <w:szCs w:val="24"/>
                </w:rPr>
                <w:t>Resolution 34</w:t>
              </w:r>
            </w:hyperlink>
            <w:r w:rsidRPr="00C34CCD">
              <w:rPr>
                <w:b/>
                <w:bCs/>
                <w:sz w:val="24"/>
                <w:szCs w:val="24"/>
              </w:rPr>
              <w:t>) (resolves 4)</w:t>
            </w:r>
          </w:p>
        </w:tc>
        <w:tc>
          <w:tcPr>
            <w:tcW w:w="1656" w:type="dxa"/>
            <w:tcBorders>
              <w:top w:val="single" w:sz="12" w:space="0" w:color="auto"/>
            </w:tcBorders>
            <w:shd w:val="clear" w:color="auto" w:fill="auto"/>
            <w:vAlign w:val="center"/>
          </w:tcPr>
          <w:p w14:paraId="67BFDDC3"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C4" w14:textId="2E7620BB" w:rsidR="006D52C6" w:rsidRPr="00C34CCD" w:rsidRDefault="006D52C6" w:rsidP="00F978AD">
            <w:pPr>
              <w:pStyle w:val="Tabletext"/>
              <w:jc w:val="center"/>
              <w:rPr>
                <w:b/>
                <w:bCs/>
                <w:sz w:val="24"/>
                <w:szCs w:val="24"/>
              </w:rPr>
            </w:pPr>
          </w:p>
        </w:tc>
        <w:tc>
          <w:tcPr>
            <w:tcW w:w="1264" w:type="dxa"/>
            <w:gridSpan w:val="2"/>
            <w:tcBorders>
              <w:top w:val="single" w:sz="12" w:space="0" w:color="auto"/>
            </w:tcBorders>
            <w:shd w:val="clear" w:color="auto" w:fill="auto"/>
            <w:vAlign w:val="center"/>
          </w:tcPr>
          <w:p w14:paraId="67BFDDC5" w14:textId="77777777" w:rsidR="006D52C6" w:rsidRPr="00C34CCD" w:rsidRDefault="006D52C6" w:rsidP="00F978AD">
            <w:pPr>
              <w:pStyle w:val="Tabletext"/>
              <w:jc w:val="center"/>
              <w:rPr>
                <w:b/>
                <w:bCs/>
                <w:sz w:val="24"/>
                <w:szCs w:val="24"/>
              </w:rPr>
            </w:pPr>
          </w:p>
        </w:tc>
      </w:tr>
      <w:tr w:rsidR="006D52C6" w:rsidRPr="00190D79" w14:paraId="429D5225" w14:textId="77777777" w:rsidTr="0090581F">
        <w:trPr>
          <w:cantSplit/>
          <w:jc w:val="center"/>
        </w:trPr>
        <w:tc>
          <w:tcPr>
            <w:tcW w:w="889" w:type="dxa"/>
            <w:vMerge/>
            <w:shd w:val="clear" w:color="auto" w:fill="auto"/>
            <w:vAlign w:val="center"/>
          </w:tcPr>
          <w:p w14:paraId="35C06CE9" w14:textId="77777777" w:rsidR="006D52C6" w:rsidRPr="00C34CCD" w:rsidRDefault="006D52C6" w:rsidP="00F978AD">
            <w:pPr>
              <w:pStyle w:val="Tabletext"/>
              <w:rPr>
                <w:sz w:val="24"/>
                <w:szCs w:val="24"/>
              </w:rPr>
            </w:pPr>
          </w:p>
        </w:tc>
        <w:tc>
          <w:tcPr>
            <w:tcW w:w="8633" w:type="dxa"/>
            <w:gridSpan w:val="5"/>
            <w:shd w:val="clear" w:color="auto" w:fill="auto"/>
          </w:tcPr>
          <w:p w14:paraId="6A686952" w14:textId="77777777" w:rsidR="006D52C6" w:rsidRPr="00C34CCD" w:rsidRDefault="006D52C6" w:rsidP="00C34CCD">
            <w:pPr>
              <w:pStyle w:val="Tabletext"/>
              <w:rPr>
                <w:sz w:val="24"/>
                <w:szCs w:val="24"/>
              </w:rPr>
            </w:pPr>
          </w:p>
        </w:tc>
      </w:tr>
      <w:tr w:rsidR="006D52C6" w:rsidRPr="00190D79" w14:paraId="67BFDDEB" w14:textId="77777777" w:rsidTr="00F95B53">
        <w:trPr>
          <w:cantSplit/>
          <w:jc w:val="center"/>
        </w:trPr>
        <w:tc>
          <w:tcPr>
            <w:tcW w:w="889" w:type="dxa"/>
            <w:vMerge w:val="restart"/>
            <w:tcBorders>
              <w:top w:val="single" w:sz="12" w:space="0" w:color="auto"/>
            </w:tcBorders>
            <w:shd w:val="clear" w:color="auto" w:fill="auto"/>
            <w:vAlign w:val="center"/>
          </w:tcPr>
          <w:p w14:paraId="67BFDDE6" w14:textId="04D27AD5" w:rsidR="006D52C6" w:rsidRPr="00C34CCD" w:rsidRDefault="00303613" w:rsidP="00C34CCD">
            <w:pPr>
              <w:pStyle w:val="Tabletext"/>
              <w:keepNext/>
              <w:keepLines/>
              <w:rPr>
                <w:b/>
                <w:bCs/>
                <w:sz w:val="24"/>
                <w:szCs w:val="24"/>
              </w:rPr>
            </w:pPr>
            <w:r w:rsidRPr="00C34CCD">
              <w:rPr>
                <w:b/>
                <w:bCs/>
                <w:sz w:val="24"/>
                <w:szCs w:val="24"/>
              </w:rPr>
              <w:lastRenderedPageBreak/>
              <w:t>44-11</w:t>
            </w:r>
          </w:p>
        </w:tc>
        <w:tc>
          <w:tcPr>
            <w:tcW w:w="4581" w:type="dxa"/>
            <w:tcBorders>
              <w:top w:val="single" w:sz="12" w:space="0" w:color="auto"/>
            </w:tcBorders>
            <w:shd w:val="clear" w:color="auto" w:fill="auto"/>
          </w:tcPr>
          <w:p w14:paraId="67BFDDE7" w14:textId="2BCFAE31" w:rsidR="006D52C6" w:rsidRPr="00C34CCD" w:rsidRDefault="006D52C6" w:rsidP="00C34CCD">
            <w:pPr>
              <w:pStyle w:val="Tabletext"/>
              <w:keepNext/>
              <w:keepLines/>
              <w:rPr>
                <w:b/>
                <w:bCs/>
                <w:sz w:val="24"/>
                <w:szCs w:val="24"/>
              </w:rPr>
            </w:pPr>
            <w:r w:rsidRPr="00C34CCD">
              <w:rPr>
                <w:b/>
                <w:bCs/>
                <w:sz w:val="24"/>
                <w:szCs w:val="24"/>
              </w:rPr>
              <w:t>SGs to take account of specific characteristics of telecommunication environment in developing countries, and provide solutions/options relevant to developing countries wherever possible. (f.i. SGs 1)</w:t>
            </w:r>
          </w:p>
        </w:tc>
        <w:tc>
          <w:tcPr>
            <w:tcW w:w="1656" w:type="dxa"/>
            <w:tcBorders>
              <w:top w:val="single" w:sz="12" w:space="0" w:color="auto"/>
            </w:tcBorders>
            <w:shd w:val="clear" w:color="auto" w:fill="auto"/>
            <w:vAlign w:val="center"/>
          </w:tcPr>
          <w:p w14:paraId="67BFDDE8" w14:textId="77777777" w:rsidR="006D52C6" w:rsidRPr="00C34CCD" w:rsidRDefault="006D52C6" w:rsidP="00C34CCD">
            <w:pPr>
              <w:pStyle w:val="Tabletext"/>
              <w:keepNext/>
              <w:keepLines/>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E9" w14:textId="19BEE924" w:rsidR="006D52C6" w:rsidRPr="00C34CCD" w:rsidRDefault="006D239E" w:rsidP="00C34CCD">
            <w:pPr>
              <w:pStyle w:val="Tabletext"/>
              <w:keepNext/>
              <w:keepLines/>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EA" w14:textId="77777777" w:rsidR="006D52C6" w:rsidRPr="00C34CCD" w:rsidRDefault="006D52C6" w:rsidP="00C34CCD">
            <w:pPr>
              <w:pStyle w:val="Tabletext"/>
              <w:keepNext/>
              <w:keepLines/>
              <w:jc w:val="center"/>
              <w:rPr>
                <w:b/>
                <w:bCs/>
                <w:sz w:val="24"/>
                <w:szCs w:val="24"/>
              </w:rPr>
            </w:pPr>
          </w:p>
        </w:tc>
      </w:tr>
      <w:tr w:rsidR="006D52C6" w:rsidRPr="00190D79" w14:paraId="2FED4CEA" w14:textId="77777777" w:rsidTr="0090581F">
        <w:trPr>
          <w:cantSplit/>
          <w:jc w:val="center"/>
        </w:trPr>
        <w:tc>
          <w:tcPr>
            <w:tcW w:w="889" w:type="dxa"/>
            <w:vMerge/>
            <w:shd w:val="clear" w:color="auto" w:fill="auto"/>
            <w:vAlign w:val="center"/>
          </w:tcPr>
          <w:p w14:paraId="0F224396" w14:textId="77777777" w:rsidR="006D52C6" w:rsidRPr="00C34CCD" w:rsidRDefault="006D52C6" w:rsidP="00F978AD">
            <w:pPr>
              <w:pStyle w:val="Tabletext"/>
              <w:rPr>
                <w:sz w:val="24"/>
                <w:szCs w:val="24"/>
              </w:rPr>
            </w:pPr>
          </w:p>
        </w:tc>
        <w:tc>
          <w:tcPr>
            <w:tcW w:w="8633" w:type="dxa"/>
            <w:gridSpan w:val="5"/>
            <w:shd w:val="clear" w:color="auto" w:fill="auto"/>
          </w:tcPr>
          <w:p w14:paraId="75ECA870" w14:textId="3B874FFF" w:rsidR="005B420F" w:rsidRPr="00C34CCD" w:rsidRDefault="005B420F" w:rsidP="00C34CCD">
            <w:pPr>
              <w:keepNext/>
              <w:keepLines/>
              <w:rPr>
                <w:szCs w:val="22"/>
              </w:rPr>
            </w:pPr>
            <w:r w:rsidRPr="00C34CCD">
              <w:rPr>
                <w:szCs w:val="22"/>
              </w:rPr>
              <w:t>SGs review contributions from developing countries and derive requirements and/or studies based on the inputs received</w:t>
            </w:r>
            <w:r w:rsidR="00443EA2">
              <w:rPr>
                <w:szCs w:val="22"/>
              </w:rPr>
              <w:t>.</w:t>
            </w:r>
          </w:p>
          <w:p w14:paraId="1306D8AF" w14:textId="59EF1E65" w:rsidR="005B420F" w:rsidRPr="00C34CCD" w:rsidRDefault="005B420F" w:rsidP="00C34CCD">
            <w:pPr>
              <w:pStyle w:val="ListParagraph"/>
              <w:keepNext/>
              <w:keepLines/>
              <w:numPr>
                <w:ilvl w:val="0"/>
                <w:numId w:val="48"/>
              </w:numPr>
              <w:ind w:left="357" w:hanging="357"/>
              <w:contextualSpacing w:val="0"/>
              <w:rPr>
                <w:szCs w:val="22"/>
              </w:rPr>
            </w:pPr>
            <w:r w:rsidRPr="00C34CCD">
              <w:rPr>
                <w:szCs w:val="22"/>
              </w:rPr>
              <w:t>Contributions to SG9 from developing countries were increasing in the last Study Period and this allows taking into account developing countries needs when drafting ITU-T Recommendations. We expect the trend to continue in this Study Period.</w:t>
            </w:r>
          </w:p>
          <w:p w14:paraId="4B7991BF" w14:textId="7622390F" w:rsidR="009A6A93" w:rsidRPr="009A6A93" w:rsidRDefault="009A6A93" w:rsidP="00C34CCD">
            <w:pPr>
              <w:pStyle w:val="ListParagraph"/>
              <w:keepNext/>
              <w:keepLines/>
              <w:numPr>
                <w:ilvl w:val="0"/>
                <w:numId w:val="48"/>
              </w:numPr>
              <w:contextualSpacing w:val="0"/>
              <w:rPr>
                <w:szCs w:val="22"/>
              </w:rPr>
            </w:pPr>
            <w:r w:rsidRPr="009A6A93">
              <w:rPr>
                <w:szCs w:val="22"/>
              </w:rPr>
              <w:t>SG11 approved the technical report QTR-CICT “</w:t>
            </w:r>
            <w:r w:rsidRPr="00F00550">
              <w:rPr>
                <w:szCs w:val="22"/>
              </w:rPr>
              <w:t>Survey report on counterfeit ICT devices in</w:t>
            </w:r>
            <w:r>
              <w:rPr>
                <w:szCs w:val="22"/>
              </w:rPr>
              <w:t xml:space="preserve"> </w:t>
            </w:r>
            <w:r w:rsidRPr="009A6A93">
              <w:rPr>
                <w:szCs w:val="22"/>
              </w:rPr>
              <w:t>Africa region”</w:t>
            </w:r>
            <w:r w:rsidR="00020F2E">
              <w:rPr>
                <w:szCs w:val="22"/>
              </w:rPr>
              <w:t>.</w:t>
            </w:r>
          </w:p>
          <w:p w14:paraId="08B37F21" w14:textId="19F3E020" w:rsidR="005B420F" w:rsidRPr="00C34CCD" w:rsidRDefault="005B420F" w:rsidP="00C34CCD">
            <w:pPr>
              <w:pStyle w:val="ListParagraph"/>
              <w:keepNext/>
              <w:keepLines/>
              <w:numPr>
                <w:ilvl w:val="0"/>
                <w:numId w:val="48"/>
              </w:numPr>
              <w:ind w:left="357" w:hanging="357"/>
              <w:contextualSpacing w:val="0"/>
              <w:rPr>
                <w:szCs w:val="22"/>
              </w:rPr>
            </w:pPr>
            <w:r w:rsidRPr="00C34CCD">
              <w:rPr>
                <w:szCs w:val="22"/>
              </w:rPr>
              <w:t>SG12: January 2017 meeting saw various related contributions and consented four Recommendations of particular interest to developing countries. The meeting adopted an action plan on the implementation of Res. 95 (service quality), which is an item of great relevance to developing countries</w:t>
            </w:r>
            <w:r w:rsidR="00020F2E">
              <w:rPr>
                <w:szCs w:val="22"/>
              </w:rPr>
              <w:t>.</w:t>
            </w:r>
          </w:p>
          <w:p w14:paraId="6920C863" w14:textId="77777777" w:rsidR="005B420F" w:rsidRPr="00C34CCD" w:rsidRDefault="005B420F" w:rsidP="00C34CCD">
            <w:pPr>
              <w:pStyle w:val="ListParagraph"/>
              <w:keepNext/>
              <w:keepLines/>
              <w:numPr>
                <w:ilvl w:val="0"/>
                <w:numId w:val="48"/>
              </w:numPr>
              <w:ind w:left="357" w:hanging="357"/>
              <w:contextualSpacing w:val="0"/>
              <w:rPr>
                <w:szCs w:val="22"/>
              </w:rPr>
            </w:pPr>
            <w:r w:rsidRPr="00C34CCD">
              <w:rPr>
                <w:szCs w:val="22"/>
              </w:rPr>
              <w:t xml:space="preserve">SG13: a new work item </w:t>
            </w:r>
            <w:r w:rsidRPr="00C34CCD">
              <w:rPr>
                <w:i/>
                <w:iCs/>
                <w:szCs w:val="22"/>
              </w:rPr>
              <w:t xml:space="preserve">Mechanism of identification of recommendations requiring implementation guidelines </w:t>
            </w:r>
            <w:r w:rsidRPr="00C34CCD">
              <w:rPr>
                <w:szCs w:val="22"/>
              </w:rPr>
              <w:t>was created in the work plan for Q5/13.</w:t>
            </w:r>
          </w:p>
          <w:p w14:paraId="29B46F09" w14:textId="45C25667" w:rsidR="005B420F" w:rsidRPr="00C34CCD" w:rsidRDefault="005B420F" w:rsidP="00C34CCD">
            <w:pPr>
              <w:pStyle w:val="ListParagraph"/>
              <w:keepNext/>
              <w:keepLines/>
              <w:numPr>
                <w:ilvl w:val="0"/>
                <w:numId w:val="48"/>
              </w:numPr>
              <w:ind w:left="357" w:hanging="357"/>
              <w:contextualSpacing w:val="0"/>
              <w:rPr>
                <w:szCs w:val="22"/>
              </w:rPr>
            </w:pPr>
            <w:r w:rsidRPr="00C34CCD">
              <w:rPr>
                <w:szCs w:val="22"/>
              </w:rPr>
              <w:t xml:space="preserve">SG13 </w:t>
            </w:r>
            <w:r w:rsidR="009A6A93">
              <w:rPr>
                <w:szCs w:val="22"/>
              </w:rPr>
              <w:t xml:space="preserve">and SG11 </w:t>
            </w:r>
            <w:r w:rsidRPr="00C34CCD">
              <w:rPr>
                <w:szCs w:val="22"/>
              </w:rPr>
              <w:t>has a regular BSG training alongside each of its RG and SG meeting.</w:t>
            </w:r>
          </w:p>
          <w:p w14:paraId="0A14636C" w14:textId="77777777" w:rsidR="005B420F" w:rsidRPr="00C34CCD" w:rsidRDefault="005B420F" w:rsidP="00C34CCD">
            <w:pPr>
              <w:pStyle w:val="ListParagraph"/>
              <w:keepNext/>
              <w:keepLines/>
              <w:numPr>
                <w:ilvl w:val="0"/>
                <w:numId w:val="48"/>
              </w:numPr>
              <w:ind w:left="357" w:hanging="357"/>
              <w:contextualSpacing w:val="0"/>
              <w:rPr>
                <w:szCs w:val="22"/>
              </w:rPr>
            </w:pPr>
            <w:r w:rsidRPr="00C34CCD">
              <w:rPr>
                <w:szCs w:val="22"/>
              </w:rPr>
              <w:t>SG15 has two work items to provide solutions to developing countries: “Optical fibre cables for direct surface application” (L.dsa) and “Criteria for optical cable installation with minimal existing infrastructure” (L.cci).</w:t>
            </w:r>
          </w:p>
          <w:p w14:paraId="24280FA7" w14:textId="4C02C08D" w:rsidR="006D52C6" w:rsidRPr="00C34CCD" w:rsidRDefault="005B420F" w:rsidP="00C34CCD">
            <w:pPr>
              <w:pStyle w:val="ListParagraph"/>
              <w:keepNext/>
              <w:keepLines/>
              <w:numPr>
                <w:ilvl w:val="0"/>
                <w:numId w:val="48"/>
              </w:numPr>
              <w:ind w:left="357" w:hanging="357"/>
              <w:contextualSpacing w:val="0"/>
              <w:rPr>
                <w:sz w:val="24"/>
              </w:rPr>
            </w:pPr>
            <w:r w:rsidRPr="00C34CCD">
              <w:rPr>
                <w:szCs w:val="22"/>
              </w:rPr>
              <w:t xml:space="preserve">SG17 at its first meeting organized the special session </w:t>
            </w:r>
            <w:r w:rsidRPr="00C34CCD">
              <w:rPr>
                <w:rFonts w:asciiTheme="majorBidi" w:hAnsiTheme="majorBidi" w:cstheme="majorBidi"/>
                <w:szCs w:val="22"/>
              </w:rPr>
              <w:t>on addressing contributions from developing countries.</w:t>
            </w:r>
          </w:p>
        </w:tc>
      </w:tr>
      <w:tr w:rsidR="006D52C6" w:rsidRPr="00190D79" w14:paraId="67BFDDF1" w14:textId="77777777" w:rsidTr="00F95B53">
        <w:trPr>
          <w:cantSplit/>
          <w:jc w:val="center"/>
        </w:trPr>
        <w:tc>
          <w:tcPr>
            <w:tcW w:w="889" w:type="dxa"/>
            <w:vMerge w:val="restart"/>
            <w:tcBorders>
              <w:top w:val="single" w:sz="12" w:space="0" w:color="auto"/>
            </w:tcBorders>
            <w:shd w:val="clear" w:color="auto" w:fill="auto"/>
            <w:vAlign w:val="center"/>
          </w:tcPr>
          <w:p w14:paraId="67BFDDEC" w14:textId="20A1BD16" w:rsidR="006D52C6" w:rsidRPr="00C34CCD" w:rsidRDefault="00303613" w:rsidP="00F978AD">
            <w:pPr>
              <w:pStyle w:val="Tabletext"/>
              <w:rPr>
                <w:b/>
                <w:bCs/>
                <w:sz w:val="24"/>
                <w:szCs w:val="24"/>
              </w:rPr>
            </w:pPr>
            <w:r w:rsidRPr="00C34CCD">
              <w:rPr>
                <w:b/>
                <w:bCs/>
                <w:sz w:val="24"/>
                <w:szCs w:val="24"/>
              </w:rPr>
              <w:t>44-12</w:t>
            </w:r>
          </w:p>
        </w:tc>
        <w:tc>
          <w:tcPr>
            <w:tcW w:w="4581" w:type="dxa"/>
            <w:tcBorders>
              <w:top w:val="single" w:sz="12" w:space="0" w:color="auto"/>
            </w:tcBorders>
            <w:shd w:val="clear" w:color="auto" w:fill="auto"/>
          </w:tcPr>
          <w:p w14:paraId="67BFDDED" w14:textId="595A53EF" w:rsidR="006D52C6" w:rsidRPr="00C34CCD" w:rsidRDefault="006D52C6" w:rsidP="00E61EF8">
            <w:pPr>
              <w:pStyle w:val="Tabletext"/>
              <w:rPr>
                <w:b/>
                <w:bCs/>
                <w:sz w:val="24"/>
                <w:szCs w:val="24"/>
              </w:rPr>
            </w:pPr>
            <w:r w:rsidRPr="00C34CCD">
              <w:rPr>
                <w:b/>
                <w:bCs/>
                <w:sz w:val="24"/>
                <w:szCs w:val="24"/>
              </w:rPr>
              <w:t>SGs to continue liaise with ITU-D SGs, to assist developing countries with their priority questions for studies, such as identified by WTDC. (f.i. SGs 2)</w:t>
            </w:r>
          </w:p>
        </w:tc>
        <w:tc>
          <w:tcPr>
            <w:tcW w:w="1656" w:type="dxa"/>
            <w:tcBorders>
              <w:top w:val="single" w:sz="12" w:space="0" w:color="auto"/>
            </w:tcBorders>
            <w:shd w:val="clear" w:color="auto" w:fill="auto"/>
            <w:vAlign w:val="center"/>
          </w:tcPr>
          <w:p w14:paraId="67BFDDEE"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EF" w14:textId="77DFC2FD"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F0" w14:textId="77777777" w:rsidR="006D52C6" w:rsidRPr="00C34CCD" w:rsidRDefault="006D52C6" w:rsidP="00F978AD">
            <w:pPr>
              <w:pStyle w:val="Tabletext"/>
              <w:jc w:val="center"/>
              <w:rPr>
                <w:b/>
                <w:bCs/>
                <w:sz w:val="24"/>
                <w:szCs w:val="24"/>
              </w:rPr>
            </w:pPr>
          </w:p>
        </w:tc>
      </w:tr>
      <w:tr w:rsidR="006D52C6" w:rsidRPr="00190D79" w14:paraId="20113760" w14:textId="77777777" w:rsidTr="00305170">
        <w:trPr>
          <w:cantSplit/>
          <w:jc w:val="center"/>
        </w:trPr>
        <w:tc>
          <w:tcPr>
            <w:tcW w:w="889" w:type="dxa"/>
            <w:vMerge/>
            <w:tcBorders>
              <w:bottom w:val="single" w:sz="12" w:space="0" w:color="auto"/>
            </w:tcBorders>
            <w:shd w:val="clear" w:color="auto" w:fill="auto"/>
            <w:vAlign w:val="center"/>
          </w:tcPr>
          <w:p w14:paraId="5944A238"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53372464" w14:textId="77777777" w:rsidR="005B420F" w:rsidRPr="00C34CCD" w:rsidRDefault="005B420F" w:rsidP="00C34CCD">
            <w:pPr>
              <w:pStyle w:val="ListParagraph"/>
              <w:numPr>
                <w:ilvl w:val="0"/>
                <w:numId w:val="54"/>
              </w:numPr>
              <w:contextualSpacing w:val="0"/>
              <w:rPr>
                <w:szCs w:val="22"/>
              </w:rPr>
            </w:pPr>
            <w:r w:rsidRPr="00C34CCD">
              <w:rPr>
                <w:szCs w:val="22"/>
              </w:rPr>
              <w:t>SG12: January 2017 meeting liaised with ITU-D SGs 1, 2 and TDAG on the action plan on the implementation of Res.95 (service quality)</w:t>
            </w:r>
          </w:p>
          <w:p w14:paraId="057BF184" w14:textId="77777777" w:rsidR="005B420F" w:rsidRPr="00C34CCD" w:rsidRDefault="005B420F" w:rsidP="00C34CCD">
            <w:pPr>
              <w:pStyle w:val="ListParagraph"/>
              <w:numPr>
                <w:ilvl w:val="0"/>
                <w:numId w:val="54"/>
              </w:numPr>
              <w:contextualSpacing w:val="0"/>
              <w:rPr>
                <w:szCs w:val="22"/>
              </w:rPr>
            </w:pPr>
            <w:r w:rsidRPr="00C34CCD">
              <w:rPr>
                <w:szCs w:val="22"/>
              </w:rPr>
              <w:t>SG13: Nominated a liaison rapporteur for ITU-D, Mr Fidelis Onah (Nigeria).</w:t>
            </w:r>
          </w:p>
          <w:p w14:paraId="7EECF89E" w14:textId="77777777" w:rsidR="005B420F" w:rsidRPr="00C34CCD" w:rsidRDefault="005B420F" w:rsidP="00C34CCD">
            <w:pPr>
              <w:pStyle w:val="ListParagraph"/>
              <w:numPr>
                <w:ilvl w:val="0"/>
                <w:numId w:val="54"/>
              </w:numPr>
              <w:contextualSpacing w:val="0"/>
              <w:rPr>
                <w:szCs w:val="22"/>
              </w:rPr>
            </w:pPr>
            <w:r w:rsidRPr="00C34CCD">
              <w:rPr>
                <w:szCs w:val="22"/>
              </w:rPr>
              <w:t>SG15: Regular exchange of LSs on telecommunication network infrastructure.</w:t>
            </w:r>
          </w:p>
          <w:p w14:paraId="6934D3D1" w14:textId="77777777" w:rsidR="006D52C6" w:rsidRPr="00C34CCD" w:rsidRDefault="005B420F" w:rsidP="00C34CCD">
            <w:pPr>
              <w:pStyle w:val="ListParagraph"/>
              <w:numPr>
                <w:ilvl w:val="0"/>
                <w:numId w:val="54"/>
              </w:numPr>
              <w:contextualSpacing w:val="0"/>
              <w:rPr>
                <w:sz w:val="24"/>
              </w:rPr>
            </w:pPr>
            <w:r w:rsidRPr="00C34CCD">
              <w:rPr>
                <w:szCs w:val="22"/>
              </w:rPr>
              <w:t>SG16: Regular exchange of LSs in particular on accessibility and e-health.</w:t>
            </w:r>
          </w:p>
          <w:p w14:paraId="1D2E9B86" w14:textId="264E2B7C" w:rsidR="00B44974" w:rsidRPr="00C34CCD" w:rsidRDefault="00B44974" w:rsidP="00C34CCD">
            <w:pPr>
              <w:pStyle w:val="ListParagraph"/>
              <w:keepNext/>
              <w:keepLines/>
              <w:numPr>
                <w:ilvl w:val="0"/>
                <w:numId w:val="54"/>
              </w:numPr>
              <w:contextualSpacing w:val="0"/>
              <w:rPr>
                <w:szCs w:val="22"/>
              </w:rPr>
            </w:pPr>
            <w:r>
              <w:rPr>
                <w:szCs w:val="22"/>
              </w:rPr>
              <w:t xml:space="preserve">SG17 sent 3 liaison statements after its March 2017 meeting to ITU-D SG2 and TDAG </w:t>
            </w:r>
            <w:r w:rsidRPr="00EF143C">
              <w:t>on ITU-T Study Group 17 activities in support of WTDC-14 Resolutions</w:t>
            </w:r>
            <w:r>
              <w:t xml:space="preserve"> and ongoing collaboration with ITU-D Q3/2 and Q9/2.</w:t>
            </w:r>
          </w:p>
        </w:tc>
      </w:tr>
      <w:tr w:rsidR="006D52C6" w:rsidRPr="00190D79" w14:paraId="67BFDDF7" w14:textId="595D3C5F" w:rsidTr="00F95B53">
        <w:trPr>
          <w:cantSplit/>
          <w:jc w:val="center"/>
        </w:trPr>
        <w:tc>
          <w:tcPr>
            <w:tcW w:w="889" w:type="dxa"/>
            <w:vMerge w:val="restart"/>
            <w:tcBorders>
              <w:top w:val="single" w:sz="12" w:space="0" w:color="auto"/>
            </w:tcBorders>
            <w:shd w:val="clear" w:color="auto" w:fill="auto"/>
            <w:vAlign w:val="center"/>
          </w:tcPr>
          <w:p w14:paraId="67BFDDF2" w14:textId="5E48677C" w:rsidR="006D52C6" w:rsidRPr="00C34CCD" w:rsidRDefault="00303613" w:rsidP="00C34CCD">
            <w:pPr>
              <w:pStyle w:val="Tabletext"/>
              <w:keepNext/>
              <w:keepLines/>
              <w:rPr>
                <w:b/>
                <w:bCs/>
                <w:sz w:val="24"/>
                <w:szCs w:val="24"/>
              </w:rPr>
            </w:pPr>
            <w:r w:rsidRPr="00C34CCD">
              <w:rPr>
                <w:b/>
                <w:bCs/>
                <w:sz w:val="24"/>
                <w:szCs w:val="24"/>
              </w:rPr>
              <w:lastRenderedPageBreak/>
              <w:t>44-13</w:t>
            </w:r>
          </w:p>
        </w:tc>
        <w:tc>
          <w:tcPr>
            <w:tcW w:w="4581" w:type="dxa"/>
            <w:tcBorders>
              <w:top w:val="single" w:sz="12" w:space="0" w:color="auto"/>
            </w:tcBorders>
            <w:shd w:val="clear" w:color="auto" w:fill="auto"/>
          </w:tcPr>
          <w:p w14:paraId="67BFDDF3" w14:textId="73982DB8" w:rsidR="006D52C6" w:rsidRPr="00C34CCD" w:rsidRDefault="006D52C6" w:rsidP="00C34CCD">
            <w:pPr>
              <w:pStyle w:val="Tabletext"/>
              <w:keepNext/>
              <w:keepLines/>
              <w:rPr>
                <w:b/>
                <w:bCs/>
                <w:sz w:val="24"/>
                <w:szCs w:val="24"/>
              </w:rPr>
            </w:pPr>
            <w:r w:rsidRPr="00C34CCD">
              <w:rPr>
                <w:b/>
                <w:bCs/>
                <w:sz w:val="24"/>
                <w:szCs w:val="24"/>
              </w:rPr>
              <w:t>SGs and TSAG to consider including implementation guidelines for ITU</w:t>
            </w:r>
            <w:r w:rsidRPr="00C34CCD">
              <w:rPr>
                <w:b/>
                <w:bCs/>
                <w:sz w:val="24"/>
                <w:szCs w:val="24"/>
              </w:rPr>
              <w:noBreakHyphen/>
              <w:t>T Recommendations where these could provide advice to assist developing countries in adopting them, with emphasis on Recommendations having regulatory and policy implications. (i. SGs + TSAG 2)</w:t>
            </w:r>
          </w:p>
        </w:tc>
        <w:tc>
          <w:tcPr>
            <w:tcW w:w="1656" w:type="dxa"/>
            <w:tcBorders>
              <w:top w:val="single" w:sz="12" w:space="0" w:color="auto"/>
            </w:tcBorders>
            <w:shd w:val="clear" w:color="auto" w:fill="auto"/>
            <w:vAlign w:val="center"/>
          </w:tcPr>
          <w:p w14:paraId="43AD787E" w14:textId="77777777" w:rsidR="006D52C6" w:rsidRPr="00C34CCD" w:rsidRDefault="006D52C6" w:rsidP="00C34CCD">
            <w:pPr>
              <w:pStyle w:val="Tabletext"/>
              <w:keepNext/>
              <w:keepLines/>
              <w:jc w:val="center"/>
              <w:rPr>
                <w:b/>
                <w:bCs/>
                <w:sz w:val="24"/>
                <w:szCs w:val="24"/>
              </w:rPr>
            </w:pPr>
            <w:r w:rsidRPr="00C34CCD">
              <w:rPr>
                <w:b/>
                <w:bCs/>
                <w:sz w:val="24"/>
                <w:szCs w:val="24"/>
              </w:rPr>
              <w:t>TSAG 2017,</w:t>
            </w:r>
          </w:p>
          <w:p w14:paraId="67BFDDF4" w14:textId="6247D471" w:rsidR="006D52C6" w:rsidRPr="00C34CCD" w:rsidRDefault="006D52C6" w:rsidP="00C34CCD">
            <w:pPr>
              <w:pStyle w:val="Tabletext"/>
              <w:keepNext/>
              <w:keepLines/>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F5" w14:textId="301EF14B" w:rsidR="006D52C6" w:rsidRPr="00C34CCD" w:rsidRDefault="006D239E" w:rsidP="00C34CCD">
            <w:pPr>
              <w:pStyle w:val="Tabletext"/>
              <w:keepNext/>
              <w:keepLines/>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F6" w14:textId="4348C292" w:rsidR="006D52C6" w:rsidRPr="00C34CCD" w:rsidRDefault="006D52C6" w:rsidP="00C34CCD">
            <w:pPr>
              <w:pStyle w:val="Tabletext"/>
              <w:keepNext/>
              <w:keepLines/>
              <w:jc w:val="center"/>
              <w:rPr>
                <w:b/>
                <w:bCs/>
                <w:sz w:val="24"/>
                <w:szCs w:val="24"/>
              </w:rPr>
            </w:pPr>
          </w:p>
        </w:tc>
      </w:tr>
      <w:tr w:rsidR="006D52C6" w:rsidRPr="00190D79" w14:paraId="5B32BAA2" w14:textId="77777777" w:rsidTr="0090581F">
        <w:trPr>
          <w:cantSplit/>
          <w:jc w:val="center"/>
        </w:trPr>
        <w:tc>
          <w:tcPr>
            <w:tcW w:w="889" w:type="dxa"/>
            <w:vMerge/>
            <w:shd w:val="clear" w:color="auto" w:fill="auto"/>
            <w:vAlign w:val="center"/>
          </w:tcPr>
          <w:p w14:paraId="54F18D91" w14:textId="77777777" w:rsidR="006D52C6" w:rsidRPr="00C34CCD" w:rsidRDefault="006D52C6" w:rsidP="00F978AD">
            <w:pPr>
              <w:pStyle w:val="Tabletext"/>
              <w:rPr>
                <w:sz w:val="24"/>
                <w:szCs w:val="24"/>
              </w:rPr>
            </w:pPr>
          </w:p>
        </w:tc>
        <w:tc>
          <w:tcPr>
            <w:tcW w:w="8633" w:type="dxa"/>
            <w:gridSpan w:val="5"/>
            <w:shd w:val="clear" w:color="auto" w:fill="auto"/>
          </w:tcPr>
          <w:p w14:paraId="1E5FF867" w14:textId="1430C101" w:rsidR="00517D8D" w:rsidRPr="00C34CCD" w:rsidRDefault="00517D8D" w:rsidP="00C34CCD">
            <w:pPr>
              <w:keepNext/>
              <w:keepLines/>
              <w:rPr>
                <w:b/>
                <w:bCs/>
                <w:szCs w:val="22"/>
              </w:rPr>
            </w:pPr>
            <w:r w:rsidRPr="00C34CCD">
              <w:rPr>
                <w:szCs w:val="22"/>
              </w:rPr>
              <w:t>Study groups will develop implementation guidelines for new ITU-T Recommendations to enable developing countries to adopt them, based on received contributions.</w:t>
            </w:r>
            <w:r w:rsidRPr="00517D8D">
              <w:rPr>
                <w:szCs w:val="22"/>
              </w:rPr>
              <w:t xml:space="preserve"> </w:t>
            </w:r>
            <w:r w:rsidRPr="00C34CCD">
              <w:rPr>
                <w:szCs w:val="22"/>
              </w:rPr>
              <w:t>The ITU has developed guidelines for developing countries to establish standardization secretariats to better interface with ITU-T Study Groups to enhance their contributions to the ITU-T standardization process.</w:t>
            </w:r>
          </w:p>
          <w:p w14:paraId="19537861" w14:textId="77777777" w:rsidR="005B420F" w:rsidRPr="00C34CCD" w:rsidRDefault="005B420F" w:rsidP="00C34CCD">
            <w:pPr>
              <w:pStyle w:val="ListParagraph"/>
              <w:keepNext/>
              <w:keepLines/>
              <w:numPr>
                <w:ilvl w:val="0"/>
                <w:numId w:val="55"/>
              </w:numPr>
              <w:ind w:left="357" w:hanging="357"/>
              <w:contextualSpacing w:val="0"/>
              <w:rPr>
                <w:b/>
                <w:bCs/>
                <w:szCs w:val="22"/>
              </w:rPr>
            </w:pPr>
            <w:r w:rsidRPr="00C34CCD">
              <w:rPr>
                <w:szCs w:val="22"/>
              </w:rPr>
              <w:t>SG9 Question 4/9 plans to publish useful information (e.g. guidelines and technical reports) to deploy digital television services on optical fibres in developing countries.</w:t>
            </w:r>
          </w:p>
          <w:p w14:paraId="323DEFFD" w14:textId="77777777" w:rsidR="005B420F" w:rsidRPr="00C34CCD" w:rsidRDefault="005B420F" w:rsidP="00C34CCD">
            <w:pPr>
              <w:pStyle w:val="ListParagraph"/>
              <w:keepNext/>
              <w:keepLines/>
              <w:numPr>
                <w:ilvl w:val="0"/>
                <w:numId w:val="55"/>
              </w:numPr>
              <w:ind w:left="357" w:hanging="357"/>
              <w:contextualSpacing w:val="0"/>
              <w:rPr>
                <w:b/>
                <w:bCs/>
                <w:szCs w:val="22"/>
              </w:rPr>
            </w:pPr>
            <w:r w:rsidRPr="00C34CCD">
              <w:rPr>
                <w:szCs w:val="22"/>
              </w:rPr>
              <w:t>SG12: consented in January 2017, Amendment 1 to Recommendation ITU-T E.802 incorporating Annex A, which provides guidance on the selection of representative samples in the measurement of QoS parameters. The guidance takes into account these technical (statistical) and operational (practical QoS data collection) conditions by proposing a simple random sampling methodology. The amendment also adds Appendices IV and V with additional information on the implementation of the sampling algorithm included in Annex A, and on the use of sample-based QoS parameters. Work on this Amendment, which includes a software attachment, was largely driven by a delegate from Lesotho in order to increase the usability of E.802 in the day-to-day work of a regulator.</w:t>
            </w:r>
          </w:p>
          <w:p w14:paraId="0D2C9315" w14:textId="77777777" w:rsidR="005B420F" w:rsidRPr="00C34CCD" w:rsidRDefault="005B420F" w:rsidP="00C34CCD">
            <w:pPr>
              <w:pStyle w:val="ListParagraph"/>
              <w:keepNext/>
              <w:keepLines/>
              <w:numPr>
                <w:ilvl w:val="0"/>
                <w:numId w:val="55"/>
              </w:numPr>
              <w:ind w:left="357" w:hanging="357"/>
              <w:contextualSpacing w:val="0"/>
              <w:rPr>
                <w:szCs w:val="22"/>
              </w:rPr>
            </w:pPr>
            <w:r w:rsidRPr="00C34CCD">
              <w:rPr>
                <w:szCs w:val="22"/>
              </w:rPr>
              <w:t xml:space="preserve">SG13: a new work item </w:t>
            </w:r>
            <w:r w:rsidRPr="00C34CCD">
              <w:rPr>
                <w:i/>
                <w:iCs/>
                <w:szCs w:val="22"/>
              </w:rPr>
              <w:t xml:space="preserve">Mechanism of identification of recommendations requiring implementation guidelines </w:t>
            </w:r>
            <w:r w:rsidRPr="00C34CCD">
              <w:rPr>
                <w:szCs w:val="22"/>
              </w:rPr>
              <w:t>was created in the work plan for Q5/13.</w:t>
            </w:r>
          </w:p>
          <w:p w14:paraId="65552DE9" w14:textId="77777777" w:rsidR="006D52C6" w:rsidRPr="00C34CCD" w:rsidRDefault="005B420F" w:rsidP="00C34CCD">
            <w:pPr>
              <w:pStyle w:val="ListParagraph"/>
              <w:keepNext/>
              <w:keepLines/>
              <w:numPr>
                <w:ilvl w:val="0"/>
                <w:numId w:val="55"/>
              </w:numPr>
              <w:ind w:left="357" w:hanging="357"/>
              <w:contextualSpacing w:val="0"/>
              <w:rPr>
                <w:sz w:val="24"/>
              </w:rPr>
            </w:pPr>
            <w:r w:rsidRPr="00C34CCD">
              <w:rPr>
                <w:szCs w:val="22"/>
              </w:rPr>
              <w:t>SG15: Publishes Supplements and technical reports to facilitate implementation.</w:t>
            </w:r>
          </w:p>
          <w:p w14:paraId="6CA042E2" w14:textId="09506341" w:rsidR="00713A79" w:rsidRPr="00C34CCD" w:rsidRDefault="00713A79" w:rsidP="00C34CCD">
            <w:pPr>
              <w:pStyle w:val="ListParagraph"/>
              <w:keepNext/>
              <w:keepLines/>
              <w:numPr>
                <w:ilvl w:val="0"/>
                <w:numId w:val="55"/>
              </w:numPr>
              <w:ind w:left="357" w:hanging="357"/>
              <w:contextualSpacing w:val="0"/>
              <w:rPr>
                <w:szCs w:val="22"/>
              </w:rPr>
            </w:pPr>
            <w:r w:rsidRPr="00C34CCD">
              <w:rPr>
                <w:szCs w:val="22"/>
              </w:rPr>
              <w:t xml:space="preserve">SG17 will revise its technical report </w:t>
            </w:r>
            <w:hyperlink r:id="rId48" w:history="1">
              <w:r w:rsidRPr="00C34CCD">
                <w:rPr>
                  <w:rStyle w:val="Hyperlink"/>
                  <w:szCs w:val="22"/>
                </w:rPr>
                <w:t>2016 - XSTR-SUSS - Successful use of security standards</w:t>
              </w:r>
            </w:hyperlink>
            <w:r w:rsidRPr="00C34CCD">
              <w:rPr>
                <w:szCs w:val="22"/>
              </w:rPr>
              <w:t>.</w:t>
            </w:r>
          </w:p>
        </w:tc>
      </w:tr>
      <w:tr w:rsidR="006D52C6" w:rsidRPr="00190D79" w14:paraId="67BFDDFD" w14:textId="77777777" w:rsidTr="00F95B53">
        <w:trPr>
          <w:cantSplit/>
          <w:jc w:val="center"/>
        </w:trPr>
        <w:tc>
          <w:tcPr>
            <w:tcW w:w="889" w:type="dxa"/>
            <w:vMerge w:val="restart"/>
            <w:tcBorders>
              <w:top w:val="single" w:sz="12" w:space="0" w:color="auto"/>
            </w:tcBorders>
            <w:shd w:val="clear" w:color="auto" w:fill="auto"/>
            <w:vAlign w:val="center"/>
          </w:tcPr>
          <w:p w14:paraId="67BFDDF8" w14:textId="6BFC5CB3" w:rsidR="006D52C6" w:rsidRPr="00C34CCD" w:rsidRDefault="00303613" w:rsidP="00F978AD">
            <w:pPr>
              <w:pStyle w:val="Tabletext"/>
              <w:rPr>
                <w:b/>
                <w:bCs/>
                <w:sz w:val="24"/>
                <w:szCs w:val="24"/>
              </w:rPr>
            </w:pPr>
            <w:r w:rsidRPr="00C34CCD">
              <w:rPr>
                <w:b/>
                <w:bCs/>
                <w:sz w:val="24"/>
                <w:szCs w:val="24"/>
              </w:rPr>
              <w:t>44-14</w:t>
            </w:r>
          </w:p>
        </w:tc>
        <w:tc>
          <w:tcPr>
            <w:tcW w:w="4581" w:type="dxa"/>
            <w:tcBorders>
              <w:top w:val="single" w:sz="12" w:space="0" w:color="auto"/>
            </w:tcBorders>
            <w:shd w:val="clear" w:color="auto" w:fill="auto"/>
          </w:tcPr>
          <w:p w14:paraId="67BFDDF9" w14:textId="23D94AF2" w:rsidR="006D52C6" w:rsidRPr="00C34CCD" w:rsidRDefault="006D52C6" w:rsidP="009760BB">
            <w:pPr>
              <w:pStyle w:val="Tabletext"/>
              <w:rPr>
                <w:b/>
                <w:bCs/>
                <w:sz w:val="24"/>
                <w:szCs w:val="24"/>
              </w:rPr>
            </w:pPr>
            <w:r w:rsidRPr="00C34CCD">
              <w:rPr>
                <w:b/>
                <w:bCs/>
                <w:sz w:val="24"/>
                <w:szCs w:val="24"/>
              </w:rPr>
              <w:t>SGs and TSAG to coordinate joint meetings of regional groups. (i. SGs + TSAG 3)</w:t>
            </w:r>
          </w:p>
        </w:tc>
        <w:tc>
          <w:tcPr>
            <w:tcW w:w="1656" w:type="dxa"/>
            <w:tcBorders>
              <w:top w:val="single" w:sz="12" w:space="0" w:color="auto"/>
            </w:tcBorders>
            <w:shd w:val="clear" w:color="auto" w:fill="auto"/>
            <w:vAlign w:val="center"/>
          </w:tcPr>
          <w:p w14:paraId="67BFDDFA"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DFB" w14:textId="4B7D1FAF"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DFC" w14:textId="77777777" w:rsidR="006D52C6" w:rsidRPr="00C34CCD" w:rsidRDefault="006D52C6" w:rsidP="00F978AD">
            <w:pPr>
              <w:pStyle w:val="Tabletext"/>
              <w:jc w:val="center"/>
              <w:rPr>
                <w:b/>
                <w:bCs/>
                <w:sz w:val="24"/>
                <w:szCs w:val="24"/>
              </w:rPr>
            </w:pPr>
          </w:p>
        </w:tc>
      </w:tr>
      <w:tr w:rsidR="006D52C6" w:rsidRPr="00190D79" w14:paraId="4E541E9A" w14:textId="77777777" w:rsidTr="00305170">
        <w:trPr>
          <w:cantSplit/>
          <w:jc w:val="center"/>
        </w:trPr>
        <w:tc>
          <w:tcPr>
            <w:tcW w:w="889" w:type="dxa"/>
            <w:vMerge/>
            <w:tcBorders>
              <w:bottom w:val="single" w:sz="12" w:space="0" w:color="auto"/>
            </w:tcBorders>
            <w:shd w:val="clear" w:color="auto" w:fill="auto"/>
            <w:vAlign w:val="center"/>
          </w:tcPr>
          <w:p w14:paraId="505C8D9B"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236F61DB" w14:textId="77777777" w:rsidR="00517D8D" w:rsidRPr="00C34CCD" w:rsidRDefault="00517D8D" w:rsidP="00517D8D">
            <w:pPr>
              <w:rPr>
                <w:szCs w:val="22"/>
              </w:rPr>
            </w:pPr>
            <w:r w:rsidRPr="00C34CCD">
              <w:rPr>
                <w:szCs w:val="22"/>
              </w:rPr>
              <w:t>Meetings of Regional Groups are being held back to back where they occur in the same region.</w:t>
            </w:r>
          </w:p>
          <w:p w14:paraId="6D5BF19C" w14:textId="0E9A62E8" w:rsidR="005B420F" w:rsidRPr="00F84E6B" w:rsidRDefault="005B420F" w:rsidP="00C34CCD">
            <w:pPr>
              <w:pStyle w:val="ListParagraph"/>
              <w:numPr>
                <w:ilvl w:val="0"/>
                <w:numId w:val="56"/>
              </w:numPr>
              <w:ind w:left="357" w:hanging="357"/>
              <w:contextualSpacing w:val="0"/>
              <w:rPr>
                <w:szCs w:val="22"/>
                <w:lang w:val="en-US" w:eastAsia="zh-CN"/>
              </w:rPr>
            </w:pPr>
            <w:r w:rsidRPr="00C34CCD">
              <w:rPr>
                <w:szCs w:val="22"/>
              </w:rPr>
              <w:t>SG12: To ease the financial burden on delegates and increase participation of QoS experts, SG12 suggested that it would be advisable to co-locate the Quality of Service Development Group (QSDG) meeting with the 2017 meeting of SG12 RG-AFR (rather than having a second meeting of QoS experts somewhere else in Africa in the same period).</w:t>
            </w:r>
            <w:r w:rsidR="00F00550">
              <w:rPr>
                <w:szCs w:val="22"/>
                <w:lang w:val="en-US" w:eastAsia="zh-CN"/>
              </w:rPr>
              <w:t>SG11, SG3 and SG20 regional groups for RCC are collocated.</w:t>
            </w:r>
          </w:p>
          <w:p w14:paraId="3F26CB5A" w14:textId="53D11966" w:rsidR="006D52C6" w:rsidRPr="00C34CCD" w:rsidRDefault="005B420F" w:rsidP="00C34CCD">
            <w:pPr>
              <w:pStyle w:val="ListParagraph"/>
              <w:numPr>
                <w:ilvl w:val="0"/>
                <w:numId w:val="56"/>
              </w:numPr>
              <w:ind w:left="357" w:hanging="357"/>
              <w:contextualSpacing w:val="0"/>
              <w:rPr>
                <w:sz w:val="24"/>
              </w:rPr>
            </w:pPr>
            <w:r w:rsidRPr="00C34CCD">
              <w:rPr>
                <w:szCs w:val="22"/>
              </w:rPr>
              <w:t>SG13: SG13 and SG11 regional groups in Africa are co-located.</w:t>
            </w:r>
          </w:p>
        </w:tc>
      </w:tr>
      <w:tr w:rsidR="006D52C6" w:rsidRPr="00190D79" w14:paraId="67BFDE03" w14:textId="77777777" w:rsidTr="00F95B53">
        <w:trPr>
          <w:cantSplit/>
          <w:jc w:val="center"/>
        </w:trPr>
        <w:tc>
          <w:tcPr>
            <w:tcW w:w="889" w:type="dxa"/>
            <w:vMerge w:val="restart"/>
            <w:tcBorders>
              <w:top w:val="single" w:sz="12" w:space="0" w:color="auto"/>
            </w:tcBorders>
            <w:shd w:val="clear" w:color="auto" w:fill="auto"/>
            <w:vAlign w:val="center"/>
          </w:tcPr>
          <w:p w14:paraId="67BFDDFE" w14:textId="17C843F6" w:rsidR="006D52C6" w:rsidRPr="00C34CCD" w:rsidRDefault="00303613" w:rsidP="00C34CCD">
            <w:pPr>
              <w:pStyle w:val="Tabletext"/>
              <w:keepNext/>
              <w:keepLines/>
              <w:rPr>
                <w:b/>
                <w:bCs/>
                <w:sz w:val="24"/>
                <w:szCs w:val="24"/>
              </w:rPr>
            </w:pPr>
            <w:r w:rsidRPr="00C34CCD">
              <w:rPr>
                <w:b/>
                <w:bCs/>
                <w:sz w:val="24"/>
                <w:szCs w:val="24"/>
              </w:rPr>
              <w:lastRenderedPageBreak/>
              <w:t>44-15</w:t>
            </w:r>
          </w:p>
        </w:tc>
        <w:tc>
          <w:tcPr>
            <w:tcW w:w="4581" w:type="dxa"/>
            <w:tcBorders>
              <w:top w:val="single" w:sz="12" w:space="0" w:color="auto"/>
            </w:tcBorders>
            <w:shd w:val="clear" w:color="auto" w:fill="auto"/>
            <w:hideMark/>
          </w:tcPr>
          <w:p w14:paraId="67BFDDFF" w14:textId="78E3E90A" w:rsidR="006D52C6" w:rsidRPr="00C34CCD" w:rsidRDefault="006D52C6" w:rsidP="00C34CCD">
            <w:pPr>
              <w:pStyle w:val="Tabletext"/>
              <w:keepNext/>
              <w:keepLines/>
              <w:rPr>
                <w:b/>
                <w:bCs/>
                <w:sz w:val="24"/>
                <w:szCs w:val="24"/>
              </w:rPr>
            </w:pPr>
            <w:r w:rsidRPr="00C34CCD">
              <w:rPr>
                <w:b/>
                <w:bCs/>
                <w:sz w:val="24"/>
                <w:szCs w:val="24"/>
              </w:rPr>
              <w:t>TSB Director to continue the activities of the Bridging the Standardization Gap (BSG) implementation group within TSB. (i. TSBDir 1)</w:t>
            </w:r>
          </w:p>
        </w:tc>
        <w:tc>
          <w:tcPr>
            <w:tcW w:w="1656" w:type="dxa"/>
            <w:tcBorders>
              <w:top w:val="single" w:sz="12" w:space="0" w:color="auto"/>
            </w:tcBorders>
            <w:shd w:val="clear" w:color="auto" w:fill="auto"/>
            <w:vAlign w:val="center"/>
          </w:tcPr>
          <w:p w14:paraId="67BFDE00"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01" w14:textId="5A701912"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02" w14:textId="77777777" w:rsidR="006D52C6" w:rsidRPr="00C34CCD" w:rsidRDefault="006D52C6" w:rsidP="00F978AD">
            <w:pPr>
              <w:pStyle w:val="Tabletext"/>
              <w:jc w:val="center"/>
              <w:rPr>
                <w:b/>
                <w:bCs/>
                <w:sz w:val="24"/>
                <w:szCs w:val="24"/>
              </w:rPr>
            </w:pPr>
          </w:p>
        </w:tc>
      </w:tr>
      <w:tr w:rsidR="006D52C6" w:rsidRPr="00190D79" w14:paraId="41DE3A8B" w14:textId="77777777" w:rsidTr="0090581F">
        <w:trPr>
          <w:cantSplit/>
          <w:jc w:val="center"/>
        </w:trPr>
        <w:tc>
          <w:tcPr>
            <w:tcW w:w="889" w:type="dxa"/>
            <w:vMerge/>
            <w:shd w:val="clear" w:color="auto" w:fill="auto"/>
            <w:vAlign w:val="center"/>
          </w:tcPr>
          <w:p w14:paraId="2C844551" w14:textId="77777777" w:rsidR="006D52C6" w:rsidRPr="00C34CCD" w:rsidRDefault="006D52C6" w:rsidP="00F978AD">
            <w:pPr>
              <w:pStyle w:val="Tabletext"/>
              <w:rPr>
                <w:sz w:val="24"/>
                <w:szCs w:val="24"/>
              </w:rPr>
            </w:pPr>
          </w:p>
        </w:tc>
        <w:tc>
          <w:tcPr>
            <w:tcW w:w="8633" w:type="dxa"/>
            <w:gridSpan w:val="5"/>
            <w:shd w:val="clear" w:color="auto" w:fill="auto"/>
          </w:tcPr>
          <w:p w14:paraId="04BEB049" w14:textId="41FDBF3C" w:rsidR="00517D8D" w:rsidRPr="00C34CCD" w:rsidRDefault="00517D8D" w:rsidP="00C34CCD">
            <w:pPr>
              <w:rPr>
                <w:szCs w:val="22"/>
              </w:rPr>
            </w:pPr>
            <w:r w:rsidRPr="00C34CCD">
              <w:rPr>
                <w:szCs w:val="22"/>
              </w:rPr>
              <w:t>The BSG Task Force meets every two months under the chairmanship of the TSB Director to review progress on the implementation of WTSA-1</w:t>
            </w:r>
            <w:r>
              <w:rPr>
                <w:szCs w:val="22"/>
              </w:rPr>
              <w:t>6</w:t>
            </w:r>
            <w:r w:rsidRPr="00C34CCD">
              <w:rPr>
                <w:szCs w:val="22"/>
              </w:rPr>
              <w:t xml:space="preserve"> Resolution 44. </w:t>
            </w:r>
            <w:r w:rsidR="00AA6432">
              <w:rPr>
                <w:szCs w:val="22"/>
              </w:rPr>
              <w:t>Teleconference c</w:t>
            </w:r>
            <w:r>
              <w:rPr>
                <w:szCs w:val="22"/>
              </w:rPr>
              <w:t>alls with the Directors of the ITU Regional Offices take place</w:t>
            </w:r>
            <w:r w:rsidR="00AA6432">
              <w:rPr>
                <w:szCs w:val="22"/>
              </w:rPr>
              <w:t xml:space="preserve"> on a monthly basis. T</w:t>
            </w:r>
            <w:r w:rsidRPr="00C34CCD">
              <w:rPr>
                <w:szCs w:val="22"/>
              </w:rPr>
              <w:t>he Directors of the ITU Regional Offices are also invited to participate in the meeting of the BSG Task Force.</w:t>
            </w:r>
          </w:p>
          <w:p w14:paraId="19339D5F" w14:textId="20C80247" w:rsidR="001235FE" w:rsidRPr="00C34CCD" w:rsidRDefault="001235FE" w:rsidP="00C34CCD">
            <w:pPr>
              <w:pStyle w:val="ListParagraph"/>
              <w:numPr>
                <w:ilvl w:val="0"/>
                <w:numId w:val="56"/>
              </w:numPr>
              <w:ind w:left="357" w:hanging="357"/>
              <w:contextualSpacing w:val="0"/>
              <w:rPr>
                <w:szCs w:val="22"/>
              </w:rPr>
            </w:pPr>
            <w:r w:rsidRPr="00C34CCD">
              <w:rPr>
                <w:szCs w:val="22"/>
              </w:rPr>
              <w:t>Since January 2016, 12 hands-on training sessions were held for delegates of ITU-T SG2, SG9, SG11, SG12, SG13, SG16 and SG17.</w:t>
            </w:r>
          </w:p>
          <w:p w14:paraId="0D2E3CC6" w14:textId="573553E8" w:rsidR="006D52C6" w:rsidRPr="00C34CCD" w:rsidRDefault="005B420F" w:rsidP="00C34CCD">
            <w:pPr>
              <w:pStyle w:val="ListParagraph"/>
              <w:numPr>
                <w:ilvl w:val="0"/>
                <w:numId w:val="56"/>
              </w:numPr>
              <w:ind w:left="357" w:hanging="357"/>
              <w:contextualSpacing w:val="0"/>
              <w:rPr>
                <w:szCs w:val="22"/>
              </w:rPr>
            </w:pPr>
            <w:r w:rsidRPr="00C34CCD">
              <w:rPr>
                <w:szCs w:val="22"/>
              </w:rPr>
              <w:t xml:space="preserve">There have also been tailored on-site sessions organized in Tunisia and India. </w:t>
            </w:r>
            <w:r w:rsidR="001235FE" w:rsidRPr="001235FE">
              <w:t>In total, 191 participants from 35 countries and 64 different organizations have benefited from these sessions.</w:t>
            </w:r>
            <w:r w:rsidR="004D455E" w:rsidRPr="00C34CCD">
              <w:rPr>
                <w:szCs w:val="22"/>
              </w:rPr>
              <w:t xml:space="preserve"> These sessions focused on five key aspects: Strategy, Contribution, communication, Collaboration, and Consensus.</w:t>
            </w:r>
          </w:p>
        </w:tc>
      </w:tr>
      <w:tr w:rsidR="006D52C6" w:rsidRPr="00190D79" w14:paraId="67BFDE1C" w14:textId="77777777" w:rsidTr="00F95B53">
        <w:trPr>
          <w:cantSplit/>
          <w:jc w:val="center"/>
        </w:trPr>
        <w:tc>
          <w:tcPr>
            <w:tcW w:w="889" w:type="dxa"/>
            <w:vMerge w:val="restart"/>
            <w:tcBorders>
              <w:top w:val="single" w:sz="12" w:space="0" w:color="auto"/>
            </w:tcBorders>
            <w:shd w:val="clear" w:color="auto" w:fill="auto"/>
            <w:vAlign w:val="center"/>
          </w:tcPr>
          <w:p w14:paraId="67BFDE17" w14:textId="3E9E34CB" w:rsidR="006D52C6" w:rsidRPr="00C34CCD" w:rsidRDefault="00303613" w:rsidP="00B95F03">
            <w:pPr>
              <w:pStyle w:val="Tabletext"/>
              <w:pageBreakBefore/>
              <w:rPr>
                <w:b/>
                <w:bCs/>
                <w:sz w:val="24"/>
                <w:szCs w:val="24"/>
              </w:rPr>
            </w:pPr>
            <w:r w:rsidRPr="00C34CCD">
              <w:rPr>
                <w:b/>
                <w:bCs/>
                <w:sz w:val="24"/>
                <w:szCs w:val="24"/>
              </w:rPr>
              <w:lastRenderedPageBreak/>
              <w:t>44-19</w:t>
            </w:r>
          </w:p>
        </w:tc>
        <w:tc>
          <w:tcPr>
            <w:tcW w:w="4581" w:type="dxa"/>
            <w:tcBorders>
              <w:top w:val="single" w:sz="12" w:space="0" w:color="auto"/>
            </w:tcBorders>
            <w:shd w:val="clear" w:color="auto" w:fill="auto"/>
          </w:tcPr>
          <w:p w14:paraId="67BFDE18" w14:textId="565C1AF9" w:rsidR="006D52C6" w:rsidRPr="00C34CCD" w:rsidRDefault="006D52C6" w:rsidP="00B95F03">
            <w:pPr>
              <w:pStyle w:val="Tabletext"/>
              <w:pageBreakBefore/>
              <w:rPr>
                <w:b/>
                <w:bCs/>
                <w:sz w:val="24"/>
                <w:szCs w:val="24"/>
              </w:rPr>
            </w:pPr>
            <w:r w:rsidRPr="00C34CCD">
              <w:rPr>
                <w:b/>
                <w:bCs/>
                <w:sz w:val="24"/>
                <w:szCs w:val="24"/>
              </w:rPr>
              <w:t>TSB to assist requested developing countries to draft/develop a set of guidelines on the application of ITU-T Recommendations at the national level in order to enhance their participation in ITU-T SGs. (i. TBSDir 9)</w:t>
            </w:r>
          </w:p>
        </w:tc>
        <w:tc>
          <w:tcPr>
            <w:tcW w:w="1656" w:type="dxa"/>
            <w:tcBorders>
              <w:top w:val="single" w:sz="12" w:space="0" w:color="auto"/>
            </w:tcBorders>
            <w:shd w:val="clear" w:color="auto" w:fill="auto"/>
            <w:vAlign w:val="center"/>
          </w:tcPr>
          <w:p w14:paraId="67BFDE19"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1A" w14:textId="2683AA62" w:rsidR="006D52C6" w:rsidRPr="00C34CCD" w:rsidRDefault="00443EA2"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1B" w14:textId="77777777" w:rsidR="006D52C6" w:rsidRPr="00C34CCD" w:rsidRDefault="006D52C6" w:rsidP="00F978AD">
            <w:pPr>
              <w:pStyle w:val="Tabletext"/>
              <w:jc w:val="center"/>
              <w:rPr>
                <w:b/>
                <w:bCs/>
                <w:sz w:val="24"/>
                <w:szCs w:val="24"/>
              </w:rPr>
            </w:pPr>
          </w:p>
        </w:tc>
      </w:tr>
      <w:tr w:rsidR="006D52C6" w:rsidRPr="00190D79" w14:paraId="09CE536A" w14:textId="77777777" w:rsidTr="0090581F">
        <w:trPr>
          <w:cantSplit/>
          <w:jc w:val="center"/>
        </w:trPr>
        <w:tc>
          <w:tcPr>
            <w:tcW w:w="889" w:type="dxa"/>
            <w:vMerge/>
            <w:shd w:val="clear" w:color="auto" w:fill="auto"/>
            <w:vAlign w:val="center"/>
          </w:tcPr>
          <w:p w14:paraId="2AEEF08F" w14:textId="77777777" w:rsidR="006D52C6" w:rsidRPr="00C34CCD" w:rsidRDefault="006D52C6" w:rsidP="00F978AD">
            <w:pPr>
              <w:pStyle w:val="Tabletext"/>
              <w:rPr>
                <w:sz w:val="24"/>
                <w:szCs w:val="24"/>
              </w:rPr>
            </w:pPr>
          </w:p>
        </w:tc>
        <w:tc>
          <w:tcPr>
            <w:tcW w:w="8633" w:type="dxa"/>
            <w:gridSpan w:val="5"/>
            <w:shd w:val="clear" w:color="auto" w:fill="auto"/>
          </w:tcPr>
          <w:p w14:paraId="6DD98C36" w14:textId="6DA84C3E" w:rsidR="00AA6432" w:rsidRPr="00C34CCD" w:rsidRDefault="00AA6432">
            <w:pPr>
              <w:rPr>
                <w:szCs w:val="22"/>
              </w:rPr>
            </w:pPr>
            <w:r w:rsidRPr="00C34CCD">
              <w:rPr>
                <w:szCs w:val="22"/>
              </w:rPr>
              <w:t>TSB has developed a guideline on establishing a national standardization secretariat to coordinate ICT standardization activities at national level and participation in ITU-T Study Groups and meetings. The guideline is available on the BSG website.</w:t>
            </w:r>
          </w:p>
          <w:p w14:paraId="07452149" w14:textId="777C491B" w:rsidR="00AA6432" w:rsidRPr="00C34CCD" w:rsidRDefault="00AA6432" w:rsidP="00C34CCD">
            <w:pPr>
              <w:snapToGrid w:val="0"/>
              <w:rPr>
                <w:szCs w:val="22"/>
              </w:rPr>
            </w:pPr>
            <w:r w:rsidRPr="00C34CCD">
              <w:rPr>
                <w:szCs w:val="22"/>
              </w:rPr>
              <w:t>The Guidelines on Establishment of a National Standardization Secretariat (NSS) for ITU-T takes into account the different capability levels for standardization across the developing countries, showing how it is possible to establish an NSS at a basic level with very little new cost or resource requirements. At this “NSS-General Level”, the developing country would focus mainly on the general, high-level activities of ITU-T, such as the World Telecommunication Standardization Assembly (WTSA) and the Telecommunication Standardization Advisory Group (TSAG).  It would also accommodate involvement in a limited number of the ITU-T study groups through creation of ad hoc groups on an as-needed basis.</w:t>
            </w:r>
          </w:p>
          <w:p w14:paraId="021AAFE9" w14:textId="77777777" w:rsidR="00AA6432" w:rsidRPr="00C34CCD" w:rsidRDefault="00AA6432" w:rsidP="00C34CCD">
            <w:pPr>
              <w:snapToGrid w:val="0"/>
              <w:rPr>
                <w:szCs w:val="22"/>
              </w:rPr>
            </w:pPr>
            <w:r w:rsidRPr="00C34CCD">
              <w:rPr>
                <w:szCs w:val="22"/>
              </w:rPr>
              <w:t>Moving to a level of greater involvement in ITU-T when a developing country is engaged in several of the ITU-T study groups on a continuous basis, the NSS can easily evolve from an “NSS-General Level” to an “NSS-Study Group Level” by adding some additional national committees to cover study groups of interest, adding some additional support staff and upgrading former ad hoc national groups to permanent national study groups.</w:t>
            </w:r>
          </w:p>
          <w:p w14:paraId="54DB2E92" w14:textId="760D98E0" w:rsidR="00AA6432" w:rsidRPr="00C34CCD" w:rsidRDefault="00AA6432" w:rsidP="00C34CCD">
            <w:pPr>
              <w:snapToGrid w:val="0"/>
              <w:rPr>
                <w:szCs w:val="22"/>
              </w:rPr>
            </w:pPr>
            <w:r w:rsidRPr="00C34CCD">
              <w:rPr>
                <w:szCs w:val="22"/>
              </w:rPr>
              <w:t>Finally, for developing countries engaged in all or nearly all of the ITU-T study groups, the Guidelines show how an NSS can smoothly evolve from an “NSS-Study Group Level” to an “NSS-Full Sector Level”. For the option of an NSS-Full Sector Level structure, there would be a national study group for each of the ITU-T study groups, with a corresponding increase in secretariat support functions, including maintenance of a website and a document archive system.</w:t>
            </w:r>
          </w:p>
          <w:p w14:paraId="77968854" w14:textId="05A90DD4" w:rsidR="00AA6432" w:rsidRPr="00C34CCD" w:rsidRDefault="00AA6432" w:rsidP="00C34CCD">
            <w:pPr>
              <w:snapToGrid w:val="0"/>
              <w:rPr>
                <w:szCs w:val="22"/>
              </w:rPr>
            </w:pPr>
            <w:r w:rsidRPr="00C34CCD">
              <w:rPr>
                <w:szCs w:val="22"/>
              </w:rPr>
              <w:t>In all three options (i.e., NSS-General Level, NSS-Study Group Level and NSS-Full Sector Level), the same Responsible Agency of the government which has been given authority for relations with the ITU-T would be responsible for the organization and operation of the NSS. Each of the subordinate national committees comprising the NSS, relating to e.g., WTSA, TSAG or particular ITU-T study groups, reports its proposals and advice to the Responsible Agency for formal approval on behalf of the Member State. Estimates of human and financial resources for each of the three NSS options are provided.</w:t>
            </w:r>
          </w:p>
          <w:p w14:paraId="26258E3C" w14:textId="06DEBDC8" w:rsidR="006D52C6" w:rsidRPr="00AA6432" w:rsidRDefault="00AA6432" w:rsidP="00C34CCD">
            <w:pPr>
              <w:snapToGrid w:val="0"/>
            </w:pPr>
            <w:r w:rsidRPr="00C34CCD">
              <w:rPr>
                <w:szCs w:val="22"/>
              </w:rPr>
              <w:t>The Guidelines show, for each group within the NSS, information on its responsibilities, leadership, membership and working methods. The Guidelines also include a step-by-step roadmap to assist developing countries to establish a National Standardization Secretariat from the initial determination of the legal basis for the Responsible Agency to organize and manage an NSS process, to determination of human and financial resource requirements and establishment of the appropriate national level committees and appointment of their leadership.</w:t>
            </w:r>
          </w:p>
        </w:tc>
      </w:tr>
      <w:tr w:rsidR="006D52C6" w:rsidRPr="00190D79" w14:paraId="67BFDE22" w14:textId="77777777" w:rsidTr="00F95B53">
        <w:trPr>
          <w:cantSplit/>
          <w:jc w:val="center"/>
        </w:trPr>
        <w:tc>
          <w:tcPr>
            <w:tcW w:w="889" w:type="dxa"/>
            <w:vMerge w:val="restart"/>
            <w:shd w:val="clear" w:color="auto" w:fill="auto"/>
            <w:vAlign w:val="center"/>
          </w:tcPr>
          <w:p w14:paraId="67BFDE1D" w14:textId="2A234673" w:rsidR="006D52C6" w:rsidRPr="00C34CCD" w:rsidRDefault="00303613" w:rsidP="00C34CCD">
            <w:pPr>
              <w:pStyle w:val="Tabletext"/>
              <w:keepNext/>
              <w:keepLines/>
              <w:rPr>
                <w:b/>
                <w:bCs/>
                <w:sz w:val="24"/>
                <w:szCs w:val="24"/>
              </w:rPr>
            </w:pPr>
            <w:r w:rsidRPr="00C34CCD">
              <w:rPr>
                <w:b/>
                <w:bCs/>
                <w:sz w:val="24"/>
                <w:szCs w:val="24"/>
              </w:rPr>
              <w:lastRenderedPageBreak/>
              <w:t>44-20</w:t>
            </w:r>
          </w:p>
        </w:tc>
        <w:tc>
          <w:tcPr>
            <w:tcW w:w="4581" w:type="dxa"/>
            <w:shd w:val="clear" w:color="auto" w:fill="auto"/>
          </w:tcPr>
          <w:p w14:paraId="67BFDE1E" w14:textId="26526460" w:rsidR="006D52C6" w:rsidRPr="00C34CCD" w:rsidRDefault="006D52C6" w:rsidP="00C34CCD">
            <w:pPr>
              <w:pStyle w:val="Tabletext"/>
              <w:keepNext/>
              <w:keepLines/>
              <w:rPr>
                <w:b/>
                <w:bCs/>
                <w:sz w:val="24"/>
                <w:szCs w:val="24"/>
              </w:rPr>
            </w:pPr>
            <w:r w:rsidRPr="00C34CCD">
              <w:rPr>
                <w:b/>
                <w:bCs/>
                <w:sz w:val="24"/>
                <w:szCs w:val="24"/>
              </w:rPr>
              <w:t>TSB to enhance the use of electronic channels such as webinars or e-learning for education and training on implementation of ITU-T Recommendations. (i. TBSDir 10)</w:t>
            </w:r>
          </w:p>
        </w:tc>
        <w:tc>
          <w:tcPr>
            <w:tcW w:w="1656" w:type="dxa"/>
            <w:shd w:val="clear" w:color="auto" w:fill="auto"/>
            <w:vAlign w:val="center"/>
          </w:tcPr>
          <w:p w14:paraId="67BFDE1F"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shd w:val="clear" w:color="auto" w:fill="auto"/>
            <w:vAlign w:val="center"/>
          </w:tcPr>
          <w:p w14:paraId="67BFDE20" w14:textId="41E16C00" w:rsidR="006D52C6" w:rsidRPr="00C34CCD" w:rsidRDefault="00FE28AA" w:rsidP="00F978AD">
            <w:pPr>
              <w:pStyle w:val="Tabletext"/>
              <w:jc w:val="center"/>
              <w:rPr>
                <w:b/>
                <w:bCs/>
                <w:sz w:val="24"/>
                <w:szCs w:val="24"/>
              </w:rPr>
            </w:pPr>
            <w:r w:rsidRPr="009A782B">
              <w:rPr>
                <w:b/>
                <w:bCs/>
                <w:sz w:val="24"/>
                <w:szCs w:val="24"/>
              </w:rPr>
              <w:t>√</w:t>
            </w:r>
          </w:p>
        </w:tc>
        <w:tc>
          <w:tcPr>
            <w:tcW w:w="1264" w:type="dxa"/>
            <w:gridSpan w:val="2"/>
            <w:shd w:val="clear" w:color="auto" w:fill="auto"/>
            <w:vAlign w:val="center"/>
          </w:tcPr>
          <w:p w14:paraId="67BFDE21" w14:textId="77777777" w:rsidR="006D52C6" w:rsidRPr="00C34CCD" w:rsidRDefault="006D52C6" w:rsidP="00F978AD">
            <w:pPr>
              <w:pStyle w:val="Tabletext"/>
              <w:jc w:val="center"/>
              <w:rPr>
                <w:b/>
                <w:bCs/>
                <w:sz w:val="24"/>
                <w:szCs w:val="24"/>
              </w:rPr>
            </w:pPr>
          </w:p>
        </w:tc>
      </w:tr>
      <w:tr w:rsidR="006D52C6" w:rsidRPr="00190D79" w14:paraId="15F00F71" w14:textId="77777777" w:rsidTr="00305170">
        <w:trPr>
          <w:cantSplit/>
          <w:jc w:val="center"/>
        </w:trPr>
        <w:tc>
          <w:tcPr>
            <w:tcW w:w="889" w:type="dxa"/>
            <w:vMerge/>
            <w:tcBorders>
              <w:bottom w:val="single" w:sz="12" w:space="0" w:color="auto"/>
            </w:tcBorders>
            <w:shd w:val="clear" w:color="auto" w:fill="auto"/>
            <w:vAlign w:val="center"/>
          </w:tcPr>
          <w:p w14:paraId="6D60771A"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05E74417" w14:textId="10889923" w:rsidR="00AA6432" w:rsidRPr="00C34CCD" w:rsidRDefault="00AA6432">
            <w:pPr>
              <w:rPr>
                <w:szCs w:val="22"/>
              </w:rPr>
            </w:pPr>
            <w:r w:rsidRPr="00C34CCD">
              <w:rPr>
                <w:szCs w:val="22"/>
              </w:rPr>
              <w:t>TSB has developed an e-learning course on Recommendation ITU-T A.1: Working Methods of ITU-T study groups in 2013. This course is hosted on the ITU Academy platform</w:t>
            </w:r>
            <w:r w:rsidR="00FE28AA">
              <w:rPr>
                <w:szCs w:val="22"/>
              </w:rPr>
              <w:t xml:space="preserve">. </w:t>
            </w:r>
            <w:r w:rsidRPr="00C34CCD">
              <w:rPr>
                <w:szCs w:val="22"/>
              </w:rPr>
              <w:t>The main objectives of the e-learning course are to introduce the structures, management, coordination mechanisms and operating procedures of ITU-T study groups as defined in Recommendation ITU-T A.1.</w:t>
            </w:r>
          </w:p>
          <w:p w14:paraId="142BD9D6" w14:textId="77777777" w:rsidR="00AA6432" w:rsidRPr="00C34CCD" w:rsidRDefault="00AA6432" w:rsidP="00AA6432">
            <w:pPr>
              <w:rPr>
                <w:szCs w:val="22"/>
              </w:rPr>
            </w:pPr>
            <w:r w:rsidRPr="00C34CCD">
              <w:rPr>
                <w:szCs w:val="22"/>
              </w:rPr>
              <w:t>Recommendation ITU-T A.1 describes general working methods for ITU-T study groups. It provides guidelines related to work methods, such as the conduct of meetings, preparation of studies, management of study groups, the role of Rapporteurs and the processing of ITU-T contributions and temporary documents. The course is intended for delegates participating in ITU-T study group meetings, especially new participants.</w:t>
            </w:r>
          </w:p>
          <w:p w14:paraId="7150920C" w14:textId="77777777" w:rsidR="00AA6432" w:rsidRPr="00C34CCD" w:rsidRDefault="00AA6432" w:rsidP="00AA6432">
            <w:pPr>
              <w:rPr>
                <w:szCs w:val="22"/>
              </w:rPr>
            </w:pPr>
            <w:r w:rsidRPr="00C34CCD">
              <w:rPr>
                <w:szCs w:val="22"/>
              </w:rPr>
              <w:t>The course consists of six modules:</w:t>
            </w:r>
          </w:p>
          <w:p w14:paraId="3AFFD61D" w14:textId="77777777" w:rsidR="00AA6432" w:rsidRPr="00C34CCD" w:rsidRDefault="00AA6432" w:rsidP="00C34CCD">
            <w:pPr>
              <w:numPr>
                <w:ilvl w:val="0"/>
                <w:numId w:val="16"/>
              </w:numPr>
              <w:overflowPunct w:val="0"/>
              <w:autoSpaceDE w:val="0"/>
              <w:autoSpaceDN w:val="0"/>
              <w:adjustRightInd w:val="0"/>
              <w:spacing w:before="0"/>
              <w:ind w:left="567" w:hanging="567"/>
              <w:textAlignment w:val="baseline"/>
              <w:rPr>
                <w:szCs w:val="22"/>
                <w:lang w:eastAsia="zh-CN"/>
              </w:rPr>
            </w:pPr>
            <w:r w:rsidRPr="00C34CCD">
              <w:rPr>
                <w:szCs w:val="22"/>
                <w:lang w:eastAsia="zh-CN"/>
              </w:rPr>
              <w:t>Standardization in ITU-T</w:t>
            </w:r>
          </w:p>
          <w:p w14:paraId="03C5E4D7" w14:textId="77777777" w:rsidR="00AA6432" w:rsidRPr="00C34CCD" w:rsidRDefault="00AA6432" w:rsidP="00C34CCD">
            <w:pPr>
              <w:numPr>
                <w:ilvl w:val="0"/>
                <w:numId w:val="17"/>
              </w:numPr>
              <w:overflowPunct w:val="0"/>
              <w:autoSpaceDE w:val="0"/>
              <w:autoSpaceDN w:val="0"/>
              <w:adjustRightInd w:val="0"/>
              <w:spacing w:before="0"/>
              <w:ind w:left="567" w:hanging="567"/>
              <w:textAlignment w:val="baseline"/>
              <w:rPr>
                <w:szCs w:val="22"/>
                <w:lang w:eastAsia="zh-CN"/>
              </w:rPr>
            </w:pPr>
            <w:r w:rsidRPr="00C34CCD">
              <w:rPr>
                <w:szCs w:val="22"/>
                <w:lang w:eastAsia="zh-CN"/>
              </w:rPr>
              <w:t>Managing the study groups</w:t>
            </w:r>
          </w:p>
          <w:p w14:paraId="59E8B876" w14:textId="77777777" w:rsidR="00AA6432" w:rsidRPr="00C34CCD" w:rsidRDefault="00AA6432" w:rsidP="00C34CCD">
            <w:pPr>
              <w:numPr>
                <w:ilvl w:val="0"/>
                <w:numId w:val="16"/>
              </w:numPr>
              <w:overflowPunct w:val="0"/>
              <w:autoSpaceDE w:val="0"/>
              <w:autoSpaceDN w:val="0"/>
              <w:adjustRightInd w:val="0"/>
              <w:spacing w:before="0"/>
              <w:ind w:left="567" w:hanging="567"/>
              <w:textAlignment w:val="baseline"/>
              <w:rPr>
                <w:szCs w:val="22"/>
                <w:lang w:eastAsia="zh-CN"/>
              </w:rPr>
            </w:pPr>
            <w:r w:rsidRPr="00C34CCD">
              <w:rPr>
                <w:szCs w:val="22"/>
                <w:lang w:eastAsia="zh-CN"/>
              </w:rPr>
              <w:t>Coordination</w:t>
            </w:r>
          </w:p>
          <w:p w14:paraId="4FF97516" w14:textId="77777777" w:rsidR="00AA6432" w:rsidRPr="00C34CCD" w:rsidRDefault="00AA6432" w:rsidP="00C34CCD">
            <w:pPr>
              <w:numPr>
                <w:ilvl w:val="0"/>
                <w:numId w:val="16"/>
              </w:numPr>
              <w:overflowPunct w:val="0"/>
              <w:autoSpaceDE w:val="0"/>
              <w:autoSpaceDN w:val="0"/>
              <w:adjustRightInd w:val="0"/>
              <w:spacing w:before="0"/>
              <w:ind w:left="567" w:hanging="567"/>
              <w:textAlignment w:val="baseline"/>
              <w:rPr>
                <w:szCs w:val="22"/>
                <w:lang w:eastAsia="zh-CN"/>
              </w:rPr>
            </w:pPr>
            <w:r w:rsidRPr="00C34CCD">
              <w:rPr>
                <w:szCs w:val="22"/>
                <w:lang w:eastAsia="zh-CN"/>
              </w:rPr>
              <w:t>Inputs to the study groups</w:t>
            </w:r>
          </w:p>
          <w:p w14:paraId="300DAE40" w14:textId="77777777" w:rsidR="00AA6432" w:rsidRPr="00C34CCD" w:rsidRDefault="00AA6432" w:rsidP="00C34CCD">
            <w:pPr>
              <w:numPr>
                <w:ilvl w:val="0"/>
                <w:numId w:val="16"/>
              </w:numPr>
              <w:overflowPunct w:val="0"/>
              <w:autoSpaceDE w:val="0"/>
              <w:autoSpaceDN w:val="0"/>
              <w:adjustRightInd w:val="0"/>
              <w:spacing w:before="0"/>
              <w:ind w:left="567" w:hanging="567"/>
              <w:textAlignment w:val="baseline"/>
              <w:rPr>
                <w:szCs w:val="22"/>
                <w:lang w:eastAsia="zh-CN"/>
              </w:rPr>
            </w:pPr>
            <w:r w:rsidRPr="00C34CCD">
              <w:rPr>
                <w:szCs w:val="22"/>
                <w:lang w:eastAsia="zh-CN"/>
              </w:rPr>
              <w:t>Outputs of the study groups</w:t>
            </w:r>
          </w:p>
          <w:p w14:paraId="17E29E40" w14:textId="77777777" w:rsidR="00AA6432" w:rsidRPr="00C34CCD" w:rsidRDefault="00AA6432" w:rsidP="00C34CCD">
            <w:pPr>
              <w:numPr>
                <w:ilvl w:val="0"/>
                <w:numId w:val="16"/>
              </w:numPr>
              <w:overflowPunct w:val="0"/>
              <w:autoSpaceDE w:val="0"/>
              <w:autoSpaceDN w:val="0"/>
              <w:adjustRightInd w:val="0"/>
              <w:spacing w:before="0"/>
              <w:ind w:left="567" w:hanging="567"/>
              <w:textAlignment w:val="baseline"/>
              <w:rPr>
                <w:szCs w:val="22"/>
                <w:lang w:eastAsia="zh-CN"/>
              </w:rPr>
            </w:pPr>
            <w:r w:rsidRPr="00C34CCD">
              <w:rPr>
                <w:szCs w:val="22"/>
                <w:lang w:eastAsia="zh-CN"/>
              </w:rPr>
              <w:t>Further infrastructure supporting the study group process</w:t>
            </w:r>
          </w:p>
          <w:p w14:paraId="6BDDBE49" w14:textId="77777777" w:rsidR="00AA6432" w:rsidRPr="00C34CCD" w:rsidRDefault="00AA6432" w:rsidP="00AA6432">
            <w:pPr>
              <w:rPr>
                <w:szCs w:val="22"/>
              </w:rPr>
            </w:pPr>
            <w:r w:rsidRPr="00C34CCD">
              <w:rPr>
                <w:szCs w:val="22"/>
              </w:rPr>
              <w:t>Each module is a self-contained unit, including course content and quizzes. After going through the course, participants need to take a final assessment online which upon scoring at least 80%, they can obtain a certificate of achievement.</w:t>
            </w:r>
          </w:p>
          <w:p w14:paraId="4B8705A3" w14:textId="153BBA2A" w:rsidR="006D52C6" w:rsidRPr="00AA6432" w:rsidRDefault="00AA6432" w:rsidP="00C34CCD">
            <w:r w:rsidRPr="00C34CCD">
              <w:rPr>
                <w:szCs w:val="22"/>
              </w:rPr>
              <w:t xml:space="preserve">The course is available on the ITU Academy website at </w:t>
            </w:r>
            <w:hyperlink r:id="rId49" w:history="1">
              <w:r w:rsidRPr="00C34CCD">
                <w:rPr>
                  <w:rStyle w:val="Hyperlink"/>
                  <w:szCs w:val="22"/>
                </w:rPr>
                <w:t>http://academy.itu.int</w:t>
              </w:r>
            </w:hyperlink>
            <w:r w:rsidRPr="00C34CCD">
              <w:rPr>
                <w:szCs w:val="22"/>
              </w:rPr>
              <w:t xml:space="preserve"> or using the link </w:t>
            </w:r>
            <w:hyperlink r:id="rId50" w:history="1">
              <w:r w:rsidRPr="00C34CCD">
                <w:rPr>
                  <w:rStyle w:val="Hyperlink"/>
                  <w:szCs w:val="22"/>
                </w:rPr>
                <w:t>http://academy.itu.int/index.php/component/k2/item/1115</w:t>
              </w:r>
            </w:hyperlink>
            <w:r w:rsidRPr="00C34CCD">
              <w:rPr>
                <w:szCs w:val="22"/>
              </w:rPr>
              <w:t>.</w:t>
            </w:r>
          </w:p>
        </w:tc>
      </w:tr>
      <w:tr w:rsidR="006D52C6" w:rsidRPr="00190D79" w14:paraId="67BFDE28" w14:textId="77777777" w:rsidTr="00F95B53">
        <w:trPr>
          <w:cantSplit/>
          <w:jc w:val="center"/>
        </w:trPr>
        <w:tc>
          <w:tcPr>
            <w:tcW w:w="889" w:type="dxa"/>
            <w:vMerge w:val="restart"/>
            <w:tcBorders>
              <w:top w:val="single" w:sz="12" w:space="0" w:color="auto"/>
            </w:tcBorders>
            <w:shd w:val="clear" w:color="auto" w:fill="auto"/>
            <w:vAlign w:val="center"/>
          </w:tcPr>
          <w:p w14:paraId="67BFDE23" w14:textId="2F61AC29" w:rsidR="006D52C6" w:rsidRPr="00C34CCD" w:rsidRDefault="00303613" w:rsidP="00F978AD">
            <w:pPr>
              <w:pStyle w:val="Tabletext"/>
              <w:rPr>
                <w:b/>
                <w:bCs/>
                <w:sz w:val="24"/>
                <w:szCs w:val="24"/>
              </w:rPr>
            </w:pPr>
            <w:r w:rsidRPr="00C34CCD">
              <w:rPr>
                <w:b/>
                <w:bCs/>
                <w:sz w:val="24"/>
                <w:szCs w:val="24"/>
              </w:rPr>
              <w:t>44-21</w:t>
            </w:r>
          </w:p>
        </w:tc>
        <w:tc>
          <w:tcPr>
            <w:tcW w:w="4581" w:type="dxa"/>
            <w:tcBorders>
              <w:top w:val="single" w:sz="12" w:space="0" w:color="auto"/>
            </w:tcBorders>
            <w:shd w:val="clear" w:color="auto" w:fill="auto"/>
          </w:tcPr>
          <w:p w14:paraId="67BFDE24" w14:textId="51165EA2" w:rsidR="006D52C6" w:rsidRPr="00C34CCD" w:rsidRDefault="006D52C6" w:rsidP="00BD6898">
            <w:pPr>
              <w:pStyle w:val="Tabletext"/>
              <w:rPr>
                <w:b/>
                <w:bCs/>
                <w:sz w:val="24"/>
                <w:szCs w:val="24"/>
              </w:rPr>
            </w:pPr>
            <w:r w:rsidRPr="00C34CCD">
              <w:rPr>
                <w:b/>
                <w:bCs/>
                <w:sz w:val="24"/>
                <w:szCs w:val="24"/>
              </w:rPr>
              <w:t>TSB to provide support and all necessary measures for creation, organization of meeting and workshop of the regional groups to ensure their smooth functioning. (i. TSBDir 11)</w:t>
            </w:r>
          </w:p>
        </w:tc>
        <w:tc>
          <w:tcPr>
            <w:tcW w:w="1656" w:type="dxa"/>
            <w:tcBorders>
              <w:top w:val="single" w:sz="12" w:space="0" w:color="auto"/>
            </w:tcBorders>
            <w:shd w:val="clear" w:color="auto" w:fill="auto"/>
            <w:vAlign w:val="center"/>
          </w:tcPr>
          <w:p w14:paraId="67BFDE25"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26" w14:textId="62396077" w:rsidR="006D52C6" w:rsidRPr="00C34CCD" w:rsidRDefault="00D370A5"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27" w14:textId="77777777" w:rsidR="006D52C6" w:rsidRPr="00C34CCD" w:rsidRDefault="006D52C6" w:rsidP="00F978AD">
            <w:pPr>
              <w:pStyle w:val="Tabletext"/>
              <w:jc w:val="center"/>
              <w:rPr>
                <w:b/>
                <w:bCs/>
                <w:sz w:val="24"/>
                <w:szCs w:val="24"/>
              </w:rPr>
            </w:pPr>
          </w:p>
        </w:tc>
      </w:tr>
      <w:tr w:rsidR="006D52C6" w:rsidRPr="00190D79" w14:paraId="52DD7423" w14:textId="77777777" w:rsidTr="00305170">
        <w:trPr>
          <w:cantSplit/>
          <w:jc w:val="center"/>
        </w:trPr>
        <w:tc>
          <w:tcPr>
            <w:tcW w:w="889" w:type="dxa"/>
            <w:vMerge/>
            <w:tcBorders>
              <w:bottom w:val="single" w:sz="12" w:space="0" w:color="auto"/>
            </w:tcBorders>
            <w:shd w:val="clear" w:color="auto" w:fill="auto"/>
            <w:vAlign w:val="center"/>
          </w:tcPr>
          <w:p w14:paraId="2F0AD9BE"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64E22620" w14:textId="6A5721A8" w:rsidR="006D52C6" w:rsidRPr="00AA6432" w:rsidRDefault="00AA6432" w:rsidP="00C34CCD">
            <w:r w:rsidRPr="00C34CCD">
              <w:rPr>
                <w:szCs w:val="22"/>
              </w:rPr>
              <w:t xml:space="preserve">Implemented in the context of </w:t>
            </w:r>
            <w:hyperlink w:anchor="Item44_24" w:history="1">
              <w:r w:rsidRPr="00C34CCD">
                <w:rPr>
                  <w:rStyle w:val="Hyperlink"/>
                  <w:szCs w:val="22"/>
                </w:rPr>
                <w:t>Action Item 44-24</w:t>
              </w:r>
            </w:hyperlink>
            <w:r w:rsidRPr="00C34CCD">
              <w:rPr>
                <w:szCs w:val="22"/>
              </w:rPr>
              <w:t xml:space="preserve"> (see below).</w:t>
            </w:r>
          </w:p>
        </w:tc>
      </w:tr>
      <w:tr w:rsidR="006D52C6" w:rsidRPr="00190D79" w14:paraId="67BFDE2E" w14:textId="77777777" w:rsidTr="00F95B53">
        <w:trPr>
          <w:cantSplit/>
          <w:jc w:val="center"/>
        </w:trPr>
        <w:tc>
          <w:tcPr>
            <w:tcW w:w="889" w:type="dxa"/>
            <w:vMerge w:val="restart"/>
            <w:tcBorders>
              <w:top w:val="single" w:sz="12" w:space="0" w:color="auto"/>
            </w:tcBorders>
            <w:shd w:val="clear" w:color="auto" w:fill="auto"/>
            <w:vAlign w:val="center"/>
          </w:tcPr>
          <w:p w14:paraId="67BFDE29" w14:textId="2BB30B11" w:rsidR="006D52C6" w:rsidRPr="00C34CCD" w:rsidRDefault="00303613" w:rsidP="00C34CCD">
            <w:pPr>
              <w:pStyle w:val="Tabletext"/>
              <w:keepNext/>
              <w:keepLines/>
              <w:rPr>
                <w:b/>
                <w:bCs/>
                <w:sz w:val="24"/>
                <w:szCs w:val="24"/>
              </w:rPr>
            </w:pPr>
            <w:r w:rsidRPr="00C34CCD">
              <w:rPr>
                <w:b/>
                <w:bCs/>
                <w:sz w:val="24"/>
                <w:szCs w:val="24"/>
              </w:rPr>
              <w:lastRenderedPageBreak/>
              <w:t>44-22</w:t>
            </w:r>
          </w:p>
        </w:tc>
        <w:tc>
          <w:tcPr>
            <w:tcW w:w="4581" w:type="dxa"/>
            <w:tcBorders>
              <w:top w:val="single" w:sz="12" w:space="0" w:color="auto"/>
            </w:tcBorders>
            <w:shd w:val="clear" w:color="auto" w:fill="auto"/>
          </w:tcPr>
          <w:p w14:paraId="67BFDE2A" w14:textId="0EBC4746" w:rsidR="006D52C6" w:rsidRPr="00C34CCD" w:rsidRDefault="006D52C6" w:rsidP="00C34CCD">
            <w:pPr>
              <w:pStyle w:val="Tabletext"/>
              <w:keepNext/>
              <w:keepLines/>
              <w:rPr>
                <w:b/>
                <w:bCs/>
                <w:sz w:val="24"/>
                <w:szCs w:val="24"/>
              </w:rPr>
            </w:pPr>
            <w:r w:rsidRPr="00C34CCD">
              <w:rPr>
                <w:b/>
                <w:bCs/>
                <w:sz w:val="24"/>
                <w:szCs w:val="24"/>
              </w:rPr>
              <w:t>TSB Director to report the effectiveness of regional groups to the Council. (i. TSBDir 12)</w:t>
            </w:r>
          </w:p>
        </w:tc>
        <w:tc>
          <w:tcPr>
            <w:tcW w:w="1656" w:type="dxa"/>
            <w:tcBorders>
              <w:top w:val="single" w:sz="12" w:space="0" w:color="auto"/>
            </w:tcBorders>
            <w:shd w:val="clear" w:color="auto" w:fill="auto"/>
            <w:vAlign w:val="center"/>
          </w:tcPr>
          <w:p w14:paraId="67BFDE2B" w14:textId="6806EF77" w:rsidR="006D52C6" w:rsidRPr="00C34CCD" w:rsidRDefault="006D52C6" w:rsidP="00F978AD">
            <w:pPr>
              <w:pStyle w:val="Tabletext"/>
              <w:jc w:val="center"/>
              <w:rPr>
                <w:b/>
                <w:bCs/>
                <w:sz w:val="24"/>
                <w:szCs w:val="24"/>
              </w:rPr>
            </w:pPr>
            <w:r w:rsidRPr="00C34CCD">
              <w:rPr>
                <w:b/>
                <w:bCs/>
                <w:sz w:val="24"/>
                <w:szCs w:val="24"/>
              </w:rPr>
              <w:t>Council 2017</w:t>
            </w:r>
          </w:p>
        </w:tc>
        <w:tc>
          <w:tcPr>
            <w:tcW w:w="1132" w:type="dxa"/>
            <w:tcBorders>
              <w:top w:val="single" w:sz="12" w:space="0" w:color="auto"/>
            </w:tcBorders>
            <w:shd w:val="clear" w:color="auto" w:fill="auto"/>
            <w:vAlign w:val="center"/>
          </w:tcPr>
          <w:p w14:paraId="67BFDE2C" w14:textId="6D1D9A6B"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2D" w14:textId="77777777" w:rsidR="006D52C6" w:rsidRPr="00C34CCD" w:rsidRDefault="006D52C6" w:rsidP="00F978AD">
            <w:pPr>
              <w:pStyle w:val="Tabletext"/>
              <w:jc w:val="center"/>
              <w:rPr>
                <w:b/>
                <w:bCs/>
                <w:sz w:val="24"/>
                <w:szCs w:val="24"/>
              </w:rPr>
            </w:pPr>
          </w:p>
        </w:tc>
      </w:tr>
      <w:tr w:rsidR="006D52C6" w:rsidRPr="00190D79" w14:paraId="33F2F277" w14:textId="77777777" w:rsidTr="00305170">
        <w:trPr>
          <w:cantSplit/>
          <w:jc w:val="center"/>
        </w:trPr>
        <w:tc>
          <w:tcPr>
            <w:tcW w:w="889" w:type="dxa"/>
            <w:vMerge/>
            <w:tcBorders>
              <w:bottom w:val="single" w:sz="12" w:space="0" w:color="auto"/>
            </w:tcBorders>
            <w:shd w:val="clear" w:color="auto" w:fill="auto"/>
            <w:vAlign w:val="center"/>
          </w:tcPr>
          <w:p w14:paraId="55D1C055"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31DD22B2" w14:textId="0E1DF50A" w:rsidR="005B420F" w:rsidRPr="00C34CCD" w:rsidRDefault="005B420F" w:rsidP="005B420F">
            <w:pPr>
              <w:rPr>
                <w:szCs w:val="22"/>
              </w:rPr>
            </w:pPr>
            <w:r w:rsidRPr="00C34CCD">
              <w:rPr>
                <w:szCs w:val="22"/>
              </w:rPr>
              <w:t>TSB Director reported on the effectiveness of regional Groups to Council-17</w:t>
            </w:r>
            <w:r w:rsidR="00C96F12">
              <w:rPr>
                <w:szCs w:val="22"/>
              </w:rPr>
              <w:t xml:space="preserve"> (</w:t>
            </w:r>
            <w:hyperlink r:id="rId51" w:history="1">
              <w:r w:rsidR="00C96F12" w:rsidRPr="00E850F4">
                <w:rPr>
                  <w:rStyle w:val="Hyperlink"/>
                  <w:szCs w:val="22"/>
                </w:rPr>
                <w:t>C17/25</w:t>
              </w:r>
            </w:hyperlink>
            <w:r w:rsidR="00C96F12">
              <w:rPr>
                <w:szCs w:val="22"/>
              </w:rPr>
              <w:t>)</w:t>
            </w:r>
            <w:r w:rsidRPr="00C34CCD">
              <w:rPr>
                <w:szCs w:val="22"/>
              </w:rPr>
              <w:t>.</w:t>
            </w:r>
          </w:p>
          <w:p w14:paraId="0B88C5D5" w14:textId="77777777" w:rsidR="005B420F" w:rsidRPr="00C34CCD" w:rsidRDefault="005B420F" w:rsidP="005B420F">
            <w:pPr>
              <w:shd w:val="clear" w:color="auto" w:fill="FFFFFF"/>
              <w:jc w:val="both"/>
              <w:textAlignment w:val="baseline"/>
              <w:rPr>
                <w:szCs w:val="22"/>
                <w:shd w:val="clear" w:color="auto" w:fill="FFFFFF"/>
              </w:rPr>
            </w:pPr>
            <w:r w:rsidRPr="00C34CCD">
              <w:rPr>
                <w:szCs w:val="22"/>
                <w:shd w:val="clear" w:color="auto" w:fill="FFFFFF"/>
              </w:rPr>
              <w:t>Regional Groups for ITU-T Study Groups have proven effective mechanisms to assist in bridging the standardization gap by stimulating effective participation in ITU-T Study Groups and increasing the number and quality of contributions from developing countries that could eventually lead to standards.</w:t>
            </w:r>
          </w:p>
          <w:p w14:paraId="191A3494" w14:textId="77777777" w:rsidR="005B420F" w:rsidRPr="00C34CCD" w:rsidRDefault="005B420F" w:rsidP="005B420F">
            <w:pPr>
              <w:rPr>
                <w:szCs w:val="22"/>
              </w:rPr>
            </w:pPr>
            <w:r w:rsidRPr="00C34CCD">
              <w:rPr>
                <w:szCs w:val="22"/>
              </w:rPr>
              <w:t>ITU-T now has 22 regional groups:</w:t>
            </w:r>
          </w:p>
          <w:p w14:paraId="1D5FCE16" w14:textId="77777777" w:rsidR="005B420F" w:rsidRPr="00C34CCD" w:rsidRDefault="005B420F" w:rsidP="005B420F">
            <w:pPr>
              <w:numPr>
                <w:ilvl w:val="0"/>
                <w:numId w:val="38"/>
              </w:numPr>
              <w:tabs>
                <w:tab w:val="left" w:pos="1134"/>
                <w:tab w:val="left" w:pos="1871"/>
                <w:tab w:val="left" w:pos="2268"/>
              </w:tabs>
              <w:overflowPunct w:val="0"/>
              <w:autoSpaceDE w:val="0"/>
              <w:autoSpaceDN w:val="0"/>
              <w:adjustRightInd w:val="0"/>
              <w:ind w:left="363"/>
              <w:textAlignment w:val="baseline"/>
              <w:rPr>
                <w:szCs w:val="22"/>
              </w:rPr>
            </w:pPr>
            <w:r w:rsidRPr="00C34CCD">
              <w:rPr>
                <w:szCs w:val="22"/>
              </w:rPr>
              <w:t>Eight for Africa (Study Groups 2, 3, 5, 12, 11</w:t>
            </w:r>
            <w:r w:rsidRPr="00C34CCD">
              <w:rPr>
                <w:rStyle w:val="FootnoteReference"/>
                <w:sz w:val="22"/>
                <w:szCs w:val="22"/>
              </w:rPr>
              <w:footnoteReference w:id="3"/>
            </w:r>
            <w:r w:rsidRPr="00C34CCD">
              <w:rPr>
                <w:szCs w:val="22"/>
              </w:rPr>
              <w:t>, 13, 17, and 20</w:t>
            </w:r>
            <w:r w:rsidRPr="00C34CCD">
              <w:rPr>
                <w:rStyle w:val="FootnoteReference"/>
                <w:sz w:val="22"/>
                <w:szCs w:val="22"/>
              </w:rPr>
              <w:footnoteReference w:id="4"/>
            </w:r>
            <w:r w:rsidRPr="00C34CCD">
              <w:rPr>
                <w:szCs w:val="22"/>
              </w:rPr>
              <w:t>)</w:t>
            </w:r>
          </w:p>
          <w:p w14:paraId="7F71DDEE" w14:textId="77777777" w:rsidR="005B420F" w:rsidRPr="00C34CCD" w:rsidRDefault="005B420F" w:rsidP="005B420F">
            <w:pPr>
              <w:numPr>
                <w:ilvl w:val="0"/>
                <w:numId w:val="38"/>
              </w:numPr>
              <w:tabs>
                <w:tab w:val="left" w:pos="1134"/>
                <w:tab w:val="left" w:pos="1871"/>
                <w:tab w:val="left" w:pos="2268"/>
              </w:tabs>
              <w:overflowPunct w:val="0"/>
              <w:autoSpaceDE w:val="0"/>
              <w:autoSpaceDN w:val="0"/>
              <w:adjustRightInd w:val="0"/>
              <w:ind w:left="363"/>
              <w:textAlignment w:val="baseline"/>
              <w:rPr>
                <w:szCs w:val="22"/>
              </w:rPr>
            </w:pPr>
            <w:r w:rsidRPr="00C34CCD">
              <w:rPr>
                <w:szCs w:val="22"/>
              </w:rPr>
              <w:t>Four for the Americas (Study Groups 2, 3, 5, and 20</w:t>
            </w:r>
            <w:r w:rsidRPr="00C34CCD">
              <w:rPr>
                <w:szCs w:val="22"/>
                <w:vertAlign w:val="superscript"/>
              </w:rPr>
              <w:t>3</w:t>
            </w:r>
            <w:r w:rsidRPr="00C34CCD">
              <w:rPr>
                <w:szCs w:val="22"/>
              </w:rPr>
              <w:t>)</w:t>
            </w:r>
          </w:p>
          <w:p w14:paraId="4E5BFFA7" w14:textId="77777777" w:rsidR="005B420F" w:rsidRPr="00C34CCD" w:rsidRDefault="005B420F" w:rsidP="005B420F">
            <w:pPr>
              <w:numPr>
                <w:ilvl w:val="0"/>
                <w:numId w:val="38"/>
              </w:numPr>
              <w:tabs>
                <w:tab w:val="left" w:pos="1134"/>
                <w:tab w:val="left" w:pos="1871"/>
                <w:tab w:val="left" w:pos="2268"/>
              </w:tabs>
              <w:overflowPunct w:val="0"/>
              <w:autoSpaceDE w:val="0"/>
              <w:autoSpaceDN w:val="0"/>
              <w:adjustRightInd w:val="0"/>
              <w:ind w:left="363"/>
              <w:textAlignment w:val="baseline"/>
              <w:rPr>
                <w:szCs w:val="22"/>
              </w:rPr>
            </w:pPr>
            <w:r w:rsidRPr="00C34CCD">
              <w:rPr>
                <w:szCs w:val="22"/>
              </w:rPr>
              <w:t>Five for the Arab States (Study Groups 2, 3, 5, 17</w:t>
            </w:r>
            <w:r w:rsidRPr="00C34CCD">
              <w:rPr>
                <w:rStyle w:val="FootnoteReference"/>
                <w:sz w:val="22"/>
                <w:szCs w:val="22"/>
              </w:rPr>
              <w:footnoteReference w:id="5"/>
            </w:r>
            <w:r w:rsidRPr="00C34CCD">
              <w:rPr>
                <w:szCs w:val="22"/>
              </w:rPr>
              <w:t>, and 20</w:t>
            </w:r>
            <w:r w:rsidRPr="00C34CCD">
              <w:rPr>
                <w:szCs w:val="22"/>
                <w:vertAlign w:val="superscript"/>
              </w:rPr>
              <w:t>3</w:t>
            </w:r>
            <w:r w:rsidRPr="00C34CCD">
              <w:rPr>
                <w:szCs w:val="22"/>
              </w:rPr>
              <w:t>)</w:t>
            </w:r>
          </w:p>
          <w:p w14:paraId="3A6B7DD0" w14:textId="77777777" w:rsidR="005B420F" w:rsidRPr="00C34CCD" w:rsidRDefault="005B420F" w:rsidP="005B420F">
            <w:pPr>
              <w:numPr>
                <w:ilvl w:val="0"/>
                <w:numId w:val="38"/>
              </w:numPr>
              <w:tabs>
                <w:tab w:val="left" w:pos="1134"/>
                <w:tab w:val="left" w:pos="1871"/>
                <w:tab w:val="left" w:pos="2268"/>
              </w:tabs>
              <w:overflowPunct w:val="0"/>
              <w:autoSpaceDE w:val="0"/>
              <w:autoSpaceDN w:val="0"/>
              <w:adjustRightInd w:val="0"/>
              <w:ind w:left="363"/>
              <w:textAlignment w:val="baseline"/>
              <w:rPr>
                <w:szCs w:val="22"/>
              </w:rPr>
            </w:pPr>
            <w:r w:rsidRPr="00C34CCD">
              <w:rPr>
                <w:szCs w:val="22"/>
              </w:rPr>
              <w:t>Two for Asia and the Pacific (Study Groups 3 and 5)</w:t>
            </w:r>
          </w:p>
          <w:p w14:paraId="48C66DBA" w14:textId="77777777" w:rsidR="005B420F" w:rsidRPr="00C34CCD" w:rsidRDefault="005B420F" w:rsidP="005B420F">
            <w:pPr>
              <w:numPr>
                <w:ilvl w:val="0"/>
                <w:numId w:val="38"/>
              </w:numPr>
              <w:tabs>
                <w:tab w:val="left" w:pos="1134"/>
                <w:tab w:val="left" w:pos="1871"/>
                <w:tab w:val="left" w:pos="2268"/>
              </w:tabs>
              <w:overflowPunct w:val="0"/>
              <w:autoSpaceDE w:val="0"/>
              <w:autoSpaceDN w:val="0"/>
              <w:adjustRightInd w:val="0"/>
              <w:ind w:left="363"/>
              <w:textAlignment w:val="baseline"/>
              <w:rPr>
                <w:szCs w:val="22"/>
              </w:rPr>
            </w:pPr>
            <w:r w:rsidRPr="00C34CCD">
              <w:rPr>
                <w:szCs w:val="22"/>
              </w:rPr>
              <w:t>One for Eastern Europe, Central Asia and Transcaucasia (Study Group 20</w:t>
            </w:r>
            <w:r w:rsidRPr="00C34CCD">
              <w:rPr>
                <w:szCs w:val="22"/>
                <w:vertAlign w:val="superscript"/>
              </w:rPr>
              <w:t>3</w:t>
            </w:r>
            <w:r w:rsidRPr="00C34CCD">
              <w:rPr>
                <w:szCs w:val="22"/>
              </w:rPr>
              <w:t>).</w:t>
            </w:r>
          </w:p>
          <w:p w14:paraId="187AA404" w14:textId="010AD100" w:rsidR="006D52C6" w:rsidRPr="00C34CCD" w:rsidRDefault="005B420F" w:rsidP="00C34CCD">
            <w:pPr>
              <w:numPr>
                <w:ilvl w:val="0"/>
                <w:numId w:val="38"/>
              </w:numPr>
              <w:tabs>
                <w:tab w:val="left" w:pos="1134"/>
                <w:tab w:val="left" w:pos="1871"/>
                <w:tab w:val="left" w:pos="2268"/>
              </w:tabs>
              <w:overflowPunct w:val="0"/>
              <w:autoSpaceDE w:val="0"/>
              <w:autoSpaceDN w:val="0"/>
              <w:adjustRightInd w:val="0"/>
              <w:ind w:left="363"/>
              <w:textAlignment w:val="baseline"/>
              <w:rPr>
                <w:sz w:val="24"/>
              </w:rPr>
            </w:pPr>
            <w:r w:rsidRPr="00C34CCD">
              <w:rPr>
                <w:szCs w:val="22"/>
              </w:rPr>
              <w:t>Two for the Regional Commonwealth in the field of Communications / CIS region (RCC/CIS) (Study Groups 3 and 11</w:t>
            </w:r>
            <w:r w:rsidRPr="00C34CCD">
              <w:rPr>
                <w:rStyle w:val="FootnoteReference"/>
                <w:sz w:val="22"/>
                <w:szCs w:val="22"/>
              </w:rPr>
              <w:footnoteReference w:id="6"/>
            </w:r>
            <w:r w:rsidRPr="00C34CCD">
              <w:rPr>
                <w:szCs w:val="22"/>
              </w:rPr>
              <w:t>).</w:t>
            </w:r>
          </w:p>
        </w:tc>
      </w:tr>
      <w:tr w:rsidR="006D52C6" w:rsidRPr="00190D79" w14:paraId="67BFDE34" w14:textId="77777777" w:rsidTr="00F95B53">
        <w:trPr>
          <w:cantSplit/>
          <w:jc w:val="center"/>
        </w:trPr>
        <w:tc>
          <w:tcPr>
            <w:tcW w:w="889" w:type="dxa"/>
            <w:vMerge w:val="restart"/>
            <w:tcBorders>
              <w:top w:val="single" w:sz="12" w:space="0" w:color="auto"/>
            </w:tcBorders>
            <w:shd w:val="clear" w:color="auto" w:fill="auto"/>
            <w:vAlign w:val="center"/>
          </w:tcPr>
          <w:p w14:paraId="67BFDE2F" w14:textId="23B9F42F" w:rsidR="006D52C6" w:rsidRPr="00C34CCD" w:rsidRDefault="00303613" w:rsidP="00F978AD">
            <w:pPr>
              <w:pStyle w:val="Tabletext"/>
              <w:rPr>
                <w:b/>
                <w:bCs/>
                <w:sz w:val="24"/>
                <w:szCs w:val="24"/>
              </w:rPr>
            </w:pPr>
            <w:r w:rsidRPr="00C34CCD">
              <w:rPr>
                <w:b/>
                <w:bCs/>
                <w:sz w:val="24"/>
                <w:szCs w:val="24"/>
              </w:rPr>
              <w:t>44-23</w:t>
            </w:r>
          </w:p>
        </w:tc>
        <w:tc>
          <w:tcPr>
            <w:tcW w:w="4581" w:type="dxa"/>
            <w:tcBorders>
              <w:top w:val="single" w:sz="12" w:space="0" w:color="auto"/>
            </w:tcBorders>
            <w:shd w:val="clear" w:color="auto" w:fill="auto"/>
          </w:tcPr>
          <w:p w14:paraId="67BFDE30" w14:textId="005A9627" w:rsidR="006D52C6" w:rsidRPr="00C34CCD" w:rsidRDefault="006D52C6" w:rsidP="00E61EF8">
            <w:pPr>
              <w:pStyle w:val="Tabletext"/>
              <w:rPr>
                <w:b/>
                <w:bCs/>
                <w:sz w:val="24"/>
                <w:szCs w:val="24"/>
              </w:rPr>
            </w:pPr>
            <w:r w:rsidRPr="00C34CCD">
              <w:rPr>
                <w:b/>
                <w:bCs/>
                <w:sz w:val="24"/>
                <w:szCs w:val="24"/>
              </w:rPr>
              <w:t>TSB Director to work closely with BR and BDT Directors, to encourage partnership under the patronage of ITU-T as one of the means for financing the BSG action plan. (i. TSBDir 2)</w:t>
            </w:r>
          </w:p>
        </w:tc>
        <w:tc>
          <w:tcPr>
            <w:tcW w:w="1656" w:type="dxa"/>
            <w:tcBorders>
              <w:top w:val="single" w:sz="12" w:space="0" w:color="auto"/>
            </w:tcBorders>
            <w:shd w:val="clear" w:color="auto" w:fill="auto"/>
            <w:vAlign w:val="center"/>
          </w:tcPr>
          <w:p w14:paraId="67BFDE31"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32" w14:textId="2FD9658C" w:rsidR="006D52C6" w:rsidRPr="00C34CCD" w:rsidRDefault="00D370A5"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33" w14:textId="77777777" w:rsidR="006D52C6" w:rsidRPr="00C34CCD" w:rsidRDefault="006D52C6" w:rsidP="00F978AD">
            <w:pPr>
              <w:pStyle w:val="Tabletext"/>
              <w:jc w:val="center"/>
              <w:rPr>
                <w:b/>
                <w:bCs/>
                <w:sz w:val="24"/>
                <w:szCs w:val="24"/>
              </w:rPr>
            </w:pPr>
          </w:p>
        </w:tc>
      </w:tr>
      <w:tr w:rsidR="006D52C6" w:rsidRPr="00190D79" w14:paraId="763AF3FD" w14:textId="77777777" w:rsidTr="000801A1">
        <w:trPr>
          <w:cantSplit/>
          <w:jc w:val="center"/>
        </w:trPr>
        <w:tc>
          <w:tcPr>
            <w:tcW w:w="889" w:type="dxa"/>
            <w:vMerge/>
            <w:tcBorders>
              <w:bottom w:val="single" w:sz="12" w:space="0" w:color="auto"/>
            </w:tcBorders>
            <w:shd w:val="clear" w:color="auto" w:fill="auto"/>
            <w:vAlign w:val="center"/>
          </w:tcPr>
          <w:p w14:paraId="19EA03A2" w14:textId="77777777" w:rsidR="006D52C6" w:rsidRPr="00C34CCD" w:rsidRDefault="006D52C6" w:rsidP="00F978AD">
            <w:pPr>
              <w:pStyle w:val="Tabletext"/>
              <w:rPr>
                <w:sz w:val="24"/>
                <w:szCs w:val="24"/>
              </w:rPr>
            </w:pPr>
          </w:p>
        </w:tc>
        <w:tc>
          <w:tcPr>
            <w:tcW w:w="8633" w:type="dxa"/>
            <w:gridSpan w:val="5"/>
            <w:tcBorders>
              <w:bottom w:val="single" w:sz="12" w:space="0" w:color="auto"/>
            </w:tcBorders>
            <w:shd w:val="clear" w:color="auto" w:fill="auto"/>
          </w:tcPr>
          <w:p w14:paraId="3B02D1E4" w14:textId="31E50EC0" w:rsidR="006D52C6" w:rsidRPr="00C34CCD" w:rsidRDefault="00AA6432" w:rsidP="00C34CCD">
            <w:pPr>
              <w:rPr>
                <w:szCs w:val="22"/>
              </w:rPr>
            </w:pPr>
            <w:r w:rsidRPr="00C34CCD">
              <w:rPr>
                <w:szCs w:val="22"/>
              </w:rPr>
              <w:t>BDT is represented in the BSG Task Force as well as the Directors of the ITU Regional Offices.</w:t>
            </w:r>
          </w:p>
        </w:tc>
      </w:tr>
      <w:tr w:rsidR="006D52C6" w:rsidRPr="00190D79" w14:paraId="67BFDE3A" w14:textId="77777777" w:rsidTr="00F95B53">
        <w:trPr>
          <w:cantSplit/>
          <w:jc w:val="center"/>
        </w:trPr>
        <w:tc>
          <w:tcPr>
            <w:tcW w:w="889" w:type="dxa"/>
            <w:vMerge w:val="restart"/>
            <w:tcBorders>
              <w:top w:val="single" w:sz="12" w:space="0" w:color="auto"/>
            </w:tcBorders>
            <w:shd w:val="clear" w:color="auto" w:fill="auto"/>
            <w:vAlign w:val="center"/>
          </w:tcPr>
          <w:p w14:paraId="67BFDE35" w14:textId="421987B9" w:rsidR="006D52C6" w:rsidRPr="00C34CCD" w:rsidRDefault="00303613" w:rsidP="00C34CCD">
            <w:pPr>
              <w:pStyle w:val="Tabletext"/>
              <w:keepNext/>
              <w:keepLines/>
              <w:rPr>
                <w:b/>
                <w:bCs/>
                <w:sz w:val="24"/>
                <w:szCs w:val="24"/>
              </w:rPr>
            </w:pPr>
            <w:r w:rsidRPr="00C34CCD">
              <w:rPr>
                <w:b/>
                <w:bCs/>
                <w:sz w:val="24"/>
                <w:szCs w:val="24"/>
              </w:rPr>
              <w:lastRenderedPageBreak/>
              <w:t>44-24</w:t>
            </w:r>
          </w:p>
        </w:tc>
        <w:tc>
          <w:tcPr>
            <w:tcW w:w="4581" w:type="dxa"/>
            <w:tcBorders>
              <w:top w:val="single" w:sz="12" w:space="0" w:color="auto"/>
            </w:tcBorders>
            <w:shd w:val="clear" w:color="auto" w:fill="auto"/>
          </w:tcPr>
          <w:p w14:paraId="67BFDE36" w14:textId="68789235" w:rsidR="006D52C6" w:rsidRPr="00C34CCD" w:rsidRDefault="006D52C6" w:rsidP="00C34CCD">
            <w:pPr>
              <w:pStyle w:val="Tabletext"/>
              <w:keepNext/>
              <w:keepLines/>
              <w:rPr>
                <w:b/>
                <w:bCs/>
                <w:sz w:val="24"/>
                <w:szCs w:val="24"/>
              </w:rPr>
            </w:pPr>
            <w:r w:rsidRPr="00C34CCD">
              <w:rPr>
                <w:b/>
                <w:bCs/>
                <w:sz w:val="24"/>
                <w:szCs w:val="24"/>
              </w:rPr>
              <w:t>TSB to conduct BSG workshops and seminars for developing countries, concurrently with meetings of ITU-T regional groups if possible, in coordination/collaboration with ITU-D. (i. TSBDir 3)</w:t>
            </w:r>
          </w:p>
        </w:tc>
        <w:tc>
          <w:tcPr>
            <w:tcW w:w="1656" w:type="dxa"/>
            <w:tcBorders>
              <w:top w:val="single" w:sz="12" w:space="0" w:color="auto"/>
            </w:tcBorders>
            <w:shd w:val="clear" w:color="auto" w:fill="auto"/>
            <w:vAlign w:val="center"/>
          </w:tcPr>
          <w:p w14:paraId="67BFDE37" w14:textId="77777777" w:rsidR="006D52C6" w:rsidRPr="00C34CCD" w:rsidRDefault="006D52C6" w:rsidP="00F978AD">
            <w:pPr>
              <w:pStyle w:val="Tabletext"/>
              <w:jc w:val="center"/>
              <w:rPr>
                <w:b/>
                <w:bCs/>
                <w:sz w:val="24"/>
                <w:szCs w:val="24"/>
              </w:rPr>
            </w:pPr>
            <w:r w:rsidRPr="00C34CCD">
              <w:rPr>
                <w:b/>
                <w:bCs/>
                <w:sz w:val="24"/>
                <w:szCs w:val="24"/>
              </w:rPr>
              <w:t>Ongoing</w:t>
            </w:r>
          </w:p>
        </w:tc>
        <w:tc>
          <w:tcPr>
            <w:tcW w:w="1132" w:type="dxa"/>
            <w:tcBorders>
              <w:top w:val="single" w:sz="12" w:space="0" w:color="auto"/>
            </w:tcBorders>
            <w:shd w:val="clear" w:color="auto" w:fill="auto"/>
            <w:vAlign w:val="center"/>
          </w:tcPr>
          <w:p w14:paraId="67BFDE38" w14:textId="748DD876" w:rsidR="006D52C6" w:rsidRPr="00C34CCD" w:rsidRDefault="006D239E" w:rsidP="00F978AD">
            <w:pPr>
              <w:pStyle w:val="Tabletext"/>
              <w:jc w:val="center"/>
              <w:rPr>
                <w:b/>
                <w:bCs/>
                <w:sz w:val="24"/>
                <w:szCs w:val="24"/>
              </w:rPr>
            </w:pPr>
            <w:r w:rsidRPr="009A782B">
              <w:rPr>
                <w:b/>
                <w:bCs/>
                <w:sz w:val="24"/>
                <w:szCs w:val="24"/>
              </w:rPr>
              <w:t>√</w:t>
            </w:r>
          </w:p>
        </w:tc>
        <w:tc>
          <w:tcPr>
            <w:tcW w:w="1264" w:type="dxa"/>
            <w:gridSpan w:val="2"/>
            <w:tcBorders>
              <w:top w:val="single" w:sz="12" w:space="0" w:color="auto"/>
            </w:tcBorders>
            <w:shd w:val="clear" w:color="auto" w:fill="auto"/>
            <w:vAlign w:val="center"/>
          </w:tcPr>
          <w:p w14:paraId="67BFDE39" w14:textId="77777777" w:rsidR="006D52C6" w:rsidRPr="00C34CCD" w:rsidRDefault="006D52C6" w:rsidP="00F978AD">
            <w:pPr>
              <w:pStyle w:val="Tabletext"/>
              <w:jc w:val="center"/>
              <w:rPr>
                <w:b/>
                <w:bCs/>
                <w:sz w:val="24"/>
                <w:szCs w:val="24"/>
              </w:rPr>
            </w:pPr>
          </w:p>
        </w:tc>
      </w:tr>
      <w:tr w:rsidR="005B420F" w:rsidRPr="00190D79" w14:paraId="546B2760" w14:textId="77777777" w:rsidTr="0090581F">
        <w:trPr>
          <w:cantSplit/>
          <w:jc w:val="center"/>
        </w:trPr>
        <w:tc>
          <w:tcPr>
            <w:tcW w:w="889" w:type="dxa"/>
            <w:vMerge/>
            <w:shd w:val="clear" w:color="auto" w:fill="auto"/>
            <w:vAlign w:val="center"/>
          </w:tcPr>
          <w:p w14:paraId="5BEAAE1A" w14:textId="77777777" w:rsidR="005B420F" w:rsidRPr="00C34CCD" w:rsidRDefault="005B420F" w:rsidP="00F978AD">
            <w:pPr>
              <w:pStyle w:val="Tabletext"/>
              <w:rPr>
                <w:sz w:val="24"/>
                <w:szCs w:val="24"/>
              </w:rPr>
            </w:pPr>
          </w:p>
        </w:tc>
        <w:tc>
          <w:tcPr>
            <w:tcW w:w="8633" w:type="dxa"/>
            <w:gridSpan w:val="5"/>
            <w:shd w:val="clear" w:color="auto" w:fill="auto"/>
          </w:tcPr>
          <w:p w14:paraId="30930E2D" w14:textId="7E5C2C46" w:rsidR="00AA6432" w:rsidRPr="00C34CCD" w:rsidRDefault="00AA6432" w:rsidP="00AA6432">
            <w:pPr>
              <w:rPr>
                <w:szCs w:val="22"/>
              </w:rPr>
            </w:pPr>
            <w:r w:rsidRPr="00C34CCD">
              <w:rPr>
                <w:szCs w:val="22"/>
              </w:rPr>
              <w:t>Since the 1990s, TSB and BDT have been jointly organizing Regional Economic and Financial Forums (REFs) that are held back-to-back with meetings of regional groups of ITU-T Study Group 3 (SG3). Every year, four such joint meetings are held in the regions of Africa, Asia-Oceania, the Arab States, and Latin America &amp; the Caribbean.</w:t>
            </w:r>
          </w:p>
          <w:p w14:paraId="605267F6" w14:textId="4BF33115" w:rsidR="005B420F" w:rsidRPr="00C34CCD" w:rsidRDefault="005B420F" w:rsidP="00C34CCD">
            <w:pPr>
              <w:pStyle w:val="NormalWeb"/>
              <w:spacing w:before="120" w:after="120"/>
              <w:rPr>
                <w:rFonts w:asciiTheme="majorBidi" w:hAnsiTheme="majorBidi" w:cstheme="majorBidi"/>
                <w:sz w:val="22"/>
                <w:szCs w:val="22"/>
              </w:rPr>
            </w:pPr>
            <w:r w:rsidRPr="00D06E0C">
              <w:rPr>
                <w:rFonts w:asciiTheme="majorBidi" w:hAnsiTheme="majorBidi" w:cstheme="majorBidi"/>
                <w:sz w:val="22"/>
                <w:szCs w:val="22"/>
              </w:rPr>
              <w:t>An ITU workshop is planned on</w:t>
            </w:r>
            <w:hyperlink r:id="rId52" w:history="1">
              <w:r w:rsidRPr="00C34CCD">
                <w:rPr>
                  <w:rStyle w:val="Hyperlink"/>
                  <w:rFonts w:asciiTheme="majorBidi" w:hAnsiTheme="majorBidi" w:cstheme="majorBidi"/>
                  <w:sz w:val="22"/>
                  <w:szCs w:val="22"/>
                </w:rPr>
                <w:t xml:space="preserve"> "ITU-T Standardization Work on Future Networks: Towards a Better Future for Africa"</w:t>
              </w:r>
            </w:hyperlink>
            <w:r w:rsidRPr="00C34CCD">
              <w:rPr>
                <w:rFonts w:asciiTheme="majorBidi" w:hAnsiTheme="majorBidi" w:cstheme="majorBidi"/>
                <w:sz w:val="22"/>
                <w:szCs w:val="22"/>
              </w:rPr>
              <w:t>, during 2 – 3 April 2017 in Cairo, Egypt, back to back with the fifth meeting of the African regional group of ITU-T SG13; those two events are co-located with the planned ITU workshop on "Counterfeit ICT Devices, Conformance and Interoperability Testing Challenges in Africa" on 5 April 2017 in Cairo, Egypt, and meeting of SG11’s regional group in Africa on 6 April 2017 in Cairo, Egypt.</w:t>
            </w:r>
          </w:p>
        </w:tc>
      </w:tr>
      <w:tr w:rsidR="005B420F" w:rsidRPr="00190D79" w14:paraId="67BFDE46" w14:textId="77777777" w:rsidTr="00F95B53">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67BFDE41" w14:textId="311B82D9" w:rsidR="005B420F" w:rsidRPr="00C34CCD" w:rsidRDefault="00303613" w:rsidP="00F26A6E">
            <w:pPr>
              <w:pStyle w:val="Tabletext"/>
              <w:rPr>
                <w:b/>
                <w:bCs/>
                <w:sz w:val="24"/>
                <w:szCs w:val="24"/>
              </w:rPr>
            </w:pPr>
            <w:r w:rsidRPr="00C34CCD">
              <w:rPr>
                <w:b/>
                <w:bCs/>
                <w:sz w:val="24"/>
                <w:szCs w:val="24"/>
              </w:rPr>
              <w:t>44-26</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67BFDE42" w14:textId="0D7A887D" w:rsidR="005B420F" w:rsidRPr="00C34CCD" w:rsidRDefault="005B420F" w:rsidP="0035687F">
            <w:pPr>
              <w:pStyle w:val="Tabletext"/>
              <w:rPr>
                <w:b/>
                <w:bCs/>
                <w:sz w:val="24"/>
                <w:szCs w:val="24"/>
              </w:rPr>
            </w:pPr>
            <w:r w:rsidRPr="00C34CCD">
              <w:rPr>
                <w:b/>
                <w:bCs/>
                <w:sz w:val="24"/>
                <w:szCs w:val="24"/>
              </w:rPr>
              <w:t>TSB Director to consider implementation guidelines for ITU-T Recommendations where these could provide advice to assist developing countries in adopting them, with emphasis on Recommendations having regulatory and policy implications. (i. SGs 2)</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7BFDE43" w14:textId="77777777"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7BFDE44" w14:textId="30D2E4C0" w:rsidR="005B420F" w:rsidRPr="00C34CCD" w:rsidRDefault="00470FF1"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7BFDE45" w14:textId="77777777" w:rsidR="005B420F" w:rsidRPr="00C34CCD" w:rsidRDefault="005B420F" w:rsidP="006A3BA4">
            <w:pPr>
              <w:pStyle w:val="Tabletext"/>
              <w:jc w:val="center"/>
              <w:rPr>
                <w:b/>
                <w:bCs/>
                <w:sz w:val="24"/>
                <w:szCs w:val="24"/>
              </w:rPr>
            </w:pPr>
          </w:p>
        </w:tc>
      </w:tr>
      <w:tr w:rsidR="005B420F" w:rsidRPr="00190D79" w14:paraId="2DFF3BD4" w14:textId="77777777" w:rsidTr="0090581F">
        <w:trPr>
          <w:cantSplit/>
          <w:jc w:val="center"/>
        </w:trPr>
        <w:tc>
          <w:tcPr>
            <w:tcW w:w="889" w:type="dxa"/>
            <w:vMerge/>
            <w:tcBorders>
              <w:left w:val="single" w:sz="12" w:space="0" w:color="auto"/>
              <w:bottom w:val="single" w:sz="4" w:space="0" w:color="auto"/>
              <w:right w:val="single" w:sz="4" w:space="0" w:color="auto"/>
            </w:tcBorders>
            <w:shd w:val="clear" w:color="auto" w:fill="auto"/>
            <w:vAlign w:val="center"/>
          </w:tcPr>
          <w:p w14:paraId="127BA3F9"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4" w:space="0" w:color="auto"/>
              <w:right w:val="single" w:sz="12" w:space="0" w:color="auto"/>
            </w:tcBorders>
            <w:shd w:val="clear" w:color="auto" w:fill="auto"/>
          </w:tcPr>
          <w:p w14:paraId="6C705F27" w14:textId="27EFAB6A" w:rsidR="005B420F" w:rsidRPr="00AA6432" w:rsidRDefault="00AA6432" w:rsidP="00C34CCD">
            <w:r w:rsidRPr="00C34CCD">
              <w:rPr>
                <w:szCs w:val="22"/>
              </w:rPr>
              <w:t xml:space="preserve">Implemented in the context of </w:t>
            </w:r>
            <w:hyperlink w:anchor="Item44_28" w:history="1">
              <w:r w:rsidRPr="00C34CCD">
                <w:rPr>
                  <w:rStyle w:val="Hyperlink"/>
                  <w:szCs w:val="22"/>
                </w:rPr>
                <w:t>Action Item 44-28</w:t>
              </w:r>
            </w:hyperlink>
            <w:r w:rsidRPr="00C34CCD">
              <w:rPr>
                <w:szCs w:val="22"/>
              </w:rPr>
              <w:t xml:space="preserve"> below.</w:t>
            </w:r>
          </w:p>
        </w:tc>
      </w:tr>
      <w:tr w:rsidR="005B420F" w:rsidRPr="00190D79" w14:paraId="67BFDE52" w14:textId="77777777" w:rsidTr="00F95B53">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67BFDE4D" w14:textId="308FDA26" w:rsidR="005B420F" w:rsidRPr="00C34CCD" w:rsidRDefault="00303613" w:rsidP="00F26A6E">
            <w:pPr>
              <w:pStyle w:val="Tabletext"/>
              <w:rPr>
                <w:b/>
                <w:bCs/>
                <w:sz w:val="24"/>
                <w:szCs w:val="24"/>
              </w:rPr>
            </w:pPr>
            <w:r w:rsidRPr="00C34CCD">
              <w:rPr>
                <w:b/>
                <w:bCs/>
                <w:sz w:val="24"/>
                <w:szCs w:val="24"/>
              </w:rPr>
              <w:t>44-28</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67BFDE4E" w14:textId="2BB8DC81" w:rsidR="005B420F" w:rsidRPr="00C34CCD" w:rsidRDefault="005B420F" w:rsidP="00A05F17">
            <w:pPr>
              <w:pStyle w:val="Tabletext"/>
              <w:rPr>
                <w:b/>
                <w:bCs/>
                <w:sz w:val="24"/>
                <w:szCs w:val="24"/>
              </w:rPr>
            </w:pPr>
            <w:r w:rsidRPr="00C34CCD">
              <w:rPr>
                <w:b/>
                <w:bCs/>
                <w:sz w:val="24"/>
                <w:szCs w:val="24"/>
              </w:rPr>
              <w:t>TSB Director, in close collaboration with BDT and BR, providing training courses on standardization to developing countries. (i. TSBDir 13, 14)</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7BFDE4F" w14:textId="77777777"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7BFDE50" w14:textId="6DF00917" w:rsidR="005B420F" w:rsidRPr="00C34CCD" w:rsidRDefault="006D239E"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7BFDE51" w14:textId="77777777" w:rsidR="005B420F" w:rsidRPr="00C34CCD" w:rsidRDefault="005B420F" w:rsidP="006A3BA4">
            <w:pPr>
              <w:pStyle w:val="Tabletext"/>
              <w:jc w:val="center"/>
              <w:rPr>
                <w:b/>
                <w:bCs/>
                <w:sz w:val="24"/>
                <w:szCs w:val="24"/>
              </w:rPr>
            </w:pPr>
          </w:p>
        </w:tc>
      </w:tr>
      <w:tr w:rsidR="005B420F" w:rsidRPr="00190D79" w14:paraId="1ED62CBB" w14:textId="77777777" w:rsidTr="00305170">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7807A94E"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4" w:space="0" w:color="auto"/>
              <w:right w:val="single" w:sz="12" w:space="0" w:color="auto"/>
            </w:tcBorders>
            <w:shd w:val="clear" w:color="auto" w:fill="auto"/>
          </w:tcPr>
          <w:p w14:paraId="060F9510" w14:textId="01021DB8" w:rsidR="005B420F" w:rsidRPr="00C34CCD" w:rsidRDefault="005B420F" w:rsidP="00C34CCD">
            <w:pPr>
              <w:rPr>
                <w:szCs w:val="22"/>
              </w:rPr>
            </w:pPr>
            <w:r w:rsidRPr="00C34CCD">
              <w:rPr>
                <w:szCs w:val="22"/>
              </w:rPr>
              <w:t xml:space="preserve">A BSG hands-on training </w:t>
            </w:r>
            <w:r w:rsidR="00556C9E">
              <w:rPr>
                <w:szCs w:val="22"/>
              </w:rPr>
              <w:t>was</w:t>
            </w:r>
            <w:r w:rsidRPr="00C34CCD">
              <w:rPr>
                <w:szCs w:val="22"/>
              </w:rPr>
              <w:t xml:space="preserve"> be offered to the delegates the day before the start of the SG13-RG-AFR meeting in Cairo, Egypt on 3 April 2017.</w:t>
            </w:r>
          </w:p>
        </w:tc>
      </w:tr>
      <w:tr w:rsidR="005B420F" w:rsidRPr="00190D79" w14:paraId="67BFDE58" w14:textId="77777777" w:rsidTr="00F95B53">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67BFDE53" w14:textId="2C99BB75" w:rsidR="005B420F" w:rsidRPr="00C34CCD" w:rsidRDefault="00303613" w:rsidP="00F26A6E">
            <w:pPr>
              <w:pStyle w:val="Tabletext"/>
              <w:rPr>
                <w:b/>
                <w:bCs/>
                <w:sz w:val="24"/>
                <w:szCs w:val="24"/>
              </w:rPr>
            </w:pPr>
            <w:r w:rsidRPr="00C34CCD">
              <w:rPr>
                <w:b/>
                <w:bCs/>
                <w:sz w:val="24"/>
                <w:szCs w:val="24"/>
              </w:rPr>
              <w:t>44-29</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67BFDE54" w14:textId="20B933F9" w:rsidR="005B420F" w:rsidRPr="00C34CCD" w:rsidRDefault="005B420F" w:rsidP="0062178B">
            <w:pPr>
              <w:pStyle w:val="Tabletext"/>
              <w:rPr>
                <w:b/>
                <w:bCs/>
                <w:sz w:val="24"/>
                <w:szCs w:val="24"/>
              </w:rPr>
            </w:pPr>
            <w:r w:rsidRPr="00C34CCD">
              <w:rPr>
                <w:b/>
                <w:bCs/>
                <w:sz w:val="24"/>
                <w:szCs w:val="24"/>
              </w:rPr>
              <w:t>Organizing in-depth tutorials on implementation of ITU-T Recommendations. (i. TSBDir 13)</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7BFDE55" w14:textId="77777777"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7BFDE56" w14:textId="7C0BA155" w:rsidR="005B420F" w:rsidRPr="00C34CCD" w:rsidRDefault="00470FF1"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7BFDE57" w14:textId="77777777" w:rsidR="005B420F" w:rsidRPr="00C34CCD" w:rsidRDefault="005B420F" w:rsidP="006A3BA4">
            <w:pPr>
              <w:pStyle w:val="Tabletext"/>
              <w:jc w:val="center"/>
              <w:rPr>
                <w:b/>
                <w:bCs/>
                <w:sz w:val="24"/>
                <w:szCs w:val="24"/>
              </w:rPr>
            </w:pPr>
          </w:p>
        </w:tc>
      </w:tr>
      <w:tr w:rsidR="005B420F" w:rsidRPr="00190D79" w14:paraId="58A3DEDE" w14:textId="77777777" w:rsidTr="00305170">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78E6BD41"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2C231330" w14:textId="5E418D7E" w:rsidR="005B420F" w:rsidRPr="00D06E0C" w:rsidRDefault="00AA6432" w:rsidP="00C34CCD">
            <w:r w:rsidRPr="00C34CCD">
              <w:rPr>
                <w:szCs w:val="22"/>
              </w:rPr>
              <w:t xml:space="preserve">A structured training course has been developed by TSB to provide guidelines on submitting effective proposals to Study Groups and navigating the international standards-making process. </w:t>
            </w:r>
            <w:r w:rsidR="00556C9E" w:rsidRPr="001261F8">
              <w:rPr>
                <w:szCs w:val="22"/>
              </w:rPr>
              <w:t xml:space="preserve">Since January 2016, </w:t>
            </w:r>
            <w:r w:rsidR="00556C9E">
              <w:rPr>
                <w:szCs w:val="22"/>
              </w:rPr>
              <w:t xml:space="preserve">12 </w:t>
            </w:r>
            <w:r w:rsidR="00573D7B">
              <w:rPr>
                <w:szCs w:val="22"/>
              </w:rPr>
              <w:t xml:space="preserve">hands-on </w:t>
            </w:r>
            <w:r w:rsidR="00556C9E">
              <w:rPr>
                <w:szCs w:val="22"/>
              </w:rPr>
              <w:t>t</w:t>
            </w:r>
            <w:r w:rsidRPr="00C34CCD">
              <w:rPr>
                <w:szCs w:val="22"/>
              </w:rPr>
              <w:t xml:space="preserve">raining courses on effectiveness in standards-making at ITU were conducted in Geneva </w:t>
            </w:r>
            <w:r w:rsidR="00556C9E" w:rsidRPr="001261F8">
              <w:rPr>
                <w:szCs w:val="22"/>
              </w:rPr>
              <w:t>for delegates of ITU-T SG2, SG9, SG11, SG12, SG13, SG16 and SG17</w:t>
            </w:r>
            <w:r w:rsidRPr="00C34CCD">
              <w:rPr>
                <w:szCs w:val="22"/>
              </w:rPr>
              <w:t xml:space="preserve"> as well as on-site in Tunisia and in India, during which 114 delegates participated, from 29 countries and 60 different organizations.</w:t>
            </w:r>
          </w:p>
        </w:tc>
      </w:tr>
      <w:tr w:rsidR="005B420F" w:rsidRPr="00190D79" w14:paraId="67BFDE5E" w14:textId="55C8C350" w:rsidTr="00F95B53">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67BFDE59" w14:textId="13DE0F4A" w:rsidR="005B420F" w:rsidRPr="00C34CCD" w:rsidRDefault="00303613" w:rsidP="00F26A6E">
            <w:pPr>
              <w:pStyle w:val="Tabletext"/>
              <w:rPr>
                <w:b/>
                <w:bCs/>
                <w:sz w:val="24"/>
                <w:szCs w:val="24"/>
              </w:rPr>
            </w:pPr>
            <w:r w:rsidRPr="00C34CCD">
              <w:rPr>
                <w:b/>
                <w:bCs/>
                <w:sz w:val="24"/>
                <w:szCs w:val="24"/>
              </w:rPr>
              <w:t>44-30</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67BFDE5A" w14:textId="1E2B3877" w:rsidR="005B420F" w:rsidRPr="00C34CCD" w:rsidRDefault="005B420F" w:rsidP="00F26A6E">
            <w:pPr>
              <w:pStyle w:val="Tabletext"/>
              <w:rPr>
                <w:b/>
                <w:bCs/>
                <w:sz w:val="24"/>
                <w:szCs w:val="24"/>
              </w:rPr>
            </w:pPr>
            <w:r w:rsidRPr="00C34CCD">
              <w:rPr>
                <w:b/>
                <w:bCs/>
                <w:sz w:val="24"/>
                <w:szCs w:val="24"/>
              </w:rPr>
              <w:t>Provision, by the TSB, of fellowships to eligible countries to attend relevant ITU-T meetings.</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7BFDE5B" w14:textId="356B7FF7"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7BFDE5C" w14:textId="48FD4EAB" w:rsidR="005B420F" w:rsidRPr="00C34CCD" w:rsidRDefault="006D239E"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67BFDE5D" w14:textId="7327B7F2" w:rsidR="005B420F" w:rsidRPr="00C34CCD" w:rsidRDefault="005B420F" w:rsidP="006A3BA4">
            <w:pPr>
              <w:pStyle w:val="Tabletext"/>
              <w:jc w:val="center"/>
              <w:rPr>
                <w:b/>
                <w:bCs/>
                <w:sz w:val="24"/>
                <w:szCs w:val="24"/>
              </w:rPr>
            </w:pPr>
          </w:p>
        </w:tc>
      </w:tr>
      <w:tr w:rsidR="005B420F" w:rsidRPr="00190D79" w14:paraId="0983F7B9" w14:textId="77777777" w:rsidTr="00305170">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7593F92C"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37566C42" w14:textId="353BD354" w:rsidR="005B420F" w:rsidRPr="00C34CCD" w:rsidRDefault="005B420F" w:rsidP="00C34CCD">
            <w:pPr>
              <w:spacing w:after="120"/>
              <w:rPr>
                <w:szCs w:val="22"/>
              </w:rPr>
            </w:pPr>
            <w:r w:rsidRPr="00C34CCD">
              <w:rPr>
                <w:szCs w:val="22"/>
              </w:rPr>
              <w:t xml:space="preserve">Over the period mid October 2016 to February 2017, 73 fellowships were awarded; of which 8 fellowship were cancelled; for more details see </w:t>
            </w:r>
            <w:hyperlink r:id="rId53" w:history="1">
              <w:r w:rsidRPr="00C34CCD">
                <w:rPr>
                  <w:rStyle w:val="Hyperlink"/>
                  <w:szCs w:val="22"/>
                </w:rPr>
                <w:t>TSAG TD 024</w:t>
              </w:r>
            </w:hyperlink>
            <w:r w:rsidRPr="00C34CCD">
              <w:rPr>
                <w:szCs w:val="22"/>
              </w:rPr>
              <w:t>.</w:t>
            </w:r>
          </w:p>
        </w:tc>
      </w:tr>
      <w:tr w:rsidR="005B420F" w:rsidRPr="00190D79" w14:paraId="3A2C0523" w14:textId="77777777" w:rsidTr="00F95B53">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0D1DE6D0" w14:textId="608DF02C" w:rsidR="005B420F" w:rsidRPr="00C34CCD" w:rsidRDefault="00303613" w:rsidP="00F26A6E">
            <w:pPr>
              <w:pStyle w:val="Tabletext"/>
              <w:rPr>
                <w:b/>
                <w:bCs/>
                <w:sz w:val="24"/>
                <w:szCs w:val="24"/>
              </w:rPr>
            </w:pPr>
            <w:r w:rsidRPr="00C34CCD">
              <w:rPr>
                <w:b/>
                <w:bCs/>
                <w:sz w:val="24"/>
                <w:szCs w:val="24"/>
              </w:rPr>
              <w:lastRenderedPageBreak/>
              <w:t>44-31</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4F2C7162" w14:textId="096B10FA" w:rsidR="005B420F" w:rsidRPr="00C34CCD" w:rsidRDefault="005B420F" w:rsidP="00F26A6E">
            <w:pPr>
              <w:pStyle w:val="Tabletext"/>
              <w:rPr>
                <w:b/>
                <w:bCs/>
                <w:sz w:val="24"/>
                <w:szCs w:val="24"/>
              </w:rPr>
            </w:pPr>
            <w:r w:rsidRPr="00C34CCD">
              <w:rPr>
                <w:b/>
                <w:bCs/>
                <w:sz w:val="24"/>
                <w:szCs w:val="24"/>
              </w:rPr>
              <w:t>TSB to provide interpretation on request of participants to all SG and WP plenary meetings and entire meeting of TSAG. (resolves 6)</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7706A2CD" w14:textId="0F2932D8"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54A08962" w14:textId="7702100A" w:rsidR="005B420F" w:rsidRPr="00C34CCD" w:rsidDel="00B11C77" w:rsidRDefault="006D239E"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2DC358A2" w14:textId="77777777" w:rsidR="005B420F" w:rsidRPr="00C34CCD" w:rsidRDefault="005B420F" w:rsidP="006A3BA4">
            <w:pPr>
              <w:pStyle w:val="Tabletext"/>
              <w:jc w:val="center"/>
              <w:rPr>
                <w:b/>
                <w:bCs/>
                <w:sz w:val="24"/>
                <w:szCs w:val="24"/>
              </w:rPr>
            </w:pPr>
          </w:p>
        </w:tc>
      </w:tr>
      <w:tr w:rsidR="005B420F" w:rsidRPr="00190D79" w14:paraId="6E52E9A0" w14:textId="77777777" w:rsidTr="004D455E">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34031947"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4" w:space="0" w:color="auto"/>
              <w:right w:val="single" w:sz="12" w:space="0" w:color="auto"/>
            </w:tcBorders>
            <w:shd w:val="clear" w:color="auto" w:fill="auto"/>
          </w:tcPr>
          <w:p w14:paraId="4A6A6288" w14:textId="6FE6E458" w:rsidR="005B420F" w:rsidRPr="00C34CCD" w:rsidRDefault="005B420F" w:rsidP="00C34CCD">
            <w:pPr>
              <w:rPr>
                <w:szCs w:val="22"/>
              </w:rPr>
            </w:pPr>
            <w:r w:rsidRPr="00C34CCD">
              <w:rPr>
                <w:szCs w:val="22"/>
              </w:rPr>
              <w:t>Interpretation is provided to all closing plenaries of ITU-T Study Group meetings, and to the opening and closing TSAG plenary meetings.</w:t>
            </w:r>
          </w:p>
        </w:tc>
      </w:tr>
      <w:tr w:rsidR="005B420F" w:rsidRPr="00190D79" w14:paraId="02A72FFC" w14:textId="77777777" w:rsidTr="00F95B53">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5ECBE82D" w14:textId="41BBEC98" w:rsidR="005B420F" w:rsidRPr="00C34CCD" w:rsidRDefault="00303613" w:rsidP="00F26A6E">
            <w:pPr>
              <w:pStyle w:val="Tabletext"/>
              <w:rPr>
                <w:b/>
                <w:bCs/>
                <w:sz w:val="24"/>
                <w:szCs w:val="24"/>
              </w:rPr>
            </w:pPr>
            <w:r w:rsidRPr="00C34CCD">
              <w:rPr>
                <w:b/>
                <w:bCs/>
                <w:sz w:val="24"/>
                <w:szCs w:val="24"/>
              </w:rPr>
              <w:t>44-32</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4F96DEFD" w14:textId="336A60E5" w:rsidR="005B420F" w:rsidRPr="00C34CCD" w:rsidRDefault="005B420F" w:rsidP="00F26A6E">
            <w:pPr>
              <w:pStyle w:val="Tabletext"/>
              <w:rPr>
                <w:b/>
                <w:bCs/>
                <w:sz w:val="24"/>
                <w:szCs w:val="24"/>
              </w:rPr>
            </w:pPr>
            <w:r w:rsidRPr="00C34CCD">
              <w:rPr>
                <w:b/>
                <w:bCs/>
                <w:sz w:val="24"/>
                <w:szCs w:val="24"/>
              </w:rPr>
              <w:t>TSB Director to provide remote participation. (i. TSBDir 14)</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9F5652D" w14:textId="3F180372"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06376451" w14:textId="2B38CA58" w:rsidR="005B420F" w:rsidRPr="00C34CCD" w:rsidDel="00B11C77" w:rsidRDefault="00871F2D"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610194C" w14:textId="77777777" w:rsidR="005B420F" w:rsidRPr="00C34CCD" w:rsidRDefault="005B420F" w:rsidP="006A3BA4">
            <w:pPr>
              <w:pStyle w:val="Tabletext"/>
              <w:jc w:val="center"/>
              <w:rPr>
                <w:b/>
                <w:bCs/>
                <w:sz w:val="24"/>
                <w:szCs w:val="24"/>
              </w:rPr>
            </w:pPr>
          </w:p>
        </w:tc>
      </w:tr>
      <w:tr w:rsidR="005B420F" w:rsidRPr="00190D79" w14:paraId="4B69C7CF" w14:textId="77777777" w:rsidTr="00305170">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1387F418"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16941EAE" w14:textId="678A6CBA" w:rsidR="005B420F" w:rsidRPr="00C34CCD" w:rsidRDefault="00D06E0C" w:rsidP="00C34CCD">
            <w:pPr>
              <w:pStyle w:val="Tabletext"/>
              <w:rPr>
                <w:sz w:val="22"/>
                <w:szCs w:val="22"/>
              </w:rPr>
            </w:pPr>
            <w:r w:rsidRPr="00C34CCD">
              <w:rPr>
                <w:sz w:val="22"/>
                <w:szCs w:val="22"/>
              </w:rPr>
              <w:t>A project within TSB is under development and is ongoing.</w:t>
            </w:r>
          </w:p>
        </w:tc>
      </w:tr>
      <w:tr w:rsidR="005B420F" w:rsidRPr="00190D79" w14:paraId="532B9E1B" w14:textId="77777777" w:rsidTr="00F95B53">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5591F8F9" w14:textId="07D24685" w:rsidR="005B420F" w:rsidRPr="00C34CCD" w:rsidRDefault="00303613" w:rsidP="00F26A6E">
            <w:pPr>
              <w:pStyle w:val="Tabletext"/>
              <w:rPr>
                <w:b/>
                <w:bCs/>
                <w:sz w:val="24"/>
                <w:szCs w:val="24"/>
              </w:rPr>
            </w:pPr>
            <w:r w:rsidRPr="00C34CCD">
              <w:rPr>
                <w:b/>
                <w:bCs/>
                <w:sz w:val="24"/>
                <w:szCs w:val="24"/>
              </w:rPr>
              <w:t>44-33</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5C095301" w14:textId="1BE12D01" w:rsidR="005B420F" w:rsidRPr="00C34CCD" w:rsidRDefault="005B420F" w:rsidP="00F26A6E">
            <w:pPr>
              <w:pStyle w:val="Tabletext"/>
              <w:rPr>
                <w:b/>
                <w:bCs/>
                <w:sz w:val="24"/>
                <w:szCs w:val="24"/>
              </w:rPr>
            </w:pPr>
            <w:r w:rsidRPr="00C34CCD">
              <w:rPr>
                <w:b/>
                <w:bCs/>
                <w:sz w:val="24"/>
                <w:szCs w:val="24"/>
              </w:rPr>
              <w:t>TSB Director to leverage existing ITU-D platforms. (I. TSBDir 15)</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6CC23270" w14:textId="3DA65DAD"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7115F429" w14:textId="2D4FB3FC" w:rsidR="005B420F" w:rsidRPr="00C34CCD" w:rsidDel="00B11C77" w:rsidRDefault="00F95B53"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244C44C" w14:textId="77777777" w:rsidR="005B420F" w:rsidRPr="00C34CCD" w:rsidRDefault="005B420F" w:rsidP="006A3BA4">
            <w:pPr>
              <w:pStyle w:val="Tabletext"/>
              <w:jc w:val="center"/>
              <w:rPr>
                <w:b/>
                <w:bCs/>
                <w:sz w:val="24"/>
                <w:szCs w:val="24"/>
              </w:rPr>
            </w:pPr>
          </w:p>
        </w:tc>
      </w:tr>
      <w:tr w:rsidR="005B420F" w:rsidRPr="00190D79" w14:paraId="267655A4" w14:textId="77777777" w:rsidTr="00305170">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683B9D58"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61020B3F" w14:textId="5CF57E7B" w:rsidR="005B420F" w:rsidRPr="00C34CCD" w:rsidRDefault="00F95B53" w:rsidP="00C34CCD">
            <w:pPr>
              <w:pStyle w:val="Tabletext"/>
              <w:rPr>
                <w:sz w:val="22"/>
                <w:szCs w:val="22"/>
              </w:rPr>
            </w:pPr>
            <w:r w:rsidRPr="00C34CCD">
              <w:rPr>
                <w:sz w:val="22"/>
                <w:szCs w:val="22"/>
              </w:rPr>
              <w:t>Ongoing.</w:t>
            </w:r>
          </w:p>
        </w:tc>
      </w:tr>
      <w:tr w:rsidR="005B420F" w:rsidRPr="00190D79" w14:paraId="3D46510D" w14:textId="77777777" w:rsidTr="00F95B53">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0DF8DDB5" w14:textId="4BDCD805" w:rsidR="005B420F" w:rsidRPr="00C34CCD" w:rsidRDefault="00303613" w:rsidP="00F26A6E">
            <w:pPr>
              <w:pStyle w:val="Tabletext"/>
              <w:rPr>
                <w:b/>
                <w:bCs/>
                <w:sz w:val="24"/>
                <w:szCs w:val="24"/>
              </w:rPr>
            </w:pPr>
            <w:r w:rsidRPr="00C34CCD">
              <w:rPr>
                <w:b/>
                <w:bCs/>
                <w:sz w:val="24"/>
                <w:szCs w:val="24"/>
              </w:rPr>
              <w:t>44-34</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1F5E193C" w14:textId="2491D25F" w:rsidR="005B420F" w:rsidRPr="00C34CCD" w:rsidRDefault="005B420F" w:rsidP="0035687F">
            <w:pPr>
              <w:pStyle w:val="Tabletext"/>
              <w:rPr>
                <w:b/>
                <w:bCs/>
                <w:sz w:val="24"/>
                <w:szCs w:val="24"/>
              </w:rPr>
            </w:pPr>
            <w:r w:rsidRPr="00C34CCD">
              <w:rPr>
                <w:b/>
                <w:bCs/>
                <w:sz w:val="24"/>
                <w:szCs w:val="24"/>
              </w:rPr>
              <w:t>TSB Director to study the possibility of generating revenue for ITU-T on bridging the standardization gap, through identifying new financial resources not related to voluntary contributions. (i. TSBDir 16)</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77FADA46" w14:textId="32082B5E"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6D94BA92" w14:textId="541DA2FE" w:rsidR="005B420F" w:rsidRPr="00C34CCD" w:rsidDel="00B11C77" w:rsidRDefault="00F95B53"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7DC658B7" w14:textId="77777777" w:rsidR="005B420F" w:rsidRPr="00C34CCD" w:rsidRDefault="005B420F" w:rsidP="006A3BA4">
            <w:pPr>
              <w:pStyle w:val="Tabletext"/>
              <w:jc w:val="center"/>
              <w:rPr>
                <w:b/>
                <w:bCs/>
                <w:sz w:val="24"/>
                <w:szCs w:val="24"/>
              </w:rPr>
            </w:pPr>
          </w:p>
        </w:tc>
      </w:tr>
      <w:tr w:rsidR="005B420F" w:rsidRPr="00190D79" w14:paraId="4971979A" w14:textId="77777777" w:rsidTr="00305170">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6F131DDB"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7B8C1E41" w14:textId="3A92ABE0" w:rsidR="005B420F" w:rsidRPr="00C34CCD" w:rsidRDefault="005E0A0C" w:rsidP="00C34CCD">
            <w:pPr>
              <w:pStyle w:val="Tabletext"/>
              <w:rPr>
                <w:sz w:val="22"/>
                <w:szCs w:val="22"/>
              </w:rPr>
            </w:pPr>
            <w:r w:rsidRPr="00C34CCD">
              <w:rPr>
                <w:sz w:val="22"/>
                <w:szCs w:val="22"/>
              </w:rPr>
              <w:t>The initiatives are ongoing in coordination with Annex 5 of Decision 5 of PP-14.</w:t>
            </w:r>
          </w:p>
        </w:tc>
      </w:tr>
      <w:tr w:rsidR="005B420F" w:rsidRPr="00190D79" w14:paraId="2C944B31" w14:textId="77777777" w:rsidTr="00F95B53">
        <w:trPr>
          <w:cantSplit/>
          <w:jc w:val="center"/>
        </w:trPr>
        <w:tc>
          <w:tcPr>
            <w:tcW w:w="889" w:type="dxa"/>
            <w:vMerge w:val="restart"/>
            <w:tcBorders>
              <w:top w:val="single" w:sz="12" w:space="0" w:color="auto"/>
              <w:left w:val="single" w:sz="12" w:space="0" w:color="auto"/>
              <w:right w:val="single" w:sz="4" w:space="0" w:color="auto"/>
            </w:tcBorders>
            <w:shd w:val="clear" w:color="auto" w:fill="auto"/>
            <w:vAlign w:val="center"/>
          </w:tcPr>
          <w:p w14:paraId="26904182" w14:textId="7B2FBDCB" w:rsidR="005B420F" w:rsidRPr="00C34CCD" w:rsidRDefault="00303613" w:rsidP="00F26A6E">
            <w:pPr>
              <w:pStyle w:val="Tabletext"/>
              <w:rPr>
                <w:b/>
                <w:bCs/>
                <w:sz w:val="24"/>
                <w:szCs w:val="24"/>
              </w:rPr>
            </w:pPr>
            <w:r w:rsidRPr="00C34CCD">
              <w:rPr>
                <w:b/>
                <w:bCs/>
                <w:sz w:val="24"/>
                <w:szCs w:val="24"/>
              </w:rPr>
              <w:t>44-35</w:t>
            </w:r>
          </w:p>
        </w:tc>
        <w:tc>
          <w:tcPr>
            <w:tcW w:w="4581" w:type="dxa"/>
            <w:tcBorders>
              <w:top w:val="single" w:sz="12" w:space="0" w:color="auto"/>
              <w:left w:val="single" w:sz="4" w:space="0" w:color="auto"/>
              <w:bottom w:val="single" w:sz="4" w:space="0" w:color="auto"/>
              <w:right w:val="single" w:sz="4" w:space="0" w:color="auto"/>
            </w:tcBorders>
            <w:shd w:val="clear" w:color="auto" w:fill="auto"/>
          </w:tcPr>
          <w:p w14:paraId="072DE8DA" w14:textId="76ADF30D" w:rsidR="005B420F" w:rsidRPr="00C34CCD" w:rsidRDefault="005B420F" w:rsidP="0090544A">
            <w:pPr>
              <w:pStyle w:val="Tabletext"/>
              <w:rPr>
                <w:b/>
                <w:bCs/>
                <w:sz w:val="24"/>
                <w:szCs w:val="24"/>
              </w:rPr>
            </w:pPr>
            <w:r w:rsidRPr="00C34CCD">
              <w:rPr>
                <w:b/>
                <w:bCs/>
                <w:sz w:val="24"/>
                <w:szCs w:val="24"/>
              </w:rPr>
              <w:t>ITU-T study groups to identify the challenges that developing countries are facing with a view to bridging the standardization gap among Member States. (f.i. SGs 4)</w:t>
            </w:r>
          </w:p>
        </w:tc>
        <w:tc>
          <w:tcPr>
            <w:tcW w:w="1656" w:type="dxa"/>
            <w:tcBorders>
              <w:top w:val="single" w:sz="12" w:space="0" w:color="auto"/>
              <w:left w:val="single" w:sz="4" w:space="0" w:color="auto"/>
              <w:bottom w:val="single" w:sz="4" w:space="0" w:color="auto"/>
              <w:right w:val="single" w:sz="4" w:space="0" w:color="auto"/>
            </w:tcBorders>
            <w:shd w:val="clear" w:color="auto" w:fill="auto"/>
            <w:vAlign w:val="center"/>
          </w:tcPr>
          <w:p w14:paraId="074AB7C2" w14:textId="4CFC3DF2" w:rsidR="005B420F" w:rsidRPr="00C34CCD" w:rsidRDefault="005B420F" w:rsidP="00F26A6E">
            <w:pPr>
              <w:pStyle w:val="Tabletext"/>
              <w:jc w:val="center"/>
              <w:rPr>
                <w:b/>
                <w:bCs/>
                <w:sz w:val="24"/>
                <w:szCs w:val="24"/>
              </w:rPr>
            </w:pPr>
            <w:r w:rsidRPr="00C34CCD">
              <w:rPr>
                <w:b/>
                <w:bCs/>
                <w:sz w:val="24"/>
                <w:szCs w:val="24"/>
              </w:rPr>
              <w:t>Ongoing</w:t>
            </w:r>
          </w:p>
        </w:tc>
        <w:tc>
          <w:tcPr>
            <w:tcW w:w="1132" w:type="dxa"/>
            <w:tcBorders>
              <w:top w:val="single" w:sz="12" w:space="0" w:color="auto"/>
              <w:left w:val="single" w:sz="4" w:space="0" w:color="auto"/>
              <w:bottom w:val="single" w:sz="4" w:space="0" w:color="auto"/>
              <w:right w:val="single" w:sz="4" w:space="0" w:color="auto"/>
            </w:tcBorders>
            <w:shd w:val="clear" w:color="auto" w:fill="auto"/>
            <w:vAlign w:val="center"/>
          </w:tcPr>
          <w:p w14:paraId="587848AB" w14:textId="252E4D97" w:rsidR="005B420F" w:rsidRPr="00C34CCD" w:rsidDel="00B11C77" w:rsidRDefault="006D239E" w:rsidP="006A3BA4">
            <w:pPr>
              <w:pStyle w:val="Tabletext"/>
              <w:jc w:val="center"/>
              <w:rPr>
                <w:b/>
                <w:bCs/>
                <w:sz w:val="24"/>
                <w:szCs w:val="24"/>
              </w:rPr>
            </w:pPr>
            <w:r w:rsidRPr="009A782B">
              <w:rPr>
                <w:b/>
                <w:bCs/>
                <w:sz w:val="24"/>
                <w:szCs w:val="24"/>
              </w:rPr>
              <w:t>√</w:t>
            </w:r>
          </w:p>
        </w:tc>
        <w:tc>
          <w:tcPr>
            <w:tcW w:w="1264" w:type="dxa"/>
            <w:gridSpan w:val="2"/>
            <w:tcBorders>
              <w:top w:val="single" w:sz="12" w:space="0" w:color="auto"/>
              <w:left w:val="single" w:sz="4" w:space="0" w:color="auto"/>
              <w:bottom w:val="single" w:sz="4" w:space="0" w:color="auto"/>
              <w:right w:val="single" w:sz="12" w:space="0" w:color="auto"/>
            </w:tcBorders>
            <w:shd w:val="clear" w:color="auto" w:fill="auto"/>
            <w:vAlign w:val="center"/>
          </w:tcPr>
          <w:p w14:paraId="1988B4FF" w14:textId="77777777" w:rsidR="005B420F" w:rsidRPr="00C34CCD" w:rsidRDefault="005B420F" w:rsidP="006A3BA4">
            <w:pPr>
              <w:pStyle w:val="Tabletext"/>
              <w:jc w:val="center"/>
              <w:rPr>
                <w:b/>
                <w:bCs/>
                <w:sz w:val="24"/>
                <w:szCs w:val="24"/>
              </w:rPr>
            </w:pPr>
          </w:p>
        </w:tc>
      </w:tr>
      <w:tr w:rsidR="005B420F" w:rsidRPr="00190D79" w14:paraId="492119C4" w14:textId="77777777" w:rsidTr="0090581F">
        <w:trPr>
          <w:cantSplit/>
          <w:jc w:val="center"/>
        </w:trPr>
        <w:tc>
          <w:tcPr>
            <w:tcW w:w="889" w:type="dxa"/>
            <w:vMerge/>
            <w:tcBorders>
              <w:left w:val="single" w:sz="12" w:space="0" w:color="auto"/>
              <w:bottom w:val="single" w:sz="12" w:space="0" w:color="auto"/>
              <w:right w:val="single" w:sz="4" w:space="0" w:color="auto"/>
            </w:tcBorders>
            <w:shd w:val="clear" w:color="auto" w:fill="auto"/>
            <w:vAlign w:val="center"/>
          </w:tcPr>
          <w:p w14:paraId="64AAE85E" w14:textId="77777777" w:rsidR="005B420F" w:rsidRPr="00C34CCD" w:rsidRDefault="005B420F" w:rsidP="00F26A6E">
            <w:pPr>
              <w:pStyle w:val="Tabletext"/>
              <w:rPr>
                <w:sz w:val="24"/>
                <w:szCs w:val="24"/>
              </w:rPr>
            </w:pPr>
          </w:p>
        </w:tc>
        <w:tc>
          <w:tcPr>
            <w:tcW w:w="8633" w:type="dxa"/>
            <w:gridSpan w:val="5"/>
            <w:tcBorders>
              <w:top w:val="single" w:sz="4" w:space="0" w:color="auto"/>
              <w:left w:val="single" w:sz="4" w:space="0" w:color="auto"/>
              <w:bottom w:val="single" w:sz="12" w:space="0" w:color="auto"/>
              <w:right w:val="single" w:sz="12" w:space="0" w:color="auto"/>
            </w:tcBorders>
            <w:shd w:val="clear" w:color="auto" w:fill="auto"/>
          </w:tcPr>
          <w:p w14:paraId="5B8E8BCE" w14:textId="246F255A" w:rsidR="005B420F" w:rsidRPr="00C34CCD" w:rsidRDefault="005B420F" w:rsidP="00C34CCD">
            <w:pPr>
              <w:pStyle w:val="ListParagraph"/>
              <w:numPr>
                <w:ilvl w:val="0"/>
                <w:numId w:val="56"/>
              </w:numPr>
              <w:ind w:left="357" w:hanging="357"/>
              <w:contextualSpacing w:val="0"/>
              <w:rPr>
                <w:szCs w:val="22"/>
              </w:rPr>
            </w:pPr>
            <w:r w:rsidRPr="00C34CCD">
              <w:rPr>
                <w:szCs w:val="22"/>
              </w:rPr>
              <w:t xml:space="preserve">SG9 is organizing a workshop on 26 May 2017 in Hangzhou, China on </w:t>
            </w:r>
            <w:r w:rsidRPr="00C34CCD">
              <w:rPr>
                <w:i/>
                <w:iCs/>
                <w:szCs w:val="22"/>
              </w:rPr>
              <w:t>“</w:t>
            </w:r>
            <w:hyperlink r:id="rId54" w:history="1">
              <w:r w:rsidRPr="00C34CCD">
                <w:rPr>
                  <w:rStyle w:val="Hyperlink"/>
                  <w:rFonts w:cs="Segoe UI"/>
                  <w:i/>
                  <w:iCs/>
                  <w:szCs w:val="22"/>
                </w:rPr>
                <w:t>TV and content delivery on Integrated Broadband Cable Networks</w:t>
              </w:r>
            </w:hyperlink>
            <w:r w:rsidRPr="00C34CCD">
              <w:rPr>
                <w:i/>
                <w:iCs/>
                <w:szCs w:val="22"/>
              </w:rPr>
              <w:t xml:space="preserve">”. </w:t>
            </w:r>
            <w:r w:rsidRPr="00C34CCD">
              <w:rPr>
                <w:szCs w:val="22"/>
              </w:rPr>
              <w:t>One of the topics which will be discussed is “planning, implementation and deployment of cable television systems, networks and services, particularly for developing countries”. In addition SG9 is considering the possibility to organize a dedicated workshop in Africa in the near future.</w:t>
            </w:r>
          </w:p>
          <w:p w14:paraId="7A7F0E47" w14:textId="6A2FB68E" w:rsidR="00905113" w:rsidRDefault="00905113" w:rsidP="00C34CCD">
            <w:pPr>
              <w:pStyle w:val="ListParagraph"/>
              <w:numPr>
                <w:ilvl w:val="0"/>
                <w:numId w:val="56"/>
              </w:numPr>
              <w:ind w:left="357" w:hanging="357"/>
              <w:contextualSpacing w:val="0"/>
              <w:rPr>
                <w:szCs w:val="22"/>
              </w:rPr>
            </w:pPr>
            <w:r>
              <w:rPr>
                <w:szCs w:val="22"/>
              </w:rPr>
              <w:t>SG11 uses the RGs (SG11RG-AFR and SG11RG-RCC) for identifying key challenges of importance to the regions</w:t>
            </w:r>
            <w:r w:rsidR="00106F69">
              <w:rPr>
                <w:szCs w:val="22"/>
              </w:rPr>
              <w:t>.</w:t>
            </w:r>
          </w:p>
          <w:p w14:paraId="5235D015" w14:textId="437B5A66" w:rsidR="005B420F" w:rsidRPr="00C34CCD" w:rsidRDefault="005B420F" w:rsidP="00C34CCD">
            <w:pPr>
              <w:pStyle w:val="ListParagraph"/>
              <w:numPr>
                <w:ilvl w:val="0"/>
                <w:numId w:val="56"/>
              </w:numPr>
              <w:ind w:left="357" w:hanging="357"/>
              <w:contextualSpacing w:val="0"/>
              <w:rPr>
                <w:szCs w:val="22"/>
              </w:rPr>
            </w:pPr>
            <w:r w:rsidRPr="00C34CCD">
              <w:rPr>
                <w:szCs w:val="22"/>
              </w:rPr>
              <w:t>SG13: has dedicated Question (Q5/13 “Applying networks of future and innovation in developing countries”)</w:t>
            </w:r>
            <w:r w:rsidR="00106F69">
              <w:rPr>
                <w:szCs w:val="22"/>
              </w:rPr>
              <w:t>.</w:t>
            </w:r>
          </w:p>
          <w:p w14:paraId="3F570931" w14:textId="77777777" w:rsidR="005B420F" w:rsidRPr="00C34CCD" w:rsidRDefault="005B420F" w:rsidP="00C34CCD">
            <w:pPr>
              <w:pStyle w:val="ListParagraph"/>
              <w:numPr>
                <w:ilvl w:val="0"/>
                <w:numId w:val="56"/>
              </w:numPr>
              <w:ind w:left="357" w:hanging="357"/>
              <w:contextualSpacing w:val="0"/>
              <w:rPr>
                <w:szCs w:val="22"/>
              </w:rPr>
            </w:pPr>
            <w:r w:rsidRPr="00C34CCD">
              <w:rPr>
                <w:szCs w:val="22"/>
              </w:rPr>
              <w:t>SG13: continued the SG13RG-AFR with updated ToR and priorities for the region.</w:t>
            </w:r>
          </w:p>
          <w:p w14:paraId="0B39F2B7" w14:textId="38BFC638" w:rsidR="005B420F" w:rsidRPr="00C34CCD" w:rsidRDefault="005B420F" w:rsidP="00C34CCD">
            <w:pPr>
              <w:pStyle w:val="ListParagraph"/>
              <w:numPr>
                <w:ilvl w:val="0"/>
                <w:numId w:val="56"/>
              </w:numPr>
              <w:ind w:left="357" w:hanging="357"/>
              <w:contextualSpacing w:val="0"/>
              <w:rPr>
                <w:sz w:val="24"/>
              </w:rPr>
            </w:pPr>
            <w:r w:rsidRPr="00C34CCD">
              <w:rPr>
                <w:szCs w:val="22"/>
              </w:rPr>
              <w:t xml:space="preserve">SG17 at its first meeting </w:t>
            </w:r>
            <w:r w:rsidR="00713A79">
              <w:rPr>
                <w:szCs w:val="22"/>
              </w:rPr>
              <w:t xml:space="preserve">supported the creation of a new Regional Group for </w:t>
            </w:r>
            <w:r w:rsidR="007B6245">
              <w:rPr>
                <w:szCs w:val="22"/>
              </w:rPr>
              <w:t xml:space="preserve">the </w:t>
            </w:r>
            <w:r w:rsidR="00713A79">
              <w:rPr>
                <w:szCs w:val="22"/>
              </w:rPr>
              <w:t>Arab region</w:t>
            </w:r>
            <w:r w:rsidRPr="00C34CCD">
              <w:rPr>
                <w:szCs w:val="22"/>
              </w:rPr>
              <w:t>.</w:t>
            </w:r>
          </w:p>
        </w:tc>
      </w:tr>
    </w:tbl>
    <w:bookmarkStart w:id="130" w:name="Item44_01"/>
    <w:bookmarkStart w:id="131" w:name="Item44_02"/>
    <w:bookmarkStart w:id="132" w:name="Item44_05"/>
    <w:bookmarkStart w:id="133" w:name="Item44_03"/>
    <w:bookmarkStart w:id="134" w:name="Item44_04"/>
    <w:bookmarkStart w:id="135" w:name="Item44_06"/>
    <w:bookmarkStart w:id="136" w:name="Item44_08"/>
    <w:bookmarkStart w:id="137" w:name="Item44_07"/>
    <w:bookmarkStart w:id="138" w:name="Item44_09"/>
    <w:bookmarkStart w:id="139" w:name="Item44_10"/>
    <w:bookmarkStart w:id="140" w:name="Item44_11"/>
    <w:bookmarkStart w:id="141" w:name="Item44_12"/>
    <w:bookmarkStart w:id="142" w:name="Item44_13"/>
    <w:bookmarkStart w:id="143" w:name="Item44_14"/>
    <w:bookmarkStart w:id="144" w:name="Item44_15"/>
    <w:bookmarkStart w:id="145" w:name="Item44_16"/>
    <w:bookmarkStart w:id="146" w:name="Item44_17"/>
    <w:bookmarkStart w:id="147" w:name="Item44_18"/>
    <w:bookmarkStart w:id="148" w:name="Item44_19"/>
    <w:bookmarkStart w:id="149" w:name="Item44_20"/>
    <w:bookmarkStart w:id="150" w:name="Item44_21"/>
    <w:bookmarkStart w:id="151" w:name="Item44_22"/>
    <w:bookmarkStart w:id="152" w:name="Item44_23"/>
    <w:bookmarkStart w:id="153" w:name="Item44_24"/>
    <w:bookmarkStart w:id="154" w:name="Item44_25"/>
    <w:bookmarkStart w:id="155" w:name="Item44_26"/>
    <w:bookmarkStart w:id="156" w:name="Item44_27"/>
    <w:bookmarkStart w:id="157" w:name="Item44_28"/>
    <w:bookmarkStart w:id="158" w:name="Item44_29"/>
    <w:bookmarkStart w:id="159" w:name="Item44_30"/>
    <w:bookmarkStart w:id="160" w:name="Item44_31"/>
    <w:bookmarkStart w:id="161" w:name="Item44_32"/>
    <w:bookmarkStart w:id="162" w:name="Item44_33"/>
    <w:bookmarkStart w:id="163" w:name="Item44_34"/>
    <w:bookmarkStart w:id="164" w:name="Item44_35"/>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14:paraId="67BFDE95" w14:textId="77777777" w:rsidR="00D24010" w:rsidRPr="00C34CCD" w:rsidRDefault="0090581F" w:rsidP="00FC09C9">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E96" w14:textId="4BD88EB4" w:rsidR="00D24010" w:rsidRPr="00C34CCD" w:rsidRDefault="000E52DB" w:rsidP="00933F5D">
      <w:pPr>
        <w:pStyle w:val="Heading1"/>
        <w:keepNext/>
        <w:ind w:left="357" w:hanging="357"/>
        <w:rPr>
          <w:sz w:val="24"/>
          <w:szCs w:val="24"/>
          <w:lang w:val="en-GB"/>
        </w:rPr>
      </w:pPr>
      <w:bookmarkStart w:id="165" w:name="Resolution_45"/>
      <w:bookmarkStart w:id="166" w:name="_Toc304236431"/>
      <w:bookmarkStart w:id="167" w:name="_Toc471715368"/>
      <w:bookmarkStart w:id="168" w:name="_Toc479857381"/>
      <w:bookmarkEnd w:id="165"/>
      <w:r w:rsidRPr="00C34CCD">
        <w:rPr>
          <w:sz w:val="24"/>
          <w:szCs w:val="24"/>
          <w:lang w:val="en-GB"/>
        </w:rPr>
        <w:lastRenderedPageBreak/>
        <w:t>Resolution 45 - Effective coordination of standardization work across study groups in</w:t>
      </w:r>
      <w:r w:rsidR="007D6AFC" w:rsidRPr="00C34CCD">
        <w:rPr>
          <w:sz w:val="24"/>
          <w:szCs w:val="24"/>
          <w:lang w:val="en-GB"/>
        </w:rPr>
        <w:t xml:space="preserve"> the ITU Telecommunication Standardization Sector and the role of the ITU Telecommunication Standardization Advisory Group</w:t>
      </w:r>
      <w:bookmarkEnd w:id="166"/>
      <w:bookmarkEnd w:id="167"/>
      <w:bookmarkEnd w:id="168"/>
    </w:p>
    <w:p w14:paraId="67BFDE97" w14:textId="77777777" w:rsidR="00A606C4" w:rsidRPr="00C34CCD" w:rsidRDefault="00A606C4" w:rsidP="00365E57">
      <w:pPr>
        <w:keepNext/>
        <w:rPr>
          <w:b/>
          <w:bCs/>
          <w:sz w:val="24"/>
        </w:rPr>
      </w:pPr>
      <w:r w:rsidRPr="00C34CCD">
        <w:rPr>
          <w:b/>
          <w:bCs/>
          <w:sz w:val="24"/>
        </w:rPr>
        <w:t>Resolution 45</w:t>
      </w:r>
    </w:p>
    <w:p w14:paraId="67BFDE98" w14:textId="77777777" w:rsidR="009769FD" w:rsidRPr="00C34CCD" w:rsidRDefault="009769FD" w:rsidP="009769FD">
      <w:pPr>
        <w:pStyle w:val="Call"/>
        <w:rPr>
          <w:sz w:val="24"/>
          <w:szCs w:val="24"/>
          <w:lang w:val="en-GB"/>
        </w:rPr>
      </w:pPr>
      <w:r w:rsidRPr="00C34CCD">
        <w:rPr>
          <w:sz w:val="24"/>
          <w:szCs w:val="24"/>
          <w:lang w:val="en-GB"/>
        </w:rPr>
        <w:t>resolves</w:t>
      </w:r>
    </w:p>
    <w:p w14:paraId="67BFDE99" w14:textId="77777777" w:rsidR="009769FD" w:rsidRPr="00C34CCD" w:rsidRDefault="009769FD" w:rsidP="009769FD">
      <w:pPr>
        <w:rPr>
          <w:sz w:val="24"/>
        </w:rPr>
      </w:pPr>
      <w:r w:rsidRPr="00C34CCD">
        <w:rPr>
          <w:sz w:val="24"/>
        </w:rPr>
        <w:t>that the coordination of ITU</w:t>
      </w:r>
      <w:r w:rsidRPr="00C34CCD">
        <w:rPr>
          <w:sz w:val="24"/>
        </w:rPr>
        <w:noBreakHyphen/>
        <w:t>T activities in regard to high-priority standardization issues and work related to more than one study group should ensure:</w:t>
      </w:r>
    </w:p>
    <w:p w14:paraId="67BFDE9A" w14:textId="77777777" w:rsidR="009769FD" w:rsidRPr="00C34CCD" w:rsidRDefault="009769FD" w:rsidP="009769FD">
      <w:pPr>
        <w:pStyle w:val="enumlev10"/>
        <w:rPr>
          <w:sz w:val="24"/>
          <w:szCs w:val="24"/>
        </w:rPr>
      </w:pPr>
      <w:r w:rsidRPr="00C34CCD">
        <w:rPr>
          <w:sz w:val="24"/>
          <w:szCs w:val="24"/>
        </w:rPr>
        <w:t>i)</w:t>
      </w:r>
      <w:r w:rsidRPr="00C34CCD">
        <w:rPr>
          <w:sz w:val="24"/>
          <w:szCs w:val="24"/>
        </w:rPr>
        <w:tab/>
        <w:t>the identification of high-level objectives and priorities for ITU</w:t>
      </w:r>
      <w:r w:rsidRPr="00C34CCD">
        <w:rPr>
          <w:sz w:val="24"/>
          <w:szCs w:val="24"/>
        </w:rPr>
        <w:noBreakHyphen/>
        <w:t>T studies from a global viewpoint;</w:t>
      </w:r>
    </w:p>
    <w:p w14:paraId="67BFDE9B" w14:textId="77777777" w:rsidR="009769FD" w:rsidRPr="00C34CCD" w:rsidRDefault="009769FD" w:rsidP="009769FD">
      <w:pPr>
        <w:pStyle w:val="enumlev10"/>
        <w:rPr>
          <w:sz w:val="24"/>
          <w:szCs w:val="24"/>
        </w:rPr>
      </w:pPr>
      <w:r w:rsidRPr="00C34CCD">
        <w:rPr>
          <w:sz w:val="24"/>
          <w:szCs w:val="24"/>
        </w:rPr>
        <w:t>ii)</w:t>
      </w:r>
      <w:r w:rsidRPr="00C34CCD">
        <w:rPr>
          <w:sz w:val="24"/>
          <w:szCs w:val="24"/>
        </w:rPr>
        <w:tab/>
        <w:t>cooperation between study groups, including the avoidance of duplication of work and the identification of linkages between related work items;</w:t>
      </w:r>
    </w:p>
    <w:p w14:paraId="67BFDE9C" w14:textId="77777777" w:rsidR="009769FD" w:rsidRPr="00C34CCD" w:rsidRDefault="009769FD" w:rsidP="009769FD">
      <w:pPr>
        <w:pStyle w:val="enumlev10"/>
        <w:rPr>
          <w:sz w:val="24"/>
          <w:szCs w:val="24"/>
        </w:rPr>
      </w:pPr>
      <w:r w:rsidRPr="00C34CCD">
        <w:rPr>
          <w:sz w:val="24"/>
          <w:szCs w:val="24"/>
        </w:rPr>
        <w:t>iii)</w:t>
      </w:r>
      <w:r w:rsidRPr="00C34CCD">
        <w:rPr>
          <w:sz w:val="24"/>
          <w:szCs w:val="24"/>
        </w:rPr>
        <w:tab/>
        <w:t>the planned coordination of time-frames, deliverables, objectives and milestones for standardization activities;</w:t>
      </w:r>
    </w:p>
    <w:p w14:paraId="67BFDE9D" w14:textId="77777777" w:rsidR="009769FD" w:rsidRPr="00C34CCD" w:rsidRDefault="009769FD" w:rsidP="009769FD">
      <w:pPr>
        <w:pStyle w:val="enumlev10"/>
        <w:rPr>
          <w:sz w:val="24"/>
          <w:szCs w:val="24"/>
        </w:rPr>
      </w:pPr>
      <w:r w:rsidRPr="00C34CCD">
        <w:rPr>
          <w:sz w:val="24"/>
          <w:szCs w:val="24"/>
        </w:rPr>
        <w:t>iv)</w:t>
      </w:r>
      <w:r w:rsidRPr="00C34CCD">
        <w:rPr>
          <w:sz w:val="24"/>
          <w:szCs w:val="24"/>
        </w:rPr>
        <w:tab/>
        <w:t>that the interests of developing countries are taken into account and that their involvement in these activities is encouraged and facilitated;</w:t>
      </w:r>
    </w:p>
    <w:p w14:paraId="67BFDE9E" w14:textId="77777777" w:rsidR="009769FD" w:rsidRPr="00C34CCD" w:rsidRDefault="009769FD" w:rsidP="009769FD">
      <w:pPr>
        <w:pStyle w:val="enumlev10"/>
        <w:rPr>
          <w:sz w:val="24"/>
          <w:szCs w:val="24"/>
        </w:rPr>
      </w:pPr>
      <w:r w:rsidRPr="00C34CCD">
        <w:rPr>
          <w:sz w:val="24"/>
          <w:szCs w:val="24"/>
        </w:rPr>
        <w:t>v)</w:t>
      </w:r>
      <w:r w:rsidRPr="00C34CCD">
        <w:rPr>
          <w:sz w:val="24"/>
          <w:szCs w:val="24"/>
        </w:rPr>
        <w:tab/>
        <w:t>cooperation and coordination with the ITU Radiocommunication and Telecommunication Development Sectors and with other, external, standardization bodies,</w:t>
      </w:r>
    </w:p>
    <w:p w14:paraId="67BFDE9F" w14:textId="77777777" w:rsidR="009769FD" w:rsidRPr="00C34CCD" w:rsidRDefault="009769FD" w:rsidP="009769FD">
      <w:pPr>
        <w:pStyle w:val="Call"/>
        <w:rPr>
          <w:sz w:val="24"/>
          <w:szCs w:val="24"/>
          <w:lang w:val="en-GB"/>
        </w:rPr>
      </w:pPr>
      <w:r w:rsidRPr="00C34CCD">
        <w:rPr>
          <w:sz w:val="24"/>
          <w:szCs w:val="24"/>
          <w:lang w:val="en-GB"/>
        </w:rPr>
        <w:t xml:space="preserve">instructs the Telecommunication Standardization Advisory Group </w:t>
      </w:r>
    </w:p>
    <w:p w14:paraId="59C5CFF6" w14:textId="2321256B" w:rsidR="00720C11" w:rsidRPr="00C34CCD" w:rsidRDefault="009769FD">
      <w:pPr>
        <w:rPr>
          <w:sz w:val="24"/>
        </w:rPr>
      </w:pPr>
      <w:r w:rsidRPr="00C34CCD">
        <w:rPr>
          <w:sz w:val="24"/>
        </w:rPr>
        <w:t>1</w:t>
      </w:r>
      <w:r w:rsidRPr="00C34CCD">
        <w:rPr>
          <w:sz w:val="24"/>
        </w:rPr>
        <w:tab/>
        <w:t xml:space="preserve">to take an active role in ensuring coordination </w:t>
      </w:r>
      <w:r w:rsidR="00E9244F" w:rsidRPr="00C34CCD">
        <w:rPr>
          <w:sz w:val="24"/>
        </w:rPr>
        <w:t xml:space="preserve">among </w:t>
      </w:r>
      <w:r w:rsidRPr="00C34CCD">
        <w:rPr>
          <w:sz w:val="24"/>
        </w:rPr>
        <w:t>study groups, particularly on high-priority standardization issues that are being studied in more than one study group, including</w:t>
      </w:r>
      <w:r w:rsidR="00720C11" w:rsidRPr="00C34CCD">
        <w:rPr>
          <w:sz w:val="24"/>
        </w:rPr>
        <w:t>:</w:t>
      </w:r>
    </w:p>
    <w:p w14:paraId="6DDBD96B" w14:textId="49A53C8F" w:rsidR="00720C11" w:rsidRPr="00C34CCD" w:rsidRDefault="00720C11" w:rsidP="006F63C7">
      <w:pPr>
        <w:pStyle w:val="enumlev10"/>
        <w:rPr>
          <w:sz w:val="24"/>
          <w:szCs w:val="24"/>
        </w:rPr>
      </w:pPr>
      <w:r w:rsidRPr="00C34CCD">
        <w:rPr>
          <w:sz w:val="24"/>
          <w:szCs w:val="24"/>
        </w:rPr>
        <w:t>i)</w:t>
      </w:r>
      <w:r w:rsidRPr="00C34CCD">
        <w:rPr>
          <w:sz w:val="24"/>
          <w:szCs w:val="24"/>
        </w:rPr>
        <w:tab/>
        <w:t xml:space="preserve">to consider the work of any </w:t>
      </w:r>
      <w:r w:rsidR="00B127BD" w:rsidRPr="00C34CCD">
        <w:rPr>
          <w:sz w:val="24"/>
          <w:szCs w:val="24"/>
        </w:rPr>
        <w:t>JCA</w:t>
      </w:r>
      <w:r w:rsidRPr="00C34CCD">
        <w:rPr>
          <w:sz w:val="24"/>
          <w:szCs w:val="24"/>
        </w:rPr>
        <w:t>s, and also recommend the establishment of such activities, if appropriate, and to invite coordination groups to hold the necessary meetings to achieve the objectives set for them;</w:t>
      </w:r>
    </w:p>
    <w:p w14:paraId="2630DA7B" w14:textId="77777777" w:rsidR="00720C11" w:rsidRPr="00C34CCD" w:rsidRDefault="00720C11" w:rsidP="00720C11">
      <w:pPr>
        <w:pStyle w:val="enumlev10"/>
        <w:rPr>
          <w:sz w:val="24"/>
          <w:szCs w:val="24"/>
        </w:rPr>
      </w:pPr>
      <w:r w:rsidRPr="00C34CCD">
        <w:rPr>
          <w:sz w:val="24"/>
          <w:szCs w:val="24"/>
        </w:rPr>
        <w:t>ii)</w:t>
      </w:r>
      <w:r w:rsidRPr="00C34CCD">
        <w:rPr>
          <w:sz w:val="24"/>
          <w:szCs w:val="24"/>
        </w:rPr>
        <w:tab/>
        <w:t>to identify requirements and provide determination on appropriate changes to be made where overlapping issues arise, which includes, but is not limited to, assignment of a mandate to a study group to lead on coordination work;</w:t>
      </w:r>
    </w:p>
    <w:p w14:paraId="67BFDEA0" w14:textId="1F3CD48F" w:rsidR="009769FD" w:rsidRPr="00C34CCD" w:rsidRDefault="00720C11" w:rsidP="006F63C7">
      <w:pPr>
        <w:pStyle w:val="enumlev10"/>
        <w:rPr>
          <w:sz w:val="24"/>
          <w:szCs w:val="24"/>
        </w:rPr>
      </w:pPr>
      <w:r w:rsidRPr="00C34CCD">
        <w:rPr>
          <w:sz w:val="24"/>
          <w:szCs w:val="24"/>
        </w:rPr>
        <w:t>iii)</w:t>
      </w:r>
      <w:r w:rsidRPr="00C34CCD">
        <w:rPr>
          <w:sz w:val="24"/>
          <w:szCs w:val="24"/>
        </w:rPr>
        <w:tab/>
        <w:t>to advise on further improvements to working methods of the joint coordination activities;</w:t>
      </w:r>
    </w:p>
    <w:p w14:paraId="67BFDEA1" w14:textId="77777777" w:rsidR="00D24010" w:rsidRPr="00C34CCD" w:rsidRDefault="009769FD" w:rsidP="00C34CCD">
      <w:pPr>
        <w:spacing w:after="240"/>
        <w:rPr>
          <w:i/>
          <w:iCs/>
          <w:sz w:val="24"/>
        </w:rPr>
      </w:pPr>
      <w:r w:rsidRPr="00C34CCD">
        <w:rPr>
          <w:sz w:val="24"/>
        </w:rPr>
        <w:t>2</w:t>
      </w:r>
      <w:r w:rsidRPr="00C34CCD">
        <w:rPr>
          <w:sz w:val="24"/>
        </w:rPr>
        <w:tab/>
        <w:t>to take into account, and implement as necessary, advice given to TSAG by other groups established in the interests of effective coordination on high-priority and joint standardization topics.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37"/>
        <w:gridCol w:w="1889"/>
        <w:gridCol w:w="1159"/>
        <w:gridCol w:w="1336"/>
      </w:tblGrid>
      <w:tr w:rsidR="00BF77F0" w:rsidRPr="00190D79" w14:paraId="67BFDEA8" w14:textId="77777777" w:rsidTr="006D239E">
        <w:trPr>
          <w:cantSplit/>
          <w:tblHeader/>
          <w:jc w:val="center"/>
        </w:trPr>
        <w:tc>
          <w:tcPr>
            <w:tcW w:w="911" w:type="dxa"/>
            <w:tcBorders>
              <w:top w:val="single" w:sz="12" w:space="0" w:color="auto"/>
              <w:bottom w:val="single" w:sz="12" w:space="0" w:color="auto"/>
            </w:tcBorders>
            <w:shd w:val="clear" w:color="auto" w:fill="auto"/>
            <w:vAlign w:val="center"/>
          </w:tcPr>
          <w:p w14:paraId="67BFDEA3" w14:textId="77777777" w:rsidR="00BF77F0" w:rsidRPr="00C34CCD" w:rsidRDefault="00BF77F0" w:rsidP="00F978AD">
            <w:pPr>
              <w:pStyle w:val="Tablehead"/>
              <w:rPr>
                <w:sz w:val="24"/>
                <w:szCs w:val="24"/>
              </w:rPr>
            </w:pPr>
            <w:r w:rsidRPr="00C34CCD">
              <w:rPr>
                <w:sz w:val="24"/>
                <w:szCs w:val="24"/>
              </w:rPr>
              <w:lastRenderedPageBreak/>
              <w:t>Action Item</w:t>
            </w:r>
          </w:p>
        </w:tc>
        <w:tc>
          <w:tcPr>
            <w:tcW w:w="4537" w:type="dxa"/>
            <w:tcBorders>
              <w:top w:val="single" w:sz="12" w:space="0" w:color="auto"/>
              <w:bottom w:val="single" w:sz="12" w:space="0" w:color="auto"/>
            </w:tcBorders>
            <w:shd w:val="clear" w:color="auto" w:fill="auto"/>
            <w:vAlign w:val="center"/>
            <w:hideMark/>
          </w:tcPr>
          <w:p w14:paraId="67BFDEA4" w14:textId="77777777" w:rsidR="00BF77F0" w:rsidRPr="00C34CCD" w:rsidRDefault="00BF77F0" w:rsidP="00F978AD">
            <w:pPr>
              <w:pStyle w:val="Tablehead"/>
              <w:rPr>
                <w:sz w:val="24"/>
                <w:szCs w:val="24"/>
              </w:rPr>
            </w:pPr>
            <w:r w:rsidRPr="00C34CCD">
              <w:rPr>
                <w:sz w:val="24"/>
                <w:szCs w:val="24"/>
              </w:rPr>
              <w:t>Action</w:t>
            </w:r>
          </w:p>
        </w:tc>
        <w:tc>
          <w:tcPr>
            <w:tcW w:w="1889" w:type="dxa"/>
            <w:tcBorders>
              <w:top w:val="single" w:sz="12" w:space="0" w:color="auto"/>
              <w:bottom w:val="single" w:sz="12" w:space="0" w:color="auto"/>
            </w:tcBorders>
            <w:shd w:val="clear" w:color="auto" w:fill="auto"/>
            <w:vAlign w:val="center"/>
            <w:hideMark/>
          </w:tcPr>
          <w:p w14:paraId="67BFDEA5" w14:textId="77777777" w:rsidR="00BF77F0" w:rsidRPr="00C34CCD" w:rsidRDefault="00BF77F0" w:rsidP="00F978AD">
            <w:pPr>
              <w:pStyle w:val="Tablehead"/>
              <w:rPr>
                <w:sz w:val="24"/>
                <w:szCs w:val="24"/>
              </w:rPr>
            </w:pPr>
            <w:r w:rsidRPr="00C34CCD">
              <w:rPr>
                <w:sz w:val="24"/>
                <w:szCs w:val="24"/>
              </w:rPr>
              <w:t>Milestone</w:t>
            </w:r>
          </w:p>
        </w:tc>
        <w:tc>
          <w:tcPr>
            <w:tcW w:w="1159" w:type="dxa"/>
            <w:tcBorders>
              <w:top w:val="single" w:sz="12" w:space="0" w:color="auto"/>
              <w:bottom w:val="single" w:sz="12" w:space="0" w:color="auto"/>
            </w:tcBorders>
            <w:shd w:val="clear" w:color="auto" w:fill="auto"/>
          </w:tcPr>
          <w:p w14:paraId="67BFDEA6" w14:textId="77777777" w:rsidR="00BF77F0" w:rsidRPr="00C34CCD" w:rsidRDefault="00F978AD" w:rsidP="00F978AD">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EA7" w14:textId="77777777" w:rsidR="00BF77F0" w:rsidRPr="00C34CCD" w:rsidRDefault="00220C6A" w:rsidP="00F978AD">
            <w:pPr>
              <w:pStyle w:val="Tablehead"/>
              <w:rPr>
                <w:sz w:val="24"/>
                <w:szCs w:val="24"/>
              </w:rPr>
            </w:pPr>
            <w:r w:rsidRPr="00C34CCD">
              <w:rPr>
                <w:sz w:val="24"/>
                <w:szCs w:val="24"/>
              </w:rPr>
              <w:t>Completed</w:t>
            </w:r>
          </w:p>
        </w:tc>
      </w:tr>
      <w:tr w:rsidR="00277B98" w:rsidRPr="00190D79" w14:paraId="67BFDEAE" w14:textId="77777777" w:rsidTr="006D239E">
        <w:trPr>
          <w:cantSplit/>
          <w:jc w:val="center"/>
        </w:trPr>
        <w:tc>
          <w:tcPr>
            <w:tcW w:w="911" w:type="dxa"/>
            <w:vMerge w:val="restart"/>
            <w:tcBorders>
              <w:top w:val="single" w:sz="12" w:space="0" w:color="auto"/>
            </w:tcBorders>
            <w:shd w:val="clear" w:color="auto" w:fill="auto"/>
            <w:vAlign w:val="center"/>
          </w:tcPr>
          <w:p w14:paraId="67BFDEA9" w14:textId="7BB33F7F" w:rsidR="00277B98" w:rsidRPr="00C34CCD" w:rsidRDefault="002C206E" w:rsidP="00F978AD">
            <w:pPr>
              <w:pStyle w:val="Tabletext"/>
              <w:rPr>
                <w:b/>
                <w:bCs/>
                <w:sz w:val="24"/>
                <w:szCs w:val="24"/>
              </w:rPr>
            </w:pPr>
            <w:r w:rsidRPr="00C34CCD">
              <w:rPr>
                <w:b/>
                <w:bCs/>
                <w:sz w:val="24"/>
                <w:szCs w:val="24"/>
              </w:rPr>
              <w:t>45-01</w:t>
            </w:r>
          </w:p>
        </w:tc>
        <w:tc>
          <w:tcPr>
            <w:tcW w:w="4537" w:type="dxa"/>
            <w:tcBorders>
              <w:top w:val="single" w:sz="12" w:space="0" w:color="auto"/>
              <w:bottom w:val="single" w:sz="4" w:space="0" w:color="auto"/>
            </w:tcBorders>
            <w:shd w:val="clear" w:color="auto" w:fill="auto"/>
            <w:hideMark/>
          </w:tcPr>
          <w:p w14:paraId="67BFDEAA" w14:textId="0FB1187F" w:rsidR="00277B98" w:rsidRPr="00C34CCD" w:rsidRDefault="00277B98" w:rsidP="00F978AD">
            <w:pPr>
              <w:pStyle w:val="Tabletext"/>
              <w:rPr>
                <w:b/>
                <w:bCs/>
                <w:sz w:val="24"/>
                <w:szCs w:val="24"/>
              </w:rPr>
            </w:pPr>
            <w:r w:rsidRPr="00C34CCD">
              <w:rPr>
                <w:b/>
                <w:bCs/>
                <w:sz w:val="24"/>
                <w:szCs w:val="24"/>
              </w:rPr>
              <w:t>TSAG, at each meeting, to review status on the coordination of standardization work involving multiple study groups, ITU-R and/or ITU-D, and with other, external, standardization bodies, and take an active role in ensuring coordination among study groups with necessary actions to ensure effective coordination. (resolves 1)</w:t>
            </w:r>
          </w:p>
        </w:tc>
        <w:tc>
          <w:tcPr>
            <w:tcW w:w="1889" w:type="dxa"/>
            <w:tcBorders>
              <w:top w:val="single" w:sz="12" w:space="0" w:color="auto"/>
              <w:bottom w:val="single" w:sz="4" w:space="0" w:color="auto"/>
            </w:tcBorders>
            <w:shd w:val="clear" w:color="auto" w:fill="auto"/>
            <w:vAlign w:val="center"/>
            <w:hideMark/>
          </w:tcPr>
          <w:p w14:paraId="67BFDEAB" w14:textId="77777777" w:rsidR="00277B98" w:rsidRPr="00C34CCD" w:rsidRDefault="00277B98" w:rsidP="00F978AD">
            <w:pPr>
              <w:pStyle w:val="Tabletext"/>
              <w:jc w:val="center"/>
              <w:rPr>
                <w:b/>
                <w:bCs/>
                <w:sz w:val="24"/>
                <w:szCs w:val="24"/>
              </w:rPr>
            </w:pPr>
            <w:r w:rsidRPr="00C34CCD">
              <w:rPr>
                <w:b/>
                <w:bCs/>
                <w:sz w:val="24"/>
                <w:szCs w:val="24"/>
              </w:rPr>
              <w:t>Ongoing</w:t>
            </w:r>
          </w:p>
        </w:tc>
        <w:tc>
          <w:tcPr>
            <w:tcW w:w="1159" w:type="dxa"/>
            <w:tcBorders>
              <w:top w:val="single" w:sz="12" w:space="0" w:color="auto"/>
              <w:bottom w:val="single" w:sz="4" w:space="0" w:color="auto"/>
            </w:tcBorders>
            <w:shd w:val="clear" w:color="auto" w:fill="auto"/>
            <w:vAlign w:val="center"/>
          </w:tcPr>
          <w:p w14:paraId="67BFDEAC" w14:textId="2697EB44" w:rsidR="00277B98" w:rsidRPr="00C34CCD" w:rsidRDefault="00277B98" w:rsidP="00F978A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BFDEAD" w14:textId="77777777" w:rsidR="00277B98" w:rsidRPr="00C34CCD" w:rsidRDefault="00277B98" w:rsidP="00F978AD">
            <w:pPr>
              <w:pStyle w:val="Tabletext"/>
              <w:jc w:val="center"/>
              <w:rPr>
                <w:b/>
                <w:bCs/>
                <w:sz w:val="24"/>
                <w:szCs w:val="24"/>
              </w:rPr>
            </w:pPr>
          </w:p>
        </w:tc>
      </w:tr>
      <w:tr w:rsidR="006D239E" w:rsidRPr="00190D79" w14:paraId="62A5F69A" w14:textId="77777777" w:rsidTr="006B4222">
        <w:trPr>
          <w:cantSplit/>
          <w:jc w:val="center"/>
        </w:trPr>
        <w:tc>
          <w:tcPr>
            <w:tcW w:w="911" w:type="dxa"/>
            <w:vMerge/>
            <w:tcBorders>
              <w:bottom w:val="single" w:sz="12" w:space="0" w:color="auto"/>
            </w:tcBorders>
            <w:shd w:val="clear" w:color="auto" w:fill="auto"/>
            <w:vAlign w:val="center"/>
          </w:tcPr>
          <w:p w14:paraId="5D723BA9" w14:textId="77777777" w:rsidR="006D239E" w:rsidRPr="00C34CCD" w:rsidRDefault="006D239E" w:rsidP="00F978AD">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107E91A4" w14:textId="77777777" w:rsidR="006D239E" w:rsidRPr="00C34CCD" w:rsidRDefault="006D239E" w:rsidP="00C34CCD">
            <w:pPr>
              <w:pStyle w:val="Tabletext"/>
              <w:rPr>
                <w:sz w:val="24"/>
                <w:szCs w:val="24"/>
              </w:rPr>
            </w:pPr>
          </w:p>
        </w:tc>
      </w:tr>
      <w:tr w:rsidR="00277B98" w:rsidRPr="00190D79" w14:paraId="7D1A50AB" w14:textId="77777777" w:rsidTr="006D239E">
        <w:trPr>
          <w:cantSplit/>
          <w:jc w:val="center"/>
        </w:trPr>
        <w:tc>
          <w:tcPr>
            <w:tcW w:w="911" w:type="dxa"/>
            <w:vMerge w:val="restart"/>
            <w:tcBorders>
              <w:top w:val="single" w:sz="12" w:space="0" w:color="auto"/>
            </w:tcBorders>
            <w:shd w:val="clear" w:color="auto" w:fill="auto"/>
            <w:vAlign w:val="center"/>
          </w:tcPr>
          <w:p w14:paraId="44E5E059" w14:textId="0EF1882B" w:rsidR="00277B98" w:rsidRPr="00C34CCD" w:rsidRDefault="002C206E" w:rsidP="00F978AD">
            <w:pPr>
              <w:pStyle w:val="Tabletext"/>
              <w:rPr>
                <w:b/>
                <w:bCs/>
                <w:sz w:val="24"/>
                <w:szCs w:val="24"/>
              </w:rPr>
            </w:pPr>
            <w:r w:rsidRPr="00C34CCD">
              <w:rPr>
                <w:b/>
                <w:bCs/>
                <w:sz w:val="24"/>
                <w:szCs w:val="24"/>
              </w:rPr>
              <w:t>45-02</w:t>
            </w:r>
          </w:p>
        </w:tc>
        <w:tc>
          <w:tcPr>
            <w:tcW w:w="4537" w:type="dxa"/>
            <w:tcBorders>
              <w:top w:val="single" w:sz="12" w:space="0" w:color="auto"/>
              <w:bottom w:val="single" w:sz="2" w:space="0" w:color="auto"/>
            </w:tcBorders>
            <w:shd w:val="clear" w:color="auto" w:fill="auto"/>
          </w:tcPr>
          <w:p w14:paraId="41DC8947" w14:textId="6EDE8D8E" w:rsidR="00277B98" w:rsidRPr="00C34CCD" w:rsidRDefault="00277B98" w:rsidP="00445976">
            <w:pPr>
              <w:pStyle w:val="Tabletext"/>
              <w:rPr>
                <w:b/>
                <w:bCs/>
                <w:sz w:val="24"/>
                <w:szCs w:val="24"/>
              </w:rPr>
            </w:pPr>
            <w:r w:rsidRPr="00C34CCD">
              <w:rPr>
                <w:b/>
                <w:bCs/>
                <w:sz w:val="24"/>
                <w:szCs w:val="24"/>
              </w:rPr>
              <w:t>TSAG to take into account, and implement as necessary, advice given by other groups established in the interests of effective coordination on high-priority and joint standardization topics (resolves 2)</w:t>
            </w:r>
          </w:p>
        </w:tc>
        <w:tc>
          <w:tcPr>
            <w:tcW w:w="1889" w:type="dxa"/>
            <w:tcBorders>
              <w:top w:val="single" w:sz="12" w:space="0" w:color="auto"/>
              <w:bottom w:val="single" w:sz="2" w:space="0" w:color="auto"/>
            </w:tcBorders>
            <w:shd w:val="clear" w:color="auto" w:fill="auto"/>
            <w:vAlign w:val="center"/>
          </w:tcPr>
          <w:p w14:paraId="448B458E" w14:textId="1795F4D7" w:rsidR="00277B98" w:rsidRPr="00C34CCD" w:rsidRDefault="00277B98" w:rsidP="00F978AD">
            <w:pPr>
              <w:pStyle w:val="Tabletext"/>
              <w:jc w:val="center"/>
              <w:rPr>
                <w:b/>
                <w:bCs/>
                <w:sz w:val="24"/>
                <w:szCs w:val="24"/>
              </w:rPr>
            </w:pPr>
            <w:r w:rsidRPr="00C34CCD">
              <w:rPr>
                <w:b/>
                <w:bCs/>
                <w:sz w:val="24"/>
                <w:szCs w:val="24"/>
              </w:rPr>
              <w:t>Ongoing</w:t>
            </w:r>
          </w:p>
        </w:tc>
        <w:tc>
          <w:tcPr>
            <w:tcW w:w="1159" w:type="dxa"/>
            <w:tcBorders>
              <w:top w:val="single" w:sz="12" w:space="0" w:color="auto"/>
              <w:bottom w:val="single" w:sz="2" w:space="0" w:color="auto"/>
            </w:tcBorders>
            <w:shd w:val="clear" w:color="auto" w:fill="auto"/>
            <w:vAlign w:val="center"/>
          </w:tcPr>
          <w:p w14:paraId="2DF82D7B" w14:textId="6D7F3289" w:rsidR="00277B98" w:rsidRPr="00C34CCD" w:rsidDel="000703EB" w:rsidRDefault="00277B98"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24F599CF" w14:textId="77777777" w:rsidR="00277B98" w:rsidRPr="00C34CCD" w:rsidRDefault="00277B98" w:rsidP="00F978AD">
            <w:pPr>
              <w:pStyle w:val="Tabletext"/>
              <w:jc w:val="center"/>
              <w:rPr>
                <w:b/>
                <w:bCs/>
                <w:sz w:val="24"/>
                <w:szCs w:val="24"/>
              </w:rPr>
            </w:pPr>
          </w:p>
        </w:tc>
      </w:tr>
      <w:tr w:rsidR="006D239E" w:rsidRPr="00190D79" w14:paraId="55153091" w14:textId="77777777" w:rsidTr="006D239E">
        <w:trPr>
          <w:cantSplit/>
          <w:jc w:val="center"/>
        </w:trPr>
        <w:tc>
          <w:tcPr>
            <w:tcW w:w="911" w:type="dxa"/>
            <w:vMerge/>
            <w:shd w:val="clear" w:color="auto" w:fill="auto"/>
            <w:vAlign w:val="center"/>
          </w:tcPr>
          <w:p w14:paraId="705AC2DD" w14:textId="77777777" w:rsidR="006D239E" w:rsidRPr="00C34CCD" w:rsidRDefault="006D239E" w:rsidP="00F978AD">
            <w:pPr>
              <w:pStyle w:val="Tabletext"/>
              <w:rPr>
                <w:sz w:val="24"/>
                <w:szCs w:val="24"/>
              </w:rPr>
            </w:pPr>
          </w:p>
        </w:tc>
        <w:tc>
          <w:tcPr>
            <w:tcW w:w="8921" w:type="dxa"/>
            <w:gridSpan w:val="4"/>
            <w:tcBorders>
              <w:top w:val="single" w:sz="2" w:space="0" w:color="auto"/>
            </w:tcBorders>
            <w:shd w:val="clear" w:color="auto" w:fill="auto"/>
          </w:tcPr>
          <w:p w14:paraId="550C5491" w14:textId="2E6F4FB4" w:rsidR="006D239E" w:rsidRPr="00C34CCD" w:rsidRDefault="006D239E" w:rsidP="00C34CCD">
            <w:pPr>
              <w:pStyle w:val="ListParagraph"/>
              <w:numPr>
                <w:ilvl w:val="0"/>
                <w:numId w:val="56"/>
              </w:numPr>
              <w:ind w:left="357" w:hanging="357"/>
              <w:contextualSpacing w:val="0"/>
              <w:rPr>
                <w:sz w:val="24"/>
              </w:rPr>
            </w:pPr>
            <w:r w:rsidRPr="00C34CCD">
              <w:rPr>
                <w:szCs w:val="22"/>
              </w:rPr>
              <w:t>SG13 at its February 2017 meeting identified a need for a coordination mechanism yet to be elaborated for studies related to trust in ICT, covering ITU-T SGs 13, 17 and 20.</w:t>
            </w:r>
          </w:p>
        </w:tc>
      </w:tr>
    </w:tbl>
    <w:bookmarkStart w:id="169" w:name="Item45_01"/>
    <w:bookmarkStart w:id="170" w:name="Item45_02"/>
    <w:bookmarkEnd w:id="169"/>
    <w:bookmarkEnd w:id="170"/>
    <w:p w14:paraId="67BFDEB1"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718F2A9F" w14:textId="77777777" w:rsidR="009F3BFB" w:rsidRPr="00C34CCD" w:rsidRDefault="009F3BFB" w:rsidP="00FC09C9">
      <w:pPr>
        <w:rPr>
          <w:sz w:val="24"/>
        </w:rPr>
      </w:pPr>
    </w:p>
    <w:p w14:paraId="67BFDEB2" w14:textId="39F44EEA" w:rsidR="00D24010" w:rsidRPr="00C34CCD" w:rsidRDefault="000E52DB" w:rsidP="0013634D">
      <w:pPr>
        <w:pStyle w:val="Heading1"/>
        <w:keepNext/>
        <w:keepLines/>
        <w:rPr>
          <w:sz w:val="24"/>
          <w:szCs w:val="24"/>
          <w:lang w:val="en-GB"/>
        </w:rPr>
      </w:pPr>
      <w:bookmarkStart w:id="171" w:name="Resolution_47"/>
      <w:bookmarkStart w:id="172" w:name="_Toc304236432"/>
      <w:bookmarkStart w:id="173" w:name="_Toc471715369"/>
      <w:bookmarkStart w:id="174" w:name="_Toc479857382"/>
      <w:bookmarkEnd w:id="171"/>
      <w:r w:rsidRPr="00C34CCD">
        <w:rPr>
          <w:sz w:val="24"/>
          <w:szCs w:val="24"/>
          <w:lang w:val="en-GB"/>
        </w:rPr>
        <w:t>Resolution 47 - Country code top-level domain names</w:t>
      </w:r>
      <w:bookmarkEnd w:id="172"/>
      <w:bookmarkEnd w:id="173"/>
      <w:bookmarkEnd w:id="174"/>
    </w:p>
    <w:p w14:paraId="67BFDEB3" w14:textId="77777777" w:rsidR="00A606C4" w:rsidRPr="00C34CCD" w:rsidRDefault="00A606C4" w:rsidP="0013634D">
      <w:pPr>
        <w:keepNext/>
        <w:keepLines/>
        <w:rPr>
          <w:b/>
          <w:bCs/>
          <w:sz w:val="24"/>
        </w:rPr>
      </w:pPr>
      <w:r w:rsidRPr="00C34CCD">
        <w:rPr>
          <w:b/>
          <w:bCs/>
          <w:sz w:val="24"/>
        </w:rPr>
        <w:t>Resolution 47</w:t>
      </w:r>
    </w:p>
    <w:p w14:paraId="67BFDEB4" w14:textId="77777777" w:rsidR="0035262D" w:rsidRPr="00C34CCD" w:rsidRDefault="0035262D" w:rsidP="0013634D">
      <w:pPr>
        <w:pStyle w:val="Call"/>
        <w:rPr>
          <w:sz w:val="24"/>
          <w:szCs w:val="24"/>
          <w:lang w:val="en-GB"/>
        </w:rPr>
      </w:pPr>
      <w:r w:rsidRPr="00C34CCD">
        <w:rPr>
          <w:sz w:val="24"/>
          <w:szCs w:val="24"/>
          <w:lang w:val="en-GB"/>
        </w:rPr>
        <w:t>instructs ITU-T Study Group 2</w:t>
      </w:r>
    </w:p>
    <w:p w14:paraId="67BFDEB5" w14:textId="77777777" w:rsidR="0035262D" w:rsidRPr="00C34CCD" w:rsidRDefault="0035262D" w:rsidP="0035262D">
      <w:pPr>
        <w:rPr>
          <w:sz w:val="24"/>
        </w:rPr>
      </w:pPr>
      <w:r w:rsidRPr="00C34CCD">
        <w:rPr>
          <w:sz w:val="24"/>
        </w:rPr>
        <w:t>to continue studies, and to work with Member States and Sector Members, in their respective roles, recognizing the activities of other appropriate entities, to review Member States' ccTLD experiences,</w:t>
      </w:r>
    </w:p>
    <w:p w14:paraId="67BFDEB6" w14:textId="77777777" w:rsidR="0035262D" w:rsidRPr="00C34CCD" w:rsidRDefault="0035262D" w:rsidP="0035262D">
      <w:pPr>
        <w:pStyle w:val="Call"/>
        <w:rPr>
          <w:sz w:val="24"/>
          <w:szCs w:val="24"/>
          <w:lang w:val="en-GB"/>
        </w:rPr>
      </w:pPr>
      <w:r w:rsidRPr="00C34CCD">
        <w:rPr>
          <w:sz w:val="24"/>
          <w:szCs w:val="24"/>
          <w:lang w:val="en-GB"/>
        </w:rPr>
        <w:t>instructs the Director of the Telecommunication Standardization Bureau</w:t>
      </w:r>
    </w:p>
    <w:p w14:paraId="67BFDEB7" w14:textId="77777777" w:rsidR="0035262D" w:rsidRPr="00C34CCD" w:rsidRDefault="0035262D" w:rsidP="0035262D">
      <w:pPr>
        <w:rPr>
          <w:sz w:val="24"/>
        </w:rPr>
      </w:pPr>
      <w:r w:rsidRPr="00C34CCD">
        <w:rPr>
          <w:sz w:val="24"/>
        </w:rPr>
        <w:t>to take appropriate action to facilitate the above and to report to the ITU Council annually regarding the progress achieved in this area,</w:t>
      </w:r>
    </w:p>
    <w:p w14:paraId="67BFDEB8" w14:textId="1FB23FA1" w:rsidR="0035262D" w:rsidRPr="00C34CCD" w:rsidRDefault="0035262D" w:rsidP="0035262D">
      <w:pPr>
        <w:pStyle w:val="Call"/>
        <w:rPr>
          <w:sz w:val="24"/>
          <w:szCs w:val="24"/>
          <w:lang w:val="en-GB"/>
        </w:rPr>
      </w:pPr>
      <w:r w:rsidRPr="00C34CCD">
        <w:rPr>
          <w:sz w:val="24"/>
          <w:szCs w:val="24"/>
          <w:lang w:val="en-GB"/>
        </w:rPr>
        <w:t>invites Member States</w:t>
      </w:r>
    </w:p>
    <w:p w14:paraId="67BFDEB9" w14:textId="143FD397" w:rsidR="0035262D" w:rsidRPr="00C34CCD" w:rsidRDefault="0035262D" w:rsidP="0035262D">
      <w:pPr>
        <w:rPr>
          <w:sz w:val="24"/>
        </w:rPr>
      </w:pPr>
      <w:r w:rsidRPr="00C34CCD">
        <w:rPr>
          <w:sz w:val="24"/>
        </w:rPr>
        <w:t>to contribute to these activities,</w:t>
      </w:r>
    </w:p>
    <w:p w14:paraId="67BFDEBA" w14:textId="6FA501FF" w:rsidR="0035262D" w:rsidRPr="00C34CCD" w:rsidRDefault="0035262D" w:rsidP="0035262D">
      <w:pPr>
        <w:pStyle w:val="Call"/>
        <w:rPr>
          <w:sz w:val="24"/>
          <w:szCs w:val="24"/>
          <w:lang w:val="en-GB"/>
        </w:rPr>
      </w:pPr>
      <w:r w:rsidRPr="00C34CCD">
        <w:rPr>
          <w:sz w:val="24"/>
          <w:szCs w:val="24"/>
          <w:lang w:val="en-GB"/>
        </w:rPr>
        <w:t>further invites Member States</w:t>
      </w:r>
    </w:p>
    <w:p w14:paraId="67BFDEBB" w14:textId="315A4E2E" w:rsidR="0035262D" w:rsidRPr="00C34CCD" w:rsidRDefault="0035262D" w:rsidP="00C34CCD">
      <w:pPr>
        <w:spacing w:after="240"/>
        <w:rPr>
          <w:sz w:val="24"/>
        </w:rPr>
      </w:pPr>
      <w:r w:rsidRPr="00C34CCD">
        <w:rPr>
          <w:sz w:val="24"/>
        </w:rPr>
        <w:t>to take appropriate steps within their national legal frameworks to ensure that issues related to delegation of country code top-level domains are resolved.</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12"/>
        <w:gridCol w:w="4879"/>
        <w:gridCol w:w="1620"/>
        <w:gridCol w:w="1170"/>
        <w:gridCol w:w="1251"/>
      </w:tblGrid>
      <w:tr w:rsidR="00F61689" w:rsidRPr="00190D79" w14:paraId="67BFDEC2" w14:textId="77777777" w:rsidTr="00D36637">
        <w:trPr>
          <w:cantSplit/>
          <w:tblHeader/>
          <w:jc w:val="center"/>
        </w:trPr>
        <w:tc>
          <w:tcPr>
            <w:tcW w:w="912" w:type="dxa"/>
            <w:tcBorders>
              <w:top w:val="single" w:sz="12" w:space="0" w:color="auto"/>
              <w:bottom w:val="single" w:sz="12" w:space="0" w:color="auto"/>
            </w:tcBorders>
            <w:shd w:val="clear" w:color="auto" w:fill="auto"/>
            <w:vAlign w:val="center"/>
          </w:tcPr>
          <w:p w14:paraId="67BFDEBD" w14:textId="77777777" w:rsidR="00F61689" w:rsidRPr="00C34CCD" w:rsidRDefault="00F61689" w:rsidP="00E61EF8">
            <w:pPr>
              <w:pStyle w:val="Tablehead"/>
              <w:rPr>
                <w:sz w:val="24"/>
                <w:szCs w:val="24"/>
              </w:rPr>
            </w:pPr>
            <w:r w:rsidRPr="00C34CCD">
              <w:rPr>
                <w:sz w:val="24"/>
                <w:szCs w:val="24"/>
              </w:rPr>
              <w:lastRenderedPageBreak/>
              <w:t>Action Item</w:t>
            </w:r>
          </w:p>
        </w:tc>
        <w:tc>
          <w:tcPr>
            <w:tcW w:w="4879" w:type="dxa"/>
            <w:tcBorders>
              <w:top w:val="single" w:sz="12" w:space="0" w:color="auto"/>
              <w:bottom w:val="single" w:sz="12" w:space="0" w:color="auto"/>
            </w:tcBorders>
            <w:shd w:val="clear" w:color="auto" w:fill="auto"/>
            <w:vAlign w:val="center"/>
            <w:hideMark/>
          </w:tcPr>
          <w:p w14:paraId="67BFDEBE" w14:textId="77777777" w:rsidR="00F61689" w:rsidRPr="00C34CCD" w:rsidRDefault="00F61689" w:rsidP="00E61EF8">
            <w:pPr>
              <w:pStyle w:val="Tablehead"/>
              <w:rPr>
                <w:sz w:val="24"/>
                <w:szCs w:val="24"/>
              </w:rPr>
            </w:pPr>
            <w:r w:rsidRPr="00C34CCD">
              <w:rPr>
                <w:sz w:val="24"/>
                <w:szCs w:val="24"/>
              </w:rPr>
              <w:t>Action</w:t>
            </w:r>
          </w:p>
        </w:tc>
        <w:tc>
          <w:tcPr>
            <w:tcW w:w="1620" w:type="dxa"/>
            <w:tcBorders>
              <w:top w:val="single" w:sz="12" w:space="0" w:color="auto"/>
              <w:bottom w:val="single" w:sz="12" w:space="0" w:color="auto"/>
            </w:tcBorders>
            <w:shd w:val="clear" w:color="auto" w:fill="auto"/>
            <w:vAlign w:val="center"/>
            <w:hideMark/>
          </w:tcPr>
          <w:p w14:paraId="67BFDEBF" w14:textId="77777777" w:rsidR="00F61689" w:rsidRPr="00C34CCD" w:rsidRDefault="00F61689" w:rsidP="00E61EF8">
            <w:pPr>
              <w:pStyle w:val="Tablehead"/>
              <w:rPr>
                <w:sz w:val="24"/>
                <w:szCs w:val="24"/>
              </w:rPr>
            </w:pPr>
            <w:r w:rsidRPr="00C34CCD">
              <w:rPr>
                <w:sz w:val="24"/>
                <w:szCs w:val="24"/>
              </w:rPr>
              <w:t>Milestone</w:t>
            </w:r>
          </w:p>
        </w:tc>
        <w:tc>
          <w:tcPr>
            <w:tcW w:w="1170" w:type="dxa"/>
            <w:tcBorders>
              <w:top w:val="single" w:sz="12" w:space="0" w:color="auto"/>
              <w:bottom w:val="single" w:sz="12" w:space="0" w:color="auto"/>
            </w:tcBorders>
            <w:shd w:val="clear" w:color="auto" w:fill="auto"/>
          </w:tcPr>
          <w:p w14:paraId="67BFDEC0" w14:textId="77777777" w:rsidR="00F61689" w:rsidRPr="00C34CCD" w:rsidRDefault="00F978AD" w:rsidP="00E61EF8">
            <w:pPr>
              <w:pStyle w:val="Tablehead"/>
              <w:rPr>
                <w:sz w:val="24"/>
                <w:szCs w:val="24"/>
              </w:rPr>
            </w:pPr>
            <w:r w:rsidRPr="00C34CCD">
              <w:rPr>
                <w:sz w:val="24"/>
                <w:szCs w:val="24"/>
              </w:rPr>
              <w:t>Periodic goals met</w:t>
            </w:r>
          </w:p>
        </w:tc>
        <w:tc>
          <w:tcPr>
            <w:tcW w:w="1251" w:type="dxa"/>
            <w:tcBorders>
              <w:top w:val="single" w:sz="12" w:space="0" w:color="auto"/>
              <w:bottom w:val="single" w:sz="12" w:space="0" w:color="auto"/>
            </w:tcBorders>
            <w:shd w:val="clear" w:color="auto" w:fill="auto"/>
            <w:vAlign w:val="center"/>
          </w:tcPr>
          <w:p w14:paraId="67BFDEC1" w14:textId="77777777" w:rsidR="00F61689" w:rsidRPr="00C34CCD" w:rsidRDefault="00220C6A" w:rsidP="00E61EF8">
            <w:pPr>
              <w:pStyle w:val="Tablehead"/>
              <w:rPr>
                <w:sz w:val="24"/>
                <w:szCs w:val="24"/>
              </w:rPr>
            </w:pPr>
            <w:r w:rsidRPr="00C34CCD">
              <w:rPr>
                <w:sz w:val="24"/>
                <w:szCs w:val="24"/>
              </w:rPr>
              <w:t>Completed</w:t>
            </w:r>
          </w:p>
        </w:tc>
      </w:tr>
      <w:tr w:rsidR="00277B98" w:rsidRPr="00190D79" w14:paraId="67BFDEC8" w14:textId="77777777" w:rsidTr="00277B98">
        <w:trPr>
          <w:cantSplit/>
          <w:jc w:val="center"/>
        </w:trPr>
        <w:tc>
          <w:tcPr>
            <w:tcW w:w="912" w:type="dxa"/>
            <w:vMerge w:val="restart"/>
            <w:tcBorders>
              <w:top w:val="single" w:sz="12" w:space="0" w:color="auto"/>
            </w:tcBorders>
            <w:shd w:val="clear" w:color="auto" w:fill="auto"/>
            <w:vAlign w:val="center"/>
          </w:tcPr>
          <w:p w14:paraId="67BFDEC3" w14:textId="643BB669" w:rsidR="00277B98" w:rsidRPr="00C34CCD" w:rsidRDefault="002C206E" w:rsidP="00C84159">
            <w:pPr>
              <w:pStyle w:val="Tabletext"/>
              <w:rPr>
                <w:b/>
                <w:bCs/>
                <w:sz w:val="24"/>
                <w:szCs w:val="24"/>
              </w:rPr>
            </w:pPr>
            <w:r w:rsidRPr="00C34CCD">
              <w:rPr>
                <w:b/>
                <w:bCs/>
                <w:sz w:val="24"/>
                <w:szCs w:val="24"/>
              </w:rPr>
              <w:t>47-01</w:t>
            </w:r>
          </w:p>
        </w:tc>
        <w:tc>
          <w:tcPr>
            <w:tcW w:w="4879" w:type="dxa"/>
            <w:tcBorders>
              <w:top w:val="single" w:sz="12" w:space="0" w:color="auto"/>
              <w:bottom w:val="single" w:sz="4" w:space="0" w:color="auto"/>
            </w:tcBorders>
            <w:shd w:val="clear" w:color="auto" w:fill="auto"/>
            <w:hideMark/>
          </w:tcPr>
          <w:p w14:paraId="67BFDEC4" w14:textId="05840995" w:rsidR="00277B98" w:rsidRPr="00C34CCD" w:rsidRDefault="00277B98" w:rsidP="00E61EF8">
            <w:pPr>
              <w:pStyle w:val="Tabletext"/>
              <w:rPr>
                <w:b/>
                <w:bCs/>
                <w:sz w:val="24"/>
                <w:szCs w:val="24"/>
              </w:rPr>
            </w:pPr>
            <w:r w:rsidRPr="00C34CCD">
              <w:rPr>
                <w:b/>
                <w:bCs/>
                <w:sz w:val="24"/>
                <w:szCs w:val="24"/>
              </w:rPr>
              <w:t>SG2 to review and study contributions regarding MS' ccTLD experiences (instructs SG2)</w:t>
            </w:r>
          </w:p>
        </w:tc>
        <w:tc>
          <w:tcPr>
            <w:tcW w:w="1620" w:type="dxa"/>
            <w:tcBorders>
              <w:top w:val="single" w:sz="12" w:space="0" w:color="auto"/>
              <w:bottom w:val="single" w:sz="4" w:space="0" w:color="auto"/>
            </w:tcBorders>
            <w:shd w:val="clear" w:color="auto" w:fill="auto"/>
            <w:vAlign w:val="center"/>
            <w:hideMark/>
          </w:tcPr>
          <w:p w14:paraId="67BFDEC5" w14:textId="77777777" w:rsidR="00277B98" w:rsidRPr="00C34CCD" w:rsidRDefault="00277B98" w:rsidP="00F978AD">
            <w:pPr>
              <w:pStyle w:val="Tabletext"/>
              <w:jc w:val="center"/>
              <w:rPr>
                <w:b/>
                <w:bCs/>
                <w:sz w:val="24"/>
                <w:szCs w:val="24"/>
              </w:rPr>
            </w:pPr>
            <w:r w:rsidRPr="00C34CCD">
              <w:rPr>
                <w:b/>
                <w:bCs/>
                <w:sz w:val="24"/>
                <w:szCs w:val="24"/>
              </w:rPr>
              <w:t>Ongoing</w:t>
            </w:r>
          </w:p>
        </w:tc>
        <w:tc>
          <w:tcPr>
            <w:tcW w:w="1170" w:type="dxa"/>
            <w:tcBorders>
              <w:top w:val="single" w:sz="12" w:space="0" w:color="auto"/>
              <w:bottom w:val="single" w:sz="4" w:space="0" w:color="auto"/>
            </w:tcBorders>
            <w:shd w:val="clear" w:color="auto" w:fill="auto"/>
            <w:vAlign w:val="center"/>
          </w:tcPr>
          <w:p w14:paraId="67BFDEC6" w14:textId="61D1BACD" w:rsidR="00277B98" w:rsidRPr="00C34CCD" w:rsidRDefault="00277B98" w:rsidP="00F978AD">
            <w:pPr>
              <w:pStyle w:val="Tabletext"/>
              <w:jc w:val="center"/>
              <w:rPr>
                <w:b/>
                <w:bCs/>
                <w:sz w:val="24"/>
                <w:szCs w:val="24"/>
              </w:rPr>
            </w:pPr>
          </w:p>
        </w:tc>
        <w:tc>
          <w:tcPr>
            <w:tcW w:w="1251" w:type="dxa"/>
            <w:tcBorders>
              <w:top w:val="single" w:sz="12" w:space="0" w:color="auto"/>
              <w:bottom w:val="single" w:sz="4" w:space="0" w:color="auto"/>
            </w:tcBorders>
            <w:shd w:val="clear" w:color="auto" w:fill="auto"/>
            <w:vAlign w:val="center"/>
          </w:tcPr>
          <w:p w14:paraId="67BFDEC7" w14:textId="77777777" w:rsidR="00277B98" w:rsidRPr="00C34CCD" w:rsidRDefault="00277B98" w:rsidP="00F978AD">
            <w:pPr>
              <w:pStyle w:val="Tabletext"/>
              <w:jc w:val="center"/>
              <w:rPr>
                <w:b/>
                <w:bCs/>
                <w:sz w:val="24"/>
                <w:szCs w:val="24"/>
              </w:rPr>
            </w:pPr>
          </w:p>
        </w:tc>
      </w:tr>
      <w:tr w:rsidR="006A4A9B" w:rsidRPr="00190D79" w14:paraId="0F4D8A1E" w14:textId="77777777" w:rsidTr="006B4222">
        <w:trPr>
          <w:cantSplit/>
          <w:jc w:val="center"/>
        </w:trPr>
        <w:tc>
          <w:tcPr>
            <w:tcW w:w="912" w:type="dxa"/>
            <w:vMerge/>
            <w:tcBorders>
              <w:bottom w:val="single" w:sz="12" w:space="0" w:color="auto"/>
            </w:tcBorders>
            <w:shd w:val="clear" w:color="auto" w:fill="auto"/>
            <w:vAlign w:val="center"/>
          </w:tcPr>
          <w:p w14:paraId="6EEF60E6" w14:textId="77777777" w:rsidR="006A4A9B" w:rsidRPr="00C34CCD" w:rsidRDefault="006A4A9B" w:rsidP="00C84159">
            <w:pPr>
              <w:pStyle w:val="Tabletext"/>
              <w:rPr>
                <w:sz w:val="24"/>
                <w:szCs w:val="24"/>
              </w:rPr>
            </w:pPr>
          </w:p>
        </w:tc>
        <w:tc>
          <w:tcPr>
            <w:tcW w:w="8920" w:type="dxa"/>
            <w:gridSpan w:val="4"/>
            <w:tcBorders>
              <w:top w:val="single" w:sz="4" w:space="0" w:color="auto"/>
              <w:bottom w:val="single" w:sz="12" w:space="0" w:color="auto"/>
            </w:tcBorders>
            <w:shd w:val="clear" w:color="auto" w:fill="auto"/>
          </w:tcPr>
          <w:p w14:paraId="0C50B572" w14:textId="77777777" w:rsidR="006A4A9B" w:rsidRPr="00C34CCD" w:rsidRDefault="006A4A9B" w:rsidP="00C34CCD">
            <w:pPr>
              <w:pStyle w:val="Tabletext"/>
              <w:rPr>
                <w:sz w:val="24"/>
                <w:szCs w:val="24"/>
              </w:rPr>
            </w:pPr>
          </w:p>
        </w:tc>
      </w:tr>
      <w:tr w:rsidR="00277B98" w:rsidRPr="00190D79" w14:paraId="67BFDECE" w14:textId="77777777" w:rsidTr="000801A1">
        <w:trPr>
          <w:cantSplit/>
          <w:jc w:val="center"/>
        </w:trPr>
        <w:tc>
          <w:tcPr>
            <w:tcW w:w="912" w:type="dxa"/>
            <w:vMerge w:val="restart"/>
            <w:tcBorders>
              <w:top w:val="single" w:sz="12" w:space="0" w:color="auto"/>
            </w:tcBorders>
            <w:shd w:val="clear" w:color="auto" w:fill="auto"/>
            <w:vAlign w:val="center"/>
          </w:tcPr>
          <w:p w14:paraId="67BFDEC9" w14:textId="45F83073" w:rsidR="00277B98" w:rsidRPr="00C34CCD" w:rsidRDefault="002C206E" w:rsidP="00C84159">
            <w:pPr>
              <w:pStyle w:val="Tabletext"/>
              <w:rPr>
                <w:b/>
                <w:bCs/>
                <w:sz w:val="24"/>
                <w:szCs w:val="24"/>
              </w:rPr>
            </w:pPr>
            <w:r w:rsidRPr="00C34CCD">
              <w:rPr>
                <w:b/>
                <w:bCs/>
                <w:sz w:val="24"/>
                <w:szCs w:val="24"/>
              </w:rPr>
              <w:t>47-02</w:t>
            </w:r>
          </w:p>
        </w:tc>
        <w:tc>
          <w:tcPr>
            <w:tcW w:w="4879" w:type="dxa"/>
            <w:tcBorders>
              <w:top w:val="single" w:sz="12" w:space="0" w:color="auto"/>
            </w:tcBorders>
            <w:shd w:val="clear" w:color="auto" w:fill="auto"/>
            <w:hideMark/>
          </w:tcPr>
          <w:p w14:paraId="67BFDECA" w14:textId="797C5ABC" w:rsidR="00277B98" w:rsidRPr="00C34CCD" w:rsidRDefault="00277B98" w:rsidP="00E61EF8">
            <w:pPr>
              <w:pStyle w:val="Tabletext"/>
              <w:rPr>
                <w:b/>
                <w:bCs/>
                <w:sz w:val="24"/>
                <w:szCs w:val="24"/>
              </w:rPr>
            </w:pPr>
            <w:r w:rsidRPr="00C34CCD">
              <w:rPr>
                <w:b/>
                <w:bCs/>
                <w:sz w:val="24"/>
                <w:szCs w:val="24"/>
              </w:rPr>
              <w:t>TSB Director to report to Council annually regarding progress in ccTLDs. (i. TSB Dir)</w:t>
            </w:r>
          </w:p>
        </w:tc>
        <w:tc>
          <w:tcPr>
            <w:tcW w:w="1620" w:type="dxa"/>
            <w:tcBorders>
              <w:top w:val="single" w:sz="12" w:space="0" w:color="auto"/>
            </w:tcBorders>
            <w:shd w:val="clear" w:color="auto" w:fill="auto"/>
            <w:vAlign w:val="center"/>
            <w:hideMark/>
          </w:tcPr>
          <w:p w14:paraId="67BFDECB" w14:textId="77777777" w:rsidR="00277B98" w:rsidRPr="00C34CCD" w:rsidRDefault="00277B98" w:rsidP="00F978AD">
            <w:pPr>
              <w:pStyle w:val="Tabletext"/>
              <w:jc w:val="center"/>
              <w:rPr>
                <w:b/>
                <w:bCs/>
                <w:sz w:val="24"/>
                <w:szCs w:val="24"/>
              </w:rPr>
            </w:pPr>
            <w:r w:rsidRPr="00C34CCD">
              <w:rPr>
                <w:b/>
                <w:bCs/>
                <w:sz w:val="24"/>
                <w:szCs w:val="24"/>
              </w:rPr>
              <w:t>Ongoing, 3 months before Council</w:t>
            </w:r>
          </w:p>
        </w:tc>
        <w:tc>
          <w:tcPr>
            <w:tcW w:w="1170" w:type="dxa"/>
            <w:tcBorders>
              <w:top w:val="single" w:sz="12" w:space="0" w:color="auto"/>
            </w:tcBorders>
            <w:shd w:val="clear" w:color="auto" w:fill="auto"/>
            <w:vAlign w:val="center"/>
          </w:tcPr>
          <w:p w14:paraId="67BFDECC" w14:textId="5D678DC8" w:rsidR="00277B98" w:rsidRPr="00C34CCD" w:rsidRDefault="00277B98" w:rsidP="00F978AD">
            <w:pPr>
              <w:pStyle w:val="Tabletext"/>
              <w:jc w:val="center"/>
              <w:rPr>
                <w:b/>
                <w:bCs/>
                <w:sz w:val="24"/>
                <w:szCs w:val="24"/>
              </w:rPr>
            </w:pPr>
          </w:p>
        </w:tc>
        <w:tc>
          <w:tcPr>
            <w:tcW w:w="1251" w:type="dxa"/>
            <w:tcBorders>
              <w:top w:val="single" w:sz="12" w:space="0" w:color="auto"/>
            </w:tcBorders>
            <w:shd w:val="clear" w:color="auto" w:fill="auto"/>
            <w:vAlign w:val="center"/>
          </w:tcPr>
          <w:p w14:paraId="67BFDECD" w14:textId="77777777" w:rsidR="00277B98" w:rsidRPr="00C34CCD" w:rsidRDefault="00277B98" w:rsidP="00F978AD">
            <w:pPr>
              <w:pStyle w:val="Tabletext"/>
              <w:jc w:val="center"/>
              <w:rPr>
                <w:b/>
                <w:bCs/>
                <w:sz w:val="24"/>
                <w:szCs w:val="24"/>
              </w:rPr>
            </w:pPr>
          </w:p>
        </w:tc>
      </w:tr>
      <w:tr w:rsidR="006A4A9B" w:rsidRPr="00190D79" w14:paraId="3FC18BBC" w14:textId="77777777" w:rsidTr="006B4222">
        <w:trPr>
          <w:cantSplit/>
          <w:jc w:val="center"/>
        </w:trPr>
        <w:tc>
          <w:tcPr>
            <w:tcW w:w="912" w:type="dxa"/>
            <w:vMerge/>
            <w:shd w:val="clear" w:color="auto" w:fill="auto"/>
            <w:vAlign w:val="center"/>
          </w:tcPr>
          <w:p w14:paraId="6F21000C" w14:textId="77777777" w:rsidR="006A4A9B" w:rsidRPr="00C34CCD" w:rsidRDefault="006A4A9B" w:rsidP="00C84159">
            <w:pPr>
              <w:pStyle w:val="Tabletext"/>
              <w:rPr>
                <w:sz w:val="24"/>
                <w:szCs w:val="24"/>
              </w:rPr>
            </w:pPr>
          </w:p>
        </w:tc>
        <w:tc>
          <w:tcPr>
            <w:tcW w:w="8920" w:type="dxa"/>
            <w:gridSpan w:val="4"/>
            <w:shd w:val="clear" w:color="auto" w:fill="auto"/>
          </w:tcPr>
          <w:p w14:paraId="0681E1D6" w14:textId="77777777" w:rsidR="006A4A9B" w:rsidRPr="00C34CCD" w:rsidRDefault="006A4A9B" w:rsidP="00C34CCD">
            <w:pPr>
              <w:pStyle w:val="Tabletext"/>
              <w:rPr>
                <w:sz w:val="24"/>
                <w:szCs w:val="24"/>
              </w:rPr>
            </w:pPr>
          </w:p>
        </w:tc>
      </w:tr>
    </w:tbl>
    <w:bookmarkStart w:id="175" w:name="Item47_01"/>
    <w:bookmarkStart w:id="176" w:name="Item47_02"/>
    <w:bookmarkEnd w:id="175"/>
    <w:bookmarkEnd w:id="176"/>
    <w:p w14:paraId="67BFDED3" w14:textId="77777777" w:rsidR="00D24010" w:rsidRPr="00C34CCD" w:rsidRDefault="0090581F">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ED4" w14:textId="77777777" w:rsidR="00DF09A8" w:rsidRPr="00C34CCD" w:rsidRDefault="00DF09A8" w:rsidP="00FC09C9">
      <w:pPr>
        <w:rPr>
          <w:sz w:val="24"/>
        </w:rPr>
      </w:pPr>
    </w:p>
    <w:p w14:paraId="67BFDED5" w14:textId="0C44513D" w:rsidR="00D24010" w:rsidRPr="00C34CCD" w:rsidRDefault="000E52DB" w:rsidP="00A83E73">
      <w:pPr>
        <w:pStyle w:val="Heading1"/>
        <w:keepNext/>
        <w:rPr>
          <w:sz w:val="24"/>
          <w:szCs w:val="24"/>
          <w:lang w:val="en-GB"/>
        </w:rPr>
      </w:pPr>
      <w:bookmarkStart w:id="177" w:name="Resolution_48"/>
      <w:bookmarkStart w:id="178" w:name="_Toc304236433"/>
      <w:bookmarkStart w:id="179" w:name="_Toc471715370"/>
      <w:bookmarkStart w:id="180" w:name="_Toc479857383"/>
      <w:bookmarkEnd w:id="177"/>
      <w:r w:rsidRPr="00C34CCD">
        <w:rPr>
          <w:sz w:val="24"/>
          <w:szCs w:val="24"/>
          <w:lang w:val="en-GB"/>
        </w:rPr>
        <w:t>Resolution 48 - Internationalized (multilingual) domain names</w:t>
      </w:r>
      <w:bookmarkEnd w:id="178"/>
      <w:bookmarkEnd w:id="179"/>
      <w:bookmarkEnd w:id="180"/>
    </w:p>
    <w:p w14:paraId="67BFDED6" w14:textId="77777777" w:rsidR="00A606C4" w:rsidRPr="00C34CCD" w:rsidRDefault="00A606C4" w:rsidP="00A606C4">
      <w:pPr>
        <w:rPr>
          <w:b/>
          <w:bCs/>
          <w:sz w:val="24"/>
        </w:rPr>
      </w:pPr>
      <w:r w:rsidRPr="00C34CCD">
        <w:rPr>
          <w:b/>
          <w:bCs/>
          <w:sz w:val="24"/>
        </w:rPr>
        <w:t>Resolution 48</w:t>
      </w:r>
    </w:p>
    <w:p w14:paraId="67BFDED7" w14:textId="77777777" w:rsidR="0035262D" w:rsidRPr="00C34CCD" w:rsidRDefault="0035262D" w:rsidP="0035262D">
      <w:pPr>
        <w:pStyle w:val="Call"/>
        <w:rPr>
          <w:sz w:val="24"/>
          <w:szCs w:val="24"/>
          <w:lang w:val="en-GB"/>
        </w:rPr>
      </w:pPr>
      <w:r w:rsidRPr="00C34CCD">
        <w:rPr>
          <w:sz w:val="24"/>
          <w:szCs w:val="24"/>
          <w:lang w:val="en-GB"/>
        </w:rPr>
        <w:t>resolves to instruct ITU-T Study Group 16 and other relevant study groups</w:t>
      </w:r>
    </w:p>
    <w:p w14:paraId="67BFDED8" w14:textId="77777777" w:rsidR="0035262D" w:rsidRPr="00C34CCD" w:rsidRDefault="0035262D" w:rsidP="0035262D">
      <w:pPr>
        <w:rPr>
          <w:sz w:val="24"/>
        </w:rPr>
      </w:pPr>
      <w:r w:rsidRPr="00C34CCD">
        <w:rPr>
          <w:sz w:val="24"/>
        </w:rPr>
        <w:t>to continue to study internationalized (multilingual) domain names, and to continue to liaise and cooperate with appropriate entities, whether intergovernmental or non-governmental, in this area,</w:t>
      </w:r>
    </w:p>
    <w:p w14:paraId="67BFDED9" w14:textId="77777777" w:rsidR="0035262D" w:rsidRPr="00C34CCD" w:rsidRDefault="0035262D" w:rsidP="0035262D">
      <w:pPr>
        <w:pStyle w:val="Call"/>
        <w:rPr>
          <w:sz w:val="24"/>
          <w:szCs w:val="24"/>
          <w:lang w:val="en-GB"/>
        </w:rPr>
      </w:pPr>
      <w:r w:rsidRPr="00C34CCD">
        <w:rPr>
          <w:sz w:val="24"/>
          <w:szCs w:val="24"/>
          <w:lang w:val="en-GB"/>
        </w:rPr>
        <w:t>instructs the Director of the Telecommunication Standardization Bureau</w:t>
      </w:r>
    </w:p>
    <w:p w14:paraId="67BFDEDA" w14:textId="77777777" w:rsidR="0035262D" w:rsidRPr="00C34CCD" w:rsidRDefault="0035262D" w:rsidP="0035262D">
      <w:pPr>
        <w:rPr>
          <w:sz w:val="24"/>
        </w:rPr>
      </w:pPr>
      <w:r w:rsidRPr="00C34CCD">
        <w:rPr>
          <w:sz w:val="24"/>
        </w:rPr>
        <w:t>to take appropriate action to facilitate the above and to report to the ITU Council annually regarding the progress achieved in this area,</w:t>
      </w:r>
    </w:p>
    <w:p w14:paraId="67BFDEDB" w14:textId="77777777" w:rsidR="0035262D" w:rsidRPr="00C34CCD" w:rsidRDefault="0035262D" w:rsidP="0035262D">
      <w:pPr>
        <w:pStyle w:val="Call"/>
        <w:rPr>
          <w:sz w:val="24"/>
          <w:szCs w:val="24"/>
          <w:lang w:val="en-GB"/>
        </w:rPr>
      </w:pPr>
      <w:r w:rsidRPr="00C34CCD">
        <w:rPr>
          <w:sz w:val="24"/>
          <w:szCs w:val="24"/>
          <w:lang w:val="en-GB"/>
        </w:rPr>
        <w:t>invites Member States, Sector Members and concerned regional groups</w:t>
      </w:r>
    </w:p>
    <w:p w14:paraId="67BFDEDC" w14:textId="77777777" w:rsidR="0035262D" w:rsidRPr="00C34CCD" w:rsidRDefault="0035262D" w:rsidP="00C34CCD">
      <w:pPr>
        <w:spacing w:after="240"/>
        <w:rPr>
          <w:sz w:val="24"/>
        </w:rPr>
      </w:pPr>
      <w:r w:rsidRPr="00C34CCD">
        <w:rPr>
          <w:sz w:val="24"/>
        </w:rPr>
        <w:t>to contribute to these activities.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923"/>
        <w:gridCol w:w="1516"/>
        <w:gridCol w:w="1146"/>
        <w:gridCol w:w="1336"/>
      </w:tblGrid>
      <w:tr w:rsidR="00F61689" w:rsidRPr="00190D79" w14:paraId="67BFDEE3" w14:textId="77777777" w:rsidTr="006A4A9B">
        <w:trPr>
          <w:cantSplit/>
          <w:tblHeader/>
          <w:jc w:val="center"/>
        </w:trPr>
        <w:tc>
          <w:tcPr>
            <w:tcW w:w="911" w:type="dxa"/>
            <w:tcBorders>
              <w:top w:val="single" w:sz="12" w:space="0" w:color="auto"/>
              <w:bottom w:val="single" w:sz="12" w:space="0" w:color="auto"/>
            </w:tcBorders>
            <w:shd w:val="clear" w:color="auto" w:fill="auto"/>
            <w:vAlign w:val="center"/>
          </w:tcPr>
          <w:p w14:paraId="67BFDEDE" w14:textId="77777777" w:rsidR="00F61689" w:rsidRPr="00C34CCD" w:rsidRDefault="00F61689" w:rsidP="00E61EF8">
            <w:pPr>
              <w:pStyle w:val="Tablehead"/>
              <w:rPr>
                <w:sz w:val="24"/>
                <w:szCs w:val="24"/>
              </w:rPr>
            </w:pPr>
            <w:r w:rsidRPr="00C34CCD">
              <w:rPr>
                <w:sz w:val="24"/>
                <w:szCs w:val="24"/>
              </w:rPr>
              <w:t>Action Item</w:t>
            </w:r>
          </w:p>
        </w:tc>
        <w:tc>
          <w:tcPr>
            <w:tcW w:w="4923" w:type="dxa"/>
            <w:tcBorders>
              <w:top w:val="single" w:sz="12" w:space="0" w:color="auto"/>
              <w:bottom w:val="single" w:sz="12" w:space="0" w:color="auto"/>
            </w:tcBorders>
            <w:shd w:val="clear" w:color="auto" w:fill="auto"/>
            <w:vAlign w:val="center"/>
            <w:hideMark/>
          </w:tcPr>
          <w:p w14:paraId="67BFDEDF" w14:textId="77777777" w:rsidR="00F61689" w:rsidRPr="00C34CCD" w:rsidRDefault="00F61689" w:rsidP="00E61EF8">
            <w:pPr>
              <w:pStyle w:val="Tablehead"/>
              <w:rPr>
                <w:sz w:val="24"/>
                <w:szCs w:val="24"/>
              </w:rPr>
            </w:pPr>
            <w:r w:rsidRPr="00C34CCD">
              <w:rPr>
                <w:sz w:val="24"/>
                <w:szCs w:val="24"/>
              </w:rPr>
              <w:t>Action</w:t>
            </w:r>
          </w:p>
        </w:tc>
        <w:tc>
          <w:tcPr>
            <w:tcW w:w="1516" w:type="dxa"/>
            <w:tcBorders>
              <w:top w:val="single" w:sz="12" w:space="0" w:color="auto"/>
              <w:bottom w:val="single" w:sz="12" w:space="0" w:color="auto"/>
            </w:tcBorders>
            <w:shd w:val="clear" w:color="auto" w:fill="auto"/>
            <w:vAlign w:val="center"/>
            <w:hideMark/>
          </w:tcPr>
          <w:p w14:paraId="67BFDEE0" w14:textId="77777777" w:rsidR="00F61689" w:rsidRPr="00C34CCD" w:rsidRDefault="00F61689" w:rsidP="00E61EF8">
            <w:pPr>
              <w:pStyle w:val="Tablehead"/>
              <w:rPr>
                <w:sz w:val="24"/>
                <w:szCs w:val="24"/>
              </w:rPr>
            </w:pPr>
            <w:r w:rsidRPr="00C34CCD">
              <w:rPr>
                <w:sz w:val="24"/>
                <w:szCs w:val="24"/>
              </w:rPr>
              <w:t>Milestone</w:t>
            </w:r>
          </w:p>
        </w:tc>
        <w:tc>
          <w:tcPr>
            <w:tcW w:w="1146" w:type="dxa"/>
            <w:tcBorders>
              <w:top w:val="single" w:sz="12" w:space="0" w:color="auto"/>
              <w:bottom w:val="single" w:sz="12" w:space="0" w:color="auto"/>
            </w:tcBorders>
            <w:shd w:val="clear" w:color="auto" w:fill="auto"/>
          </w:tcPr>
          <w:p w14:paraId="67BFDEE1" w14:textId="77777777" w:rsidR="00F61689"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EE2" w14:textId="77777777" w:rsidR="00F61689" w:rsidRPr="00C34CCD" w:rsidRDefault="00220C6A" w:rsidP="00E61EF8">
            <w:pPr>
              <w:pStyle w:val="Tablehead"/>
              <w:rPr>
                <w:sz w:val="24"/>
                <w:szCs w:val="24"/>
              </w:rPr>
            </w:pPr>
            <w:r w:rsidRPr="00C34CCD">
              <w:rPr>
                <w:sz w:val="24"/>
                <w:szCs w:val="24"/>
              </w:rPr>
              <w:t>Completed</w:t>
            </w:r>
          </w:p>
        </w:tc>
      </w:tr>
      <w:tr w:rsidR="0090581F" w:rsidRPr="00190D79" w14:paraId="67BFDEE9" w14:textId="77777777" w:rsidTr="006A4A9B">
        <w:trPr>
          <w:cantSplit/>
          <w:jc w:val="center"/>
        </w:trPr>
        <w:tc>
          <w:tcPr>
            <w:tcW w:w="911" w:type="dxa"/>
            <w:vMerge w:val="restart"/>
            <w:tcBorders>
              <w:top w:val="single" w:sz="12" w:space="0" w:color="auto"/>
            </w:tcBorders>
            <w:shd w:val="clear" w:color="auto" w:fill="auto"/>
            <w:vAlign w:val="center"/>
          </w:tcPr>
          <w:p w14:paraId="67BFDEE4" w14:textId="60004B19" w:rsidR="0090581F" w:rsidRPr="00C34CCD" w:rsidRDefault="002C206E" w:rsidP="00C84159">
            <w:pPr>
              <w:pStyle w:val="Tabletext"/>
              <w:rPr>
                <w:b/>
                <w:bCs/>
                <w:sz w:val="24"/>
                <w:szCs w:val="24"/>
              </w:rPr>
            </w:pPr>
            <w:r w:rsidRPr="00C34CCD">
              <w:rPr>
                <w:b/>
                <w:bCs/>
                <w:sz w:val="24"/>
                <w:szCs w:val="24"/>
              </w:rPr>
              <w:t>48-01</w:t>
            </w:r>
          </w:p>
        </w:tc>
        <w:tc>
          <w:tcPr>
            <w:tcW w:w="4923" w:type="dxa"/>
            <w:tcBorders>
              <w:top w:val="single" w:sz="12" w:space="0" w:color="auto"/>
              <w:bottom w:val="single" w:sz="4" w:space="0" w:color="auto"/>
            </w:tcBorders>
            <w:shd w:val="clear" w:color="auto" w:fill="auto"/>
            <w:hideMark/>
          </w:tcPr>
          <w:p w14:paraId="67BFDEE5" w14:textId="7DAA6AEA" w:rsidR="0090581F" w:rsidRPr="00C34CCD" w:rsidRDefault="0090581F" w:rsidP="00E61EF8">
            <w:pPr>
              <w:pStyle w:val="Tabletext"/>
              <w:rPr>
                <w:b/>
                <w:bCs/>
                <w:sz w:val="24"/>
                <w:szCs w:val="24"/>
              </w:rPr>
            </w:pPr>
            <w:r w:rsidRPr="00C34CCD">
              <w:rPr>
                <w:b/>
                <w:bCs/>
                <w:sz w:val="24"/>
                <w:szCs w:val="24"/>
              </w:rPr>
              <w:t>SG16, and other relevant SGs, considering input contributions, to study internationalized (multilingual) domain names (i. SG16)</w:t>
            </w:r>
          </w:p>
        </w:tc>
        <w:tc>
          <w:tcPr>
            <w:tcW w:w="1516" w:type="dxa"/>
            <w:tcBorders>
              <w:top w:val="single" w:sz="12" w:space="0" w:color="auto"/>
              <w:bottom w:val="single" w:sz="4" w:space="0" w:color="auto"/>
            </w:tcBorders>
            <w:shd w:val="clear" w:color="auto" w:fill="auto"/>
            <w:vAlign w:val="center"/>
            <w:hideMark/>
          </w:tcPr>
          <w:p w14:paraId="67BFDEE6"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6" w:type="dxa"/>
            <w:tcBorders>
              <w:top w:val="single" w:sz="12" w:space="0" w:color="auto"/>
              <w:bottom w:val="single" w:sz="4" w:space="0" w:color="auto"/>
            </w:tcBorders>
            <w:shd w:val="clear" w:color="auto" w:fill="auto"/>
            <w:vAlign w:val="center"/>
          </w:tcPr>
          <w:p w14:paraId="67BFDEE7" w14:textId="064DDE5E" w:rsidR="0090581F" w:rsidRPr="00C34CCD" w:rsidRDefault="006A4A9B"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2FB96060" w14:textId="707342E8" w:rsidR="00E801C2" w:rsidRDefault="00E801C2" w:rsidP="00F978AD">
            <w:pPr>
              <w:pStyle w:val="Tabletext"/>
              <w:jc w:val="center"/>
              <w:rPr>
                <w:b/>
                <w:bCs/>
                <w:sz w:val="24"/>
                <w:szCs w:val="24"/>
              </w:rPr>
            </w:pPr>
            <w:r w:rsidRPr="00C34CCD">
              <w:rPr>
                <w:b/>
                <w:bCs/>
                <w:sz w:val="24"/>
                <w:szCs w:val="24"/>
                <w:highlight w:val="red"/>
              </w:rPr>
              <w:t>√?</w:t>
            </w:r>
          </w:p>
          <w:p w14:paraId="67BFDEE8" w14:textId="57A2EC95" w:rsidR="0090581F" w:rsidRPr="00C34CCD" w:rsidRDefault="0090581F" w:rsidP="00F978AD">
            <w:pPr>
              <w:pStyle w:val="Tabletext"/>
              <w:jc w:val="center"/>
              <w:rPr>
                <w:b/>
                <w:bCs/>
                <w:sz w:val="24"/>
                <w:szCs w:val="24"/>
              </w:rPr>
            </w:pPr>
            <w:r w:rsidRPr="00C34CCD">
              <w:rPr>
                <w:b/>
                <w:bCs/>
                <w:sz w:val="24"/>
                <w:szCs w:val="24"/>
              </w:rPr>
              <w:t>See comment below.</w:t>
            </w:r>
          </w:p>
        </w:tc>
      </w:tr>
      <w:tr w:rsidR="006A4A9B" w:rsidRPr="00190D79" w14:paraId="3D0230D1" w14:textId="77777777" w:rsidTr="006A4A9B">
        <w:trPr>
          <w:cantSplit/>
          <w:jc w:val="center"/>
        </w:trPr>
        <w:tc>
          <w:tcPr>
            <w:tcW w:w="911" w:type="dxa"/>
            <w:vMerge/>
            <w:tcBorders>
              <w:bottom w:val="single" w:sz="12" w:space="0" w:color="auto"/>
            </w:tcBorders>
            <w:shd w:val="clear" w:color="auto" w:fill="auto"/>
            <w:vAlign w:val="center"/>
          </w:tcPr>
          <w:p w14:paraId="72717BAA" w14:textId="77777777" w:rsidR="006A4A9B" w:rsidRPr="00C34CCD" w:rsidRDefault="006A4A9B" w:rsidP="00C84159">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3263E2D7" w14:textId="5181CC03" w:rsidR="006A4A9B" w:rsidRPr="00C34CCD" w:rsidRDefault="006A4A9B" w:rsidP="00C34CCD">
            <w:pPr>
              <w:pStyle w:val="ListParagraph"/>
              <w:numPr>
                <w:ilvl w:val="0"/>
                <w:numId w:val="56"/>
              </w:numPr>
              <w:ind w:left="357" w:hanging="357"/>
              <w:contextualSpacing w:val="0"/>
              <w:rPr>
                <w:sz w:val="24"/>
              </w:rPr>
            </w:pPr>
            <w:r w:rsidRPr="00C34CCD">
              <w:rPr>
                <w:szCs w:val="22"/>
              </w:rPr>
              <w:t>Only one contribution was submitted in the study period 2009-2012 to ITU-T SG16, which resulted in an exchange of Liaison Statements with relevant external organizations. Feedback provided and lack of further activity (including in the current study period) suggests that perhaps the work is complete.</w:t>
            </w:r>
          </w:p>
        </w:tc>
      </w:tr>
      <w:tr w:rsidR="0090581F" w:rsidRPr="00190D79" w14:paraId="67BFDEEF" w14:textId="77777777" w:rsidTr="006A4A9B">
        <w:trPr>
          <w:cantSplit/>
          <w:jc w:val="center"/>
        </w:trPr>
        <w:tc>
          <w:tcPr>
            <w:tcW w:w="911" w:type="dxa"/>
            <w:vMerge w:val="restart"/>
            <w:tcBorders>
              <w:top w:val="single" w:sz="12" w:space="0" w:color="auto"/>
            </w:tcBorders>
            <w:shd w:val="clear" w:color="auto" w:fill="auto"/>
            <w:vAlign w:val="center"/>
          </w:tcPr>
          <w:p w14:paraId="67BFDEEA" w14:textId="74587F48" w:rsidR="0090581F" w:rsidRPr="00C34CCD" w:rsidRDefault="002C206E" w:rsidP="00C84159">
            <w:pPr>
              <w:pStyle w:val="Tabletext"/>
              <w:rPr>
                <w:b/>
                <w:bCs/>
                <w:sz w:val="24"/>
                <w:szCs w:val="24"/>
              </w:rPr>
            </w:pPr>
            <w:r w:rsidRPr="00C34CCD">
              <w:rPr>
                <w:b/>
                <w:bCs/>
                <w:sz w:val="24"/>
                <w:szCs w:val="24"/>
              </w:rPr>
              <w:t>48-02</w:t>
            </w:r>
          </w:p>
        </w:tc>
        <w:tc>
          <w:tcPr>
            <w:tcW w:w="4923" w:type="dxa"/>
            <w:tcBorders>
              <w:top w:val="single" w:sz="12" w:space="0" w:color="auto"/>
            </w:tcBorders>
            <w:shd w:val="clear" w:color="auto" w:fill="auto"/>
            <w:hideMark/>
          </w:tcPr>
          <w:p w14:paraId="67BFDEEB" w14:textId="0217E3C6" w:rsidR="0090581F" w:rsidRPr="00C34CCD" w:rsidRDefault="0090581F" w:rsidP="001F7DAA">
            <w:pPr>
              <w:pStyle w:val="Tabletext"/>
              <w:rPr>
                <w:b/>
                <w:bCs/>
                <w:sz w:val="24"/>
                <w:szCs w:val="24"/>
              </w:rPr>
            </w:pPr>
            <w:r w:rsidRPr="00C34CCD">
              <w:rPr>
                <w:b/>
                <w:bCs/>
                <w:sz w:val="24"/>
                <w:szCs w:val="24"/>
              </w:rPr>
              <w:t>TSB Director to report to Council annually regarding progress achieved in internationalized (multilingual) domain names (i. TSB Dir)</w:t>
            </w:r>
          </w:p>
        </w:tc>
        <w:tc>
          <w:tcPr>
            <w:tcW w:w="1516" w:type="dxa"/>
            <w:tcBorders>
              <w:top w:val="single" w:sz="12" w:space="0" w:color="auto"/>
            </w:tcBorders>
            <w:shd w:val="clear" w:color="auto" w:fill="auto"/>
            <w:vAlign w:val="center"/>
            <w:hideMark/>
          </w:tcPr>
          <w:p w14:paraId="67BFDEEC" w14:textId="77777777" w:rsidR="0090581F" w:rsidRPr="00C34CCD" w:rsidRDefault="0090581F" w:rsidP="00F978AD">
            <w:pPr>
              <w:pStyle w:val="Tabletext"/>
              <w:jc w:val="center"/>
              <w:rPr>
                <w:b/>
                <w:bCs/>
                <w:sz w:val="24"/>
                <w:szCs w:val="24"/>
              </w:rPr>
            </w:pPr>
            <w:r w:rsidRPr="00C34CCD">
              <w:rPr>
                <w:b/>
                <w:bCs/>
                <w:sz w:val="24"/>
                <w:szCs w:val="24"/>
              </w:rPr>
              <w:t>Ongoing, 3 months before Council</w:t>
            </w:r>
          </w:p>
        </w:tc>
        <w:tc>
          <w:tcPr>
            <w:tcW w:w="1146" w:type="dxa"/>
            <w:tcBorders>
              <w:top w:val="single" w:sz="12" w:space="0" w:color="auto"/>
            </w:tcBorders>
            <w:shd w:val="clear" w:color="auto" w:fill="auto"/>
            <w:vAlign w:val="center"/>
          </w:tcPr>
          <w:p w14:paraId="67BFDEED" w14:textId="5A5DFAF5" w:rsidR="0090581F" w:rsidRPr="00C34CCD" w:rsidRDefault="0090581F" w:rsidP="00F978AD">
            <w:pPr>
              <w:pStyle w:val="Tabletext"/>
              <w:jc w:val="center"/>
              <w:rPr>
                <w:b/>
                <w:bCs/>
                <w:sz w:val="24"/>
                <w:szCs w:val="24"/>
              </w:rPr>
            </w:pPr>
            <w:r w:rsidRPr="00C34CCD">
              <w:rPr>
                <w:b/>
                <w:bCs/>
                <w:sz w:val="24"/>
                <w:szCs w:val="24"/>
              </w:rPr>
              <w:t>√</w:t>
            </w:r>
          </w:p>
        </w:tc>
        <w:tc>
          <w:tcPr>
            <w:tcW w:w="1336" w:type="dxa"/>
            <w:tcBorders>
              <w:top w:val="single" w:sz="12" w:space="0" w:color="auto"/>
            </w:tcBorders>
            <w:shd w:val="clear" w:color="auto" w:fill="auto"/>
            <w:vAlign w:val="center"/>
          </w:tcPr>
          <w:p w14:paraId="67BFDEEE" w14:textId="77777777" w:rsidR="0090581F" w:rsidRPr="00C34CCD" w:rsidRDefault="0090581F" w:rsidP="00F978AD">
            <w:pPr>
              <w:pStyle w:val="Tabletext"/>
              <w:jc w:val="center"/>
              <w:rPr>
                <w:b/>
                <w:bCs/>
                <w:sz w:val="24"/>
                <w:szCs w:val="24"/>
              </w:rPr>
            </w:pPr>
          </w:p>
        </w:tc>
      </w:tr>
      <w:tr w:rsidR="00C1585B" w:rsidRPr="00190D79" w14:paraId="65D4E8F3" w14:textId="77777777" w:rsidTr="006B4222">
        <w:trPr>
          <w:cantSplit/>
          <w:jc w:val="center"/>
        </w:trPr>
        <w:tc>
          <w:tcPr>
            <w:tcW w:w="911" w:type="dxa"/>
            <w:vMerge/>
            <w:shd w:val="clear" w:color="auto" w:fill="auto"/>
            <w:vAlign w:val="center"/>
          </w:tcPr>
          <w:p w14:paraId="51BCBCEB" w14:textId="77777777" w:rsidR="00C1585B" w:rsidRPr="00C34CCD" w:rsidRDefault="00C1585B" w:rsidP="00C84159">
            <w:pPr>
              <w:pStyle w:val="Tabletext"/>
              <w:rPr>
                <w:sz w:val="24"/>
                <w:szCs w:val="24"/>
              </w:rPr>
            </w:pPr>
          </w:p>
        </w:tc>
        <w:tc>
          <w:tcPr>
            <w:tcW w:w="8921" w:type="dxa"/>
            <w:gridSpan w:val="4"/>
            <w:shd w:val="clear" w:color="auto" w:fill="auto"/>
          </w:tcPr>
          <w:p w14:paraId="7BF7A07D" w14:textId="77777777" w:rsidR="00C1585B" w:rsidRPr="00C34CCD" w:rsidRDefault="00C1585B" w:rsidP="00C34CCD">
            <w:pPr>
              <w:pStyle w:val="Tabletext"/>
              <w:rPr>
                <w:sz w:val="24"/>
                <w:szCs w:val="24"/>
              </w:rPr>
            </w:pPr>
          </w:p>
        </w:tc>
      </w:tr>
    </w:tbl>
    <w:bookmarkStart w:id="181" w:name="Item48_01"/>
    <w:bookmarkStart w:id="182" w:name="Item48_02"/>
    <w:bookmarkEnd w:id="181"/>
    <w:bookmarkEnd w:id="182"/>
    <w:p w14:paraId="67BFDEF5" w14:textId="77777777" w:rsidR="00D24010" w:rsidRPr="00C34CCD" w:rsidRDefault="0090581F" w:rsidP="00FC09C9">
      <w:pPr>
        <w:rPr>
          <w:rStyle w:val="Hyperlink"/>
          <w:sz w:val="24"/>
        </w:rPr>
      </w:pPr>
      <w:r w:rsidRPr="00C34CCD">
        <w:lastRenderedPageBreak/>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EF6" w14:textId="77777777" w:rsidR="00DF09A8" w:rsidRPr="00C34CCD" w:rsidRDefault="00DF09A8" w:rsidP="00FC09C9">
      <w:pPr>
        <w:rPr>
          <w:sz w:val="24"/>
        </w:rPr>
      </w:pPr>
    </w:p>
    <w:p w14:paraId="67BFDEF7" w14:textId="7CC42C69" w:rsidR="00D24010" w:rsidRPr="00C34CCD" w:rsidRDefault="000E52DB" w:rsidP="00A83E73">
      <w:pPr>
        <w:pStyle w:val="Heading1"/>
        <w:keepNext/>
        <w:rPr>
          <w:sz w:val="24"/>
          <w:szCs w:val="24"/>
          <w:lang w:val="en-GB"/>
        </w:rPr>
      </w:pPr>
      <w:bookmarkStart w:id="183" w:name="Resolution_49"/>
      <w:bookmarkStart w:id="184" w:name="_Toc304236434"/>
      <w:bookmarkStart w:id="185" w:name="_Toc471715371"/>
      <w:bookmarkStart w:id="186" w:name="_Toc479857384"/>
      <w:bookmarkEnd w:id="183"/>
      <w:r w:rsidRPr="00C34CCD">
        <w:rPr>
          <w:sz w:val="24"/>
          <w:szCs w:val="24"/>
          <w:lang w:val="en-GB"/>
        </w:rPr>
        <w:t>Resolution 49 - ENUM</w:t>
      </w:r>
      <w:bookmarkEnd w:id="184"/>
      <w:bookmarkEnd w:id="185"/>
      <w:bookmarkEnd w:id="186"/>
    </w:p>
    <w:p w14:paraId="67BFDEF8" w14:textId="77777777" w:rsidR="00255266" w:rsidRPr="00C34CCD" w:rsidRDefault="00255266" w:rsidP="00255266">
      <w:pPr>
        <w:rPr>
          <w:b/>
          <w:bCs/>
          <w:sz w:val="24"/>
        </w:rPr>
      </w:pPr>
      <w:r w:rsidRPr="00C34CCD">
        <w:rPr>
          <w:b/>
          <w:bCs/>
          <w:sz w:val="24"/>
        </w:rPr>
        <w:t>Resolution 49</w:t>
      </w:r>
    </w:p>
    <w:p w14:paraId="67BFDEF9" w14:textId="628A0A23" w:rsidR="0035262D" w:rsidRPr="00C34CCD" w:rsidRDefault="0035262D" w:rsidP="0035262D">
      <w:pPr>
        <w:pStyle w:val="Call"/>
        <w:rPr>
          <w:sz w:val="24"/>
          <w:szCs w:val="24"/>
          <w:lang w:val="en-GB"/>
        </w:rPr>
      </w:pPr>
      <w:r w:rsidRPr="00C34CCD">
        <w:rPr>
          <w:sz w:val="24"/>
          <w:szCs w:val="24"/>
          <w:lang w:val="en-GB"/>
        </w:rPr>
        <w:t>resolves to instruct Study Group 2</w:t>
      </w:r>
      <w:r w:rsidR="00F83EE7" w:rsidRPr="00C34CCD">
        <w:rPr>
          <w:sz w:val="24"/>
          <w:szCs w:val="24"/>
          <w:lang w:val="en-GB"/>
        </w:rPr>
        <w:t xml:space="preserve"> of the ITU Telecommunication Standardization Sector</w:t>
      </w:r>
    </w:p>
    <w:p w14:paraId="67BFDEFA" w14:textId="77777777" w:rsidR="0035262D" w:rsidRPr="00C34CCD" w:rsidRDefault="0035262D" w:rsidP="0035262D">
      <w:pPr>
        <w:rPr>
          <w:sz w:val="24"/>
        </w:rPr>
      </w:pPr>
      <w:r w:rsidRPr="00C34CCD">
        <w:rPr>
          <w:sz w:val="24"/>
        </w:rPr>
        <w:t>1</w:t>
      </w:r>
      <w:r w:rsidRPr="00C34CCD">
        <w:rPr>
          <w:sz w:val="24"/>
        </w:rPr>
        <w:tab/>
        <w:t>to study how ITU could have administrative control over changes that could relate to the international telecommunication resources (including naming, numbering, addressing, and routing) used for ENUM;</w:t>
      </w:r>
    </w:p>
    <w:p w14:paraId="4D6C2184" w14:textId="77777777" w:rsidR="007E5D8E" w:rsidRPr="00C34CCD" w:rsidRDefault="0035262D" w:rsidP="0035262D">
      <w:pPr>
        <w:rPr>
          <w:sz w:val="24"/>
        </w:rPr>
      </w:pPr>
      <w:r w:rsidRPr="00C34CCD">
        <w:rPr>
          <w:sz w:val="24"/>
        </w:rPr>
        <w:t>2</w:t>
      </w:r>
      <w:r w:rsidRPr="00C34CCD">
        <w:rPr>
          <w:sz w:val="24"/>
        </w:rPr>
        <w:tab/>
        <w:t>to evaluate the current interim procedure for ENUM delegation, and report back to the Director of the Telecommunication Standardization Bureau,</w:t>
      </w:r>
    </w:p>
    <w:p w14:paraId="67BFDEFC" w14:textId="77777777" w:rsidR="0035262D" w:rsidRPr="00C34CCD" w:rsidRDefault="0035262D" w:rsidP="0035262D">
      <w:pPr>
        <w:pStyle w:val="Call"/>
        <w:rPr>
          <w:sz w:val="24"/>
          <w:szCs w:val="24"/>
          <w:lang w:val="en-GB"/>
        </w:rPr>
      </w:pPr>
      <w:r w:rsidRPr="00C34CCD">
        <w:rPr>
          <w:sz w:val="24"/>
          <w:szCs w:val="24"/>
          <w:lang w:val="en-GB"/>
        </w:rPr>
        <w:t>instructs the Director of the Telecommunication Standardization Bureau</w:t>
      </w:r>
    </w:p>
    <w:p w14:paraId="67BFDEFD" w14:textId="0D60A228" w:rsidR="0035262D" w:rsidRPr="00C34CCD" w:rsidRDefault="007E5D8E">
      <w:pPr>
        <w:rPr>
          <w:sz w:val="24"/>
        </w:rPr>
      </w:pPr>
      <w:r w:rsidRPr="00C34CCD">
        <w:rPr>
          <w:sz w:val="24"/>
        </w:rPr>
        <w:t>to take appropriate action to facilitate the above and to report to the ITU Council annually regarding the progress achieved in this area, including the continuation of further studies in relation to draft Recommendation ITU-T E.A-ENUM (new version), on principles and procedures for the administration of E.164 country codes for registration into the Domain Name System, and draft Recommendation ITU-T E.A-N/GoC (new version), on administrative procedures for ENUM for E.164 country codes and associated ICs for networks and GICs for groups of countries,</w:t>
      </w:r>
    </w:p>
    <w:p w14:paraId="67BFDEFE" w14:textId="7B5087A4" w:rsidR="0035262D" w:rsidRPr="00C34CCD" w:rsidRDefault="0035262D" w:rsidP="0035262D">
      <w:pPr>
        <w:pStyle w:val="Call"/>
        <w:rPr>
          <w:sz w:val="24"/>
          <w:szCs w:val="24"/>
          <w:lang w:val="en-GB"/>
        </w:rPr>
      </w:pPr>
      <w:r w:rsidRPr="00C34CCD">
        <w:rPr>
          <w:sz w:val="24"/>
          <w:szCs w:val="24"/>
          <w:lang w:val="en-GB"/>
        </w:rPr>
        <w:t>invites Member States</w:t>
      </w:r>
    </w:p>
    <w:p w14:paraId="67BFDEFF" w14:textId="5B7085D4" w:rsidR="0035262D" w:rsidRPr="00C34CCD" w:rsidRDefault="0035262D" w:rsidP="0035262D">
      <w:pPr>
        <w:rPr>
          <w:sz w:val="24"/>
        </w:rPr>
      </w:pPr>
      <w:r w:rsidRPr="00C34CCD">
        <w:rPr>
          <w:sz w:val="24"/>
        </w:rPr>
        <w:t>to contribute to these activities,</w:t>
      </w:r>
    </w:p>
    <w:p w14:paraId="67BFDF00" w14:textId="06CAFB8C" w:rsidR="0035262D" w:rsidRPr="00C34CCD" w:rsidRDefault="0035262D" w:rsidP="0035262D">
      <w:pPr>
        <w:pStyle w:val="Call"/>
        <w:rPr>
          <w:sz w:val="24"/>
          <w:szCs w:val="24"/>
          <w:lang w:val="en-GB"/>
        </w:rPr>
      </w:pPr>
      <w:r w:rsidRPr="00C34CCD">
        <w:rPr>
          <w:sz w:val="24"/>
          <w:szCs w:val="24"/>
          <w:lang w:val="en-GB"/>
        </w:rPr>
        <w:t>further invites Member States</w:t>
      </w:r>
    </w:p>
    <w:p w14:paraId="67BFDF01" w14:textId="6C8D15C4" w:rsidR="0035262D" w:rsidRPr="00C34CCD" w:rsidRDefault="0035262D" w:rsidP="00C34CCD">
      <w:pPr>
        <w:spacing w:after="240"/>
        <w:rPr>
          <w:sz w:val="24"/>
        </w:rPr>
      </w:pPr>
      <w:r w:rsidRPr="00C34CCD">
        <w:rPr>
          <w:sz w:val="24"/>
        </w:rPr>
        <w:t>to take appropriate steps within their national legal frameworks to ensure proper implementation of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839"/>
        <w:gridCol w:w="1601"/>
        <w:gridCol w:w="1145"/>
        <w:gridCol w:w="1336"/>
      </w:tblGrid>
      <w:tr w:rsidR="00645F62" w:rsidRPr="00190D79" w14:paraId="67BFDF08" w14:textId="77777777" w:rsidTr="0007698B">
        <w:trPr>
          <w:cantSplit/>
          <w:tblHeader/>
          <w:jc w:val="center"/>
        </w:trPr>
        <w:tc>
          <w:tcPr>
            <w:tcW w:w="911" w:type="dxa"/>
            <w:tcBorders>
              <w:top w:val="single" w:sz="12" w:space="0" w:color="auto"/>
              <w:bottom w:val="single" w:sz="12" w:space="0" w:color="auto"/>
            </w:tcBorders>
            <w:shd w:val="clear" w:color="auto" w:fill="auto"/>
            <w:vAlign w:val="center"/>
          </w:tcPr>
          <w:p w14:paraId="67BFDF03" w14:textId="77777777" w:rsidR="00645F62" w:rsidRPr="00C34CCD" w:rsidRDefault="00645F62" w:rsidP="00E61EF8">
            <w:pPr>
              <w:pStyle w:val="Tablehead"/>
              <w:rPr>
                <w:sz w:val="24"/>
                <w:szCs w:val="24"/>
              </w:rPr>
            </w:pPr>
            <w:r w:rsidRPr="00C34CCD">
              <w:rPr>
                <w:sz w:val="24"/>
                <w:szCs w:val="24"/>
              </w:rPr>
              <w:t>Action Item</w:t>
            </w:r>
          </w:p>
        </w:tc>
        <w:tc>
          <w:tcPr>
            <w:tcW w:w="4839" w:type="dxa"/>
            <w:tcBorders>
              <w:top w:val="single" w:sz="12" w:space="0" w:color="auto"/>
              <w:bottom w:val="single" w:sz="12" w:space="0" w:color="auto"/>
            </w:tcBorders>
            <w:shd w:val="clear" w:color="auto" w:fill="auto"/>
            <w:vAlign w:val="center"/>
            <w:hideMark/>
          </w:tcPr>
          <w:p w14:paraId="67BFDF04" w14:textId="77777777" w:rsidR="00645F62" w:rsidRPr="00C34CCD" w:rsidRDefault="00645F62" w:rsidP="00E61EF8">
            <w:pPr>
              <w:pStyle w:val="Tablehead"/>
              <w:rPr>
                <w:sz w:val="24"/>
                <w:szCs w:val="24"/>
              </w:rPr>
            </w:pPr>
            <w:r w:rsidRPr="00C34CCD">
              <w:rPr>
                <w:sz w:val="24"/>
                <w:szCs w:val="24"/>
              </w:rPr>
              <w:t>Action</w:t>
            </w:r>
          </w:p>
        </w:tc>
        <w:tc>
          <w:tcPr>
            <w:tcW w:w="1601" w:type="dxa"/>
            <w:tcBorders>
              <w:top w:val="single" w:sz="12" w:space="0" w:color="auto"/>
              <w:bottom w:val="single" w:sz="12" w:space="0" w:color="auto"/>
            </w:tcBorders>
            <w:shd w:val="clear" w:color="auto" w:fill="auto"/>
            <w:vAlign w:val="center"/>
            <w:hideMark/>
          </w:tcPr>
          <w:p w14:paraId="67BFDF05" w14:textId="77777777" w:rsidR="00645F62" w:rsidRPr="00C34CCD" w:rsidRDefault="00645F62" w:rsidP="00E61EF8">
            <w:pPr>
              <w:pStyle w:val="Tablehead"/>
              <w:rPr>
                <w:sz w:val="24"/>
                <w:szCs w:val="24"/>
              </w:rPr>
            </w:pPr>
            <w:r w:rsidRPr="00C34CCD">
              <w:rPr>
                <w:sz w:val="24"/>
                <w:szCs w:val="24"/>
              </w:rPr>
              <w:t>Milestone</w:t>
            </w:r>
          </w:p>
        </w:tc>
        <w:tc>
          <w:tcPr>
            <w:tcW w:w="1145" w:type="dxa"/>
            <w:tcBorders>
              <w:top w:val="single" w:sz="12" w:space="0" w:color="auto"/>
              <w:bottom w:val="single" w:sz="12" w:space="0" w:color="auto"/>
            </w:tcBorders>
            <w:shd w:val="clear" w:color="auto" w:fill="auto"/>
          </w:tcPr>
          <w:p w14:paraId="67BFDF06" w14:textId="77777777" w:rsidR="00645F62"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F07" w14:textId="77777777" w:rsidR="00645F62" w:rsidRPr="00C34CCD" w:rsidRDefault="00220C6A" w:rsidP="00E61EF8">
            <w:pPr>
              <w:pStyle w:val="Tablehead"/>
              <w:rPr>
                <w:sz w:val="24"/>
                <w:szCs w:val="24"/>
              </w:rPr>
            </w:pPr>
            <w:r w:rsidRPr="00C34CCD">
              <w:rPr>
                <w:sz w:val="24"/>
                <w:szCs w:val="24"/>
              </w:rPr>
              <w:t>Completed</w:t>
            </w:r>
          </w:p>
        </w:tc>
      </w:tr>
      <w:tr w:rsidR="0090581F" w:rsidRPr="00190D79" w14:paraId="67BFDF0E" w14:textId="77777777" w:rsidTr="0007698B">
        <w:trPr>
          <w:cantSplit/>
          <w:jc w:val="center"/>
        </w:trPr>
        <w:tc>
          <w:tcPr>
            <w:tcW w:w="911" w:type="dxa"/>
            <w:vMerge w:val="restart"/>
            <w:tcBorders>
              <w:top w:val="single" w:sz="12" w:space="0" w:color="auto"/>
            </w:tcBorders>
            <w:shd w:val="clear" w:color="auto" w:fill="auto"/>
            <w:vAlign w:val="center"/>
          </w:tcPr>
          <w:p w14:paraId="67BFDF09" w14:textId="4F398ABC" w:rsidR="0090581F" w:rsidRPr="00C34CCD" w:rsidRDefault="002C206E" w:rsidP="00E61EF8">
            <w:pPr>
              <w:pStyle w:val="Tabletext"/>
              <w:rPr>
                <w:b/>
                <w:bCs/>
                <w:sz w:val="24"/>
                <w:szCs w:val="24"/>
              </w:rPr>
            </w:pPr>
            <w:r w:rsidRPr="00C34CCD">
              <w:rPr>
                <w:b/>
                <w:bCs/>
                <w:sz w:val="24"/>
                <w:szCs w:val="24"/>
              </w:rPr>
              <w:t>49-01</w:t>
            </w:r>
          </w:p>
        </w:tc>
        <w:tc>
          <w:tcPr>
            <w:tcW w:w="4839" w:type="dxa"/>
            <w:tcBorders>
              <w:top w:val="single" w:sz="12" w:space="0" w:color="auto"/>
              <w:bottom w:val="single" w:sz="4" w:space="0" w:color="auto"/>
            </w:tcBorders>
            <w:shd w:val="clear" w:color="auto" w:fill="auto"/>
            <w:hideMark/>
          </w:tcPr>
          <w:p w14:paraId="67BFDF0A" w14:textId="6026C634" w:rsidR="0090581F" w:rsidRPr="00C34CCD" w:rsidRDefault="0090581F" w:rsidP="00E61EF8">
            <w:pPr>
              <w:pStyle w:val="Tabletext"/>
              <w:rPr>
                <w:b/>
                <w:bCs/>
                <w:sz w:val="24"/>
                <w:szCs w:val="24"/>
              </w:rPr>
            </w:pPr>
            <w:r w:rsidRPr="00C34CCD">
              <w:rPr>
                <w:b/>
                <w:bCs/>
                <w:sz w:val="24"/>
                <w:szCs w:val="24"/>
              </w:rPr>
              <w:t>SG2 to study how ITU could have administrative control over changes that could relate to the international telecommunication resources used for ENUM (resolves 1)</w:t>
            </w:r>
          </w:p>
        </w:tc>
        <w:tc>
          <w:tcPr>
            <w:tcW w:w="1601" w:type="dxa"/>
            <w:tcBorders>
              <w:top w:val="single" w:sz="12" w:space="0" w:color="auto"/>
              <w:bottom w:val="single" w:sz="4" w:space="0" w:color="auto"/>
            </w:tcBorders>
            <w:shd w:val="clear" w:color="auto" w:fill="auto"/>
            <w:vAlign w:val="center"/>
            <w:hideMark/>
          </w:tcPr>
          <w:p w14:paraId="67BFDF0B"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bottom w:val="single" w:sz="4" w:space="0" w:color="auto"/>
            </w:tcBorders>
            <w:shd w:val="clear" w:color="auto" w:fill="auto"/>
            <w:vAlign w:val="center"/>
          </w:tcPr>
          <w:p w14:paraId="67BFDF0C" w14:textId="6D8C1C98" w:rsidR="0090581F" w:rsidRPr="00C34CCD" w:rsidRDefault="0090581F" w:rsidP="00F978A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BFDF0D" w14:textId="77777777" w:rsidR="0090581F" w:rsidRPr="00C34CCD" w:rsidRDefault="0090581F" w:rsidP="00F978AD">
            <w:pPr>
              <w:pStyle w:val="Tabletext"/>
              <w:jc w:val="center"/>
              <w:rPr>
                <w:b/>
                <w:bCs/>
                <w:sz w:val="24"/>
                <w:szCs w:val="24"/>
              </w:rPr>
            </w:pPr>
          </w:p>
        </w:tc>
      </w:tr>
      <w:tr w:rsidR="0007698B" w:rsidRPr="00190D79" w14:paraId="728A5DE0" w14:textId="77777777" w:rsidTr="006B4222">
        <w:trPr>
          <w:cantSplit/>
          <w:jc w:val="center"/>
        </w:trPr>
        <w:tc>
          <w:tcPr>
            <w:tcW w:w="911" w:type="dxa"/>
            <w:vMerge/>
            <w:tcBorders>
              <w:bottom w:val="single" w:sz="12" w:space="0" w:color="auto"/>
            </w:tcBorders>
            <w:shd w:val="clear" w:color="auto" w:fill="auto"/>
            <w:vAlign w:val="center"/>
          </w:tcPr>
          <w:p w14:paraId="07136A9A" w14:textId="77777777" w:rsidR="0007698B" w:rsidRPr="00C34CCD" w:rsidRDefault="0007698B" w:rsidP="00E61EF8">
            <w:pPr>
              <w:pStyle w:val="Tabletext"/>
              <w:rPr>
                <w:sz w:val="24"/>
                <w:szCs w:val="24"/>
              </w:rPr>
            </w:pPr>
          </w:p>
        </w:tc>
        <w:tc>
          <w:tcPr>
            <w:tcW w:w="8921" w:type="dxa"/>
            <w:gridSpan w:val="4"/>
            <w:tcBorders>
              <w:top w:val="single" w:sz="4" w:space="0" w:color="auto"/>
              <w:bottom w:val="single" w:sz="12" w:space="0" w:color="auto"/>
            </w:tcBorders>
            <w:shd w:val="clear" w:color="auto" w:fill="auto"/>
          </w:tcPr>
          <w:p w14:paraId="6C1B68A4" w14:textId="77777777" w:rsidR="0007698B" w:rsidRPr="00C34CCD" w:rsidRDefault="0007698B" w:rsidP="00C34CCD">
            <w:pPr>
              <w:pStyle w:val="Tabletext"/>
              <w:rPr>
                <w:sz w:val="24"/>
                <w:szCs w:val="24"/>
              </w:rPr>
            </w:pPr>
          </w:p>
        </w:tc>
      </w:tr>
      <w:tr w:rsidR="0090581F" w:rsidRPr="00190D79" w14:paraId="67BFDF14" w14:textId="77777777" w:rsidTr="0007698B">
        <w:trPr>
          <w:cantSplit/>
          <w:jc w:val="center"/>
        </w:trPr>
        <w:tc>
          <w:tcPr>
            <w:tcW w:w="911" w:type="dxa"/>
            <w:vMerge w:val="restart"/>
            <w:tcBorders>
              <w:top w:val="single" w:sz="12" w:space="0" w:color="auto"/>
            </w:tcBorders>
            <w:shd w:val="clear" w:color="auto" w:fill="auto"/>
            <w:vAlign w:val="center"/>
          </w:tcPr>
          <w:p w14:paraId="67BFDF0F" w14:textId="3331EC4E" w:rsidR="0090581F" w:rsidRPr="00C34CCD" w:rsidRDefault="002C206E" w:rsidP="00E61EF8">
            <w:pPr>
              <w:pStyle w:val="Tabletext"/>
              <w:rPr>
                <w:b/>
                <w:bCs/>
                <w:sz w:val="24"/>
                <w:szCs w:val="24"/>
              </w:rPr>
            </w:pPr>
            <w:r w:rsidRPr="00C34CCD">
              <w:rPr>
                <w:b/>
                <w:bCs/>
                <w:sz w:val="24"/>
                <w:szCs w:val="24"/>
              </w:rPr>
              <w:t>49-02</w:t>
            </w:r>
          </w:p>
        </w:tc>
        <w:tc>
          <w:tcPr>
            <w:tcW w:w="4839" w:type="dxa"/>
            <w:tcBorders>
              <w:top w:val="single" w:sz="12" w:space="0" w:color="auto"/>
            </w:tcBorders>
            <w:shd w:val="clear" w:color="auto" w:fill="auto"/>
            <w:hideMark/>
          </w:tcPr>
          <w:p w14:paraId="67BFDF10" w14:textId="3DE06B19" w:rsidR="0090581F" w:rsidRPr="00C34CCD" w:rsidRDefault="0090581F" w:rsidP="00E61EF8">
            <w:pPr>
              <w:pStyle w:val="Tabletext"/>
              <w:rPr>
                <w:b/>
                <w:bCs/>
                <w:sz w:val="24"/>
                <w:szCs w:val="24"/>
                <w:highlight w:val="yellow"/>
              </w:rPr>
            </w:pPr>
            <w:r w:rsidRPr="00C34CCD">
              <w:rPr>
                <w:b/>
                <w:bCs/>
                <w:sz w:val="24"/>
                <w:szCs w:val="24"/>
              </w:rPr>
              <w:t>SG2 to evaluate the current interim procedure for ENUM delegation and report back to TSB Director. (resolves 2)</w:t>
            </w:r>
          </w:p>
        </w:tc>
        <w:tc>
          <w:tcPr>
            <w:tcW w:w="1601" w:type="dxa"/>
            <w:tcBorders>
              <w:top w:val="single" w:sz="12" w:space="0" w:color="auto"/>
            </w:tcBorders>
            <w:shd w:val="clear" w:color="auto" w:fill="auto"/>
            <w:vAlign w:val="center"/>
            <w:hideMark/>
          </w:tcPr>
          <w:p w14:paraId="67BFDF11"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12" w14:textId="1D433432" w:rsidR="0090581F" w:rsidRPr="00C34CCD" w:rsidRDefault="0090581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DF13" w14:textId="77777777" w:rsidR="0090581F" w:rsidRPr="00C34CCD" w:rsidRDefault="0090581F" w:rsidP="00F978AD">
            <w:pPr>
              <w:pStyle w:val="Tabletext"/>
              <w:jc w:val="center"/>
              <w:rPr>
                <w:b/>
                <w:bCs/>
                <w:sz w:val="24"/>
                <w:szCs w:val="24"/>
              </w:rPr>
            </w:pPr>
          </w:p>
        </w:tc>
      </w:tr>
      <w:tr w:rsidR="0007698B" w:rsidRPr="00190D79" w14:paraId="1BFD39C7" w14:textId="77777777" w:rsidTr="006B4222">
        <w:trPr>
          <w:cantSplit/>
          <w:jc w:val="center"/>
        </w:trPr>
        <w:tc>
          <w:tcPr>
            <w:tcW w:w="911" w:type="dxa"/>
            <w:vMerge/>
            <w:tcBorders>
              <w:bottom w:val="single" w:sz="12" w:space="0" w:color="auto"/>
            </w:tcBorders>
            <w:shd w:val="clear" w:color="auto" w:fill="auto"/>
            <w:vAlign w:val="center"/>
          </w:tcPr>
          <w:p w14:paraId="1A1F7D40" w14:textId="77777777" w:rsidR="0007698B" w:rsidRPr="00C34CCD" w:rsidRDefault="0007698B" w:rsidP="00E61EF8">
            <w:pPr>
              <w:pStyle w:val="Tabletext"/>
              <w:rPr>
                <w:sz w:val="24"/>
                <w:szCs w:val="24"/>
              </w:rPr>
            </w:pPr>
          </w:p>
        </w:tc>
        <w:tc>
          <w:tcPr>
            <w:tcW w:w="8921" w:type="dxa"/>
            <w:gridSpan w:val="4"/>
            <w:tcBorders>
              <w:bottom w:val="single" w:sz="12" w:space="0" w:color="auto"/>
            </w:tcBorders>
            <w:shd w:val="clear" w:color="auto" w:fill="auto"/>
          </w:tcPr>
          <w:p w14:paraId="717E7937" w14:textId="77777777" w:rsidR="0007698B" w:rsidRPr="00C34CCD" w:rsidRDefault="0007698B" w:rsidP="00C34CCD">
            <w:pPr>
              <w:pStyle w:val="Tabletext"/>
              <w:rPr>
                <w:sz w:val="24"/>
                <w:szCs w:val="24"/>
              </w:rPr>
            </w:pPr>
          </w:p>
        </w:tc>
      </w:tr>
      <w:tr w:rsidR="0090581F" w:rsidRPr="00190D79" w14:paraId="67BFDF1A" w14:textId="77777777" w:rsidTr="0007698B">
        <w:trPr>
          <w:cantSplit/>
          <w:jc w:val="center"/>
        </w:trPr>
        <w:tc>
          <w:tcPr>
            <w:tcW w:w="911" w:type="dxa"/>
            <w:vMerge w:val="restart"/>
            <w:tcBorders>
              <w:top w:val="single" w:sz="12" w:space="0" w:color="auto"/>
            </w:tcBorders>
            <w:shd w:val="clear" w:color="auto" w:fill="auto"/>
            <w:vAlign w:val="center"/>
          </w:tcPr>
          <w:p w14:paraId="67BFDF15" w14:textId="36361D0F" w:rsidR="0090581F" w:rsidRPr="00C34CCD" w:rsidRDefault="002C206E" w:rsidP="00C34CCD">
            <w:pPr>
              <w:pStyle w:val="Tabletext"/>
              <w:keepNext/>
              <w:keepLines/>
              <w:rPr>
                <w:b/>
                <w:bCs/>
                <w:sz w:val="24"/>
                <w:szCs w:val="24"/>
              </w:rPr>
            </w:pPr>
            <w:r w:rsidRPr="00C34CCD">
              <w:rPr>
                <w:b/>
                <w:bCs/>
                <w:sz w:val="24"/>
                <w:szCs w:val="24"/>
              </w:rPr>
              <w:lastRenderedPageBreak/>
              <w:t>49-03</w:t>
            </w:r>
          </w:p>
        </w:tc>
        <w:tc>
          <w:tcPr>
            <w:tcW w:w="4839" w:type="dxa"/>
            <w:tcBorders>
              <w:top w:val="single" w:sz="12" w:space="0" w:color="auto"/>
            </w:tcBorders>
            <w:shd w:val="clear" w:color="auto" w:fill="auto"/>
            <w:hideMark/>
          </w:tcPr>
          <w:p w14:paraId="67BFDF16" w14:textId="65797DD7" w:rsidR="0090581F" w:rsidRPr="00C34CCD" w:rsidRDefault="0090581F" w:rsidP="00C34CCD">
            <w:pPr>
              <w:pStyle w:val="Tabletext"/>
              <w:keepNext/>
              <w:keepLines/>
              <w:rPr>
                <w:b/>
                <w:bCs/>
                <w:sz w:val="24"/>
                <w:szCs w:val="24"/>
              </w:rPr>
            </w:pPr>
            <w:r w:rsidRPr="00C34CCD">
              <w:rPr>
                <w:b/>
                <w:bCs/>
                <w:sz w:val="24"/>
                <w:szCs w:val="24"/>
              </w:rPr>
              <w:t>TSB Director to report to Council annually regarding progress achieved in ENUM (i. TSBDir)</w:t>
            </w:r>
          </w:p>
        </w:tc>
        <w:tc>
          <w:tcPr>
            <w:tcW w:w="1601" w:type="dxa"/>
            <w:tcBorders>
              <w:top w:val="single" w:sz="12" w:space="0" w:color="auto"/>
            </w:tcBorders>
            <w:shd w:val="clear" w:color="auto" w:fill="auto"/>
            <w:vAlign w:val="center"/>
            <w:hideMark/>
          </w:tcPr>
          <w:p w14:paraId="67BFDF17" w14:textId="77777777" w:rsidR="0090581F" w:rsidRPr="00C34CCD" w:rsidRDefault="0090581F" w:rsidP="00F978AD">
            <w:pPr>
              <w:pStyle w:val="Tabletext"/>
              <w:jc w:val="center"/>
              <w:rPr>
                <w:b/>
                <w:bCs/>
                <w:sz w:val="24"/>
                <w:szCs w:val="24"/>
              </w:rPr>
            </w:pPr>
            <w:r w:rsidRPr="00C34CCD">
              <w:rPr>
                <w:b/>
                <w:bCs/>
                <w:sz w:val="24"/>
                <w:szCs w:val="24"/>
              </w:rPr>
              <w:t>Ongoing, 3 months before Council</w:t>
            </w:r>
          </w:p>
        </w:tc>
        <w:tc>
          <w:tcPr>
            <w:tcW w:w="1145" w:type="dxa"/>
            <w:tcBorders>
              <w:top w:val="single" w:sz="12" w:space="0" w:color="auto"/>
            </w:tcBorders>
            <w:shd w:val="clear" w:color="auto" w:fill="auto"/>
            <w:vAlign w:val="center"/>
          </w:tcPr>
          <w:p w14:paraId="67BFDF18" w14:textId="55059972" w:rsidR="0090581F" w:rsidRPr="00C34CCD" w:rsidRDefault="0090581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DF19" w14:textId="77777777" w:rsidR="0090581F" w:rsidRPr="00C34CCD" w:rsidRDefault="0090581F" w:rsidP="00F978AD">
            <w:pPr>
              <w:pStyle w:val="Tabletext"/>
              <w:jc w:val="center"/>
              <w:rPr>
                <w:b/>
                <w:bCs/>
                <w:sz w:val="24"/>
                <w:szCs w:val="24"/>
              </w:rPr>
            </w:pPr>
          </w:p>
        </w:tc>
      </w:tr>
      <w:tr w:rsidR="0007698B" w:rsidRPr="00190D79" w14:paraId="66B81311" w14:textId="77777777" w:rsidTr="006B4222">
        <w:trPr>
          <w:cantSplit/>
          <w:jc w:val="center"/>
        </w:trPr>
        <w:tc>
          <w:tcPr>
            <w:tcW w:w="911" w:type="dxa"/>
            <w:vMerge/>
            <w:shd w:val="clear" w:color="auto" w:fill="auto"/>
            <w:vAlign w:val="center"/>
          </w:tcPr>
          <w:p w14:paraId="44168856" w14:textId="77777777" w:rsidR="0007698B" w:rsidRPr="00C34CCD" w:rsidRDefault="0007698B" w:rsidP="00E61EF8">
            <w:pPr>
              <w:pStyle w:val="Tabletext"/>
              <w:rPr>
                <w:sz w:val="24"/>
                <w:szCs w:val="24"/>
              </w:rPr>
            </w:pPr>
          </w:p>
        </w:tc>
        <w:tc>
          <w:tcPr>
            <w:tcW w:w="8921" w:type="dxa"/>
            <w:gridSpan w:val="4"/>
            <w:shd w:val="clear" w:color="auto" w:fill="auto"/>
          </w:tcPr>
          <w:p w14:paraId="497D4B21" w14:textId="77777777" w:rsidR="0007698B" w:rsidRPr="00C34CCD" w:rsidRDefault="0007698B" w:rsidP="00C34CCD">
            <w:pPr>
              <w:pStyle w:val="Tabletext"/>
              <w:rPr>
                <w:sz w:val="24"/>
                <w:szCs w:val="24"/>
              </w:rPr>
            </w:pPr>
          </w:p>
        </w:tc>
      </w:tr>
    </w:tbl>
    <w:bookmarkStart w:id="187" w:name="Item49_01"/>
    <w:bookmarkStart w:id="188" w:name="Item49_03"/>
    <w:bookmarkEnd w:id="187"/>
    <w:bookmarkEnd w:id="188"/>
    <w:p w14:paraId="67BFDF20"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F21" w14:textId="77777777" w:rsidR="00DF09A8" w:rsidRPr="00C34CCD" w:rsidRDefault="00DF09A8" w:rsidP="00FC09C9">
      <w:pPr>
        <w:rPr>
          <w:sz w:val="24"/>
        </w:rPr>
      </w:pPr>
    </w:p>
    <w:p w14:paraId="67BFDF22" w14:textId="4E44DEE8" w:rsidR="00D24010" w:rsidRPr="00C34CCD" w:rsidRDefault="000E52DB" w:rsidP="00A83E73">
      <w:pPr>
        <w:pStyle w:val="Heading1"/>
        <w:keepNext/>
        <w:rPr>
          <w:sz w:val="24"/>
          <w:szCs w:val="24"/>
          <w:lang w:val="en-GB"/>
        </w:rPr>
      </w:pPr>
      <w:bookmarkStart w:id="189" w:name="Resolution_50"/>
      <w:bookmarkStart w:id="190" w:name="_Toc304236435"/>
      <w:bookmarkStart w:id="191" w:name="_Toc471715372"/>
      <w:bookmarkStart w:id="192" w:name="_Toc479857385"/>
      <w:bookmarkEnd w:id="189"/>
      <w:r w:rsidRPr="00C34CCD">
        <w:rPr>
          <w:sz w:val="24"/>
          <w:szCs w:val="24"/>
          <w:lang w:val="en-GB"/>
        </w:rPr>
        <w:t>Resolution 50 - Cybersecurity</w:t>
      </w:r>
      <w:bookmarkEnd w:id="190"/>
      <w:bookmarkEnd w:id="191"/>
      <w:bookmarkEnd w:id="192"/>
    </w:p>
    <w:p w14:paraId="67BFDF23" w14:textId="77777777" w:rsidR="00D77418" w:rsidRPr="00C34CCD" w:rsidRDefault="00D77418" w:rsidP="00D77418">
      <w:pPr>
        <w:rPr>
          <w:b/>
          <w:bCs/>
          <w:sz w:val="24"/>
        </w:rPr>
      </w:pPr>
      <w:r w:rsidRPr="00C34CCD">
        <w:rPr>
          <w:b/>
          <w:bCs/>
          <w:sz w:val="24"/>
        </w:rPr>
        <w:t>Resolution 50</w:t>
      </w:r>
    </w:p>
    <w:p w14:paraId="67BFDF24" w14:textId="77777777" w:rsidR="0035262D" w:rsidRPr="00C34CCD" w:rsidRDefault="0035262D" w:rsidP="0035262D">
      <w:pPr>
        <w:pStyle w:val="Call"/>
        <w:rPr>
          <w:sz w:val="24"/>
          <w:szCs w:val="24"/>
          <w:lang w:val="en-GB"/>
        </w:rPr>
      </w:pPr>
      <w:r w:rsidRPr="00C34CCD">
        <w:rPr>
          <w:sz w:val="24"/>
          <w:szCs w:val="24"/>
          <w:lang w:val="en-GB"/>
        </w:rPr>
        <w:t>resolves</w:t>
      </w:r>
    </w:p>
    <w:p w14:paraId="69942605" w14:textId="09D846E4" w:rsidR="00F025D8" w:rsidRPr="00C34CCD" w:rsidRDefault="00F025D8" w:rsidP="0035262D">
      <w:pPr>
        <w:rPr>
          <w:sz w:val="24"/>
        </w:rPr>
      </w:pPr>
      <w:r w:rsidRPr="00C34CCD">
        <w:rPr>
          <w:sz w:val="24"/>
          <w:lang w:eastAsia="ko-KR"/>
        </w:rPr>
        <w:t>1</w:t>
      </w:r>
      <w:r w:rsidRPr="00C34CCD">
        <w:rPr>
          <w:sz w:val="24"/>
          <w:lang w:eastAsia="ko-KR"/>
        </w:rPr>
        <w:tab/>
        <w:t>to continue to give this work high priority within ITU</w:t>
      </w:r>
      <w:r w:rsidRPr="00C34CCD">
        <w:rPr>
          <w:sz w:val="24"/>
          <w:lang w:eastAsia="ko-KR"/>
        </w:rPr>
        <w:noBreakHyphen/>
        <w:t>T, in accordance with its competenc</w:t>
      </w:r>
      <w:r w:rsidR="001B53A6" w:rsidRPr="00C34CCD">
        <w:rPr>
          <w:sz w:val="24"/>
          <w:lang w:eastAsia="ko-KR"/>
        </w:rPr>
        <w:t>i</w:t>
      </w:r>
      <w:r w:rsidRPr="00C34CCD">
        <w:rPr>
          <w:sz w:val="24"/>
          <w:lang w:eastAsia="ko-KR"/>
        </w:rPr>
        <w:t>es and expertise, including promoting common understanding among governments and other stakeholders of building confidence and security in the use of ICTs at the national regional and international level;</w:t>
      </w:r>
    </w:p>
    <w:p w14:paraId="67BFDF25" w14:textId="089CE229" w:rsidR="0035262D" w:rsidRPr="00C34CCD" w:rsidRDefault="00F025D8">
      <w:pPr>
        <w:rPr>
          <w:sz w:val="24"/>
        </w:rPr>
      </w:pPr>
      <w:r w:rsidRPr="00C34CCD">
        <w:rPr>
          <w:sz w:val="24"/>
        </w:rPr>
        <w:t>2</w:t>
      </w:r>
      <w:r w:rsidR="0035262D" w:rsidRPr="00C34CCD">
        <w:rPr>
          <w:sz w:val="24"/>
        </w:rPr>
        <w:tab/>
        <w:t>that all ITU</w:t>
      </w:r>
      <w:r w:rsidR="0035262D" w:rsidRPr="00C34CCD">
        <w:rPr>
          <w:sz w:val="24"/>
        </w:rPr>
        <w:noBreakHyphen/>
        <w:t>T study groups continue to evaluate existing and evolving Recommendations, with respect to their robustness of design and potential for exploitation by malicious parties</w:t>
      </w:r>
      <w:r w:rsidRPr="00C34CCD">
        <w:rPr>
          <w:sz w:val="24"/>
        </w:rPr>
        <w:t>,</w:t>
      </w:r>
      <w:r w:rsidR="0035262D" w:rsidRPr="00C34CCD">
        <w:rPr>
          <w:sz w:val="24"/>
        </w:rPr>
        <w:t xml:space="preserve"> and take into account </w:t>
      </w:r>
      <w:r w:rsidRPr="00C34CCD">
        <w:rPr>
          <w:sz w:val="24"/>
        </w:rPr>
        <w:t xml:space="preserve">emerging </w:t>
      </w:r>
      <w:r w:rsidR="0035262D" w:rsidRPr="00C34CCD">
        <w:rPr>
          <w:sz w:val="24"/>
        </w:rPr>
        <w:t>new services and applications to be supported by the global telecommunication/ICT infrastructure (e.g.</w:t>
      </w:r>
      <w:r w:rsidRPr="00C34CCD">
        <w:rPr>
          <w:sz w:val="24"/>
        </w:rPr>
        <w:t xml:space="preserve"> including but not limited to </w:t>
      </w:r>
      <w:r w:rsidR="0035262D" w:rsidRPr="00C34CCD">
        <w:rPr>
          <w:sz w:val="24"/>
        </w:rPr>
        <w:t>cloud computing</w:t>
      </w:r>
      <w:r w:rsidRPr="00C34CCD">
        <w:rPr>
          <w:sz w:val="24"/>
        </w:rPr>
        <w:t xml:space="preserve"> and IoT</w:t>
      </w:r>
      <w:r w:rsidR="0035262D" w:rsidRPr="00C34CCD">
        <w:rPr>
          <w:sz w:val="24"/>
        </w:rPr>
        <w:t>, which are based on telecommunication/ICT networks)</w:t>
      </w:r>
      <w:r w:rsidRPr="00C34CCD">
        <w:rPr>
          <w:sz w:val="24"/>
        </w:rPr>
        <w:t>, according to their mandates in Resolution 2 (Rev. Hammamet, 2016) of this assembly</w:t>
      </w:r>
      <w:r w:rsidR="0035262D" w:rsidRPr="00C34CCD">
        <w:rPr>
          <w:sz w:val="24"/>
        </w:rPr>
        <w:t>;</w:t>
      </w:r>
    </w:p>
    <w:p w14:paraId="67BFDF26" w14:textId="57642D11" w:rsidR="0035262D" w:rsidRPr="00C34CCD" w:rsidRDefault="001B53A6">
      <w:pPr>
        <w:rPr>
          <w:sz w:val="24"/>
        </w:rPr>
      </w:pPr>
      <w:r w:rsidRPr="00C34CCD">
        <w:rPr>
          <w:sz w:val="24"/>
        </w:rPr>
        <w:t>3</w:t>
      </w:r>
      <w:r w:rsidR="0035262D" w:rsidRPr="00C34CCD">
        <w:rPr>
          <w:sz w:val="24"/>
        </w:rPr>
        <w:tab/>
        <w:t>that ITU</w:t>
      </w:r>
      <w:r w:rsidR="0035262D" w:rsidRPr="00C34CCD">
        <w:rPr>
          <w:sz w:val="24"/>
        </w:rPr>
        <w:noBreakHyphen/>
        <w:t xml:space="preserve">T continue to raise awareness, within its </w:t>
      </w:r>
      <w:r w:rsidRPr="00C34CCD">
        <w:rPr>
          <w:sz w:val="24"/>
        </w:rPr>
        <w:t xml:space="preserve">mandate </w:t>
      </w:r>
      <w:r w:rsidR="0035262D" w:rsidRPr="00C34CCD">
        <w:rPr>
          <w:sz w:val="24"/>
        </w:rPr>
        <w:t xml:space="preserve">and </w:t>
      </w:r>
      <w:r w:rsidRPr="00C34CCD">
        <w:rPr>
          <w:sz w:val="24"/>
        </w:rPr>
        <w:t>competencies</w:t>
      </w:r>
      <w:r w:rsidR="0035262D" w:rsidRPr="00C34CCD">
        <w:rPr>
          <w:sz w:val="24"/>
        </w:rPr>
        <w:t xml:space="preserve">, of the need to </w:t>
      </w:r>
      <w:r w:rsidRPr="00C34CCD">
        <w:rPr>
          <w:sz w:val="24"/>
        </w:rPr>
        <w:t xml:space="preserve">harden and </w:t>
      </w:r>
      <w:r w:rsidR="0035262D" w:rsidRPr="00C34CCD">
        <w:rPr>
          <w:sz w:val="24"/>
        </w:rPr>
        <w:t xml:space="preserve">defend information and telecommunication systems </w:t>
      </w:r>
      <w:r w:rsidRPr="00C34CCD">
        <w:rPr>
          <w:sz w:val="24"/>
        </w:rPr>
        <w:t xml:space="preserve">from cyberthreats and </w:t>
      </w:r>
      <w:r w:rsidR="0035262D" w:rsidRPr="00C34CCD">
        <w:rPr>
          <w:sz w:val="24"/>
        </w:rPr>
        <w:t>cyberattack</w:t>
      </w:r>
      <w:r w:rsidRPr="00C34CCD">
        <w:rPr>
          <w:sz w:val="24"/>
        </w:rPr>
        <w:t>s</w:t>
      </w:r>
      <w:r w:rsidR="0035262D" w:rsidRPr="00C34CCD">
        <w:rPr>
          <w:sz w:val="24"/>
        </w:rPr>
        <w:t>, and continue to promote cooperation among appropriate international and regional organizations in order to enhance exchange of technical information in the field of information and telecommunication network security;</w:t>
      </w:r>
    </w:p>
    <w:p w14:paraId="67BFDF27" w14:textId="039F2AAB" w:rsidR="0035262D" w:rsidRPr="00C34CCD" w:rsidRDefault="001B53A6">
      <w:pPr>
        <w:rPr>
          <w:sz w:val="24"/>
        </w:rPr>
      </w:pPr>
      <w:r w:rsidRPr="00C34CCD">
        <w:rPr>
          <w:sz w:val="24"/>
        </w:rPr>
        <w:t>4</w:t>
      </w:r>
      <w:r w:rsidR="0035262D" w:rsidRPr="00C34CCD">
        <w:rPr>
          <w:sz w:val="24"/>
        </w:rPr>
        <w:tab/>
        <w:t>that ITU</w:t>
      </w:r>
      <w:r w:rsidR="0035262D" w:rsidRPr="00C34CCD">
        <w:rPr>
          <w:sz w:val="24"/>
        </w:rPr>
        <w:noBreakHyphen/>
        <w:t>T should work closely with ITU</w:t>
      </w:r>
      <w:r w:rsidR="0035262D" w:rsidRPr="00C34CCD">
        <w:rPr>
          <w:sz w:val="24"/>
        </w:rPr>
        <w:noBreakHyphen/>
        <w:t xml:space="preserve">D, particularly in the context of </w:t>
      </w:r>
      <w:r w:rsidR="002944FC" w:rsidRPr="00C34CCD">
        <w:rPr>
          <w:sz w:val="24"/>
        </w:rPr>
        <w:t xml:space="preserve">ITU-D </w:t>
      </w:r>
      <w:r w:rsidR="0035262D" w:rsidRPr="00C34CCD">
        <w:rPr>
          <w:sz w:val="24"/>
        </w:rPr>
        <w:t>Question</w:t>
      </w:r>
      <w:r w:rsidRPr="00C34CCD">
        <w:rPr>
          <w:sz w:val="24"/>
        </w:rPr>
        <w:t> 3/2</w:t>
      </w:r>
      <w:r w:rsidR="002944FC" w:rsidRPr="00C34CCD">
        <w:rPr>
          <w:sz w:val="24"/>
          <w:lang w:eastAsia="ko-KR"/>
        </w:rPr>
        <w:t xml:space="preserve"> (</w:t>
      </w:r>
      <w:r w:rsidRPr="00C34CCD">
        <w:rPr>
          <w:sz w:val="24"/>
          <w:lang w:eastAsia="ko-KR"/>
        </w:rPr>
        <w:t>Securing information and communication: Best practices</w:t>
      </w:r>
      <w:r w:rsidRPr="00C34CCD">
        <w:rPr>
          <w:sz w:val="24"/>
        </w:rPr>
        <w:t xml:space="preserve"> for </w:t>
      </w:r>
      <w:r w:rsidRPr="00C34CCD">
        <w:rPr>
          <w:sz w:val="24"/>
          <w:lang w:eastAsia="ko-KR"/>
        </w:rPr>
        <w:t>developing a culture</w:t>
      </w:r>
      <w:r w:rsidR="002944FC" w:rsidRPr="00C34CCD">
        <w:rPr>
          <w:sz w:val="24"/>
          <w:lang w:eastAsia="ko-KR"/>
        </w:rPr>
        <w:t xml:space="preserve"> of cybersecurity</w:t>
      </w:r>
      <w:r w:rsidR="002944FC" w:rsidRPr="00C34CCD">
        <w:rPr>
          <w:sz w:val="24"/>
        </w:rPr>
        <w:t>)</w:t>
      </w:r>
      <w:r w:rsidR="0035262D" w:rsidRPr="00C34CCD">
        <w:rPr>
          <w:sz w:val="24"/>
        </w:rPr>
        <w:t>;</w:t>
      </w:r>
    </w:p>
    <w:p w14:paraId="7CB9AA5E" w14:textId="77777777" w:rsidR="009400FC" w:rsidRPr="00C34CCD" w:rsidRDefault="009400FC" w:rsidP="009400FC">
      <w:pPr>
        <w:rPr>
          <w:sz w:val="24"/>
        </w:rPr>
      </w:pPr>
      <w:r w:rsidRPr="00C34CCD">
        <w:rPr>
          <w:sz w:val="24"/>
        </w:rPr>
        <w:t>5</w:t>
      </w:r>
      <w:r w:rsidRPr="00C34CCD">
        <w:rPr>
          <w:sz w:val="24"/>
        </w:rPr>
        <w:tab/>
        <w:t>that ITU</w:t>
      </w:r>
      <w:r w:rsidRPr="00C34CCD">
        <w:rPr>
          <w:sz w:val="24"/>
        </w:rPr>
        <w:noBreakHyphen/>
        <w:t>T continue work on the development and improvement of terms and definitions related to building confidence and security in the use of telecommunications/ICTs, including the term cybersecurity;</w:t>
      </w:r>
    </w:p>
    <w:p w14:paraId="67BFDF2B" w14:textId="1063BDD3" w:rsidR="0035262D" w:rsidRPr="00C34CCD" w:rsidRDefault="009400FC" w:rsidP="009400FC">
      <w:pPr>
        <w:rPr>
          <w:sz w:val="24"/>
        </w:rPr>
      </w:pPr>
      <w:r w:rsidRPr="00C34CCD">
        <w:rPr>
          <w:sz w:val="24"/>
        </w:rPr>
        <w:t>6</w:t>
      </w:r>
      <w:r w:rsidR="0035262D" w:rsidRPr="00C34CCD">
        <w:rPr>
          <w:sz w:val="24"/>
        </w:rPr>
        <w:tab/>
        <w:t>that global, consistent and interoperable processes for sharing incident-response related information should be promoted;</w:t>
      </w:r>
    </w:p>
    <w:p w14:paraId="3D68BFE1" w14:textId="0F306A95" w:rsidR="009400FC" w:rsidRPr="00C34CCD" w:rsidRDefault="009400FC" w:rsidP="004D1AA1">
      <w:pPr>
        <w:rPr>
          <w:sz w:val="24"/>
        </w:rPr>
      </w:pPr>
      <w:r w:rsidRPr="00C34CCD">
        <w:rPr>
          <w:sz w:val="24"/>
        </w:rPr>
        <w:t>7</w:t>
      </w:r>
      <w:r w:rsidRPr="00C34CCD">
        <w:rPr>
          <w:sz w:val="24"/>
        </w:rPr>
        <w:tab/>
        <w:t>that Study Group 17, in close collaboration with all other ITU</w:t>
      </w:r>
      <w:r w:rsidRPr="00C34CCD">
        <w:rPr>
          <w:sz w:val="24"/>
        </w:rPr>
        <w:noBreakHyphen/>
        <w:t>T study groups, establish an action plan to assess existing</w:t>
      </w:r>
      <w:r w:rsidRPr="00C34CCD">
        <w:rPr>
          <w:sz w:val="24"/>
          <w:lang w:eastAsia="ko-KR"/>
        </w:rPr>
        <w:t>,</w:t>
      </w:r>
      <w:r w:rsidRPr="00C34CCD">
        <w:rPr>
          <w:sz w:val="24"/>
        </w:rPr>
        <w:t xml:space="preserve"> evolving </w:t>
      </w:r>
      <w:r w:rsidRPr="00C34CCD">
        <w:rPr>
          <w:sz w:val="24"/>
          <w:lang w:eastAsia="ko-KR"/>
        </w:rPr>
        <w:t xml:space="preserve">and </w:t>
      </w:r>
      <w:r w:rsidRPr="00C34CCD">
        <w:rPr>
          <w:sz w:val="24"/>
        </w:rPr>
        <w:t>new ITU</w:t>
      </w:r>
      <w:r w:rsidRPr="00C34CCD">
        <w:rPr>
          <w:sz w:val="24"/>
        </w:rPr>
        <w:noBreakHyphen/>
        <w:t>T Recommendations to counter security vulnerabilities and continue to provide regular reports on security of telecommunications/ICT to the Telecommunication Standardization Advisory Group (TSAG);</w:t>
      </w:r>
    </w:p>
    <w:p w14:paraId="67BFDF2D" w14:textId="352D9534" w:rsidR="0035262D" w:rsidRPr="00C34CCD" w:rsidRDefault="009400FC" w:rsidP="009400FC">
      <w:pPr>
        <w:rPr>
          <w:sz w:val="24"/>
        </w:rPr>
      </w:pPr>
      <w:r w:rsidRPr="00C34CCD">
        <w:rPr>
          <w:sz w:val="24"/>
        </w:rPr>
        <w:t>8</w:t>
      </w:r>
      <w:r w:rsidR="0035262D" w:rsidRPr="00C34CCD">
        <w:rPr>
          <w:sz w:val="24"/>
        </w:rPr>
        <w:tab/>
        <w:t>that ITU</w:t>
      </w:r>
      <w:r w:rsidR="0035262D" w:rsidRPr="00C34CCD">
        <w:rPr>
          <w:sz w:val="24"/>
        </w:rPr>
        <w:noBreakHyphen/>
        <w:t>T study groups continue to liaise with standards organizations and other bodies active in this field;</w:t>
      </w:r>
    </w:p>
    <w:p w14:paraId="0DE6DA5C" w14:textId="1FA71D5B" w:rsidR="009400FC" w:rsidRPr="00C34CCD" w:rsidRDefault="009400FC" w:rsidP="009400FC">
      <w:pPr>
        <w:rPr>
          <w:sz w:val="24"/>
        </w:rPr>
      </w:pPr>
      <w:r w:rsidRPr="00C34CCD">
        <w:rPr>
          <w:sz w:val="24"/>
        </w:rPr>
        <w:lastRenderedPageBreak/>
        <w:t>9</w:t>
      </w:r>
      <w:r w:rsidRPr="00C34CCD">
        <w:rPr>
          <w:sz w:val="24"/>
        </w:rPr>
        <w:tab/>
        <w:t>that security aspects are considered throughout the ITU</w:t>
      </w:r>
      <w:r w:rsidRPr="00C34CCD">
        <w:rPr>
          <w:sz w:val="24"/>
        </w:rPr>
        <w:noBreakHyphen/>
        <w:t>T standards development process,</w:t>
      </w:r>
    </w:p>
    <w:p w14:paraId="67BFDF2F" w14:textId="77777777" w:rsidR="0035262D" w:rsidRPr="00C34CCD" w:rsidRDefault="0035262D" w:rsidP="0035262D">
      <w:pPr>
        <w:pStyle w:val="Call"/>
        <w:rPr>
          <w:sz w:val="24"/>
          <w:szCs w:val="24"/>
          <w:lang w:val="en-GB"/>
        </w:rPr>
      </w:pPr>
      <w:r w:rsidRPr="00C34CCD">
        <w:rPr>
          <w:sz w:val="24"/>
          <w:szCs w:val="24"/>
          <w:lang w:val="en-GB"/>
        </w:rPr>
        <w:t>instructs the Director of the Telecommunication Standardization Bureau</w:t>
      </w:r>
    </w:p>
    <w:p w14:paraId="67BFDF30" w14:textId="0C34978C" w:rsidR="0035262D" w:rsidRPr="00C34CCD" w:rsidRDefault="0035262D" w:rsidP="009400FC">
      <w:pPr>
        <w:rPr>
          <w:sz w:val="24"/>
        </w:rPr>
      </w:pPr>
      <w:r w:rsidRPr="00C34CCD">
        <w:rPr>
          <w:sz w:val="24"/>
        </w:rPr>
        <w:t>1</w:t>
      </w:r>
      <w:r w:rsidRPr="00C34CCD">
        <w:rPr>
          <w:sz w:val="24"/>
        </w:rPr>
        <w:tab/>
        <w:t xml:space="preserve">to </w:t>
      </w:r>
      <w:r w:rsidR="009400FC" w:rsidRPr="00C34CCD">
        <w:rPr>
          <w:sz w:val="24"/>
        </w:rPr>
        <w:t>continue to maintain</w:t>
      </w:r>
      <w:r w:rsidRPr="00C34CCD">
        <w:rPr>
          <w:sz w:val="24"/>
        </w:rPr>
        <w:t>, in building upon the information base associated with the "</w:t>
      </w:r>
      <w:r w:rsidRPr="00C34CCD">
        <w:rPr>
          <w:iCs/>
          <w:sz w:val="24"/>
        </w:rPr>
        <w:t>ICT Security Standards Roadmap</w:t>
      </w:r>
      <w:r w:rsidRPr="00C34CCD">
        <w:rPr>
          <w:sz w:val="24"/>
        </w:rPr>
        <w:t>" and the ITU</w:t>
      </w:r>
      <w:r w:rsidRPr="00C34CCD">
        <w:rPr>
          <w:sz w:val="24"/>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235E55BC" w14:textId="77777777" w:rsidR="00DC431B" w:rsidRPr="00C34CCD" w:rsidRDefault="009400FC" w:rsidP="009400FC">
      <w:pPr>
        <w:rPr>
          <w:sz w:val="24"/>
        </w:rPr>
      </w:pPr>
      <w:r w:rsidRPr="00C34CCD">
        <w:rPr>
          <w:sz w:val="24"/>
        </w:rPr>
        <w:t>2</w:t>
      </w:r>
      <w:r w:rsidRPr="00C34CCD">
        <w:rPr>
          <w:sz w:val="24"/>
        </w:rPr>
        <w:tab/>
        <w:t xml:space="preserve">to contribute to annual reports </w:t>
      </w:r>
      <w:r w:rsidR="0035262D" w:rsidRPr="00C34CCD">
        <w:rPr>
          <w:sz w:val="24"/>
        </w:rPr>
        <w:t>to the ITU Council</w:t>
      </w:r>
      <w:r w:rsidRPr="00C34CCD">
        <w:rPr>
          <w:sz w:val="24"/>
        </w:rPr>
        <w:t xml:space="preserve"> on building confidence and security in the use of ICTs</w:t>
      </w:r>
      <w:r w:rsidR="0035262D" w:rsidRPr="00C34CCD">
        <w:rPr>
          <w:sz w:val="24"/>
        </w:rPr>
        <w:t>, as specified in Resolution 130 (</w:t>
      </w:r>
      <w:r w:rsidRPr="00C34CCD">
        <w:rPr>
          <w:sz w:val="24"/>
        </w:rPr>
        <w:t>Rev. Busan, 2014</w:t>
      </w:r>
      <w:r w:rsidR="0035262D" w:rsidRPr="00C34CCD">
        <w:rPr>
          <w:sz w:val="24"/>
        </w:rPr>
        <w:t>)</w:t>
      </w:r>
      <w:r w:rsidR="00DC431B" w:rsidRPr="00C34CCD">
        <w:rPr>
          <w:sz w:val="24"/>
        </w:rPr>
        <w:t>;</w:t>
      </w:r>
    </w:p>
    <w:p w14:paraId="67BFDF31" w14:textId="7B21AEE3" w:rsidR="0035262D" w:rsidRPr="00C34CCD" w:rsidRDefault="00DC431B" w:rsidP="00DC431B">
      <w:pPr>
        <w:rPr>
          <w:sz w:val="24"/>
        </w:rPr>
      </w:pPr>
      <w:r w:rsidRPr="00C34CCD">
        <w:rPr>
          <w:sz w:val="24"/>
        </w:rPr>
        <w:t>3</w:t>
      </w:r>
      <w:r w:rsidRPr="00C34CCD">
        <w:rPr>
          <w:sz w:val="24"/>
        </w:rPr>
        <w:tab/>
        <w:t>to report to the Council on the</w:t>
      </w:r>
      <w:r w:rsidR="0035262D" w:rsidRPr="00C34CCD">
        <w:rPr>
          <w:sz w:val="24"/>
        </w:rPr>
        <w:t xml:space="preserve"> progress </w:t>
      </w:r>
      <w:r w:rsidRPr="00C34CCD">
        <w:rPr>
          <w:sz w:val="24"/>
        </w:rPr>
        <w:t>of the activities on the “ICT Security Standards Roadmap”</w:t>
      </w:r>
      <w:r w:rsidR="0035262D" w:rsidRPr="00C34CCD">
        <w:rPr>
          <w:sz w:val="24"/>
        </w:rPr>
        <w:t>;</w:t>
      </w:r>
    </w:p>
    <w:p w14:paraId="67BFDF32" w14:textId="6A62DA2D" w:rsidR="0035262D" w:rsidRPr="00C34CCD" w:rsidRDefault="00DC431B" w:rsidP="0035262D">
      <w:pPr>
        <w:rPr>
          <w:sz w:val="24"/>
        </w:rPr>
      </w:pPr>
      <w:r w:rsidRPr="00C34CCD">
        <w:rPr>
          <w:sz w:val="24"/>
        </w:rPr>
        <w:t>4</w:t>
      </w:r>
      <w:r w:rsidR="0035262D" w:rsidRPr="00C34CCD">
        <w:rPr>
          <w:sz w:val="24"/>
        </w:rPr>
        <w:tab/>
        <w:t>to continue to recognize the role played by other organizations with experience and expertise in the area of security standards, and coordinate with tho</w:t>
      </w:r>
      <w:r w:rsidRPr="00C34CCD">
        <w:rPr>
          <w:sz w:val="24"/>
        </w:rPr>
        <w:t>se organizations as appropriate;</w:t>
      </w:r>
    </w:p>
    <w:p w14:paraId="67BFDF34" w14:textId="53E40E93" w:rsidR="0035262D" w:rsidRPr="00C34CCD" w:rsidRDefault="00DC431B" w:rsidP="00DC431B">
      <w:pPr>
        <w:rPr>
          <w:sz w:val="24"/>
        </w:rPr>
      </w:pPr>
      <w:r w:rsidRPr="00C34CCD">
        <w:rPr>
          <w:sz w:val="24"/>
        </w:rPr>
        <w:t>5</w:t>
      </w:r>
      <w:r w:rsidR="0035262D" w:rsidRPr="00C34CCD">
        <w:rPr>
          <w:sz w:val="24"/>
        </w:rPr>
        <w:tab/>
        <w:t xml:space="preserve">to continue </w:t>
      </w:r>
      <w:r w:rsidRPr="00C34CCD">
        <w:rPr>
          <w:sz w:val="24"/>
        </w:rPr>
        <w:t>the implementation and follow-</w:t>
      </w:r>
      <w:r w:rsidR="0035262D" w:rsidRPr="00C34CCD">
        <w:rPr>
          <w:sz w:val="24"/>
        </w:rPr>
        <w:t xml:space="preserve">up </w:t>
      </w:r>
      <w:r w:rsidRPr="00C34CCD">
        <w:rPr>
          <w:sz w:val="24"/>
        </w:rPr>
        <w:t xml:space="preserve">of relevant </w:t>
      </w:r>
      <w:r w:rsidR="0035262D" w:rsidRPr="00C34CCD">
        <w:rPr>
          <w:sz w:val="24"/>
        </w:rPr>
        <w:t xml:space="preserve">WSIS activities on building confidence and security in the use of ICTs, </w:t>
      </w:r>
      <w:r w:rsidRPr="00C34CCD">
        <w:rPr>
          <w:sz w:val="24"/>
        </w:rPr>
        <w:t xml:space="preserve">in collaboration with the other ITU Sectors and </w:t>
      </w:r>
      <w:r w:rsidR="0035262D" w:rsidRPr="00C34CCD">
        <w:rPr>
          <w:sz w:val="24"/>
        </w:rPr>
        <w:t>in cooperation with relevant stakeholders, as a way to share information on national, regional and international and non-discriminatory cybersecurit</w:t>
      </w:r>
      <w:r w:rsidRPr="00C34CCD">
        <w:rPr>
          <w:sz w:val="24"/>
        </w:rPr>
        <w:t>y-related initiatives globally;</w:t>
      </w:r>
    </w:p>
    <w:p w14:paraId="67BFDF36" w14:textId="58A69CE4" w:rsidR="0035262D" w:rsidRPr="00C34CCD" w:rsidRDefault="00DC431B">
      <w:pPr>
        <w:rPr>
          <w:sz w:val="24"/>
        </w:rPr>
      </w:pPr>
      <w:r w:rsidRPr="00C34CCD">
        <w:rPr>
          <w:sz w:val="24"/>
        </w:rPr>
        <w:t>6</w:t>
      </w:r>
      <w:r w:rsidR="0035262D" w:rsidRPr="00C34CCD">
        <w:rPr>
          <w:sz w:val="24"/>
        </w:rPr>
        <w:tab/>
        <w:t>to cooperate with the Secretary-General</w:t>
      </w:r>
      <w:r w:rsidR="00E13690" w:rsidRPr="00C34CCD">
        <w:rPr>
          <w:sz w:val="24"/>
        </w:rPr>
        <w:t xml:space="preserve">'s </w:t>
      </w:r>
      <w:r w:rsidR="00026F2D" w:rsidRPr="00C34CCD">
        <w:rPr>
          <w:sz w:val="24"/>
        </w:rPr>
        <w:t>GCA</w:t>
      </w:r>
      <w:r w:rsidR="0035262D" w:rsidRPr="00C34CCD">
        <w:rPr>
          <w:sz w:val="24"/>
        </w:rPr>
        <w:t xml:space="preserve"> and other global or regional cybersecurity projects, as appropriate, to develop relationships and partnerships with various regional and international cybersecurity-related organizations and initiatives, as appropriate, and to invite all Member States, particularly developing countries, to take part in these activities and to coordinate and cooperate with these different activities;</w:t>
      </w:r>
    </w:p>
    <w:p w14:paraId="73D51EC0" w14:textId="45C2F57D" w:rsidR="00DC431B" w:rsidRPr="00C34CCD" w:rsidRDefault="00DC431B" w:rsidP="008220F7">
      <w:pPr>
        <w:rPr>
          <w:sz w:val="24"/>
          <w:lang w:eastAsia="ko-KR"/>
        </w:rPr>
      </w:pPr>
      <w:r w:rsidRPr="00C34CCD">
        <w:rPr>
          <w:sz w:val="24"/>
          <w:lang w:eastAsia="ko-KR"/>
        </w:rPr>
        <w:t>7</w:t>
      </w:r>
      <w:r w:rsidRPr="00C34CCD">
        <w:rPr>
          <w:sz w:val="24"/>
        </w:rPr>
        <w:tab/>
      </w:r>
      <w:r w:rsidRPr="00C34CCD">
        <w:rPr>
          <w:sz w:val="24"/>
          <w:lang w:eastAsia="ko-KR"/>
        </w:rPr>
        <w:t xml:space="preserve">to support the Director of the Telecommunication Development Bureau in assisting Member States in the establishment of an appropriate framework </w:t>
      </w:r>
      <w:r w:rsidR="008220F7" w:rsidRPr="00C34CCD">
        <w:rPr>
          <w:sz w:val="24"/>
          <w:lang w:eastAsia="ko-KR"/>
        </w:rPr>
        <w:t xml:space="preserve">among </w:t>
      </w:r>
      <w:r w:rsidRPr="00C34CCD">
        <w:rPr>
          <w:sz w:val="24"/>
          <w:lang w:eastAsia="ko-KR"/>
        </w:rPr>
        <w:t>developing countries allowing rapid response to major incidents, and to propose an action plan to increase their protection, taking into account mechanisms and partnerships, as appropriate;</w:t>
      </w:r>
    </w:p>
    <w:p w14:paraId="6D58DBA4" w14:textId="5539824A" w:rsidR="00DC431B" w:rsidRPr="00C34CCD" w:rsidRDefault="00DC431B" w:rsidP="00DC431B">
      <w:pPr>
        <w:rPr>
          <w:sz w:val="24"/>
          <w:lang w:eastAsia="ko-KR"/>
        </w:rPr>
      </w:pPr>
      <w:r w:rsidRPr="00C34CCD">
        <w:rPr>
          <w:sz w:val="24"/>
          <w:lang w:eastAsia="ko-KR"/>
        </w:rPr>
        <w:t>8</w:t>
      </w:r>
      <w:r w:rsidRPr="00C34CCD">
        <w:rPr>
          <w:sz w:val="24"/>
          <w:lang w:eastAsia="ko-KR"/>
        </w:rPr>
        <w:tab/>
        <w:t>to support relevant ITU</w:t>
      </w:r>
      <w:r w:rsidRPr="00C34CCD">
        <w:rPr>
          <w:sz w:val="24"/>
          <w:lang w:eastAsia="ko-KR"/>
        </w:rPr>
        <w:noBreakHyphen/>
        <w:t>T study group activities related to strengthening and building confidence and security in the use of ICTs,</w:t>
      </w:r>
    </w:p>
    <w:p w14:paraId="3A1FF35B" w14:textId="77E51B4F" w:rsidR="000E7343" w:rsidRPr="00C34CCD" w:rsidRDefault="000E7343" w:rsidP="000E7343">
      <w:pPr>
        <w:pStyle w:val="Call"/>
        <w:rPr>
          <w:sz w:val="24"/>
          <w:szCs w:val="24"/>
          <w:lang w:val="en-GB"/>
        </w:rPr>
      </w:pPr>
      <w:r w:rsidRPr="00C34CCD">
        <w:rPr>
          <w:sz w:val="24"/>
          <w:szCs w:val="24"/>
          <w:lang w:val="en-GB"/>
        </w:rPr>
        <w:t>invites Member States, Sector Members, Associates and academia, as appropriate</w:t>
      </w:r>
    </w:p>
    <w:p w14:paraId="76C7BECD" w14:textId="65889846" w:rsidR="000E7343" w:rsidRPr="00C34CCD" w:rsidRDefault="000E7343" w:rsidP="000E7343">
      <w:pPr>
        <w:rPr>
          <w:sz w:val="24"/>
          <w:lang w:eastAsia="ko-KR"/>
        </w:rPr>
      </w:pPr>
      <w:r w:rsidRPr="00C34CCD">
        <w:rPr>
          <w:sz w:val="24"/>
          <w:lang w:eastAsia="ko-KR"/>
        </w:rPr>
        <w:t>1</w:t>
      </w:r>
      <w:r w:rsidRPr="00C34CCD">
        <w:rPr>
          <w:sz w:val="24"/>
          <w:lang w:eastAsia="ko-KR"/>
        </w:rPr>
        <w:tab/>
        <w:t>to closely collaborate in strengthening regional and international cooperation, taking into account Resolution 130 (Rev. Busan, 2014), with a view to enhancing confidence and security in the use of ICTs, in order to mitigate risks and threats;</w:t>
      </w:r>
    </w:p>
    <w:p w14:paraId="67EFA905" w14:textId="64182309" w:rsidR="000E7343" w:rsidRPr="00C34CCD" w:rsidRDefault="000E7343" w:rsidP="000E7343">
      <w:pPr>
        <w:rPr>
          <w:sz w:val="24"/>
          <w:lang w:eastAsia="ko-KR"/>
        </w:rPr>
      </w:pPr>
      <w:r w:rsidRPr="00C34CCD">
        <w:rPr>
          <w:sz w:val="24"/>
          <w:lang w:eastAsia="ko-KR"/>
        </w:rPr>
        <w:t>2</w:t>
      </w:r>
      <w:r w:rsidRPr="00C34CCD">
        <w:rPr>
          <w:sz w:val="24"/>
          <w:lang w:eastAsia="ko-KR"/>
        </w:rPr>
        <w:tab/>
        <w:t>to cooperate and participate actively in the implementation of this resolution and the associated actions;</w:t>
      </w:r>
    </w:p>
    <w:p w14:paraId="70340A0B" w14:textId="2357D02C" w:rsidR="000E7343" w:rsidRPr="00C34CCD" w:rsidRDefault="000E7343" w:rsidP="000E7343">
      <w:pPr>
        <w:rPr>
          <w:sz w:val="24"/>
          <w:lang w:eastAsia="ko-KR"/>
        </w:rPr>
      </w:pPr>
      <w:r w:rsidRPr="00C34CCD">
        <w:rPr>
          <w:sz w:val="24"/>
          <w:lang w:eastAsia="ko-KR"/>
        </w:rPr>
        <w:t>3</w:t>
      </w:r>
      <w:r w:rsidRPr="00C34CCD">
        <w:rPr>
          <w:sz w:val="24"/>
          <w:lang w:eastAsia="ko-KR"/>
        </w:rPr>
        <w:tab/>
        <w:t>to participate in relevant ITU-T study group activities to develop cybersecurity standards and guidelines in order to build confidence and security in the use of ICTs;</w:t>
      </w:r>
    </w:p>
    <w:p w14:paraId="67BFDF3A" w14:textId="49D6AEE0" w:rsidR="002362E5" w:rsidRPr="00C34CCD" w:rsidRDefault="000E7343" w:rsidP="00C34CCD">
      <w:pPr>
        <w:spacing w:after="240"/>
        <w:rPr>
          <w:sz w:val="24"/>
          <w:lang w:eastAsia="ko-KR"/>
        </w:rPr>
      </w:pPr>
      <w:r w:rsidRPr="00C34CCD">
        <w:rPr>
          <w:sz w:val="24"/>
          <w:lang w:eastAsia="ko-KR"/>
        </w:rPr>
        <w:t>4</w:t>
      </w:r>
      <w:r w:rsidRPr="00C34CCD">
        <w:rPr>
          <w:sz w:val="24"/>
          <w:lang w:eastAsia="ko-KR"/>
        </w:rPr>
        <w:tab/>
        <w:t>to utilize relevant ITU-T Recommendations and supplements.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895"/>
        <w:gridCol w:w="1548"/>
        <w:gridCol w:w="1145"/>
        <w:gridCol w:w="1336"/>
      </w:tblGrid>
      <w:tr w:rsidR="00C440F2" w:rsidRPr="00190D79" w14:paraId="67BFDF40" w14:textId="77777777" w:rsidTr="0007698B">
        <w:trPr>
          <w:cantSplit/>
          <w:tblHeader/>
          <w:jc w:val="center"/>
        </w:trPr>
        <w:tc>
          <w:tcPr>
            <w:tcW w:w="908" w:type="dxa"/>
            <w:tcBorders>
              <w:top w:val="single" w:sz="12" w:space="0" w:color="auto"/>
              <w:bottom w:val="single" w:sz="12" w:space="0" w:color="auto"/>
            </w:tcBorders>
            <w:shd w:val="clear" w:color="auto" w:fill="auto"/>
            <w:vAlign w:val="center"/>
          </w:tcPr>
          <w:p w14:paraId="67BFDF3B" w14:textId="77777777" w:rsidR="00C440F2" w:rsidRPr="00C34CCD" w:rsidRDefault="00C440F2" w:rsidP="00E61EF8">
            <w:pPr>
              <w:pStyle w:val="Tablehead"/>
              <w:rPr>
                <w:sz w:val="24"/>
                <w:szCs w:val="24"/>
              </w:rPr>
            </w:pPr>
            <w:r w:rsidRPr="00C34CCD">
              <w:rPr>
                <w:sz w:val="24"/>
                <w:szCs w:val="24"/>
              </w:rPr>
              <w:lastRenderedPageBreak/>
              <w:t>Action Item</w:t>
            </w:r>
          </w:p>
        </w:tc>
        <w:tc>
          <w:tcPr>
            <w:tcW w:w="4895" w:type="dxa"/>
            <w:tcBorders>
              <w:top w:val="single" w:sz="12" w:space="0" w:color="auto"/>
              <w:bottom w:val="single" w:sz="12" w:space="0" w:color="auto"/>
            </w:tcBorders>
            <w:shd w:val="clear" w:color="auto" w:fill="auto"/>
            <w:vAlign w:val="center"/>
            <w:hideMark/>
          </w:tcPr>
          <w:p w14:paraId="67BFDF3C" w14:textId="77777777" w:rsidR="00C440F2" w:rsidRPr="00C34CCD" w:rsidRDefault="00C440F2" w:rsidP="00E61EF8">
            <w:pPr>
              <w:pStyle w:val="Tablehead"/>
              <w:rPr>
                <w:sz w:val="24"/>
                <w:szCs w:val="24"/>
              </w:rPr>
            </w:pPr>
            <w:r w:rsidRPr="00C34CCD">
              <w:rPr>
                <w:sz w:val="24"/>
                <w:szCs w:val="24"/>
              </w:rPr>
              <w:t>Action</w:t>
            </w:r>
          </w:p>
        </w:tc>
        <w:tc>
          <w:tcPr>
            <w:tcW w:w="1548" w:type="dxa"/>
            <w:tcBorders>
              <w:top w:val="single" w:sz="12" w:space="0" w:color="auto"/>
              <w:bottom w:val="single" w:sz="12" w:space="0" w:color="auto"/>
            </w:tcBorders>
            <w:shd w:val="clear" w:color="auto" w:fill="auto"/>
            <w:vAlign w:val="center"/>
            <w:hideMark/>
          </w:tcPr>
          <w:p w14:paraId="67BFDF3D" w14:textId="77777777" w:rsidR="00C440F2" w:rsidRPr="00C34CCD" w:rsidRDefault="00C440F2" w:rsidP="00E61EF8">
            <w:pPr>
              <w:pStyle w:val="Tablehead"/>
              <w:rPr>
                <w:sz w:val="24"/>
                <w:szCs w:val="24"/>
              </w:rPr>
            </w:pPr>
            <w:r w:rsidRPr="00C34CCD">
              <w:rPr>
                <w:sz w:val="24"/>
                <w:szCs w:val="24"/>
              </w:rPr>
              <w:t>Milestone</w:t>
            </w:r>
          </w:p>
        </w:tc>
        <w:tc>
          <w:tcPr>
            <w:tcW w:w="1145" w:type="dxa"/>
            <w:tcBorders>
              <w:top w:val="single" w:sz="12" w:space="0" w:color="auto"/>
              <w:bottom w:val="single" w:sz="12" w:space="0" w:color="auto"/>
            </w:tcBorders>
            <w:shd w:val="clear" w:color="auto" w:fill="auto"/>
            <w:vAlign w:val="center"/>
          </w:tcPr>
          <w:p w14:paraId="67BFDF3E" w14:textId="77777777" w:rsidR="002070A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F3F" w14:textId="77777777" w:rsidR="00C440F2" w:rsidRPr="00C34CCD" w:rsidRDefault="00220C6A" w:rsidP="00E61EF8">
            <w:pPr>
              <w:pStyle w:val="Tablehead"/>
              <w:rPr>
                <w:sz w:val="24"/>
                <w:szCs w:val="24"/>
              </w:rPr>
            </w:pPr>
            <w:r w:rsidRPr="00C34CCD">
              <w:rPr>
                <w:sz w:val="24"/>
                <w:szCs w:val="24"/>
              </w:rPr>
              <w:t>Completed</w:t>
            </w:r>
          </w:p>
        </w:tc>
      </w:tr>
      <w:tr w:rsidR="0090581F" w:rsidRPr="00190D79" w14:paraId="67BFDF46" w14:textId="77777777" w:rsidTr="0007698B">
        <w:trPr>
          <w:cantSplit/>
          <w:jc w:val="center"/>
        </w:trPr>
        <w:tc>
          <w:tcPr>
            <w:tcW w:w="908" w:type="dxa"/>
            <w:vMerge w:val="restart"/>
            <w:tcBorders>
              <w:top w:val="single" w:sz="12" w:space="0" w:color="auto"/>
            </w:tcBorders>
            <w:shd w:val="clear" w:color="auto" w:fill="auto"/>
            <w:vAlign w:val="center"/>
          </w:tcPr>
          <w:p w14:paraId="67BFDF41" w14:textId="0ADDB82A" w:rsidR="0090581F" w:rsidRPr="00C34CCD" w:rsidRDefault="002C206E" w:rsidP="00E61EF8">
            <w:pPr>
              <w:pStyle w:val="Tabletext"/>
              <w:rPr>
                <w:b/>
                <w:bCs/>
                <w:sz w:val="24"/>
                <w:szCs w:val="24"/>
              </w:rPr>
            </w:pPr>
            <w:r w:rsidRPr="00C34CCD">
              <w:rPr>
                <w:b/>
                <w:bCs/>
                <w:sz w:val="24"/>
                <w:szCs w:val="24"/>
              </w:rPr>
              <w:t>50-01</w:t>
            </w:r>
          </w:p>
        </w:tc>
        <w:tc>
          <w:tcPr>
            <w:tcW w:w="4895" w:type="dxa"/>
            <w:tcBorders>
              <w:top w:val="single" w:sz="12" w:space="0" w:color="auto"/>
              <w:bottom w:val="single" w:sz="4" w:space="0" w:color="auto"/>
            </w:tcBorders>
            <w:shd w:val="clear" w:color="auto" w:fill="auto"/>
          </w:tcPr>
          <w:p w14:paraId="67BFDF42" w14:textId="4368DF34" w:rsidR="0090581F" w:rsidRPr="00C34CCD" w:rsidRDefault="0090581F" w:rsidP="00E61EF8">
            <w:pPr>
              <w:pStyle w:val="Tabletext"/>
              <w:rPr>
                <w:b/>
                <w:bCs/>
                <w:sz w:val="24"/>
                <w:szCs w:val="24"/>
              </w:rPr>
            </w:pPr>
            <w:r w:rsidRPr="00C34CCD">
              <w:rPr>
                <w:b/>
                <w:bCs/>
                <w:sz w:val="24"/>
                <w:szCs w:val="24"/>
                <w:lang w:eastAsia="ko-KR"/>
              </w:rPr>
              <w:t>TSB Director to continue to give this work high priority within ITU</w:t>
            </w:r>
            <w:r w:rsidRPr="00C34CCD">
              <w:rPr>
                <w:b/>
                <w:bCs/>
                <w:sz w:val="24"/>
                <w:szCs w:val="24"/>
                <w:lang w:eastAsia="ko-KR"/>
              </w:rPr>
              <w:noBreakHyphen/>
              <w:t>T, in accordance with its competencies and expertise, including promoting common understanding among governments and other stakeholders of building confidence and security in the use of ICTs at the national regional and international level</w:t>
            </w:r>
            <w:r w:rsidRPr="00C34CCD">
              <w:rPr>
                <w:b/>
                <w:bCs/>
                <w:sz w:val="24"/>
                <w:szCs w:val="24"/>
              </w:rPr>
              <w:t>. (resolves 1)</w:t>
            </w:r>
          </w:p>
        </w:tc>
        <w:tc>
          <w:tcPr>
            <w:tcW w:w="1548" w:type="dxa"/>
            <w:tcBorders>
              <w:top w:val="single" w:sz="12" w:space="0" w:color="auto"/>
              <w:bottom w:val="single" w:sz="4" w:space="0" w:color="auto"/>
            </w:tcBorders>
            <w:shd w:val="clear" w:color="auto" w:fill="auto"/>
            <w:vAlign w:val="center"/>
          </w:tcPr>
          <w:p w14:paraId="67BFDF43"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bottom w:val="single" w:sz="4" w:space="0" w:color="auto"/>
            </w:tcBorders>
            <w:shd w:val="clear" w:color="auto" w:fill="auto"/>
            <w:vAlign w:val="center"/>
          </w:tcPr>
          <w:p w14:paraId="67BFDF44" w14:textId="0BFA38DD" w:rsidR="0090581F" w:rsidRPr="00C34CCD" w:rsidRDefault="000E7D84"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7BFDF45" w14:textId="77777777" w:rsidR="0090581F" w:rsidRPr="00C34CCD" w:rsidRDefault="0090581F" w:rsidP="00F978AD">
            <w:pPr>
              <w:pStyle w:val="Tabletext"/>
              <w:jc w:val="center"/>
              <w:rPr>
                <w:b/>
                <w:bCs/>
                <w:sz w:val="24"/>
                <w:szCs w:val="24"/>
              </w:rPr>
            </w:pPr>
          </w:p>
        </w:tc>
      </w:tr>
      <w:tr w:rsidR="0007698B" w:rsidRPr="00190D79" w14:paraId="36B44496" w14:textId="77777777" w:rsidTr="006D35C4">
        <w:trPr>
          <w:cantSplit/>
          <w:jc w:val="center"/>
        </w:trPr>
        <w:tc>
          <w:tcPr>
            <w:tcW w:w="908" w:type="dxa"/>
            <w:vMerge/>
            <w:tcBorders>
              <w:bottom w:val="single" w:sz="12" w:space="0" w:color="auto"/>
            </w:tcBorders>
            <w:shd w:val="clear" w:color="auto" w:fill="auto"/>
            <w:vAlign w:val="center"/>
          </w:tcPr>
          <w:p w14:paraId="1DF23CE5" w14:textId="77777777" w:rsidR="0007698B" w:rsidRPr="00C34CCD" w:rsidRDefault="0007698B" w:rsidP="00E61EF8">
            <w:pPr>
              <w:pStyle w:val="Tabletext"/>
              <w:rPr>
                <w:sz w:val="24"/>
                <w:szCs w:val="24"/>
              </w:rPr>
            </w:pPr>
          </w:p>
        </w:tc>
        <w:tc>
          <w:tcPr>
            <w:tcW w:w="8924" w:type="dxa"/>
            <w:gridSpan w:val="4"/>
            <w:tcBorders>
              <w:top w:val="single" w:sz="4" w:space="0" w:color="auto"/>
              <w:bottom w:val="single" w:sz="12" w:space="0" w:color="auto"/>
            </w:tcBorders>
            <w:shd w:val="clear" w:color="auto" w:fill="auto"/>
          </w:tcPr>
          <w:p w14:paraId="1250B157" w14:textId="77777777" w:rsidR="0007698B" w:rsidRPr="00F84E6B" w:rsidRDefault="0007698B" w:rsidP="00C34CCD">
            <w:pPr>
              <w:pStyle w:val="NormalWeb"/>
              <w:numPr>
                <w:ilvl w:val="0"/>
                <w:numId w:val="57"/>
              </w:numPr>
              <w:spacing w:before="240" w:after="120"/>
              <w:rPr>
                <w:sz w:val="22"/>
                <w:szCs w:val="22"/>
                <w:lang w:val="en-GB"/>
              </w:rPr>
            </w:pPr>
            <w:r w:rsidRPr="00F84E6B">
              <w:rPr>
                <w:sz w:val="22"/>
                <w:szCs w:val="22"/>
                <w:lang w:val="en-GB"/>
              </w:rPr>
              <w:t xml:space="preserve">SG13: </w:t>
            </w:r>
            <w:r w:rsidRPr="00C34CCD">
              <w:rPr>
                <w:sz w:val="22"/>
                <w:szCs w:val="22"/>
              </w:rPr>
              <w:t>The first two ITU-T Recommendations on trust were consented in February 2017. Those are draft Recommendations ITU-T Y.3051 and Y.3052 dealing respectively with the basic principles of what trusted environment in ICT infras</w:t>
            </w:r>
            <w:r>
              <w:rPr>
                <w:sz w:val="22"/>
                <w:szCs w:val="22"/>
              </w:rPr>
              <w:t>tru</w:t>
            </w:r>
            <w:r w:rsidRPr="00C34CCD">
              <w:rPr>
                <w:sz w:val="22"/>
                <w:szCs w:val="22"/>
              </w:rPr>
              <w:t>cture is and overview of trust provisioning in ICT.</w:t>
            </w:r>
          </w:p>
          <w:p w14:paraId="3CB016F8" w14:textId="77777777" w:rsidR="0007698B" w:rsidRPr="00EC26FF" w:rsidRDefault="0007698B" w:rsidP="0090581F">
            <w:pPr>
              <w:pStyle w:val="NormalWeb"/>
              <w:spacing w:before="240" w:after="120"/>
              <w:rPr>
                <w:sz w:val="22"/>
                <w:szCs w:val="22"/>
                <w:lang w:val="en-GB"/>
              </w:rPr>
            </w:pPr>
            <w:r w:rsidRPr="00EC26FF">
              <w:rPr>
                <w:sz w:val="22"/>
                <w:szCs w:val="22"/>
                <w:lang w:val="en-GB"/>
              </w:rPr>
              <w:t xml:space="preserve">An </w:t>
            </w:r>
            <w:hyperlink r:id="rId55" w:history="1">
              <w:r w:rsidRPr="00EC26FF">
                <w:rPr>
                  <w:rStyle w:val="Hyperlink"/>
                  <w:sz w:val="22"/>
                  <w:szCs w:val="22"/>
                  <w:lang w:val="en-GB"/>
                </w:rPr>
                <w:t>ITU Workshop on Security Aspects of Blockchain</w:t>
              </w:r>
            </w:hyperlink>
            <w:r w:rsidRPr="00EC26FF">
              <w:rPr>
                <w:sz w:val="22"/>
                <w:szCs w:val="22"/>
                <w:lang w:val="en-GB"/>
              </w:rPr>
              <w:t xml:space="preserve"> in Geneva, 21 March 2017, examined blockchain’s potential to build trust into a wider variety of our interactions online. Technical sessions assessed the status of blockchain technology and its application, focusing on blockchain use-cases supporting security, privacy and trust. The workshop explored the surrounding policy and regulatory environment.</w:t>
            </w:r>
          </w:p>
          <w:p w14:paraId="3B9DFB08" w14:textId="4A6E030E" w:rsidR="0007698B" w:rsidRPr="00C34CCD" w:rsidRDefault="0007698B" w:rsidP="00C34CCD">
            <w:pPr>
              <w:pStyle w:val="Tabletext"/>
              <w:rPr>
                <w:sz w:val="24"/>
                <w:szCs w:val="24"/>
              </w:rPr>
            </w:pPr>
            <w:r w:rsidRPr="00EC26FF">
              <w:rPr>
                <w:sz w:val="22"/>
                <w:szCs w:val="22"/>
                <w:lang w:eastAsia="zh-CN"/>
              </w:rPr>
              <w:t>An expert roundtable brought together representatives of industry associations and standards bodies to identify where ITU-T SG17 could contribute to further standards collaboration in support of blockchain.</w:t>
            </w:r>
          </w:p>
        </w:tc>
      </w:tr>
      <w:tr w:rsidR="0090581F" w:rsidRPr="00190D79" w14:paraId="67BFDF4C" w14:textId="77777777" w:rsidTr="006D35C4">
        <w:trPr>
          <w:cantSplit/>
          <w:jc w:val="center"/>
        </w:trPr>
        <w:tc>
          <w:tcPr>
            <w:tcW w:w="908" w:type="dxa"/>
            <w:vMerge w:val="restart"/>
            <w:tcBorders>
              <w:top w:val="single" w:sz="12" w:space="0" w:color="auto"/>
            </w:tcBorders>
            <w:shd w:val="clear" w:color="auto" w:fill="auto"/>
            <w:vAlign w:val="center"/>
          </w:tcPr>
          <w:p w14:paraId="67BFDF47" w14:textId="29479B4B" w:rsidR="0090581F" w:rsidRPr="00C34CCD" w:rsidRDefault="002C206E" w:rsidP="00E61EF8">
            <w:pPr>
              <w:pStyle w:val="Tabletext"/>
              <w:rPr>
                <w:b/>
                <w:bCs/>
                <w:sz w:val="24"/>
                <w:szCs w:val="24"/>
              </w:rPr>
            </w:pPr>
            <w:r w:rsidRPr="00C34CCD">
              <w:rPr>
                <w:b/>
                <w:bCs/>
                <w:sz w:val="24"/>
                <w:szCs w:val="24"/>
              </w:rPr>
              <w:t>50-02</w:t>
            </w:r>
          </w:p>
        </w:tc>
        <w:tc>
          <w:tcPr>
            <w:tcW w:w="4895" w:type="dxa"/>
            <w:tcBorders>
              <w:top w:val="single" w:sz="12" w:space="0" w:color="auto"/>
            </w:tcBorders>
            <w:shd w:val="clear" w:color="auto" w:fill="auto"/>
            <w:hideMark/>
          </w:tcPr>
          <w:p w14:paraId="67BFDF48" w14:textId="3B1D5813" w:rsidR="0090581F" w:rsidRPr="00C34CCD" w:rsidRDefault="0090581F" w:rsidP="00000AF1">
            <w:pPr>
              <w:pStyle w:val="Tabletext"/>
              <w:rPr>
                <w:b/>
                <w:bCs/>
                <w:sz w:val="24"/>
                <w:szCs w:val="24"/>
              </w:rPr>
            </w:pPr>
            <w:r w:rsidRPr="00C34CCD">
              <w:rPr>
                <w:b/>
                <w:bCs/>
                <w:sz w:val="24"/>
                <w:szCs w:val="24"/>
              </w:rPr>
              <w:t>All SGs to continue to evaluate existing and evolving new Recommendations for robustness of design and potential for malicious exploitation (e.g. on cloud computing and IoT based on telecommunication networks) (resolves 2).</w:t>
            </w:r>
          </w:p>
        </w:tc>
        <w:tc>
          <w:tcPr>
            <w:tcW w:w="1548" w:type="dxa"/>
            <w:tcBorders>
              <w:top w:val="single" w:sz="12" w:space="0" w:color="auto"/>
            </w:tcBorders>
            <w:shd w:val="clear" w:color="auto" w:fill="auto"/>
            <w:vAlign w:val="center"/>
            <w:hideMark/>
          </w:tcPr>
          <w:p w14:paraId="67BFDF49"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4A" w14:textId="6FC8A3D8" w:rsidR="0090581F" w:rsidRPr="00C34CCD" w:rsidRDefault="0073089D"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4B" w14:textId="77777777" w:rsidR="0090581F" w:rsidRPr="00C34CCD" w:rsidRDefault="0090581F" w:rsidP="00F978AD">
            <w:pPr>
              <w:pStyle w:val="Tabletext"/>
              <w:jc w:val="center"/>
              <w:rPr>
                <w:b/>
                <w:bCs/>
                <w:sz w:val="24"/>
                <w:szCs w:val="24"/>
              </w:rPr>
            </w:pPr>
          </w:p>
        </w:tc>
      </w:tr>
      <w:tr w:rsidR="000E7D84" w:rsidRPr="00190D79" w14:paraId="085DC88C" w14:textId="77777777" w:rsidTr="006B4222">
        <w:trPr>
          <w:cantSplit/>
          <w:jc w:val="center"/>
        </w:trPr>
        <w:tc>
          <w:tcPr>
            <w:tcW w:w="908" w:type="dxa"/>
            <w:vMerge/>
            <w:shd w:val="clear" w:color="auto" w:fill="auto"/>
            <w:vAlign w:val="center"/>
          </w:tcPr>
          <w:p w14:paraId="4A5353C7" w14:textId="77777777" w:rsidR="000E7D84" w:rsidRPr="00C34CCD" w:rsidRDefault="000E7D84" w:rsidP="00E61EF8">
            <w:pPr>
              <w:pStyle w:val="Tabletext"/>
              <w:rPr>
                <w:sz w:val="24"/>
                <w:szCs w:val="24"/>
              </w:rPr>
            </w:pPr>
          </w:p>
        </w:tc>
        <w:tc>
          <w:tcPr>
            <w:tcW w:w="8924" w:type="dxa"/>
            <w:gridSpan w:val="4"/>
            <w:shd w:val="clear" w:color="auto" w:fill="auto"/>
          </w:tcPr>
          <w:p w14:paraId="33E8E31E" w14:textId="7F429897" w:rsidR="000E7D84" w:rsidRPr="00C34CCD" w:rsidRDefault="00C82F9D" w:rsidP="00C34CCD">
            <w:pPr>
              <w:pStyle w:val="Tabletext"/>
              <w:rPr>
                <w:sz w:val="22"/>
                <w:szCs w:val="22"/>
              </w:rPr>
            </w:pPr>
            <w:r w:rsidRPr="00C34CCD">
              <w:rPr>
                <w:sz w:val="22"/>
                <w:szCs w:val="22"/>
              </w:rPr>
              <w:t xml:space="preserve">SG17 has ongoing work to develop security standards for SDN, </w:t>
            </w:r>
            <w:r w:rsidR="005C2F39">
              <w:rPr>
                <w:sz w:val="22"/>
                <w:szCs w:val="22"/>
              </w:rPr>
              <w:t>c</w:t>
            </w:r>
            <w:r w:rsidRPr="00C34CCD">
              <w:rPr>
                <w:sz w:val="22"/>
                <w:szCs w:val="22"/>
              </w:rPr>
              <w:t>loud computing, IoT</w:t>
            </w:r>
            <w:r w:rsidR="005C2F39">
              <w:rPr>
                <w:sz w:val="22"/>
                <w:szCs w:val="22"/>
              </w:rPr>
              <w:t>,</w:t>
            </w:r>
            <w:r w:rsidRPr="00C34CCD">
              <w:rPr>
                <w:sz w:val="22"/>
                <w:szCs w:val="22"/>
              </w:rPr>
              <w:t xml:space="preserve"> and ITS.</w:t>
            </w:r>
          </w:p>
        </w:tc>
      </w:tr>
      <w:tr w:rsidR="0090581F" w:rsidRPr="00190D79" w14:paraId="67BFDF5E" w14:textId="77777777" w:rsidTr="0007698B">
        <w:trPr>
          <w:cantSplit/>
          <w:jc w:val="center"/>
        </w:trPr>
        <w:tc>
          <w:tcPr>
            <w:tcW w:w="908" w:type="dxa"/>
            <w:vMerge w:val="restart"/>
            <w:tcBorders>
              <w:top w:val="single" w:sz="12" w:space="0" w:color="auto"/>
            </w:tcBorders>
            <w:shd w:val="clear" w:color="auto" w:fill="auto"/>
            <w:vAlign w:val="center"/>
          </w:tcPr>
          <w:p w14:paraId="67BFDF59" w14:textId="38E4D443" w:rsidR="0090581F" w:rsidRPr="00C34CCD" w:rsidRDefault="002C206E" w:rsidP="00E61EF8">
            <w:pPr>
              <w:pStyle w:val="Tabletext"/>
              <w:rPr>
                <w:b/>
                <w:bCs/>
                <w:sz w:val="24"/>
                <w:szCs w:val="24"/>
              </w:rPr>
            </w:pPr>
            <w:r w:rsidRPr="00C34CCD">
              <w:rPr>
                <w:b/>
                <w:bCs/>
                <w:sz w:val="24"/>
                <w:szCs w:val="24"/>
              </w:rPr>
              <w:t>50-05</w:t>
            </w:r>
          </w:p>
        </w:tc>
        <w:tc>
          <w:tcPr>
            <w:tcW w:w="4895" w:type="dxa"/>
            <w:tcBorders>
              <w:top w:val="single" w:sz="12" w:space="0" w:color="auto"/>
            </w:tcBorders>
            <w:shd w:val="clear" w:color="auto" w:fill="auto"/>
          </w:tcPr>
          <w:p w14:paraId="67BFDF5A" w14:textId="52BB9B76" w:rsidR="0090581F" w:rsidRPr="00C34CCD" w:rsidRDefault="0090581F" w:rsidP="0012719C">
            <w:pPr>
              <w:pStyle w:val="Tabletext"/>
              <w:rPr>
                <w:b/>
                <w:bCs/>
                <w:sz w:val="24"/>
                <w:szCs w:val="24"/>
              </w:rPr>
            </w:pPr>
            <w:r w:rsidRPr="00C34CCD">
              <w:rPr>
                <w:b/>
                <w:bCs/>
                <w:sz w:val="24"/>
                <w:szCs w:val="24"/>
              </w:rPr>
              <w:t>SG17 to continue develop and improve terms and definitions related to building confidence and security, including the term cybersecurity. (resolves 5)</w:t>
            </w:r>
          </w:p>
        </w:tc>
        <w:tc>
          <w:tcPr>
            <w:tcW w:w="1548" w:type="dxa"/>
            <w:tcBorders>
              <w:top w:val="single" w:sz="12" w:space="0" w:color="auto"/>
            </w:tcBorders>
            <w:shd w:val="clear" w:color="auto" w:fill="auto"/>
            <w:vAlign w:val="center"/>
          </w:tcPr>
          <w:p w14:paraId="67BFDF5B"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5C" w14:textId="3DAFEE79" w:rsidR="0090581F" w:rsidRPr="00C34CCD" w:rsidRDefault="00CD6373"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5D" w14:textId="77777777" w:rsidR="0090581F" w:rsidRPr="00C34CCD" w:rsidRDefault="0090581F" w:rsidP="00F978AD">
            <w:pPr>
              <w:pStyle w:val="Tabletext"/>
              <w:jc w:val="center"/>
              <w:rPr>
                <w:b/>
                <w:bCs/>
                <w:sz w:val="24"/>
                <w:szCs w:val="24"/>
              </w:rPr>
            </w:pPr>
          </w:p>
        </w:tc>
      </w:tr>
      <w:tr w:rsidR="000E7D84" w:rsidRPr="00190D79" w14:paraId="4C997E82" w14:textId="77777777" w:rsidTr="006B4222">
        <w:trPr>
          <w:cantSplit/>
          <w:jc w:val="center"/>
        </w:trPr>
        <w:tc>
          <w:tcPr>
            <w:tcW w:w="908" w:type="dxa"/>
            <w:vMerge/>
            <w:tcBorders>
              <w:bottom w:val="single" w:sz="12" w:space="0" w:color="auto"/>
            </w:tcBorders>
            <w:shd w:val="clear" w:color="auto" w:fill="auto"/>
            <w:vAlign w:val="center"/>
          </w:tcPr>
          <w:p w14:paraId="15DF29F5"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468A7A9E" w14:textId="77777777" w:rsidR="000E7D84" w:rsidRPr="00C34CCD" w:rsidRDefault="00C82F9D" w:rsidP="00C34CCD">
            <w:pPr>
              <w:pStyle w:val="Tabletext"/>
              <w:rPr>
                <w:sz w:val="22"/>
                <w:szCs w:val="22"/>
              </w:rPr>
            </w:pPr>
            <w:r w:rsidRPr="00C34CCD">
              <w:rPr>
                <w:sz w:val="22"/>
                <w:szCs w:val="22"/>
              </w:rPr>
              <w:t>SG17 appointed Mr. Paul Najarian as its contact to SCV.</w:t>
            </w:r>
          </w:p>
          <w:p w14:paraId="460518E9" w14:textId="12F50589" w:rsidR="00C82F9D" w:rsidRPr="00C34CCD" w:rsidRDefault="00CD6373" w:rsidP="00C34CCD">
            <w:pPr>
              <w:pStyle w:val="Tabletext"/>
              <w:rPr>
                <w:sz w:val="24"/>
                <w:szCs w:val="24"/>
              </w:rPr>
            </w:pPr>
            <w:r>
              <w:rPr>
                <w:sz w:val="22"/>
                <w:szCs w:val="22"/>
              </w:rPr>
              <w:t xml:space="preserve">The ITU-T </w:t>
            </w:r>
            <w:r w:rsidR="00C82F9D" w:rsidRPr="00C34CCD">
              <w:rPr>
                <w:sz w:val="22"/>
                <w:szCs w:val="22"/>
              </w:rPr>
              <w:t xml:space="preserve">Security </w:t>
            </w:r>
            <w:r>
              <w:rPr>
                <w:sz w:val="22"/>
                <w:szCs w:val="22"/>
              </w:rPr>
              <w:t>C</w:t>
            </w:r>
            <w:r w:rsidR="00C82F9D" w:rsidRPr="00C34CCD">
              <w:rPr>
                <w:sz w:val="22"/>
                <w:szCs w:val="22"/>
              </w:rPr>
              <w:t>ompendium is continuously updated with all ITU-T security related terms and definitions.</w:t>
            </w:r>
          </w:p>
        </w:tc>
      </w:tr>
      <w:tr w:rsidR="0090581F" w:rsidRPr="00190D79" w14:paraId="67BFDF64" w14:textId="7BB55888" w:rsidTr="0007698B">
        <w:trPr>
          <w:cantSplit/>
          <w:jc w:val="center"/>
        </w:trPr>
        <w:tc>
          <w:tcPr>
            <w:tcW w:w="908" w:type="dxa"/>
            <w:vMerge w:val="restart"/>
            <w:tcBorders>
              <w:top w:val="single" w:sz="12" w:space="0" w:color="auto"/>
            </w:tcBorders>
            <w:shd w:val="clear" w:color="auto" w:fill="auto"/>
            <w:vAlign w:val="center"/>
          </w:tcPr>
          <w:p w14:paraId="67BFDF5F" w14:textId="5CE2093F" w:rsidR="0090581F" w:rsidRPr="00C34CCD" w:rsidRDefault="002C206E" w:rsidP="00E61EF8">
            <w:pPr>
              <w:pStyle w:val="Tabletext"/>
              <w:rPr>
                <w:b/>
                <w:bCs/>
                <w:sz w:val="24"/>
                <w:szCs w:val="24"/>
              </w:rPr>
            </w:pPr>
            <w:r w:rsidRPr="00C34CCD">
              <w:rPr>
                <w:b/>
                <w:bCs/>
                <w:sz w:val="24"/>
                <w:szCs w:val="24"/>
              </w:rPr>
              <w:t>50-06</w:t>
            </w:r>
          </w:p>
        </w:tc>
        <w:tc>
          <w:tcPr>
            <w:tcW w:w="4895" w:type="dxa"/>
            <w:tcBorders>
              <w:top w:val="single" w:sz="12" w:space="0" w:color="auto"/>
            </w:tcBorders>
            <w:shd w:val="clear" w:color="auto" w:fill="auto"/>
          </w:tcPr>
          <w:p w14:paraId="67BFDF60" w14:textId="6689A3BB" w:rsidR="0090581F" w:rsidRPr="00C34CCD" w:rsidRDefault="0090581F" w:rsidP="00312197">
            <w:pPr>
              <w:pStyle w:val="Tabletext"/>
              <w:rPr>
                <w:b/>
                <w:bCs/>
                <w:sz w:val="24"/>
                <w:szCs w:val="24"/>
              </w:rPr>
            </w:pPr>
            <w:r w:rsidRPr="00C34CCD">
              <w:rPr>
                <w:b/>
                <w:bCs/>
                <w:sz w:val="24"/>
                <w:szCs w:val="24"/>
              </w:rPr>
              <w:t>SG17 to promote global, consistent and interoperable processes for sharing incident-response related information. (resolves 6)</w:t>
            </w:r>
          </w:p>
        </w:tc>
        <w:tc>
          <w:tcPr>
            <w:tcW w:w="1548" w:type="dxa"/>
            <w:tcBorders>
              <w:top w:val="single" w:sz="12" w:space="0" w:color="auto"/>
            </w:tcBorders>
            <w:shd w:val="clear" w:color="auto" w:fill="auto"/>
            <w:vAlign w:val="center"/>
          </w:tcPr>
          <w:p w14:paraId="67BFDF61" w14:textId="5917435D"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62" w14:textId="70D84ADF" w:rsidR="0090581F" w:rsidRPr="00C34CCD" w:rsidRDefault="00CD6373"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63" w14:textId="0DF14373" w:rsidR="0090581F" w:rsidRPr="00C34CCD" w:rsidRDefault="0090581F" w:rsidP="00F978AD">
            <w:pPr>
              <w:pStyle w:val="Tabletext"/>
              <w:jc w:val="center"/>
              <w:rPr>
                <w:b/>
                <w:bCs/>
                <w:sz w:val="24"/>
                <w:szCs w:val="24"/>
              </w:rPr>
            </w:pPr>
          </w:p>
        </w:tc>
      </w:tr>
      <w:tr w:rsidR="000E7D84" w:rsidRPr="00190D79" w14:paraId="26CEBBFE" w14:textId="77777777" w:rsidTr="006B4222">
        <w:trPr>
          <w:cantSplit/>
          <w:jc w:val="center"/>
        </w:trPr>
        <w:tc>
          <w:tcPr>
            <w:tcW w:w="908" w:type="dxa"/>
            <w:vMerge/>
            <w:shd w:val="clear" w:color="auto" w:fill="auto"/>
            <w:vAlign w:val="center"/>
          </w:tcPr>
          <w:p w14:paraId="53914B85" w14:textId="77777777" w:rsidR="000E7D84" w:rsidRPr="00C34CCD" w:rsidRDefault="000E7D84" w:rsidP="00E61EF8">
            <w:pPr>
              <w:pStyle w:val="Tabletext"/>
              <w:rPr>
                <w:sz w:val="24"/>
                <w:szCs w:val="24"/>
              </w:rPr>
            </w:pPr>
          </w:p>
        </w:tc>
        <w:tc>
          <w:tcPr>
            <w:tcW w:w="8924" w:type="dxa"/>
            <w:gridSpan w:val="4"/>
            <w:shd w:val="clear" w:color="auto" w:fill="auto"/>
          </w:tcPr>
          <w:p w14:paraId="499CFE25" w14:textId="52ECEA47" w:rsidR="000E7D84" w:rsidRPr="00C34CCD" w:rsidRDefault="00C82F9D" w:rsidP="00C34CCD">
            <w:pPr>
              <w:pStyle w:val="Tabletext"/>
              <w:rPr>
                <w:sz w:val="22"/>
                <w:szCs w:val="22"/>
              </w:rPr>
            </w:pPr>
            <w:r w:rsidRPr="00C34CCD">
              <w:rPr>
                <w:sz w:val="22"/>
                <w:szCs w:val="22"/>
              </w:rPr>
              <w:t>SG17 started a new work item to develop use cases for Structured Threat Information Expression (STIX).</w:t>
            </w:r>
          </w:p>
        </w:tc>
      </w:tr>
      <w:tr w:rsidR="0090581F" w:rsidRPr="00190D79" w14:paraId="67BFDF70" w14:textId="77777777" w:rsidTr="0007698B">
        <w:trPr>
          <w:cantSplit/>
          <w:jc w:val="center"/>
        </w:trPr>
        <w:tc>
          <w:tcPr>
            <w:tcW w:w="908" w:type="dxa"/>
            <w:vMerge w:val="restart"/>
            <w:tcBorders>
              <w:top w:val="single" w:sz="12" w:space="0" w:color="auto"/>
            </w:tcBorders>
            <w:shd w:val="clear" w:color="auto" w:fill="auto"/>
            <w:vAlign w:val="center"/>
          </w:tcPr>
          <w:p w14:paraId="67BFDF6B" w14:textId="495B21B6" w:rsidR="0090581F" w:rsidRPr="00C34CCD" w:rsidRDefault="002C206E" w:rsidP="00C34CCD">
            <w:pPr>
              <w:pStyle w:val="Tabletext"/>
              <w:keepNext/>
              <w:keepLines/>
              <w:rPr>
                <w:b/>
                <w:bCs/>
                <w:sz w:val="24"/>
                <w:szCs w:val="24"/>
              </w:rPr>
            </w:pPr>
            <w:r w:rsidRPr="00C34CCD">
              <w:rPr>
                <w:b/>
                <w:bCs/>
                <w:sz w:val="24"/>
                <w:szCs w:val="24"/>
              </w:rPr>
              <w:t>50-08</w:t>
            </w:r>
          </w:p>
        </w:tc>
        <w:tc>
          <w:tcPr>
            <w:tcW w:w="4895" w:type="dxa"/>
            <w:tcBorders>
              <w:top w:val="single" w:sz="12" w:space="0" w:color="auto"/>
            </w:tcBorders>
            <w:shd w:val="clear" w:color="auto" w:fill="auto"/>
          </w:tcPr>
          <w:p w14:paraId="67BFDF6C" w14:textId="482928B8" w:rsidR="0090581F" w:rsidRPr="00C34CCD" w:rsidRDefault="0090581F" w:rsidP="00C34CCD">
            <w:pPr>
              <w:pStyle w:val="Tabletext"/>
              <w:keepNext/>
              <w:keepLines/>
              <w:rPr>
                <w:b/>
                <w:bCs/>
                <w:sz w:val="24"/>
                <w:szCs w:val="24"/>
              </w:rPr>
            </w:pPr>
            <w:r w:rsidRPr="00C34CCD">
              <w:rPr>
                <w:b/>
                <w:bCs/>
                <w:sz w:val="24"/>
                <w:szCs w:val="24"/>
              </w:rPr>
              <w:t>TSB Director to continue to maintain an inventory of initiatives and activities to promote harmonization of strategies and approaches in cybersecurity. (i. TSBDir 1)</w:t>
            </w:r>
          </w:p>
        </w:tc>
        <w:tc>
          <w:tcPr>
            <w:tcW w:w="1548" w:type="dxa"/>
            <w:tcBorders>
              <w:top w:val="single" w:sz="12" w:space="0" w:color="auto"/>
            </w:tcBorders>
            <w:shd w:val="clear" w:color="auto" w:fill="auto"/>
            <w:vAlign w:val="center"/>
          </w:tcPr>
          <w:p w14:paraId="67BFDF6D"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6E" w14:textId="692ED070" w:rsidR="0090581F" w:rsidRPr="00C34CCD" w:rsidRDefault="00821816"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6F" w14:textId="77777777" w:rsidR="0090581F" w:rsidRPr="00C34CCD" w:rsidRDefault="0090581F" w:rsidP="00F978AD">
            <w:pPr>
              <w:pStyle w:val="Tabletext"/>
              <w:jc w:val="center"/>
              <w:rPr>
                <w:b/>
                <w:bCs/>
                <w:sz w:val="24"/>
                <w:szCs w:val="24"/>
              </w:rPr>
            </w:pPr>
          </w:p>
        </w:tc>
      </w:tr>
      <w:tr w:rsidR="000E7D84" w:rsidRPr="00190D79" w14:paraId="122E8B28" w14:textId="77777777" w:rsidTr="006B4222">
        <w:trPr>
          <w:cantSplit/>
          <w:jc w:val="center"/>
        </w:trPr>
        <w:tc>
          <w:tcPr>
            <w:tcW w:w="908" w:type="dxa"/>
            <w:vMerge/>
            <w:tcBorders>
              <w:bottom w:val="single" w:sz="12" w:space="0" w:color="auto"/>
            </w:tcBorders>
            <w:shd w:val="clear" w:color="auto" w:fill="auto"/>
            <w:vAlign w:val="center"/>
          </w:tcPr>
          <w:p w14:paraId="0DF3A3D6"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1FB8DE22" w14:textId="5D771B12" w:rsidR="000E7D84" w:rsidRPr="00C34CCD" w:rsidRDefault="00906862" w:rsidP="00C34CCD">
            <w:pPr>
              <w:pStyle w:val="Tabletext"/>
              <w:rPr>
                <w:sz w:val="24"/>
                <w:szCs w:val="24"/>
                <w:lang w:val="en-US"/>
              </w:rPr>
            </w:pPr>
            <w:r w:rsidRPr="00C34CCD">
              <w:rPr>
                <w:sz w:val="22"/>
                <w:szCs w:val="22"/>
                <w:lang w:val="en-US"/>
              </w:rPr>
              <w:t xml:space="preserve">SG17 maintains a webpage of </w:t>
            </w:r>
            <w:hyperlink r:id="rId56" w:history="1">
              <w:r w:rsidRPr="00C34CCD">
                <w:rPr>
                  <w:rStyle w:val="Hyperlink"/>
                  <w:sz w:val="22"/>
                  <w:szCs w:val="22"/>
                  <w:lang w:val="en-US"/>
                </w:rPr>
                <w:t>Network Forensic and Vulnerability Organizations</w:t>
              </w:r>
            </w:hyperlink>
            <w:r w:rsidRPr="00C34CCD">
              <w:rPr>
                <w:sz w:val="22"/>
                <w:szCs w:val="22"/>
                <w:lang w:val="en-US"/>
              </w:rPr>
              <w:t>.</w:t>
            </w:r>
          </w:p>
        </w:tc>
      </w:tr>
      <w:tr w:rsidR="0090581F" w:rsidRPr="00190D79" w14:paraId="67BFDF76" w14:textId="77777777" w:rsidTr="0007698B">
        <w:trPr>
          <w:cantSplit/>
          <w:jc w:val="center"/>
        </w:trPr>
        <w:tc>
          <w:tcPr>
            <w:tcW w:w="908" w:type="dxa"/>
            <w:vMerge w:val="restart"/>
            <w:tcBorders>
              <w:top w:val="single" w:sz="12" w:space="0" w:color="auto"/>
            </w:tcBorders>
            <w:shd w:val="clear" w:color="auto" w:fill="auto"/>
            <w:vAlign w:val="center"/>
          </w:tcPr>
          <w:p w14:paraId="67BFDF71" w14:textId="3D56645F" w:rsidR="0090581F" w:rsidRPr="00C34CCD" w:rsidRDefault="002C206E" w:rsidP="00E61EF8">
            <w:pPr>
              <w:pStyle w:val="Tabletext"/>
              <w:rPr>
                <w:b/>
                <w:bCs/>
                <w:sz w:val="24"/>
                <w:szCs w:val="24"/>
              </w:rPr>
            </w:pPr>
            <w:r w:rsidRPr="00C34CCD">
              <w:rPr>
                <w:b/>
                <w:bCs/>
                <w:sz w:val="24"/>
                <w:szCs w:val="24"/>
              </w:rPr>
              <w:lastRenderedPageBreak/>
              <w:t>50-09</w:t>
            </w:r>
          </w:p>
        </w:tc>
        <w:tc>
          <w:tcPr>
            <w:tcW w:w="4895" w:type="dxa"/>
            <w:tcBorders>
              <w:top w:val="single" w:sz="12" w:space="0" w:color="auto"/>
            </w:tcBorders>
            <w:shd w:val="clear" w:color="auto" w:fill="auto"/>
          </w:tcPr>
          <w:p w14:paraId="67BFDF72" w14:textId="355E2217" w:rsidR="0090581F" w:rsidRPr="00C34CCD" w:rsidRDefault="0090581F" w:rsidP="00E61EF8">
            <w:pPr>
              <w:pStyle w:val="Tabletext"/>
              <w:rPr>
                <w:b/>
                <w:bCs/>
                <w:sz w:val="24"/>
                <w:szCs w:val="24"/>
              </w:rPr>
            </w:pPr>
            <w:r w:rsidRPr="00C34CCD">
              <w:rPr>
                <w:b/>
                <w:bCs/>
                <w:sz w:val="24"/>
                <w:szCs w:val="24"/>
              </w:rPr>
              <w:t>TSB Director to report to annual reports to Council on actions taken under Resolution 50, and on ICT Security Standards Roadmap. (i. TSBDir 2, 3)</w:t>
            </w:r>
          </w:p>
        </w:tc>
        <w:tc>
          <w:tcPr>
            <w:tcW w:w="1548" w:type="dxa"/>
            <w:tcBorders>
              <w:top w:val="single" w:sz="12" w:space="0" w:color="auto"/>
            </w:tcBorders>
            <w:shd w:val="clear" w:color="auto" w:fill="auto"/>
            <w:vAlign w:val="center"/>
          </w:tcPr>
          <w:p w14:paraId="67BFDF73" w14:textId="3DB86601" w:rsidR="0090581F" w:rsidRPr="00C34CCD" w:rsidRDefault="0090581F" w:rsidP="00F978AD">
            <w:pPr>
              <w:pStyle w:val="Tabletext"/>
              <w:jc w:val="center"/>
              <w:rPr>
                <w:b/>
                <w:bCs/>
                <w:sz w:val="24"/>
                <w:szCs w:val="24"/>
              </w:rPr>
            </w:pPr>
            <w:r w:rsidRPr="00C34CCD">
              <w:rPr>
                <w:b/>
                <w:bCs/>
                <w:sz w:val="24"/>
                <w:szCs w:val="24"/>
              </w:rPr>
              <w:t>Annual, Council 2017</w:t>
            </w:r>
          </w:p>
        </w:tc>
        <w:tc>
          <w:tcPr>
            <w:tcW w:w="1145" w:type="dxa"/>
            <w:tcBorders>
              <w:top w:val="single" w:sz="12" w:space="0" w:color="auto"/>
            </w:tcBorders>
            <w:shd w:val="clear" w:color="auto" w:fill="auto"/>
            <w:vAlign w:val="center"/>
          </w:tcPr>
          <w:p w14:paraId="67BFDF74" w14:textId="65D7AA09" w:rsidR="0090581F" w:rsidRPr="00C34CCD" w:rsidRDefault="004E655B"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75" w14:textId="77777777" w:rsidR="0090581F" w:rsidRPr="00C34CCD" w:rsidRDefault="0090581F" w:rsidP="00F978AD">
            <w:pPr>
              <w:pStyle w:val="Tabletext"/>
              <w:jc w:val="center"/>
              <w:rPr>
                <w:b/>
                <w:bCs/>
                <w:sz w:val="24"/>
                <w:szCs w:val="24"/>
              </w:rPr>
            </w:pPr>
          </w:p>
        </w:tc>
      </w:tr>
      <w:tr w:rsidR="000E7D84" w:rsidRPr="00190D79" w14:paraId="4EC1B5C6" w14:textId="77777777" w:rsidTr="006B4222">
        <w:trPr>
          <w:cantSplit/>
          <w:jc w:val="center"/>
        </w:trPr>
        <w:tc>
          <w:tcPr>
            <w:tcW w:w="908" w:type="dxa"/>
            <w:vMerge/>
            <w:tcBorders>
              <w:bottom w:val="single" w:sz="12" w:space="0" w:color="auto"/>
            </w:tcBorders>
            <w:shd w:val="clear" w:color="auto" w:fill="auto"/>
            <w:vAlign w:val="center"/>
          </w:tcPr>
          <w:p w14:paraId="1770B33E"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24C9EBFF" w14:textId="09BA416D" w:rsidR="000E7D84" w:rsidRDefault="004E655B" w:rsidP="00C34CCD">
            <w:pPr>
              <w:pStyle w:val="Tabletext"/>
              <w:rPr>
                <w:sz w:val="22"/>
                <w:szCs w:val="22"/>
              </w:rPr>
            </w:pPr>
            <w:r w:rsidRPr="00C34CCD">
              <w:rPr>
                <w:sz w:val="22"/>
                <w:szCs w:val="22"/>
              </w:rPr>
              <w:t xml:space="preserve">TSB Director report to Council is contained within </w:t>
            </w:r>
            <w:hyperlink r:id="rId57" w:history="1">
              <w:r w:rsidRPr="00C34CCD">
                <w:rPr>
                  <w:rStyle w:val="Hyperlink"/>
                  <w:sz w:val="22"/>
                  <w:szCs w:val="22"/>
                </w:rPr>
                <w:t>C17/18</w:t>
              </w:r>
            </w:hyperlink>
            <w:r w:rsidRPr="00C34CCD">
              <w:rPr>
                <w:sz w:val="22"/>
                <w:szCs w:val="22"/>
              </w:rPr>
              <w:t>.</w:t>
            </w:r>
          </w:p>
          <w:p w14:paraId="29D0EA85" w14:textId="642C1881" w:rsidR="00906862" w:rsidRPr="00C34CCD" w:rsidRDefault="00906862" w:rsidP="00C34CCD">
            <w:pPr>
              <w:pStyle w:val="Tabletext"/>
              <w:rPr>
                <w:sz w:val="22"/>
                <w:szCs w:val="22"/>
              </w:rPr>
            </w:pPr>
            <w:r>
              <w:rPr>
                <w:sz w:val="22"/>
                <w:szCs w:val="22"/>
              </w:rPr>
              <w:t xml:space="preserve">SG17 updated ICT </w:t>
            </w:r>
            <w:r w:rsidRPr="00906862">
              <w:rPr>
                <w:sz w:val="22"/>
                <w:szCs w:val="22"/>
              </w:rPr>
              <w:t>Security Standards Roadmap.</w:t>
            </w:r>
          </w:p>
        </w:tc>
      </w:tr>
      <w:tr w:rsidR="0090581F" w:rsidRPr="00190D79" w14:paraId="67BFDF7C" w14:textId="77777777" w:rsidTr="0007698B">
        <w:trPr>
          <w:cantSplit/>
          <w:jc w:val="center"/>
        </w:trPr>
        <w:tc>
          <w:tcPr>
            <w:tcW w:w="908" w:type="dxa"/>
            <w:vMerge w:val="restart"/>
            <w:tcBorders>
              <w:top w:val="single" w:sz="12" w:space="0" w:color="auto"/>
            </w:tcBorders>
            <w:shd w:val="clear" w:color="auto" w:fill="auto"/>
            <w:vAlign w:val="center"/>
          </w:tcPr>
          <w:p w14:paraId="67BFDF77" w14:textId="36555A64" w:rsidR="0090581F" w:rsidRPr="00C34CCD" w:rsidRDefault="002C206E" w:rsidP="00E61EF8">
            <w:pPr>
              <w:pStyle w:val="Tabletext"/>
              <w:rPr>
                <w:b/>
                <w:bCs/>
                <w:sz w:val="24"/>
                <w:szCs w:val="24"/>
              </w:rPr>
            </w:pPr>
            <w:r w:rsidRPr="00C34CCD">
              <w:rPr>
                <w:b/>
                <w:bCs/>
                <w:sz w:val="24"/>
                <w:szCs w:val="24"/>
              </w:rPr>
              <w:t>50-10</w:t>
            </w:r>
          </w:p>
        </w:tc>
        <w:tc>
          <w:tcPr>
            <w:tcW w:w="4895" w:type="dxa"/>
            <w:tcBorders>
              <w:top w:val="single" w:sz="12" w:space="0" w:color="auto"/>
            </w:tcBorders>
            <w:shd w:val="clear" w:color="auto" w:fill="auto"/>
          </w:tcPr>
          <w:p w14:paraId="67BFDF78" w14:textId="53195731" w:rsidR="0090581F" w:rsidRPr="00C34CCD" w:rsidRDefault="0090581F" w:rsidP="00E61EF8">
            <w:pPr>
              <w:pStyle w:val="Tabletext"/>
              <w:rPr>
                <w:b/>
                <w:bCs/>
                <w:sz w:val="24"/>
                <w:szCs w:val="24"/>
              </w:rPr>
            </w:pPr>
            <w:r w:rsidRPr="00C34CCD">
              <w:rPr>
                <w:b/>
                <w:bCs/>
                <w:sz w:val="24"/>
                <w:szCs w:val="24"/>
              </w:rPr>
              <w:t>TSB Director to continue contributing to WSIS security activities. (i. TSBDir 5)</w:t>
            </w:r>
          </w:p>
        </w:tc>
        <w:tc>
          <w:tcPr>
            <w:tcW w:w="1548" w:type="dxa"/>
            <w:tcBorders>
              <w:top w:val="single" w:sz="12" w:space="0" w:color="auto"/>
            </w:tcBorders>
            <w:shd w:val="clear" w:color="auto" w:fill="auto"/>
            <w:vAlign w:val="center"/>
          </w:tcPr>
          <w:p w14:paraId="67BFDF79"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7A" w14:textId="32611F0A" w:rsidR="0090581F" w:rsidRPr="00C34CCD" w:rsidRDefault="00AA3510"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7B" w14:textId="77777777" w:rsidR="0090581F" w:rsidRPr="00C34CCD" w:rsidRDefault="0090581F" w:rsidP="00F978AD">
            <w:pPr>
              <w:pStyle w:val="Tabletext"/>
              <w:jc w:val="center"/>
              <w:rPr>
                <w:b/>
                <w:bCs/>
                <w:sz w:val="24"/>
                <w:szCs w:val="24"/>
              </w:rPr>
            </w:pPr>
          </w:p>
        </w:tc>
      </w:tr>
      <w:tr w:rsidR="000E7D84" w:rsidRPr="00190D79" w14:paraId="62A2A5AF" w14:textId="77777777" w:rsidTr="006B4222">
        <w:trPr>
          <w:cantSplit/>
          <w:jc w:val="center"/>
        </w:trPr>
        <w:tc>
          <w:tcPr>
            <w:tcW w:w="908" w:type="dxa"/>
            <w:vMerge/>
            <w:tcBorders>
              <w:bottom w:val="single" w:sz="12" w:space="0" w:color="auto"/>
            </w:tcBorders>
            <w:shd w:val="clear" w:color="auto" w:fill="auto"/>
            <w:vAlign w:val="center"/>
          </w:tcPr>
          <w:p w14:paraId="75086C6A"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4471F3CC" w14:textId="03798BEB" w:rsidR="000E7D84" w:rsidRPr="00C34CCD" w:rsidRDefault="00283541" w:rsidP="00C34CCD">
            <w:pPr>
              <w:pStyle w:val="Tabletext"/>
              <w:rPr>
                <w:sz w:val="22"/>
                <w:szCs w:val="22"/>
              </w:rPr>
            </w:pPr>
            <w:r w:rsidRPr="00C34CCD">
              <w:rPr>
                <w:sz w:val="22"/>
                <w:szCs w:val="22"/>
              </w:rPr>
              <w:t>SG17 work on security standardization contributes to technical measures to implementation WSIS Action Line C5.</w:t>
            </w:r>
          </w:p>
        </w:tc>
      </w:tr>
      <w:tr w:rsidR="0090581F" w:rsidRPr="00190D79" w14:paraId="67BFDF82" w14:textId="77777777" w:rsidTr="0007698B">
        <w:trPr>
          <w:cantSplit/>
          <w:jc w:val="center"/>
        </w:trPr>
        <w:tc>
          <w:tcPr>
            <w:tcW w:w="908" w:type="dxa"/>
            <w:vMerge w:val="restart"/>
            <w:tcBorders>
              <w:top w:val="single" w:sz="12" w:space="0" w:color="auto"/>
            </w:tcBorders>
            <w:shd w:val="clear" w:color="auto" w:fill="auto"/>
            <w:vAlign w:val="center"/>
          </w:tcPr>
          <w:p w14:paraId="67BFDF7D" w14:textId="68F964D3" w:rsidR="0090581F" w:rsidRPr="00C34CCD" w:rsidRDefault="002C206E" w:rsidP="00E61EF8">
            <w:pPr>
              <w:pStyle w:val="Tabletext"/>
              <w:rPr>
                <w:b/>
                <w:bCs/>
                <w:sz w:val="24"/>
                <w:szCs w:val="24"/>
              </w:rPr>
            </w:pPr>
            <w:r w:rsidRPr="00C34CCD">
              <w:rPr>
                <w:b/>
                <w:bCs/>
                <w:sz w:val="24"/>
                <w:szCs w:val="24"/>
              </w:rPr>
              <w:t>50-11</w:t>
            </w:r>
          </w:p>
        </w:tc>
        <w:tc>
          <w:tcPr>
            <w:tcW w:w="4895" w:type="dxa"/>
            <w:tcBorders>
              <w:top w:val="single" w:sz="12" w:space="0" w:color="auto"/>
            </w:tcBorders>
            <w:shd w:val="clear" w:color="auto" w:fill="auto"/>
          </w:tcPr>
          <w:p w14:paraId="67BFDF7E" w14:textId="429DE42B" w:rsidR="0090581F" w:rsidRPr="00C34CCD" w:rsidRDefault="0090581F" w:rsidP="00F114FA">
            <w:pPr>
              <w:pStyle w:val="Tabletext"/>
              <w:rPr>
                <w:b/>
                <w:bCs/>
                <w:sz w:val="24"/>
                <w:szCs w:val="24"/>
              </w:rPr>
            </w:pPr>
            <w:r w:rsidRPr="00C34CCD">
              <w:rPr>
                <w:b/>
                <w:bCs/>
                <w:sz w:val="24"/>
                <w:szCs w:val="24"/>
              </w:rPr>
              <w:t>TSB Director to cooperate with GCA etc to develop relationship/partnership for ITU membership, esp. developing countries. (i. TSBDir 6)</w:t>
            </w:r>
          </w:p>
        </w:tc>
        <w:tc>
          <w:tcPr>
            <w:tcW w:w="1548" w:type="dxa"/>
            <w:tcBorders>
              <w:top w:val="single" w:sz="12" w:space="0" w:color="auto"/>
            </w:tcBorders>
            <w:shd w:val="clear" w:color="auto" w:fill="auto"/>
            <w:vAlign w:val="center"/>
          </w:tcPr>
          <w:p w14:paraId="67BFDF7F" w14:textId="77777777"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67BFDF80" w14:textId="6F99F59C" w:rsidR="0090581F" w:rsidRPr="00C34CCD" w:rsidRDefault="00D41EF5"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81" w14:textId="77777777" w:rsidR="0090581F" w:rsidRPr="00C34CCD" w:rsidRDefault="0090581F" w:rsidP="00F978AD">
            <w:pPr>
              <w:pStyle w:val="Tabletext"/>
              <w:jc w:val="center"/>
              <w:rPr>
                <w:b/>
                <w:bCs/>
                <w:sz w:val="24"/>
                <w:szCs w:val="24"/>
              </w:rPr>
            </w:pPr>
          </w:p>
        </w:tc>
      </w:tr>
      <w:tr w:rsidR="000E7D84" w:rsidRPr="00190D79" w14:paraId="6DD4032B" w14:textId="77777777" w:rsidTr="006B4222">
        <w:trPr>
          <w:cantSplit/>
          <w:jc w:val="center"/>
        </w:trPr>
        <w:tc>
          <w:tcPr>
            <w:tcW w:w="908" w:type="dxa"/>
            <w:vMerge/>
            <w:shd w:val="clear" w:color="auto" w:fill="auto"/>
            <w:vAlign w:val="center"/>
          </w:tcPr>
          <w:p w14:paraId="0207D662" w14:textId="77777777" w:rsidR="000E7D84" w:rsidRPr="00C34CCD" w:rsidRDefault="000E7D84" w:rsidP="00E61EF8">
            <w:pPr>
              <w:pStyle w:val="Tabletext"/>
              <w:rPr>
                <w:sz w:val="24"/>
                <w:szCs w:val="24"/>
              </w:rPr>
            </w:pPr>
          </w:p>
        </w:tc>
        <w:tc>
          <w:tcPr>
            <w:tcW w:w="8924" w:type="dxa"/>
            <w:gridSpan w:val="4"/>
            <w:shd w:val="clear" w:color="auto" w:fill="auto"/>
          </w:tcPr>
          <w:p w14:paraId="36DA3FF2" w14:textId="3E472694" w:rsidR="000E7D84" w:rsidRPr="00C34CCD" w:rsidRDefault="001D46B4" w:rsidP="00C34CCD">
            <w:pPr>
              <w:pStyle w:val="Tabletext"/>
              <w:rPr>
                <w:sz w:val="22"/>
                <w:szCs w:val="22"/>
              </w:rPr>
            </w:pPr>
            <w:r w:rsidRPr="00C34CCD">
              <w:rPr>
                <w:sz w:val="22"/>
                <w:szCs w:val="22"/>
              </w:rPr>
              <w:t>ITU General secretary is taking lead.</w:t>
            </w:r>
          </w:p>
        </w:tc>
      </w:tr>
      <w:tr w:rsidR="0090581F" w:rsidRPr="00190D79" w:rsidDel="00EB5A01" w14:paraId="32539BB5" w14:textId="77777777" w:rsidTr="0007698B">
        <w:trPr>
          <w:cantSplit/>
          <w:jc w:val="center"/>
        </w:trPr>
        <w:tc>
          <w:tcPr>
            <w:tcW w:w="908" w:type="dxa"/>
            <w:vMerge w:val="restart"/>
            <w:tcBorders>
              <w:top w:val="single" w:sz="12" w:space="0" w:color="auto"/>
            </w:tcBorders>
            <w:shd w:val="clear" w:color="auto" w:fill="auto"/>
            <w:vAlign w:val="center"/>
          </w:tcPr>
          <w:p w14:paraId="55ED6636" w14:textId="343899D4" w:rsidR="0090581F" w:rsidRPr="00C34CCD" w:rsidDel="00EB5A01" w:rsidRDefault="002C206E" w:rsidP="00E61EF8">
            <w:pPr>
              <w:pStyle w:val="Tabletext"/>
              <w:rPr>
                <w:b/>
                <w:bCs/>
                <w:sz w:val="24"/>
                <w:szCs w:val="24"/>
              </w:rPr>
            </w:pPr>
            <w:r w:rsidRPr="00C34CCD">
              <w:rPr>
                <w:b/>
                <w:bCs/>
                <w:sz w:val="24"/>
                <w:szCs w:val="24"/>
              </w:rPr>
              <w:t>50-13</w:t>
            </w:r>
          </w:p>
        </w:tc>
        <w:tc>
          <w:tcPr>
            <w:tcW w:w="4895" w:type="dxa"/>
            <w:tcBorders>
              <w:top w:val="single" w:sz="12" w:space="0" w:color="auto"/>
            </w:tcBorders>
            <w:shd w:val="clear" w:color="auto" w:fill="auto"/>
          </w:tcPr>
          <w:p w14:paraId="0F770F32" w14:textId="064DA68E" w:rsidR="0090581F" w:rsidRPr="00C34CCD" w:rsidDel="00EB5A01" w:rsidRDefault="0090581F" w:rsidP="00E61EF8">
            <w:pPr>
              <w:pStyle w:val="Tabletext"/>
              <w:rPr>
                <w:b/>
                <w:bCs/>
                <w:sz w:val="24"/>
                <w:szCs w:val="24"/>
              </w:rPr>
            </w:pPr>
            <w:r w:rsidRPr="00C34CCD">
              <w:rPr>
                <w:b/>
                <w:bCs/>
                <w:sz w:val="24"/>
                <w:szCs w:val="24"/>
              </w:rPr>
              <w:t>TSB Director to support BDT Director in assisting Member States in the establishment of an appropriate framework between developing countries allowing rapid response to major incidents, and to propose an action plan to increase their protection (i. TSBDir 7)</w:t>
            </w:r>
          </w:p>
        </w:tc>
        <w:tc>
          <w:tcPr>
            <w:tcW w:w="1548" w:type="dxa"/>
            <w:tcBorders>
              <w:top w:val="single" w:sz="12" w:space="0" w:color="auto"/>
            </w:tcBorders>
            <w:shd w:val="clear" w:color="auto" w:fill="auto"/>
            <w:vAlign w:val="center"/>
          </w:tcPr>
          <w:p w14:paraId="658EA204" w14:textId="78C68CD1" w:rsidR="0090581F" w:rsidRPr="00C34CCD" w:rsidDel="00EB5A01"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2BEA5DC7" w14:textId="47548AF2" w:rsidR="0090581F" w:rsidRPr="00C34CCD" w:rsidDel="00EB5A01" w:rsidRDefault="00D41EF5"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591C6B77" w14:textId="77777777" w:rsidR="0090581F" w:rsidRPr="00C34CCD" w:rsidDel="00EB5A01" w:rsidRDefault="0090581F" w:rsidP="00F978AD">
            <w:pPr>
              <w:pStyle w:val="Tabletext"/>
              <w:jc w:val="center"/>
              <w:rPr>
                <w:b/>
                <w:bCs/>
                <w:sz w:val="24"/>
                <w:szCs w:val="24"/>
              </w:rPr>
            </w:pPr>
          </w:p>
        </w:tc>
      </w:tr>
      <w:tr w:rsidR="000E7D84" w:rsidRPr="00190D79" w:rsidDel="00EB5A01" w14:paraId="0CA89CC1" w14:textId="77777777" w:rsidTr="00106F69">
        <w:trPr>
          <w:cantSplit/>
          <w:jc w:val="center"/>
        </w:trPr>
        <w:tc>
          <w:tcPr>
            <w:tcW w:w="908" w:type="dxa"/>
            <w:vMerge/>
            <w:tcBorders>
              <w:bottom w:val="single" w:sz="12" w:space="0" w:color="auto"/>
            </w:tcBorders>
            <w:shd w:val="clear" w:color="auto" w:fill="auto"/>
            <w:vAlign w:val="center"/>
          </w:tcPr>
          <w:p w14:paraId="0F99B6EC"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3994630C" w14:textId="1ECDD82B" w:rsidR="000E7D84" w:rsidRPr="00C34CCD" w:rsidDel="00EB5A01" w:rsidRDefault="00CE2FAC" w:rsidP="00C34CCD">
            <w:pPr>
              <w:pStyle w:val="Tabletext"/>
              <w:rPr>
                <w:sz w:val="22"/>
                <w:szCs w:val="22"/>
              </w:rPr>
            </w:pPr>
            <w:r w:rsidRPr="00C34CCD">
              <w:rPr>
                <w:sz w:val="22"/>
                <w:szCs w:val="22"/>
              </w:rPr>
              <w:t>BDT is taking lead.</w:t>
            </w:r>
          </w:p>
        </w:tc>
      </w:tr>
      <w:tr w:rsidR="0090581F" w:rsidRPr="00190D79" w:rsidDel="00EB5A01" w14:paraId="0B9B62E5" w14:textId="77777777" w:rsidTr="00106F69">
        <w:trPr>
          <w:cantSplit/>
          <w:jc w:val="center"/>
        </w:trPr>
        <w:tc>
          <w:tcPr>
            <w:tcW w:w="908" w:type="dxa"/>
            <w:vMerge w:val="restart"/>
            <w:tcBorders>
              <w:top w:val="single" w:sz="12" w:space="0" w:color="auto"/>
            </w:tcBorders>
            <w:shd w:val="clear" w:color="auto" w:fill="auto"/>
            <w:vAlign w:val="center"/>
          </w:tcPr>
          <w:p w14:paraId="523116AC" w14:textId="7A92D7E8" w:rsidR="0090581F" w:rsidRPr="00C34CCD" w:rsidRDefault="002C206E" w:rsidP="00E61EF8">
            <w:pPr>
              <w:pStyle w:val="Tabletext"/>
              <w:rPr>
                <w:b/>
                <w:bCs/>
                <w:sz w:val="24"/>
                <w:szCs w:val="24"/>
              </w:rPr>
            </w:pPr>
            <w:r w:rsidRPr="00C34CCD">
              <w:rPr>
                <w:b/>
                <w:bCs/>
                <w:sz w:val="24"/>
                <w:szCs w:val="24"/>
              </w:rPr>
              <w:t>50-14</w:t>
            </w:r>
          </w:p>
        </w:tc>
        <w:tc>
          <w:tcPr>
            <w:tcW w:w="4895" w:type="dxa"/>
            <w:tcBorders>
              <w:top w:val="single" w:sz="12" w:space="0" w:color="auto"/>
            </w:tcBorders>
            <w:shd w:val="clear" w:color="auto" w:fill="auto"/>
          </w:tcPr>
          <w:p w14:paraId="403F98EE" w14:textId="415DBD2E" w:rsidR="0090581F" w:rsidRPr="00C34CCD" w:rsidRDefault="0090581F" w:rsidP="00E61EF8">
            <w:pPr>
              <w:pStyle w:val="Tabletext"/>
              <w:rPr>
                <w:b/>
                <w:bCs/>
                <w:sz w:val="24"/>
                <w:szCs w:val="24"/>
              </w:rPr>
            </w:pPr>
            <w:r w:rsidRPr="00C34CCD">
              <w:rPr>
                <w:b/>
                <w:bCs/>
                <w:sz w:val="24"/>
                <w:szCs w:val="24"/>
              </w:rPr>
              <w:t>TSB Director to support relevant ITU-T study group activities related to security (i. TSBDir 8)</w:t>
            </w:r>
          </w:p>
        </w:tc>
        <w:tc>
          <w:tcPr>
            <w:tcW w:w="1548" w:type="dxa"/>
            <w:tcBorders>
              <w:top w:val="single" w:sz="12" w:space="0" w:color="auto"/>
            </w:tcBorders>
            <w:shd w:val="clear" w:color="auto" w:fill="auto"/>
            <w:vAlign w:val="center"/>
          </w:tcPr>
          <w:p w14:paraId="62DAB122" w14:textId="10ECCF82"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7ACA5AE9" w14:textId="77777777" w:rsidR="0090581F" w:rsidRPr="00C34CCD" w:rsidDel="00EB5A01" w:rsidRDefault="0090581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400E9C9F" w14:textId="77777777" w:rsidR="0090581F" w:rsidRPr="00C34CCD" w:rsidDel="00EB5A01" w:rsidRDefault="0090581F" w:rsidP="00F978AD">
            <w:pPr>
              <w:pStyle w:val="Tabletext"/>
              <w:jc w:val="center"/>
              <w:rPr>
                <w:b/>
                <w:bCs/>
                <w:sz w:val="24"/>
                <w:szCs w:val="24"/>
              </w:rPr>
            </w:pPr>
          </w:p>
        </w:tc>
      </w:tr>
      <w:tr w:rsidR="000E7D84" w:rsidRPr="00190D79" w:rsidDel="00EB5A01" w14:paraId="2728F891" w14:textId="77777777" w:rsidTr="006B4222">
        <w:trPr>
          <w:cantSplit/>
          <w:jc w:val="center"/>
        </w:trPr>
        <w:tc>
          <w:tcPr>
            <w:tcW w:w="908" w:type="dxa"/>
            <w:vMerge/>
            <w:tcBorders>
              <w:bottom w:val="single" w:sz="12" w:space="0" w:color="auto"/>
            </w:tcBorders>
            <w:shd w:val="clear" w:color="auto" w:fill="auto"/>
            <w:vAlign w:val="center"/>
          </w:tcPr>
          <w:p w14:paraId="31932515"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2FB75447" w14:textId="77777777" w:rsidR="000E7D84" w:rsidRPr="00C34CCD" w:rsidDel="00EB5A01" w:rsidRDefault="000E7D84" w:rsidP="00C34CCD">
            <w:pPr>
              <w:pStyle w:val="Tabletext"/>
              <w:rPr>
                <w:sz w:val="24"/>
                <w:szCs w:val="24"/>
              </w:rPr>
            </w:pPr>
          </w:p>
        </w:tc>
      </w:tr>
      <w:tr w:rsidR="0090581F" w:rsidRPr="00190D79" w:rsidDel="00EB5A01" w14:paraId="4B18B191" w14:textId="77777777" w:rsidTr="0007698B">
        <w:trPr>
          <w:cantSplit/>
          <w:jc w:val="center"/>
        </w:trPr>
        <w:tc>
          <w:tcPr>
            <w:tcW w:w="908" w:type="dxa"/>
            <w:vMerge w:val="restart"/>
            <w:tcBorders>
              <w:top w:val="single" w:sz="12" w:space="0" w:color="auto"/>
            </w:tcBorders>
            <w:shd w:val="clear" w:color="auto" w:fill="auto"/>
            <w:vAlign w:val="center"/>
          </w:tcPr>
          <w:p w14:paraId="43E4E920" w14:textId="1F5986CE" w:rsidR="0090581F" w:rsidRPr="00C34CCD" w:rsidRDefault="002C206E" w:rsidP="00E61EF8">
            <w:pPr>
              <w:pStyle w:val="Tabletext"/>
              <w:rPr>
                <w:b/>
                <w:bCs/>
                <w:sz w:val="24"/>
                <w:szCs w:val="24"/>
              </w:rPr>
            </w:pPr>
            <w:r w:rsidRPr="00C34CCD">
              <w:rPr>
                <w:b/>
                <w:bCs/>
                <w:sz w:val="24"/>
                <w:szCs w:val="24"/>
              </w:rPr>
              <w:t>50-15</w:t>
            </w:r>
          </w:p>
        </w:tc>
        <w:tc>
          <w:tcPr>
            <w:tcW w:w="4895" w:type="dxa"/>
            <w:tcBorders>
              <w:top w:val="single" w:sz="12" w:space="0" w:color="auto"/>
            </w:tcBorders>
            <w:shd w:val="clear" w:color="auto" w:fill="auto"/>
          </w:tcPr>
          <w:p w14:paraId="3FD047C4" w14:textId="4910F8B7" w:rsidR="0090581F" w:rsidRPr="00C34CCD" w:rsidRDefault="0090581F" w:rsidP="00A320CC">
            <w:pPr>
              <w:pStyle w:val="Tabletext"/>
              <w:rPr>
                <w:b/>
                <w:bCs/>
                <w:sz w:val="24"/>
                <w:szCs w:val="24"/>
              </w:rPr>
            </w:pPr>
            <w:r w:rsidRPr="00C34CCD">
              <w:rPr>
                <w:b/>
                <w:bCs/>
                <w:sz w:val="24"/>
                <w:szCs w:val="24"/>
              </w:rPr>
              <w:t>All ITU-T SGs to ensure that security aspects are considered throughout the ITU-T standards development process (resolves 9)</w:t>
            </w:r>
          </w:p>
        </w:tc>
        <w:tc>
          <w:tcPr>
            <w:tcW w:w="1548" w:type="dxa"/>
            <w:tcBorders>
              <w:top w:val="single" w:sz="12" w:space="0" w:color="auto"/>
            </w:tcBorders>
            <w:shd w:val="clear" w:color="auto" w:fill="auto"/>
            <w:vAlign w:val="center"/>
          </w:tcPr>
          <w:p w14:paraId="345E0D8F" w14:textId="037D97AC"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173AFB3F" w14:textId="4A9FD741" w:rsidR="0090581F" w:rsidRPr="00C34CCD" w:rsidDel="00EB5A01" w:rsidRDefault="00E72AF8"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CC560A0" w14:textId="77777777" w:rsidR="0090581F" w:rsidRPr="00C34CCD" w:rsidDel="00EB5A01" w:rsidRDefault="0090581F" w:rsidP="00F978AD">
            <w:pPr>
              <w:pStyle w:val="Tabletext"/>
              <w:jc w:val="center"/>
              <w:rPr>
                <w:b/>
                <w:bCs/>
                <w:sz w:val="24"/>
                <w:szCs w:val="24"/>
              </w:rPr>
            </w:pPr>
          </w:p>
        </w:tc>
      </w:tr>
      <w:tr w:rsidR="000E7D84" w:rsidRPr="00190D79" w:rsidDel="00EB5A01" w14:paraId="2F76C7D3" w14:textId="77777777" w:rsidTr="006B4222">
        <w:trPr>
          <w:cantSplit/>
          <w:jc w:val="center"/>
        </w:trPr>
        <w:tc>
          <w:tcPr>
            <w:tcW w:w="908" w:type="dxa"/>
            <w:vMerge/>
            <w:tcBorders>
              <w:bottom w:val="single" w:sz="12" w:space="0" w:color="auto"/>
            </w:tcBorders>
            <w:shd w:val="clear" w:color="auto" w:fill="auto"/>
            <w:vAlign w:val="center"/>
          </w:tcPr>
          <w:p w14:paraId="07776E52"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080CF4B5" w14:textId="7111AA22" w:rsidR="00CE2FAC" w:rsidRDefault="00D46469" w:rsidP="00C34CCD">
            <w:pPr>
              <w:pStyle w:val="Tabletext"/>
              <w:rPr>
                <w:sz w:val="22"/>
                <w:szCs w:val="22"/>
              </w:rPr>
            </w:pPr>
            <w:r w:rsidRPr="00C34CCD">
              <w:rPr>
                <w:sz w:val="22"/>
                <w:szCs w:val="22"/>
              </w:rPr>
              <w:t>SG13 took a decision sometime in 2002 that each of its Rec</w:t>
            </w:r>
            <w:r w:rsidR="00DF641E">
              <w:rPr>
                <w:sz w:val="22"/>
                <w:szCs w:val="22"/>
              </w:rPr>
              <w:t>ommendations</w:t>
            </w:r>
            <w:r w:rsidRPr="00C34CCD">
              <w:rPr>
                <w:sz w:val="22"/>
                <w:szCs w:val="22"/>
              </w:rPr>
              <w:t xml:space="preserve"> will have an obligatory clause on </w:t>
            </w:r>
            <w:r w:rsidR="00DF641E">
              <w:rPr>
                <w:sz w:val="22"/>
                <w:szCs w:val="22"/>
              </w:rPr>
              <w:t>s</w:t>
            </w:r>
            <w:r w:rsidRPr="00C34CCD">
              <w:rPr>
                <w:sz w:val="22"/>
                <w:szCs w:val="22"/>
              </w:rPr>
              <w:t>ecurity considerations. This practice was close</w:t>
            </w:r>
            <w:r w:rsidR="00CE2FAC">
              <w:rPr>
                <w:sz w:val="22"/>
                <w:szCs w:val="22"/>
              </w:rPr>
              <w:t>ly</w:t>
            </w:r>
            <w:r w:rsidRPr="00C34CCD">
              <w:rPr>
                <w:sz w:val="22"/>
                <w:szCs w:val="22"/>
              </w:rPr>
              <w:t xml:space="preserve"> followed since 2002.</w:t>
            </w:r>
            <w:r w:rsidR="00CE2FAC">
              <w:rPr>
                <w:sz w:val="22"/>
                <w:szCs w:val="22"/>
              </w:rPr>
              <w:t xml:space="preserve"> </w:t>
            </w:r>
          </w:p>
          <w:p w14:paraId="207479F1" w14:textId="4DB8CC2B" w:rsidR="00CE2FAC" w:rsidRPr="00C34CCD" w:rsidDel="00EB5A01" w:rsidRDefault="00CE2FAC" w:rsidP="00C34CCD">
            <w:pPr>
              <w:pStyle w:val="Tabletext"/>
              <w:rPr>
                <w:sz w:val="22"/>
                <w:szCs w:val="22"/>
              </w:rPr>
            </w:pPr>
            <w:r>
              <w:rPr>
                <w:sz w:val="22"/>
                <w:szCs w:val="22"/>
              </w:rPr>
              <w:t>TSAG should consider to recommend this approach to all SGs.</w:t>
            </w:r>
          </w:p>
        </w:tc>
      </w:tr>
      <w:tr w:rsidR="0090581F" w:rsidRPr="00190D79" w:rsidDel="00EB5A01" w14:paraId="0DD5488E" w14:textId="77777777" w:rsidTr="0007698B">
        <w:trPr>
          <w:cantSplit/>
          <w:jc w:val="center"/>
        </w:trPr>
        <w:tc>
          <w:tcPr>
            <w:tcW w:w="908" w:type="dxa"/>
            <w:vMerge w:val="restart"/>
            <w:tcBorders>
              <w:top w:val="single" w:sz="12" w:space="0" w:color="auto"/>
            </w:tcBorders>
            <w:shd w:val="clear" w:color="auto" w:fill="auto"/>
            <w:vAlign w:val="center"/>
          </w:tcPr>
          <w:p w14:paraId="284AE8C3" w14:textId="74146685" w:rsidR="0090581F" w:rsidRPr="00C34CCD" w:rsidRDefault="002C206E" w:rsidP="00E61EF8">
            <w:pPr>
              <w:pStyle w:val="Tabletext"/>
              <w:rPr>
                <w:b/>
                <w:bCs/>
                <w:sz w:val="24"/>
                <w:szCs w:val="24"/>
              </w:rPr>
            </w:pPr>
            <w:r w:rsidRPr="00C34CCD">
              <w:rPr>
                <w:b/>
                <w:bCs/>
                <w:sz w:val="24"/>
                <w:szCs w:val="24"/>
              </w:rPr>
              <w:t>50-16</w:t>
            </w:r>
          </w:p>
        </w:tc>
        <w:tc>
          <w:tcPr>
            <w:tcW w:w="4895" w:type="dxa"/>
            <w:tcBorders>
              <w:top w:val="single" w:sz="12" w:space="0" w:color="auto"/>
            </w:tcBorders>
            <w:shd w:val="clear" w:color="auto" w:fill="auto"/>
          </w:tcPr>
          <w:p w14:paraId="5CD05BA7" w14:textId="6ECC4739" w:rsidR="0090581F" w:rsidRPr="00C34CCD" w:rsidRDefault="0090581F" w:rsidP="00E61EF8">
            <w:pPr>
              <w:pStyle w:val="Tabletext"/>
              <w:rPr>
                <w:b/>
                <w:bCs/>
                <w:sz w:val="24"/>
                <w:szCs w:val="24"/>
              </w:rPr>
            </w:pPr>
            <w:r w:rsidRPr="00C34CCD">
              <w:rPr>
                <w:b/>
                <w:bCs/>
                <w:sz w:val="24"/>
                <w:szCs w:val="24"/>
              </w:rPr>
              <w:t>ITU-T to continue to raise awareness, within its mandate and competencies, of the need to harden and defend information and telecommunication systems from cyberthreats and cyberattacks, and continue to promote cooperation among appropriate international and regional organizations. (resolves 3)</w:t>
            </w:r>
          </w:p>
        </w:tc>
        <w:tc>
          <w:tcPr>
            <w:tcW w:w="1548" w:type="dxa"/>
            <w:tcBorders>
              <w:top w:val="single" w:sz="12" w:space="0" w:color="auto"/>
            </w:tcBorders>
            <w:shd w:val="clear" w:color="auto" w:fill="auto"/>
            <w:vAlign w:val="center"/>
          </w:tcPr>
          <w:p w14:paraId="4058F534" w14:textId="72E7397E"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2FC39612" w14:textId="35802622" w:rsidR="0090581F" w:rsidRPr="00C34CCD" w:rsidDel="00EB5A01" w:rsidRDefault="00AD1F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7D6103A2" w14:textId="77777777" w:rsidR="0090581F" w:rsidRPr="00C34CCD" w:rsidDel="00EB5A01" w:rsidRDefault="0090581F" w:rsidP="00F978AD">
            <w:pPr>
              <w:pStyle w:val="Tabletext"/>
              <w:jc w:val="center"/>
              <w:rPr>
                <w:b/>
                <w:bCs/>
                <w:sz w:val="24"/>
                <w:szCs w:val="24"/>
              </w:rPr>
            </w:pPr>
          </w:p>
        </w:tc>
      </w:tr>
      <w:tr w:rsidR="000E7D84" w:rsidRPr="00190D79" w:rsidDel="00EB5A01" w14:paraId="6F7F2D8B" w14:textId="77777777" w:rsidTr="006B4222">
        <w:trPr>
          <w:cantSplit/>
          <w:jc w:val="center"/>
        </w:trPr>
        <w:tc>
          <w:tcPr>
            <w:tcW w:w="908" w:type="dxa"/>
            <w:vMerge/>
            <w:tcBorders>
              <w:bottom w:val="single" w:sz="12" w:space="0" w:color="auto"/>
            </w:tcBorders>
            <w:shd w:val="clear" w:color="auto" w:fill="auto"/>
            <w:vAlign w:val="center"/>
          </w:tcPr>
          <w:p w14:paraId="1482FE61"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17ECB8ED" w14:textId="17F9457E" w:rsidR="000E7D84" w:rsidRPr="00C34CCD" w:rsidDel="00EB5A01" w:rsidRDefault="00D23A32" w:rsidP="00C34CCD">
            <w:pPr>
              <w:pStyle w:val="Tabletext"/>
              <w:rPr>
                <w:sz w:val="22"/>
                <w:szCs w:val="22"/>
              </w:rPr>
            </w:pPr>
            <w:r w:rsidRPr="00C34CCD">
              <w:rPr>
                <w:sz w:val="22"/>
                <w:szCs w:val="22"/>
              </w:rPr>
              <w:t>SG17 appointed Q3/17 Rapporteur Ms. Miho Naganuma as liaison officer to ASTAP EG IS.</w:t>
            </w:r>
          </w:p>
        </w:tc>
      </w:tr>
      <w:tr w:rsidR="0090581F" w:rsidRPr="00190D79" w:rsidDel="00EB5A01" w14:paraId="064BAC8F" w14:textId="77777777" w:rsidTr="0007698B">
        <w:trPr>
          <w:cantSplit/>
          <w:jc w:val="center"/>
        </w:trPr>
        <w:tc>
          <w:tcPr>
            <w:tcW w:w="908" w:type="dxa"/>
            <w:vMerge w:val="restart"/>
            <w:tcBorders>
              <w:top w:val="single" w:sz="12" w:space="0" w:color="auto"/>
            </w:tcBorders>
            <w:shd w:val="clear" w:color="auto" w:fill="auto"/>
            <w:vAlign w:val="center"/>
          </w:tcPr>
          <w:p w14:paraId="1F74697C" w14:textId="41ABCDDD" w:rsidR="0090581F" w:rsidRPr="00C34CCD" w:rsidRDefault="002C206E" w:rsidP="00C34CCD">
            <w:pPr>
              <w:pStyle w:val="Tabletext"/>
              <w:keepNext/>
              <w:keepLines/>
              <w:rPr>
                <w:b/>
                <w:bCs/>
                <w:sz w:val="24"/>
                <w:szCs w:val="24"/>
              </w:rPr>
            </w:pPr>
            <w:r w:rsidRPr="00C34CCD">
              <w:rPr>
                <w:b/>
                <w:bCs/>
                <w:sz w:val="24"/>
                <w:szCs w:val="24"/>
              </w:rPr>
              <w:lastRenderedPageBreak/>
              <w:t>50-17</w:t>
            </w:r>
          </w:p>
        </w:tc>
        <w:tc>
          <w:tcPr>
            <w:tcW w:w="4895" w:type="dxa"/>
            <w:tcBorders>
              <w:top w:val="single" w:sz="12" w:space="0" w:color="auto"/>
            </w:tcBorders>
            <w:shd w:val="clear" w:color="auto" w:fill="auto"/>
          </w:tcPr>
          <w:p w14:paraId="4FFF86FF" w14:textId="62F45A7E" w:rsidR="0090581F" w:rsidRPr="00C34CCD" w:rsidRDefault="0090581F" w:rsidP="00C34CCD">
            <w:pPr>
              <w:pStyle w:val="Tabletext"/>
              <w:keepNext/>
              <w:keepLines/>
              <w:rPr>
                <w:b/>
                <w:bCs/>
                <w:sz w:val="24"/>
                <w:szCs w:val="24"/>
              </w:rPr>
            </w:pPr>
            <w:r w:rsidRPr="00C34CCD">
              <w:rPr>
                <w:b/>
                <w:bCs/>
                <w:sz w:val="24"/>
                <w:szCs w:val="24"/>
              </w:rPr>
              <w:t>ITU-T study groups should work closely with ITU-D (e.g. ITU-D Q3/2) (resolves 4)</w:t>
            </w:r>
          </w:p>
        </w:tc>
        <w:tc>
          <w:tcPr>
            <w:tcW w:w="1548" w:type="dxa"/>
            <w:tcBorders>
              <w:top w:val="single" w:sz="12" w:space="0" w:color="auto"/>
            </w:tcBorders>
            <w:shd w:val="clear" w:color="auto" w:fill="auto"/>
            <w:vAlign w:val="center"/>
          </w:tcPr>
          <w:p w14:paraId="18EAD362" w14:textId="360BF0BF"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03BC1BEA" w14:textId="2AB79BB7" w:rsidR="0090581F" w:rsidRPr="00C34CCD" w:rsidDel="00EB5A01" w:rsidRDefault="00AD1F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2879428" w14:textId="77777777" w:rsidR="0090581F" w:rsidRPr="00C34CCD" w:rsidDel="00EB5A01" w:rsidRDefault="0090581F" w:rsidP="00F978AD">
            <w:pPr>
              <w:pStyle w:val="Tabletext"/>
              <w:jc w:val="center"/>
              <w:rPr>
                <w:b/>
                <w:bCs/>
                <w:sz w:val="24"/>
                <w:szCs w:val="24"/>
              </w:rPr>
            </w:pPr>
          </w:p>
        </w:tc>
      </w:tr>
      <w:tr w:rsidR="000E7D84" w:rsidRPr="00190D79" w:rsidDel="00EB5A01" w14:paraId="1503213E" w14:textId="77777777" w:rsidTr="006B4222">
        <w:trPr>
          <w:cantSplit/>
          <w:jc w:val="center"/>
        </w:trPr>
        <w:tc>
          <w:tcPr>
            <w:tcW w:w="908" w:type="dxa"/>
            <w:vMerge/>
            <w:tcBorders>
              <w:bottom w:val="single" w:sz="12" w:space="0" w:color="auto"/>
            </w:tcBorders>
            <w:shd w:val="clear" w:color="auto" w:fill="auto"/>
            <w:vAlign w:val="center"/>
          </w:tcPr>
          <w:p w14:paraId="5682A437"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33747040" w14:textId="457D642A" w:rsidR="000E7D84" w:rsidRPr="00C34CCD" w:rsidDel="00EB5A01" w:rsidRDefault="00D23A32" w:rsidP="00EC26FF">
            <w:pPr>
              <w:pStyle w:val="ListParagraph"/>
              <w:keepNext/>
              <w:keepLines/>
              <w:numPr>
                <w:ilvl w:val="0"/>
                <w:numId w:val="24"/>
              </w:numPr>
              <w:contextualSpacing w:val="0"/>
              <w:rPr>
                <w:sz w:val="24"/>
              </w:rPr>
            </w:pPr>
            <w:r>
              <w:rPr>
                <w:szCs w:val="22"/>
              </w:rPr>
              <w:t xml:space="preserve">SG17 sent liaison </w:t>
            </w:r>
            <w:r w:rsidRPr="00DF641E">
              <w:rPr>
                <w:szCs w:val="22"/>
              </w:rPr>
              <w:t>statements</w:t>
            </w:r>
            <w:r>
              <w:rPr>
                <w:szCs w:val="22"/>
              </w:rPr>
              <w:t xml:space="preserve"> after its March 2017 meeting to ITU-D SG2 on </w:t>
            </w:r>
            <w:r>
              <w:t>ongoing collaboration with ITU-D Q3/2 and Q9/2.</w:t>
            </w:r>
          </w:p>
        </w:tc>
      </w:tr>
      <w:tr w:rsidR="0090581F" w:rsidRPr="00190D79" w:rsidDel="00EB5A01" w14:paraId="7C61DED3" w14:textId="77777777" w:rsidTr="0007698B">
        <w:trPr>
          <w:cantSplit/>
          <w:jc w:val="center"/>
        </w:trPr>
        <w:tc>
          <w:tcPr>
            <w:tcW w:w="908" w:type="dxa"/>
            <w:vMerge w:val="restart"/>
            <w:tcBorders>
              <w:top w:val="single" w:sz="12" w:space="0" w:color="auto"/>
            </w:tcBorders>
            <w:shd w:val="clear" w:color="auto" w:fill="auto"/>
            <w:vAlign w:val="center"/>
          </w:tcPr>
          <w:p w14:paraId="57C039A0" w14:textId="0988B7F0" w:rsidR="0090581F" w:rsidRPr="00C34CCD" w:rsidRDefault="002C206E" w:rsidP="00E61EF8">
            <w:pPr>
              <w:pStyle w:val="Tabletext"/>
              <w:rPr>
                <w:b/>
                <w:bCs/>
                <w:sz w:val="24"/>
                <w:szCs w:val="24"/>
              </w:rPr>
            </w:pPr>
            <w:r w:rsidRPr="00C34CCD">
              <w:rPr>
                <w:b/>
                <w:bCs/>
                <w:sz w:val="24"/>
                <w:szCs w:val="24"/>
              </w:rPr>
              <w:t>50-18</w:t>
            </w:r>
          </w:p>
        </w:tc>
        <w:tc>
          <w:tcPr>
            <w:tcW w:w="4895" w:type="dxa"/>
            <w:tcBorders>
              <w:top w:val="single" w:sz="12" w:space="0" w:color="auto"/>
            </w:tcBorders>
            <w:shd w:val="clear" w:color="auto" w:fill="auto"/>
          </w:tcPr>
          <w:p w14:paraId="046F8945" w14:textId="261C5666" w:rsidR="0090581F" w:rsidRPr="00C34CCD" w:rsidRDefault="0090581F" w:rsidP="00E61EF8">
            <w:pPr>
              <w:pStyle w:val="Tabletext"/>
              <w:rPr>
                <w:b/>
                <w:bCs/>
                <w:sz w:val="24"/>
                <w:szCs w:val="24"/>
              </w:rPr>
            </w:pPr>
            <w:r w:rsidRPr="00C34CCD">
              <w:rPr>
                <w:b/>
                <w:bCs/>
                <w:sz w:val="24"/>
                <w:szCs w:val="24"/>
              </w:rPr>
              <w:t>SG17, in close collaboration with all other ITU-T SGs, establish an action plan to assess existing, evolving and new ITU-T Recommendations to counter security vulnerabilities and continue to provide regular reports to TSAG (resolves 7)</w:t>
            </w:r>
          </w:p>
        </w:tc>
        <w:tc>
          <w:tcPr>
            <w:tcW w:w="1548" w:type="dxa"/>
            <w:tcBorders>
              <w:top w:val="single" w:sz="12" w:space="0" w:color="auto"/>
            </w:tcBorders>
            <w:shd w:val="clear" w:color="auto" w:fill="auto"/>
            <w:vAlign w:val="center"/>
          </w:tcPr>
          <w:p w14:paraId="45F1BCE3" w14:textId="0B48EAC5" w:rsidR="0090581F" w:rsidRPr="00C34CCD" w:rsidRDefault="0090581F" w:rsidP="00F978AD">
            <w:pPr>
              <w:pStyle w:val="Tabletext"/>
              <w:jc w:val="center"/>
              <w:rPr>
                <w:b/>
                <w:bCs/>
                <w:sz w:val="24"/>
                <w:szCs w:val="24"/>
              </w:rPr>
            </w:pPr>
            <w:r w:rsidRPr="00C34CCD">
              <w:rPr>
                <w:b/>
                <w:bCs/>
                <w:sz w:val="24"/>
                <w:szCs w:val="24"/>
              </w:rPr>
              <w:t>Ongoing</w:t>
            </w:r>
            <w:r w:rsidRPr="00C34CCD">
              <w:rPr>
                <w:b/>
                <w:bCs/>
                <w:sz w:val="24"/>
                <w:szCs w:val="24"/>
              </w:rPr>
              <w:br/>
              <w:t>Each TSAG meeting</w:t>
            </w:r>
          </w:p>
        </w:tc>
        <w:tc>
          <w:tcPr>
            <w:tcW w:w="1145" w:type="dxa"/>
            <w:tcBorders>
              <w:top w:val="single" w:sz="12" w:space="0" w:color="auto"/>
            </w:tcBorders>
            <w:shd w:val="clear" w:color="auto" w:fill="auto"/>
            <w:vAlign w:val="center"/>
          </w:tcPr>
          <w:p w14:paraId="65E8195E" w14:textId="2857FC88" w:rsidR="0090581F" w:rsidRPr="00C34CCD" w:rsidDel="00EB5A01" w:rsidRDefault="00AD1F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422213D" w14:textId="77777777" w:rsidR="0090581F" w:rsidRPr="00C34CCD" w:rsidDel="00EB5A01" w:rsidRDefault="0090581F" w:rsidP="00F978AD">
            <w:pPr>
              <w:pStyle w:val="Tabletext"/>
              <w:jc w:val="center"/>
              <w:rPr>
                <w:b/>
                <w:bCs/>
                <w:sz w:val="24"/>
                <w:szCs w:val="24"/>
              </w:rPr>
            </w:pPr>
          </w:p>
        </w:tc>
      </w:tr>
      <w:tr w:rsidR="000E7D84" w:rsidRPr="00190D79" w:rsidDel="00EB5A01" w14:paraId="6C8F31B5" w14:textId="77777777" w:rsidTr="006B4222">
        <w:trPr>
          <w:cantSplit/>
          <w:jc w:val="center"/>
        </w:trPr>
        <w:tc>
          <w:tcPr>
            <w:tcW w:w="908" w:type="dxa"/>
            <w:vMerge/>
            <w:tcBorders>
              <w:bottom w:val="single" w:sz="12" w:space="0" w:color="auto"/>
            </w:tcBorders>
            <w:shd w:val="clear" w:color="auto" w:fill="auto"/>
            <w:vAlign w:val="center"/>
          </w:tcPr>
          <w:p w14:paraId="3F2073CD"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08F5828B" w14:textId="7678713A" w:rsidR="000E7D84" w:rsidRPr="00C34CCD" w:rsidRDefault="00D05F8F" w:rsidP="00C34CCD">
            <w:pPr>
              <w:pStyle w:val="Tabletext"/>
              <w:rPr>
                <w:sz w:val="22"/>
                <w:szCs w:val="22"/>
              </w:rPr>
            </w:pPr>
            <w:r w:rsidRPr="00C34CCD">
              <w:rPr>
                <w:sz w:val="22"/>
                <w:szCs w:val="22"/>
              </w:rPr>
              <w:t xml:space="preserve">SG17 </w:t>
            </w:r>
            <w:r w:rsidR="00AD1F8C" w:rsidRPr="002A3D2D">
              <w:rPr>
                <w:sz w:val="22"/>
                <w:szCs w:val="22"/>
              </w:rPr>
              <w:t xml:space="preserve">in Q1/17 </w:t>
            </w:r>
            <w:r w:rsidRPr="00C34CCD">
              <w:rPr>
                <w:sz w:val="22"/>
                <w:szCs w:val="22"/>
              </w:rPr>
              <w:t>discussed in its first meeting the need to develop a guideline on how to develop standards using security-by-design principle.</w:t>
            </w:r>
          </w:p>
          <w:p w14:paraId="16D460B8" w14:textId="4D9DB77B" w:rsidR="00085738" w:rsidRPr="00C34CCD" w:rsidDel="00EB5A01" w:rsidRDefault="00085738" w:rsidP="00C34CCD">
            <w:pPr>
              <w:pStyle w:val="Tabletext"/>
              <w:rPr>
                <w:sz w:val="24"/>
                <w:szCs w:val="24"/>
              </w:rPr>
            </w:pPr>
            <w:r w:rsidRPr="00C34CCD">
              <w:rPr>
                <w:sz w:val="22"/>
                <w:szCs w:val="22"/>
              </w:rPr>
              <w:t xml:space="preserve">See SG17 report on LSG in TSAG </w:t>
            </w:r>
            <w:r w:rsidRPr="00C34CCD">
              <w:rPr>
                <w:sz w:val="22"/>
                <w:szCs w:val="22"/>
                <w:highlight w:val="yellow"/>
              </w:rPr>
              <w:t>TD xxx.</w:t>
            </w:r>
          </w:p>
        </w:tc>
      </w:tr>
      <w:tr w:rsidR="0090581F" w:rsidRPr="00190D79" w:rsidDel="00EB5A01" w14:paraId="6D64F8DD" w14:textId="77777777" w:rsidTr="0007698B">
        <w:trPr>
          <w:cantSplit/>
          <w:jc w:val="center"/>
        </w:trPr>
        <w:tc>
          <w:tcPr>
            <w:tcW w:w="908" w:type="dxa"/>
            <w:vMerge w:val="restart"/>
            <w:tcBorders>
              <w:top w:val="single" w:sz="12" w:space="0" w:color="auto"/>
            </w:tcBorders>
            <w:shd w:val="clear" w:color="auto" w:fill="auto"/>
            <w:vAlign w:val="center"/>
          </w:tcPr>
          <w:p w14:paraId="05E412EC" w14:textId="3E43788C" w:rsidR="0090581F" w:rsidRPr="00C34CCD" w:rsidRDefault="002C206E" w:rsidP="00E61EF8">
            <w:pPr>
              <w:pStyle w:val="Tabletext"/>
              <w:rPr>
                <w:b/>
                <w:bCs/>
                <w:sz w:val="24"/>
                <w:szCs w:val="24"/>
              </w:rPr>
            </w:pPr>
            <w:r w:rsidRPr="00C34CCD">
              <w:rPr>
                <w:b/>
                <w:bCs/>
                <w:sz w:val="24"/>
                <w:szCs w:val="24"/>
              </w:rPr>
              <w:t>50-19</w:t>
            </w:r>
          </w:p>
        </w:tc>
        <w:tc>
          <w:tcPr>
            <w:tcW w:w="4895" w:type="dxa"/>
            <w:tcBorders>
              <w:top w:val="single" w:sz="12" w:space="0" w:color="auto"/>
            </w:tcBorders>
            <w:shd w:val="clear" w:color="auto" w:fill="auto"/>
          </w:tcPr>
          <w:p w14:paraId="19B69EE2" w14:textId="24FB3257" w:rsidR="0090581F" w:rsidRPr="00C34CCD" w:rsidRDefault="0090581F" w:rsidP="00E61EF8">
            <w:pPr>
              <w:pStyle w:val="Tabletext"/>
              <w:rPr>
                <w:b/>
                <w:bCs/>
                <w:sz w:val="24"/>
                <w:szCs w:val="24"/>
              </w:rPr>
            </w:pPr>
            <w:r w:rsidRPr="00C34CCD">
              <w:rPr>
                <w:b/>
                <w:bCs/>
                <w:sz w:val="24"/>
                <w:szCs w:val="24"/>
              </w:rPr>
              <w:t>All ITU-T SGs continue liaise with standards organizations and other bodies active in this field (resolves 8)</w:t>
            </w:r>
          </w:p>
        </w:tc>
        <w:tc>
          <w:tcPr>
            <w:tcW w:w="1548" w:type="dxa"/>
            <w:tcBorders>
              <w:top w:val="single" w:sz="12" w:space="0" w:color="auto"/>
            </w:tcBorders>
            <w:shd w:val="clear" w:color="auto" w:fill="auto"/>
            <w:vAlign w:val="center"/>
          </w:tcPr>
          <w:p w14:paraId="0DFA11F5" w14:textId="1956F3F9"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4D8F8CEA" w14:textId="77777777" w:rsidR="0090581F" w:rsidRPr="00C34CCD" w:rsidDel="00EB5A01" w:rsidRDefault="0090581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171DCD98" w14:textId="77777777" w:rsidR="0090581F" w:rsidRPr="00C34CCD" w:rsidDel="00EB5A01" w:rsidRDefault="0090581F" w:rsidP="00F978AD">
            <w:pPr>
              <w:pStyle w:val="Tabletext"/>
              <w:jc w:val="center"/>
              <w:rPr>
                <w:b/>
                <w:bCs/>
                <w:sz w:val="24"/>
                <w:szCs w:val="24"/>
              </w:rPr>
            </w:pPr>
          </w:p>
        </w:tc>
      </w:tr>
      <w:tr w:rsidR="000E7D84" w:rsidRPr="00190D79" w:rsidDel="00EB5A01" w14:paraId="30078E3A" w14:textId="77777777" w:rsidTr="006B4222">
        <w:trPr>
          <w:cantSplit/>
          <w:jc w:val="center"/>
        </w:trPr>
        <w:tc>
          <w:tcPr>
            <w:tcW w:w="908" w:type="dxa"/>
            <w:vMerge/>
            <w:tcBorders>
              <w:bottom w:val="single" w:sz="12" w:space="0" w:color="auto"/>
            </w:tcBorders>
            <w:shd w:val="clear" w:color="auto" w:fill="auto"/>
            <w:vAlign w:val="center"/>
          </w:tcPr>
          <w:p w14:paraId="53AB0040" w14:textId="77777777" w:rsidR="000E7D84" w:rsidRPr="00C34CCD" w:rsidRDefault="000E7D84" w:rsidP="00E61EF8">
            <w:pPr>
              <w:pStyle w:val="Tabletext"/>
              <w:rPr>
                <w:sz w:val="24"/>
                <w:szCs w:val="24"/>
              </w:rPr>
            </w:pPr>
          </w:p>
        </w:tc>
        <w:tc>
          <w:tcPr>
            <w:tcW w:w="8924" w:type="dxa"/>
            <w:gridSpan w:val="4"/>
            <w:tcBorders>
              <w:bottom w:val="single" w:sz="12" w:space="0" w:color="auto"/>
            </w:tcBorders>
            <w:shd w:val="clear" w:color="auto" w:fill="auto"/>
          </w:tcPr>
          <w:p w14:paraId="10C9FD50" w14:textId="062BC5B0" w:rsidR="000E7D84" w:rsidRPr="00C34CCD" w:rsidDel="00EB5A01" w:rsidRDefault="000E7D84" w:rsidP="00C34CCD">
            <w:pPr>
              <w:pStyle w:val="Tabletext"/>
              <w:rPr>
                <w:sz w:val="24"/>
                <w:szCs w:val="24"/>
              </w:rPr>
            </w:pPr>
          </w:p>
        </w:tc>
      </w:tr>
      <w:tr w:rsidR="0090581F" w:rsidRPr="00190D79" w:rsidDel="00EB5A01" w14:paraId="0B114247" w14:textId="77777777" w:rsidTr="0007698B">
        <w:trPr>
          <w:cantSplit/>
          <w:jc w:val="center"/>
        </w:trPr>
        <w:tc>
          <w:tcPr>
            <w:tcW w:w="908" w:type="dxa"/>
            <w:vMerge w:val="restart"/>
            <w:tcBorders>
              <w:top w:val="single" w:sz="12" w:space="0" w:color="auto"/>
            </w:tcBorders>
            <w:shd w:val="clear" w:color="auto" w:fill="auto"/>
            <w:vAlign w:val="center"/>
          </w:tcPr>
          <w:p w14:paraId="0BD32678" w14:textId="2C011E0C" w:rsidR="0090581F" w:rsidRPr="00C34CCD" w:rsidRDefault="002C206E" w:rsidP="00E61EF8">
            <w:pPr>
              <w:pStyle w:val="Tabletext"/>
              <w:rPr>
                <w:b/>
                <w:bCs/>
                <w:sz w:val="24"/>
                <w:szCs w:val="24"/>
              </w:rPr>
            </w:pPr>
            <w:r w:rsidRPr="00C34CCD">
              <w:rPr>
                <w:b/>
                <w:bCs/>
                <w:sz w:val="24"/>
                <w:szCs w:val="24"/>
              </w:rPr>
              <w:t>50-20</w:t>
            </w:r>
          </w:p>
        </w:tc>
        <w:tc>
          <w:tcPr>
            <w:tcW w:w="4895" w:type="dxa"/>
            <w:tcBorders>
              <w:top w:val="single" w:sz="12" w:space="0" w:color="auto"/>
            </w:tcBorders>
            <w:shd w:val="clear" w:color="auto" w:fill="auto"/>
          </w:tcPr>
          <w:p w14:paraId="3E777175" w14:textId="1F8A88F6" w:rsidR="0090581F" w:rsidRPr="00C34CCD" w:rsidRDefault="0090581F" w:rsidP="00E61EF8">
            <w:pPr>
              <w:pStyle w:val="Tabletext"/>
              <w:rPr>
                <w:b/>
                <w:bCs/>
                <w:sz w:val="24"/>
                <w:szCs w:val="24"/>
              </w:rPr>
            </w:pPr>
            <w:r w:rsidRPr="00C34CCD">
              <w:rPr>
                <w:b/>
                <w:bCs/>
                <w:sz w:val="24"/>
                <w:szCs w:val="24"/>
              </w:rPr>
              <w:t>TSB Director to continue to recognize the role played by other organizations with experience and expertise in the area of security standards, and coordinate with those organizations as appropriate (i. TSBDir 4)</w:t>
            </w:r>
          </w:p>
        </w:tc>
        <w:tc>
          <w:tcPr>
            <w:tcW w:w="1548" w:type="dxa"/>
            <w:tcBorders>
              <w:top w:val="single" w:sz="12" w:space="0" w:color="auto"/>
            </w:tcBorders>
            <w:shd w:val="clear" w:color="auto" w:fill="auto"/>
            <w:vAlign w:val="center"/>
          </w:tcPr>
          <w:p w14:paraId="07486143" w14:textId="785B5172" w:rsidR="0090581F" w:rsidRPr="00C34CCD" w:rsidRDefault="0090581F" w:rsidP="00F978AD">
            <w:pPr>
              <w:pStyle w:val="Tabletext"/>
              <w:jc w:val="center"/>
              <w:rPr>
                <w:b/>
                <w:bCs/>
                <w:sz w:val="24"/>
                <w:szCs w:val="24"/>
              </w:rPr>
            </w:pPr>
            <w:r w:rsidRPr="00C34CCD">
              <w:rPr>
                <w:b/>
                <w:bCs/>
                <w:sz w:val="24"/>
                <w:szCs w:val="24"/>
              </w:rPr>
              <w:t>Ongoing</w:t>
            </w:r>
          </w:p>
        </w:tc>
        <w:tc>
          <w:tcPr>
            <w:tcW w:w="1145" w:type="dxa"/>
            <w:tcBorders>
              <w:top w:val="single" w:sz="12" w:space="0" w:color="auto"/>
            </w:tcBorders>
            <w:shd w:val="clear" w:color="auto" w:fill="auto"/>
            <w:vAlign w:val="center"/>
          </w:tcPr>
          <w:p w14:paraId="7EC7ECF3" w14:textId="77777777" w:rsidR="0090581F" w:rsidRPr="00C34CCD" w:rsidDel="00EB5A01" w:rsidRDefault="0090581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56DA2D86" w14:textId="77777777" w:rsidR="0090581F" w:rsidRPr="00C34CCD" w:rsidDel="00EB5A01" w:rsidRDefault="0090581F" w:rsidP="00F978AD">
            <w:pPr>
              <w:pStyle w:val="Tabletext"/>
              <w:jc w:val="center"/>
              <w:rPr>
                <w:b/>
                <w:bCs/>
                <w:sz w:val="24"/>
                <w:szCs w:val="24"/>
              </w:rPr>
            </w:pPr>
          </w:p>
        </w:tc>
      </w:tr>
      <w:tr w:rsidR="000E7D84" w:rsidRPr="00190D79" w:rsidDel="00EB5A01" w14:paraId="7EA3EB89" w14:textId="77777777" w:rsidTr="006B4222">
        <w:trPr>
          <w:cantSplit/>
          <w:jc w:val="center"/>
        </w:trPr>
        <w:tc>
          <w:tcPr>
            <w:tcW w:w="908" w:type="dxa"/>
            <w:vMerge/>
            <w:shd w:val="clear" w:color="auto" w:fill="auto"/>
            <w:vAlign w:val="center"/>
          </w:tcPr>
          <w:p w14:paraId="2CC5CF67" w14:textId="77777777" w:rsidR="000E7D84" w:rsidRPr="00C34CCD" w:rsidRDefault="000E7D84" w:rsidP="00E61EF8">
            <w:pPr>
              <w:pStyle w:val="Tabletext"/>
              <w:rPr>
                <w:sz w:val="24"/>
                <w:szCs w:val="24"/>
              </w:rPr>
            </w:pPr>
          </w:p>
        </w:tc>
        <w:tc>
          <w:tcPr>
            <w:tcW w:w="8924" w:type="dxa"/>
            <w:gridSpan w:val="4"/>
            <w:shd w:val="clear" w:color="auto" w:fill="auto"/>
          </w:tcPr>
          <w:p w14:paraId="7725C282" w14:textId="77777777" w:rsidR="000E7D84" w:rsidRPr="00C34CCD" w:rsidDel="00EB5A01" w:rsidRDefault="000E7D84" w:rsidP="00C34CCD">
            <w:pPr>
              <w:pStyle w:val="Tabletext"/>
              <w:rPr>
                <w:sz w:val="24"/>
                <w:szCs w:val="24"/>
              </w:rPr>
            </w:pPr>
          </w:p>
        </w:tc>
      </w:tr>
    </w:tbl>
    <w:p w14:paraId="7544A6A3" w14:textId="77777777" w:rsidR="00D46469" w:rsidRPr="00C34CCD" w:rsidRDefault="00D46469" w:rsidP="00F01E5B">
      <w:pPr>
        <w:rPr>
          <w:sz w:val="24"/>
        </w:rPr>
      </w:pPr>
      <w:bookmarkStart w:id="193" w:name="Item50_01"/>
      <w:bookmarkStart w:id="194" w:name="Item50_02"/>
      <w:bookmarkStart w:id="195" w:name="Item50_03"/>
      <w:bookmarkStart w:id="196" w:name="Item50_04"/>
      <w:bookmarkStart w:id="197" w:name="Item50_05"/>
      <w:bookmarkStart w:id="198" w:name="Item50_06"/>
      <w:bookmarkStart w:id="199" w:name="Item50_07"/>
      <w:bookmarkStart w:id="200" w:name="Item50_08"/>
      <w:bookmarkStart w:id="201" w:name="Item50_09"/>
      <w:bookmarkStart w:id="202" w:name="Item50_10"/>
      <w:bookmarkStart w:id="203" w:name="Item50_11"/>
      <w:bookmarkStart w:id="204" w:name="Item50_12"/>
      <w:bookmarkEnd w:id="193"/>
      <w:bookmarkEnd w:id="194"/>
      <w:bookmarkEnd w:id="195"/>
      <w:bookmarkEnd w:id="196"/>
      <w:bookmarkEnd w:id="197"/>
      <w:bookmarkEnd w:id="198"/>
      <w:bookmarkEnd w:id="199"/>
      <w:bookmarkEnd w:id="200"/>
      <w:bookmarkEnd w:id="201"/>
      <w:bookmarkEnd w:id="202"/>
      <w:bookmarkEnd w:id="203"/>
      <w:bookmarkEnd w:id="204"/>
    </w:p>
    <w:bookmarkStart w:id="205" w:name="Item50_13"/>
    <w:bookmarkStart w:id="206" w:name="Item50_14"/>
    <w:bookmarkStart w:id="207" w:name="Item50_15"/>
    <w:bookmarkStart w:id="208" w:name="Item50_16"/>
    <w:bookmarkStart w:id="209" w:name="Item50_17"/>
    <w:bookmarkStart w:id="210" w:name="Item50_18"/>
    <w:bookmarkStart w:id="211" w:name="Item50_19"/>
    <w:bookmarkStart w:id="212" w:name="Item50_20"/>
    <w:bookmarkEnd w:id="205"/>
    <w:bookmarkEnd w:id="206"/>
    <w:bookmarkEnd w:id="207"/>
    <w:bookmarkEnd w:id="208"/>
    <w:bookmarkEnd w:id="209"/>
    <w:bookmarkEnd w:id="210"/>
    <w:bookmarkEnd w:id="211"/>
    <w:bookmarkEnd w:id="212"/>
    <w:p w14:paraId="67BFDFA6" w14:textId="77777777" w:rsidR="00D24010" w:rsidRPr="00C34CCD" w:rsidRDefault="0090581F" w:rsidP="00FC09C9">
      <w:pPr>
        <w:rPr>
          <w:rStyle w:val="Hyperlink"/>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sz w:val="24"/>
        </w:rPr>
        <w:t>» Top</w:t>
      </w:r>
      <w:r w:rsidRPr="00C34CCD">
        <w:rPr>
          <w:rStyle w:val="Hyperlink"/>
          <w:sz w:val="24"/>
        </w:rPr>
        <w:fldChar w:fldCharType="end"/>
      </w:r>
    </w:p>
    <w:p w14:paraId="67BFDFA7" w14:textId="77777777" w:rsidR="00DF09A8" w:rsidRPr="00C34CCD" w:rsidRDefault="00DF09A8" w:rsidP="00FC09C9">
      <w:pPr>
        <w:rPr>
          <w:sz w:val="24"/>
        </w:rPr>
      </w:pPr>
    </w:p>
    <w:p w14:paraId="67BFDFA8" w14:textId="7B76C0F3" w:rsidR="00D24010" w:rsidRPr="00C34CCD" w:rsidRDefault="000E52DB" w:rsidP="00A83E73">
      <w:pPr>
        <w:pStyle w:val="Heading1"/>
        <w:keepNext/>
        <w:rPr>
          <w:sz w:val="24"/>
          <w:szCs w:val="24"/>
          <w:lang w:val="en-GB"/>
        </w:rPr>
      </w:pPr>
      <w:bookmarkStart w:id="213" w:name="Resolution_52"/>
      <w:bookmarkStart w:id="214" w:name="_Toc304236436"/>
      <w:bookmarkStart w:id="215" w:name="_Toc471715373"/>
      <w:bookmarkStart w:id="216" w:name="_Toc479857386"/>
      <w:bookmarkEnd w:id="213"/>
      <w:r w:rsidRPr="00C34CCD">
        <w:rPr>
          <w:sz w:val="24"/>
          <w:szCs w:val="24"/>
          <w:lang w:val="en-GB"/>
        </w:rPr>
        <w:t>Resolution 52 - Countering and combating spam</w:t>
      </w:r>
      <w:bookmarkEnd w:id="214"/>
      <w:bookmarkEnd w:id="215"/>
      <w:bookmarkEnd w:id="216"/>
    </w:p>
    <w:p w14:paraId="67BFDFA9" w14:textId="77777777" w:rsidR="00875522" w:rsidRPr="00C34CCD" w:rsidRDefault="00875522" w:rsidP="00875522">
      <w:pPr>
        <w:rPr>
          <w:b/>
          <w:bCs/>
          <w:sz w:val="24"/>
        </w:rPr>
      </w:pPr>
      <w:r w:rsidRPr="00C34CCD">
        <w:rPr>
          <w:b/>
          <w:bCs/>
          <w:sz w:val="24"/>
        </w:rPr>
        <w:t>Resolution 52</w:t>
      </w:r>
    </w:p>
    <w:p w14:paraId="67BFDFAA" w14:textId="77777777" w:rsidR="0035262D" w:rsidRPr="00C34CCD" w:rsidRDefault="0035262D" w:rsidP="0035262D">
      <w:pPr>
        <w:pStyle w:val="Call"/>
        <w:rPr>
          <w:sz w:val="24"/>
          <w:szCs w:val="24"/>
          <w:lang w:val="en-GB"/>
        </w:rPr>
      </w:pPr>
      <w:r w:rsidRPr="00C34CCD">
        <w:rPr>
          <w:sz w:val="24"/>
          <w:szCs w:val="24"/>
          <w:lang w:val="en-GB"/>
        </w:rPr>
        <w:t>resolves to instruct the relevant study groups</w:t>
      </w:r>
    </w:p>
    <w:p w14:paraId="67BFDFAB" w14:textId="77777777" w:rsidR="0035262D" w:rsidRPr="00C34CCD" w:rsidRDefault="0035262D" w:rsidP="0035262D">
      <w:pPr>
        <w:rPr>
          <w:sz w:val="24"/>
        </w:rPr>
      </w:pPr>
      <w:r w:rsidRPr="00C34CCD">
        <w:rPr>
          <w:sz w:val="24"/>
        </w:rPr>
        <w:t>1</w:t>
      </w:r>
      <w:r w:rsidRPr="00C34CCD">
        <w:rPr>
          <w:sz w:val="24"/>
        </w:rPr>
        <w:tab/>
        <w:t>to continue to support ongoing work, in particular in Study Group 17, related to countering spam (e.g. e-mail) and to accelerate their work on spam in order to address existing and future threats within the remit and expertise of ITU</w:t>
      </w:r>
      <w:r w:rsidRPr="00C34CCD">
        <w:rPr>
          <w:sz w:val="24"/>
        </w:rPr>
        <w:noBreakHyphen/>
        <w:t>T, as appropriate;</w:t>
      </w:r>
    </w:p>
    <w:p w14:paraId="67BFDFAC" w14:textId="09E8F1B1" w:rsidR="0035262D" w:rsidRPr="00C34CCD" w:rsidRDefault="0035262D" w:rsidP="0035262D">
      <w:pPr>
        <w:rPr>
          <w:sz w:val="24"/>
        </w:rPr>
      </w:pPr>
      <w:r w:rsidRPr="00C34CCD">
        <w:rPr>
          <w:sz w:val="24"/>
        </w:rPr>
        <w:t>2</w:t>
      </w:r>
      <w:r w:rsidRPr="00C34CCD">
        <w:rPr>
          <w:sz w:val="24"/>
        </w:rPr>
        <w:tab/>
        <w:t xml:space="preserve">to continue collaboration with the </w:t>
      </w:r>
      <w:r w:rsidR="00F34C53" w:rsidRPr="00C34CCD">
        <w:rPr>
          <w:sz w:val="24"/>
        </w:rPr>
        <w:t>ITU Telecommunication Development Sector (ITU</w:t>
      </w:r>
      <w:r w:rsidR="00F34C53" w:rsidRPr="00C34CCD">
        <w:rPr>
          <w:sz w:val="24"/>
        </w:rPr>
        <w:noBreakHyphen/>
        <w:t xml:space="preserve">D) and with the </w:t>
      </w:r>
      <w:r w:rsidRPr="00C34CCD">
        <w:rPr>
          <w:sz w:val="24"/>
        </w:rPr>
        <w:t>relevant organizations</w:t>
      </w:r>
      <w:r w:rsidR="00F34C53" w:rsidRPr="00C34CCD">
        <w:rPr>
          <w:sz w:val="24"/>
        </w:rPr>
        <w:t>, including other relevant standards organizations</w:t>
      </w:r>
      <w:r w:rsidRPr="00C34CCD">
        <w:rPr>
          <w:sz w:val="24"/>
        </w:rPr>
        <w:t xml:space="preserve"> (e.g. the Internet Engineering Task Force (IETF)), in order to continue developing, as a matter of urgency, technical Recommendations with a view to exchanging best practices and disseminating information through joint workshops, training sessions, etc.,</w:t>
      </w:r>
    </w:p>
    <w:p w14:paraId="67BFDFAD" w14:textId="24825D51" w:rsidR="0035262D" w:rsidRPr="00C34CCD" w:rsidRDefault="00F34C53" w:rsidP="0035262D">
      <w:pPr>
        <w:pStyle w:val="Call"/>
        <w:rPr>
          <w:sz w:val="24"/>
          <w:szCs w:val="24"/>
          <w:lang w:val="en-GB"/>
        </w:rPr>
      </w:pPr>
      <w:r w:rsidRPr="00C34CCD">
        <w:rPr>
          <w:sz w:val="24"/>
          <w:szCs w:val="24"/>
          <w:lang w:val="en-GB"/>
        </w:rPr>
        <w:lastRenderedPageBreak/>
        <w:t xml:space="preserve">further instructs </w:t>
      </w:r>
      <w:r w:rsidR="0035262D" w:rsidRPr="00C34CCD">
        <w:rPr>
          <w:sz w:val="24"/>
          <w:szCs w:val="24"/>
          <w:lang w:val="en-GB"/>
        </w:rPr>
        <w:t>Study Group 17</w:t>
      </w:r>
      <w:r w:rsidRPr="00C34CCD">
        <w:rPr>
          <w:sz w:val="24"/>
          <w:szCs w:val="24"/>
          <w:lang w:val="en-GB"/>
        </w:rPr>
        <w:t xml:space="preserve"> of the ITU Telecommunication Standardization Sector</w:t>
      </w:r>
    </w:p>
    <w:p w14:paraId="67BFDFAE" w14:textId="66E7992A" w:rsidR="0035262D" w:rsidRPr="00C34CCD" w:rsidRDefault="00F34C53" w:rsidP="0035262D">
      <w:pPr>
        <w:rPr>
          <w:sz w:val="24"/>
        </w:rPr>
      </w:pPr>
      <w:r w:rsidRPr="00C34CCD">
        <w:rPr>
          <w:sz w:val="24"/>
        </w:rPr>
        <w:t>1</w:t>
      </w:r>
      <w:r w:rsidRPr="00C34CCD">
        <w:rPr>
          <w:sz w:val="24"/>
        </w:rPr>
        <w:tab/>
      </w:r>
      <w:r w:rsidR="0035262D" w:rsidRPr="00C34CCD">
        <w:rPr>
          <w:sz w:val="24"/>
        </w:rPr>
        <w:t xml:space="preserve">to report regularly to the Telecommunication Standardization Advisory Group on </w:t>
      </w:r>
      <w:r w:rsidRPr="00C34CCD">
        <w:rPr>
          <w:sz w:val="24"/>
        </w:rPr>
        <w:t>progress under this resolution;</w:t>
      </w:r>
    </w:p>
    <w:p w14:paraId="798143F6" w14:textId="77777777" w:rsidR="00F34C53" w:rsidRPr="00C34CCD" w:rsidRDefault="00F34C53" w:rsidP="00F34C53">
      <w:pPr>
        <w:rPr>
          <w:sz w:val="24"/>
        </w:rPr>
      </w:pPr>
      <w:r w:rsidRPr="00C34CCD">
        <w:rPr>
          <w:sz w:val="24"/>
        </w:rPr>
        <w:t>2</w:t>
      </w:r>
      <w:r w:rsidRPr="00C34CCD">
        <w:rPr>
          <w:sz w:val="24"/>
        </w:rPr>
        <w:tab/>
        <w:t>to support ITU</w:t>
      </w:r>
      <w:r w:rsidRPr="00C34CCD">
        <w:rPr>
          <w:sz w:val="24"/>
        </w:rPr>
        <w:noBreakHyphen/>
        <w:t>D Study Group 2 on countering and combating spam in its work providing technical training sessions and workshop activities in different regions related to spam policy, regulatory and economic issues and their impact;</w:t>
      </w:r>
    </w:p>
    <w:p w14:paraId="62B8CEEF" w14:textId="363908D2" w:rsidR="00F34C53" w:rsidRPr="00C34CCD" w:rsidRDefault="00F34C53" w:rsidP="00F34C53">
      <w:pPr>
        <w:rPr>
          <w:sz w:val="24"/>
        </w:rPr>
      </w:pPr>
      <w:r w:rsidRPr="00C34CCD">
        <w:rPr>
          <w:sz w:val="24"/>
        </w:rPr>
        <w:t>3</w:t>
      </w:r>
      <w:r w:rsidRPr="00C34CCD">
        <w:rPr>
          <w:sz w:val="24"/>
        </w:rPr>
        <w:tab/>
        <w:t>to continue its work on developing Recommendations, technical papers, and other related publications,</w:t>
      </w:r>
    </w:p>
    <w:p w14:paraId="67BFDFAF" w14:textId="77777777" w:rsidR="0035262D" w:rsidRPr="00C34CCD" w:rsidRDefault="0035262D" w:rsidP="0035262D">
      <w:pPr>
        <w:pStyle w:val="Call"/>
        <w:rPr>
          <w:sz w:val="24"/>
          <w:szCs w:val="24"/>
          <w:lang w:val="en-GB"/>
        </w:rPr>
      </w:pPr>
      <w:r w:rsidRPr="00C34CCD">
        <w:rPr>
          <w:sz w:val="24"/>
          <w:szCs w:val="24"/>
          <w:lang w:val="en-GB"/>
        </w:rPr>
        <w:t xml:space="preserve">instructs the Director of the Telecommunication Standardization Bureau </w:t>
      </w:r>
    </w:p>
    <w:p w14:paraId="67BFDFB0" w14:textId="318E721D" w:rsidR="0035262D" w:rsidRPr="00C34CCD" w:rsidRDefault="0035262D" w:rsidP="0035262D">
      <w:pPr>
        <w:rPr>
          <w:sz w:val="24"/>
        </w:rPr>
      </w:pPr>
      <w:r w:rsidRPr="00C34CCD">
        <w:rPr>
          <w:sz w:val="24"/>
        </w:rPr>
        <w:t>1</w:t>
      </w:r>
      <w:r w:rsidRPr="00C34CCD">
        <w:rPr>
          <w:sz w:val="24"/>
        </w:rPr>
        <w:tab/>
        <w:t>to provide all necessary assistance with a view to expediting such efforts</w:t>
      </w:r>
      <w:r w:rsidR="00F34C53" w:rsidRPr="00C34CCD">
        <w:rPr>
          <w:sz w:val="24"/>
        </w:rPr>
        <w:t>, working collaboratively with relevant parties that combat spam with a view to identifying opportunities, raising awareness for such activities and identifying possible collaboration, as appropriate</w:t>
      </w:r>
      <w:r w:rsidRPr="00C34CCD">
        <w:rPr>
          <w:sz w:val="24"/>
        </w:rPr>
        <w:t>;</w:t>
      </w:r>
    </w:p>
    <w:p w14:paraId="67BFDFB1" w14:textId="77777777" w:rsidR="0035262D" w:rsidRPr="00C34CCD" w:rsidRDefault="0035262D" w:rsidP="0035262D">
      <w:pPr>
        <w:rPr>
          <w:sz w:val="24"/>
        </w:rPr>
      </w:pPr>
      <w:r w:rsidRPr="00C34CCD">
        <w:rPr>
          <w:sz w:val="24"/>
        </w:rPr>
        <w:t>2</w:t>
      </w:r>
      <w:r w:rsidRPr="00C34CCD">
        <w:rPr>
          <w:sz w:val="24"/>
        </w:rPr>
        <w:tab/>
        <w:t>to initiate a study – including sending a questionnaire to the ITU membership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w:t>
      </w:r>
    </w:p>
    <w:p w14:paraId="67BFDFB2" w14:textId="5D890712" w:rsidR="0035262D" w:rsidRPr="00C34CCD" w:rsidRDefault="0035262D" w:rsidP="00F34C53">
      <w:pPr>
        <w:rPr>
          <w:sz w:val="24"/>
        </w:rPr>
      </w:pPr>
      <w:r w:rsidRPr="00C34CCD">
        <w:rPr>
          <w:sz w:val="24"/>
        </w:rPr>
        <w:t>3</w:t>
      </w:r>
      <w:r w:rsidRPr="00C34CCD">
        <w:rPr>
          <w:sz w:val="24"/>
        </w:rPr>
        <w:tab/>
        <w:t>to continue to cooperate with the Secretary-General's initiative on cybersecurity and with the Telecommunication Development Bureau in relation to any item concerning cybersec</w:t>
      </w:r>
      <w:r w:rsidR="00F34C53" w:rsidRPr="00C34CCD">
        <w:rPr>
          <w:sz w:val="24"/>
        </w:rPr>
        <w:t>urity under Resolution 45 (Rev. Dubai, 2014)</w:t>
      </w:r>
      <w:r w:rsidRPr="00C34CCD">
        <w:rPr>
          <w:sz w:val="24"/>
        </w:rPr>
        <w:t>, and to ensure coordination a</w:t>
      </w:r>
      <w:r w:rsidR="00F34C53" w:rsidRPr="00C34CCD">
        <w:rPr>
          <w:sz w:val="24"/>
        </w:rPr>
        <w:t>mong these different activities;</w:t>
      </w:r>
    </w:p>
    <w:p w14:paraId="36851B05" w14:textId="53C1D4AB" w:rsidR="00F34C53" w:rsidRPr="00C34CCD" w:rsidRDefault="00F34C53" w:rsidP="00F34C53">
      <w:pPr>
        <w:rPr>
          <w:sz w:val="24"/>
          <w:lang w:eastAsia="zh-CN"/>
        </w:rPr>
      </w:pPr>
      <w:r w:rsidRPr="00C34CCD">
        <w:rPr>
          <w:sz w:val="24"/>
        </w:rPr>
        <w:t>4</w:t>
      </w:r>
      <w:r w:rsidRPr="00C34CCD">
        <w:rPr>
          <w:rFonts w:eastAsia="SimSun"/>
          <w:sz w:val="24"/>
        </w:rPr>
        <w:tab/>
      </w:r>
      <w:r w:rsidRPr="00C34CCD">
        <w:rPr>
          <w:sz w:val="24"/>
        </w:rPr>
        <w:t>to contribute to the report of the Secretary General to the ITU Council on the implementation of this resolution,</w:t>
      </w:r>
    </w:p>
    <w:p w14:paraId="7058C834" w14:textId="42A4D986" w:rsidR="004012E0" w:rsidRPr="00C34CCD" w:rsidRDefault="004012E0" w:rsidP="004012E0">
      <w:pPr>
        <w:pStyle w:val="Call"/>
        <w:rPr>
          <w:sz w:val="24"/>
          <w:szCs w:val="24"/>
          <w:lang w:val="en-GB"/>
        </w:rPr>
      </w:pPr>
      <w:r w:rsidRPr="00C34CCD">
        <w:rPr>
          <w:sz w:val="24"/>
          <w:szCs w:val="24"/>
          <w:lang w:val="en-GB"/>
        </w:rPr>
        <w:t xml:space="preserve">invites </w:t>
      </w:r>
      <w:bookmarkStart w:id="217" w:name="OLE_LINK7"/>
      <w:r w:rsidRPr="00C34CCD">
        <w:rPr>
          <w:sz w:val="24"/>
          <w:szCs w:val="24"/>
          <w:lang w:val="en-GB"/>
        </w:rPr>
        <w:t>Member States, Sector Members, Associates and academia</w:t>
      </w:r>
      <w:bookmarkEnd w:id="217"/>
    </w:p>
    <w:p w14:paraId="19057352" w14:textId="6BA54CAF" w:rsidR="004012E0" w:rsidRPr="00C34CCD" w:rsidRDefault="004012E0" w:rsidP="004012E0">
      <w:pPr>
        <w:rPr>
          <w:sz w:val="24"/>
        </w:rPr>
      </w:pPr>
      <w:r w:rsidRPr="00C34CCD">
        <w:rPr>
          <w:sz w:val="24"/>
        </w:rPr>
        <w:t>to contribute to this work,</w:t>
      </w:r>
    </w:p>
    <w:p w14:paraId="0125D128" w14:textId="78D544CF" w:rsidR="004012E0" w:rsidRPr="00C34CCD" w:rsidRDefault="004012E0" w:rsidP="004012E0">
      <w:pPr>
        <w:pStyle w:val="Call"/>
        <w:rPr>
          <w:sz w:val="24"/>
          <w:szCs w:val="24"/>
          <w:lang w:val="en-GB"/>
        </w:rPr>
      </w:pPr>
      <w:r w:rsidRPr="00C34CCD">
        <w:rPr>
          <w:sz w:val="24"/>
          <w:szCs w:val="24"/>
          <w:lang w:val="en-GB"/>
        </w:rPr>
        <w:t>further invites Member States</w:t>
      </w:r>
    </w:p>
    <w:p w14:paraId="22D5A022" w14:textId="7641B61A" w:rsidR="004012E0" w:rsidRPr="00C34CCD" w:rsidRDefault="004012E0" w:rsidP="004012E0">
      <w:pPr>
        <w:rPr>
          <w:sz w:val="24"/>
        </w:rPr>
      </w:pPr>
      <w:r w:rsidRPr="00C34CCD">
        <w:rPr>
          <w:sz w:val="24"/>
        </w:rPr>
        <w:t>1</w:t>
      </w:r>
      <w:r w:rsidRPr="00C34CCD">
        <w:rPr>
          <w:sz w:val="24"/>
        </w:rPr>
        <w:tab/>
        <w:t>to take appropriate steps to ensure that appropriate and effective measures are taken within their national and legal frameworks to combat spam and its propagation;</w:t>
      </w:r>
    </w:p>
    <w:p w14:paraId="67BFDFB7" w14:textId="63E76EAE" w:rsidR="004F415D" w:rsidRPr="00C34CCD" w:rsidRDefault="004012E0" w:rsidP="00C34CCD">
      <w:pPr>
        <w:spacing w:after="240"/>
        <w:rPr>
          <w:sz w:val="24"/>
        </w:rPr>
      </w:pPr>
      <w:r w:rsidRPr="00C34CCD">
        <w:rPr>
          <w:sz w:val="24"/>
        </w:rPr>
        <w:t>2</w:t>
      </w:r>
      <w:r w:rsidRPr="00C34CCD">
        <w:rPr>
          <w:sz w:val="24"/>
        </w:rPr>
        <w:tab/>
        <w:t>to work collaboratively with all relevant stakeholders to counter and combat spam.</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7"/>
        <w:gridCol w:w="1880"/>
        <w:gridCol w:w="1149"/>
        <w:gridCol w:w="1336"/>
      </w:tblGrid>
      <w:tr w:rsidR="000D2678" w:rsidRPr="006302B9" w14:paraId="67BFDFBD" w14:textId="77777777" w:rsidTr="000E7D84">
        <w:trPr>
          <w:cantSplit/>
          <w:tblHeader/>
          <w:jc w:val="center"/>
        </w:trPr>
        <w:tc>
          <w:tcPr>
            <w:tcW w:w="910" w:type="dxa"/>
            <w:tcBorders>
              <w:top w:val="single" w:sz="12" w:space="0" w:color="auto"/>
              <w:bottom w:val="single" w:sz="12" w:space="0" w:color="auto"/>
            </w:tcBorders>
            <w:shd w:val="clear" w:color="auto" w:fill="auto"/>
            <w:vAlign w:val="center"/>
          </w:tcPr>
          <w:p w14:paraId="67BFDFB8" w14:textId="77777777" w:rsidR="000D2678" w:rsidRPr="00C34CCD" w:rsidRDefault="008A4A54" w:rsidP="00E61EF8">
            <w:pPr>
              <w:pStyle w:val="Tablehead"/>
              <w:rPr>
                <w:sz w:val="24"/>
                <w:szCs w:val="24"/>
              </w:rPr>
            </w:pPr>
            <w:r w:rsidRPr="00C34CCD">
              <w:rPr>
                <w:sz w:val="24"/>
                <w:szCs w:val="24"/>
              </w:rPr>
              <w:lastRenderedPageBreak/>
              <w:t>Action Item</w:t>
            </w:r>
          </w:p>
        </w:tc>
        <w:tc>
          <w:tcPr>
            <w:tcW w:w="4557" w:type="dxa"/>
            <w:tcBorders>
              <w:top w:val="single" w:sz="12" w:space="0" w:color="auto"/>
              <w:bottom w:val="single" w:sz="12" w:space="0" w:color="auto"/>
            </w:tcBorders>
            <w:shd w:val="clear" w:color="auto" w:fill="auto"/>
            <w:vAlign w:val="center"/>
            <w:hideMark/>
          </w:tcPr>
          <w:p w14:paraId="67BFDFB9" w14:textId="77777777" w:rsidR="000D2678" w:rsidRPr="00C34CCD" w:rsidRDefault="008A4A54" w:rsidP="00E61EF8">
            <w:pPr>
              <w:pStyle w:val="Tablehead"/>
              <w:rPr>
                <w:sz w:val="24"/>
                <w:szCs w:val="24"/>
              </w:rPr>
            </w:pPr>
            <w:r w:rsidRPr="00C34CCD">
              <w:rPr>
                <w:sz w:val="24"/>
                <w:szCs w:val="24"/>
              </w:rPr>
              <w:t>Action</w:t>
            </w:r>
          </w:p>
        </w:tc>
        <w:tc>
          <w:tcPr>
            <w:tcW w:w="1880" w:type="dxa"/>
            <w:tcBorders>
              <w:top w:val="single" w:sz="12" w:space="0" w:color="auto"/>
              <w:bottom w:val="single" w:sz="12" w:space="0" w:color="auto"/>
            </w:tcBorders>
            <w:shd w:val="clear" w:color="auto" w:fill="auto"/>
            <w:vAlign w:val="center"/>
            <w:hideMark/>
          </w:tcPr>
          <w:p w14:paraId="67BFDFBA" w14:textId="77777777" w:rsidR="000D2678" w:rsidRPr="00C34CCD" w:rsidRDefault="008A4A54"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DFBB" w14:textId="77777777" w:rsidR="000D2678"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DFBC" w14:textId="77777777" w:rsidR="000D2678" w:rsidRPr="00C34CCD" w:rsidRDefault="00220C6A" w:rsidP="00E61EF8">
            <w:pPr>
              <w:pStyle w:val="Tablehead"/>
              <w:rPr>
                <w:sz w:val="24"/>
                <w:szCs w:val="24"/>
              </w:rPr>
            </w:pPr>
            <w:r w:rsidRPr="00C34CCD">
              <w:rPr>
                <w:sz w:val="24"/>
                <w:szCs w:val="24"/>
              </w:rPr>
              <w:t>Completed</w:t>
            </w:r>
          </w:p>
        </w:tc>
      </w:tr>
      <w:tr w:rsidR="00F20B3F" w:rsidRPr="006302B9" w14:paraId="67BFDFC3" w14:textId="77777777" w:rsidTr="000E7D84">
        <w:trPr>
          <w:cantSplit/>
          <w:jc w:val="center"/>
        </w:trPr>
        <w:tc>
          <w:tcPr>
            <w:tcW w:w="910" w:type="dxa"/>
            <w:vMerge w:val="restart"/>
            <w:tcBorders>
              <w:top w:val="single" w:sz="12" w:space="0" w:color="auto"/>
            </w:tcBorders>
            <w:shd w:val="clear" w:color="auto" w:fill="auto"/>
            <w:vAlign w:val="center"/>
          </w:tcPr>
          <w:p w14:paraId="67BFDFBE" w14:textId="1E8854A4" w:rsidR="00F20B3F" w:rsidRPr="00C34CCD" w:rsidRDefault="002C206E" w:rsidP="00C34CCD">
            <w:pPr>
              <w:pStyle w:val="Tabletext"/>
              <w:keepNext/>
              <w:keepLines/>
              <w:rPr>
                <w:b/>
                <w:bCs/>
                <w:sz w:val="24"/>
                <w:szCs w:val="24"/>
              </w:rPr>
            </w:pPr>
            <w:r w:rsidRPr="00C34CCD">
              <w:rPr>
                <w:b/>
                <w:bCs/>
                <w:sz w:val="24"/>
                <w:szCs w:val="24"/>
              </w:rPr>
              <w:t>52-01</w:t>
            </w:r>
          </w:p>
        </w:tc>
        <w:tc>
          <w:tcPr>
            <w:tcW w:w="4557" w:type="dxa"/>
            <w:tcBorders>
              <w:top w:val="single" w:sz="12" w:space="0" w:color="auto"/>
              <w:bottom w:val="single" w:sz="4" w:space="0" w:color="auto"/>
            </w:tcBorders>
            <w:shd w:val="clear" w:color="auto" w:fill="auto"/>
            <w:hideMark/>
          </w:tcPr>
          <w:p w14:paraId="67BFDFBF" w14:textId="73C1920E" w:rsidR="00F20B3F" w:rsidRPr="00C34CCD" w:rsidRDefault="00F20B3F" w:rsidP="00C34CCD">
            <w:pPr>
              <w:pStyle w:val="Tabletext"/>
              <w:keepNext/>
              <w:keepLines/>
              <w:rPr>
                <w:b/>
                <w:bCs/>
                <w:sz w:val="24"/>
                <w:szCs w:val="24"/>
              </w:rPr>
            </w:pPr>
            <w:r w:rsidRPr="00C34CCD">
              <w:rPr>
                <w:b/>
                <w:bCs/>
                <w:sz w:val="24"/>
                <w:szCs w:val="24"/>
              </w:rPr>
              <w:t>SGs, particular SG17, to accelerate their work on spam (resolves 1)</w:t>
            </w:r>
          </w:p>
        </w:tc>
        <w:tc>
          <w:tcPr>
            <w:tcW w:w="1880" w:type="dxa"/>
            <w:tcBorders>
              <w:top w:val="single" w:sz="12" w:space="0" w:color="auto"/>
              <w:bottom w:val="single" w:sz="4" w:space="0" w:color="auto"/>
            </w:tcBorders>
            <w:shd w:val="clear" w:color="auto" w:fill="auto"/>
            <w:vAlign w:val="center"/>
            <w:hideMark/>
          </w:tcPr>
          <w:p w14:paraId="67BFDFC0"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49" w:type="dxa"/>
            <w:tcBorders>
              <w:top w:val="single" w:sz="12" w:space="0" w:color="auto"/>
              <w:bottom w:val="single" w:sz="4" w:space="0" w:color="auto"/>
            </w:tcBorders>
            <w:shd w:val="clear" w:color="auto" w:fill="auto"/>
            <w:vAlign w:val="center"/>
          </w:tcPr>
          <w:p w14:paraId="67BFDFC1" w14:textId="2DC8E513" w:rsidR="00F20B3F" w:rsidRPr="00C34CCD" w:rsidRDefault="000E7D84"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7BFDFC2" w14:textId="77777777" w:rsidR="00F20B3F" w:rsidRPr="00C34CCD" w:rsidRDefault="00F20B3F" w:rsidP="00F978AD">
            <w:pPr>
              <w:pStyle w:val="Tabletext"/>
              <w:jc w:val="center"/>
              <w:rPr>
                <w:b/>
                <w:bCs/>
                <w:sz w:val="24"/>
                <w:szCs w:val="24"/>
              </w:rPr>
            </w:pPr>
          </w:p>
        </w:tc>
      </w:tr>
      <w:tr w:rsidR="000E7D84" w:rsidRPr="006302B9" w14:paraId="080361B1" w14:textId="77777777" w:rsidTr="006B4222">
        <w:trPr>
          <w:cantSplit/>
          <w:jc w:val="center"/>
        </w:trPr>
        <w:tc>
          <w:tcPr>
            <w:tcW w:w="910" w:type="dxa"/>
            <w:vMerge/>
            <w:tcBorders>
              <w:bottom w:val="single" w:sz="12" w:space="0" w:color="auto"/>
            </w:tcBorders>
            <w:shd w:val="clear" w:color="auto" w:fill="auto"/>
            <w:vAlign w:val="center"/>
          </w:tcPr>
          <w:p w14:paraId="398ECFC0" w14:textId="77777777" w:rsidR="000E7D84" w:rsidRPr="00C34CCD" w:rsidRDefault="000E7D84" w:rsidP="00E61EF8">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73867354" w14:textId="1EB8ACC6" w:rsidR="000E7D84" w:rsidRPr="00C34CCD" w:rsidRDefault="000E7D84" w:rsidP="00C34CCD">
            <w:pPr>
              <w:pStyle w:val="Tabletext"/>
              <w:numPr>
                <w:ilvl w:val="0"/>
                <w:numId w:val="57"/>
              </w:numPr>
              <w:rPr>
                <w:sz w:val="24"/>
                <w:szCs w:val="24"/>
              </w:rPr>
            </w:pPr>
            <w:r w:rsidRPr="00C34CCD">
              <w:rPr>
                <w:rFonts w:eastAsiaTheme="minorEastAsia"/>
                <w:sz w:val="22"/>
                <w:szCs w:val="22"/>
                <w:lang w:eastAsia="ja-JP"/>
              </w:rPr>
              <w:t>SG17 at its first meeting determined draft new Recommendation ITU-T X.1248 (X.cspim) “</w:t>
            </w:r>
            <w:r w:rsidRPr="00C34CCD">
              <w:rPr>
                <w:rFonts w:eastAsiaTheme="minorEastAsia"/>
                <w:color w:val="000000"/>
                <w:sz w:val="22"/>
                <w:szCs w:val="22"/>
                <w:lang w:eastAsia="ja-JP"/>
              </w:rPr>
              <w:t xml:space="preserve">Technical requirements for countering instant messaging spam (SPIM)”. Work is progressing on </w:t>
            </w:r>
            <w:r w:rsidRPr="00C34CCD">
              <w:rPr>
                <w:rFonts w:eastAsiaTheme="minorEastAsia"/>
                <w:sz w:val="22"/>
                <w:szCs w:val="22"/>
                <w:lang w:eastAsia="ja-JP"/>
              </w:rPr>
              <w:t>X.tfcma “</w:t>
            </w:r>
            <w:r w:rsidRPr="00C34CCD">
              <w:rPr>
                <w:sz w:val="22"/>
                <w:szCs w:val="22"/>
                <w:lang w:eastAsia="ja-JP"/>
              </w:rPr>
              <w:t xml:space="preserve">Technical Framework for Countering Mobile in-application Advertising Spam”, </w:t>
            </w:r>
            <w:r w:rsidRPr="00C34CCD">
              <w:rPr>
                <w:rFonts w:eastAsiaTheme="minorEastAsia"/>
                <w:sz w:val="22"/>
                <w:szCs w:val="22"/>
                <w:lang w:eastAsia="ja-JP"/>
              </w:rPr>
              <w:t>new work item X.tfcas “Technical framework for countering advertising spam in user generated information”, X.Suppl.xx (X.gcspi) “</w:t>
            </w:r>
            <w:r w:rsidRPr="00C34CCD">
              <w:rPr>
                <w:sz w:val="22"/>
                <w:szCs w:val="22"/>
                <w:lang w:eastAsia="ja-JP"/>
              </w:rPr>
              <w:t xml:space="preserve">ITU-T X.1242, </w:t>
            </w:r>
            <w:r w:rsidRPr="00C34CCD">
              <w:rPr>
                <w:rFonts w:eastAsiaTheme="minorEastAsia"/>
                <w:sz w:val="22"/>
                <w:szCs w:val="22"/>
                <w:lang w:eastAsia="ja-JP"/>
              </w:rPr>
              <w:t xml:space="preserve">Supplement on </w:t>
            </w:r>
            <w:r w:rsidRPr="00C34CCD">
              <w:rPr>
                <w:sz w:val="22"/>
                <w:szCs w:val="22"/>
                <w:lang w:eastAsia="ja-JP"/>
              </w:rPr>
              <w:t>Guidelines on countermeasures against short message service (SMS) phishing and smishing attack</w:t>
            </w:r>
            <w:r w:rsidRPr="00C34CCD">
              <w:rPr>
                <w:rFonts w:eastAsiaTheme="minorEastAsia"/>
                <w:sz w:val="22"/>
                <w:szCs w:val="22"/>
                <w:lang w:eastAsia="ja-JP"/>
              </w:rPr>
              <w:t>”, X.ctss “Supplement to ITU-T X.1231, Technical Framework for Countering Telephone Service Scam”.</w:t>
            </w:r>
          </w:p>
        </w:tc>
      </w:tr>
      <w:tr w:rsidR="00F20B3F" w:rsidRPr="006302B9" w14:paraId="67BFDFC9" w14:textId="77777777" w:rsidTr="000E7D84">
        <w:trPr>
          <w:cantSplit/>
          <w:jc w:val="center"/>
        </w:trPr>
        <w:tc>
          <w:tcPr>
            <w:tcW w:w="910" w:type="dxa"/>
            <w:vMerge w:val="restart"/>
            <w:tcBorders>
              <w:top w:val="single" w:sz="12" w:space="0" w:color="auto"/>
            </w:tcBorders>
            <w:shd w:val="clear" w:color="auto" w:fill="auto"/>
            <w:vAlign w:val="center"/>
          </w:tcPr>
          <w:p w14:paraId="67BFDFC4" w14:textId="6F23C97A" w:rsidR="00F20B3F" w:rsidRPr="00C34CCD" w:rsidRDefault="002C206E" w:rsidP="00E61EF8">
            <w:pPr>
              <w:pStyle w:val="Tabletext"/>
              <w:rPr>
                <w:b/>
                <w:bCs/>
                <w:sz w:val="24"/>
                <w:szCs w:val="24"/>
              </w:rPr>
            </w:pPr>
            <w:r w:rsidRPr="00C34CCD">
              <w:rPr>
                <w:b/>
                <w:bCs/>
                <w:sz w:val="24"/>
                <w:szCs w:val="24"/>
              </w:rPr>
              <w:t>52-02</w:t>
            </w:r>
          </w:p>
        </w:tc>
        <w:tc>
          <w:tcPr>
            <w:tcW w:w="4557" w:type="dxa"/>
            <w:tcBorders>
              <w:top w:val="single" w:sz="12" w:space="0" w:color="auto"/>
            </w:tcBorders>
            <w:shd w:val="clear" w:color="auto" w:fill="auto"/>
            <w:hideMark/>
          </w:tcPr>
          <w:p w14:paraId="67BFDFC5" w14:textId="4AF54C79" w:rsidR="00F20B3F" w:rsidRPr="00C34CCD" w:rsidRDefault="00F20B3F" w:rsidP="00D64DFB">
            <w:pPr>
              <w:pStyle w:val="Tabletext"/>
              <w:rPr>
                <w:b/>
                <w:bCs/>
                <w:sz w:val="24"/>
                <w:szCs w:val="24"/>
              </w:rPr>
            </w:pPr>
            <w:r w:rsidRPr="00C34CCD">
              <w:rPr>
                <w:b/>
                <w:bCs/>
                <w:sz w:val="24"/>
                <w:szCs w:val="24"/>
              </w:rPr>
              <w:t>SGs to collaborate with ITU-D and with the relevant organizations, including other relevant organizations (i.e. IETF) to develop Recommendations with a view to exchanging best practices; participate in workshops, training sessions, etc. (resolves 2)</w:t>
            </w:r>
          </w:p>
        </w:tc>
        <w:tc>
          <w:tcPr>
            <w:tcW w:w="1880" w:type="dxa"/>
            <w:tcBorders>
              <w:top w:val="single" w:sz="12" w:space="0" w:color="auto"/>
            </w:tcBorders>
            <w:shd w:val="clear" w:color="auto" w:fill="auto"/>
            <w:vAlign w:val="center"/>
            <w:hideMark/>
          </w:tcPr>
          <w:p w14:paraId="67BFDFC6"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FC7" w14:textId="2FD4F089" w:rsidR="00F20B3F" w:rsidRPr="00C34CCD" w:rsidRDefault="00F20B3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DFC8" w14:textId="77777777" w:rsidR="00F20B3F" w:rsidRPr="00C34CCD" w:rsidRDefault="00F20B3F" w:rsidP="00774FA8">
            <w:pPr>
              <w:pStyle w:val="Tabletext"/>
              <w:jc w:val="center"/>
              <w:rPr>
                <w:b/>
                <w:bCs/>
                <w:sz w:val="24"/>
                <w:szCs w:val="24"/>
              </w:rPr>
            </w:pPr>
          </w:p>
        </w:tc>
      </w:tr>
      <w:tr w:rsidR="000E7D84" w:rsidRPr="006302B9" w14:paraId="1F35B393" w14:textId="77777777" w:rsidTr="006B4222">
        <w:trPr>
          <w:cantSplit/>
          <w:jc w:val="center"/>
        </w:trPr>
        <w:tc>
          <w:tcPr>
            <w:tcW w:w="910" w:type="dxa"/>
            <w:vMerge/>
            <w:tcBorders>
              <w:bottom w:val="single" w:sz="12" w:space="0" w:color="auto"/>
            </w:tcBorders>
            <w:shd w:val="clear" w:color="auto" w:fill="auto"/>
            <w:vAlign w:val="center"/>
          </w:tcPr>
          <w:p w14:paraId="6A76E14A" w14:textId="77777777" w:rsidR="000E7D84" w:rsidRPr="00C34CCD" w:rsidRDefault="000E7D84" w:rsidP="00E61EF8">
            <w:pPr>
              <w:pStyle w:val="Tabletext"/>
              <w:rPr>
                <w:sz w:val="24"/>
                <w:szCs w:val="24"/>
              </w:rPr>
            </w:pPr>
          </w:p>
        </w:tc>
        <w:tc>
          <w:tcPr>
            <w:tcW w:w="8922" w:type="dxa"/>
            <w:gridSpan w:val="4"/>
            <w:tcBorders>
              <w:bottom w:val="single" w:sz="12" w:space="0" w:color="auto"/>
            </w:tcBorders>
            <w:shd w:val="clear" w:color="auto" w:fill="auto"/>
          </w:tcPr>
          <w:p w14:paraId="1DF370A9" w14:textId="77777777" w:rsidR="000E7D84" w:rsidRPr="00C34CCD" w:rsidRDefault="000E7D84" w:rsidP="00C34CCD">
            <w:pPr>
              <w:pStyle w:val="Tabletext"/>
              <w:rPr>
                <w:sz w:val="24"/>
                <w:szCs w:val="24"/>
              </w:rPr>
            </w:pPr>
          </w:p>
        </w:tc>
      </w:tr>
      <w:tr w:rsidR="00F20B3F" w:rsidRPr="006302B9" w14:paraId="67BFDFCF" w14:textId="77777777" w:rsidTr="000E7D84">
        <w:trPr>
          <w:cantSplit/>
          <w:jc w:val="center"/>
        </w:trPr>
        <w:tc>
          <w:tcPr>
            <w:tcW w:w="910" w:type="dxa"/>
            <w:vMerge w:val="restart"/>
            <w:tcBorders>
              <w:top w:val="single" w:sz="12" w:space="0" w:color="auto"/>
            </w:tcBorders>
            <w:shd w:val="clear" w:color="auto" w:fill="auto"/>
            <w:vAlign w:val="center"/>
          </w:tcPr>
          <w:p w14:paraId="67BFDFCA" w14:textId="3F83A13D" w:rsidR="00F20B3F" w:rsidRPr="00C34CCD" w:rsidRDefault="002C206E" w:rsidP="00E61EF8">
            <w:pPr>
              <w:pStyle w:val="Tabletext"/>
              <w:rPr>
                <w:b/>
                <w:bCs/>
                <w:sz w:val="24"/>
                <w:szCs w:val="24"/>
              </w:rPr>
            </w:pPr>
            <w:r w:rsidRPr="00C34CCD">
              <w:rPr>
                <w:b/>
                <w:bCs/>
                <w:sz w:val="24"/>
                <w:szCs w:val="24"/>
              </w:rPr>
              <w:t>52-03</w:t>
            </w:r>
          </w:p>
        </w:tc>
        <w:tc>
          <w:tcPr>
            <w:tcW w:w="4557" w:type="dxa"/>
            <w:tcBorders>
              <w:top w:val="single" w:sz="12" w:space="0" w:color="auto"/>
            </w:tcBorders>
            <w:shd w:val="clear" w:color="auto" w:fill="auto"/>
            <w:hideMark/>
          </w:tcPr>
          <w:p w14:paraId="67BFDFCB" w14:textId="68EC01DC" w:rsidR="00F20B3F" w:rsidRPr="00C34CCD" w:rsidRDefault="00F20B3F" w:rsidP="00E61EF8">
            <w:pPr>
              <w:pStyle w:val="Tabletext"/>
              <w:rPr>
                <w:b/>
                <w:bCs/>
                <w:sz w:val="24"/>
                <w:szCs w:val="24"/>
              </w:rPr>
            </w:pPr>
            <w:r w:rsidRPr="00C34CCD">
              <w:rPr>
                <w:b/>
                <w:bCs/>
                <w:sz w:val="24"/>
                <w:szCs w:val="24"/>
              </w:rPr>
              <w:t>SG17 to report on progress of Resolution 52 to each meeting of TSAG (f.i. SG17 1)</w:t>
            </w:r>
          </w:p>
        </w:tc>
        <w:tc>
          <w:tcPr>
            <w:tcW w:w="1880" w:type="dxa"/>
            <w:tcBorders>
              <w:top w:val="single" w:sz="12" w:space="0" w:color="auto"/>
            </w:tcBorders>
            <w:shd w:val="clear" w:color="auto" w:fill="auto"/>
            <w:vAlign w:val="center"/>
            <w:hideMark/>
          </w:tcPr>
          <w:p w14:paraId="67BFDFCC"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67BFDFCD" w14:textId="06ED5B59" w:rsidR="00F20B3F" w:rsidRPr="00C34CCD" w:rsidRDefault="00424276"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CE" w14:textId="77777777" w:rsidR="00F20B3F" w:rsidRPr="00C34CCD" w:rsidRDefault="00F20B3F" w:rsidP="00774FA8">
            <w:pPr>
              <w:pStyle w:val="Tabletext"/>
              <w:jc w:val="center"/>
              <w:rPr>
                <w:b/>
                <w:bCs/>
                <w:sz w:val="24"/>
                <w:szCs w:val="24"/>
              </w:rPr>
            </w:pPr>
          </w:p>
        </w:tc>
      </w:tr>
      <w:tr w:rsidR="000E7D84" w:rsidRPr="006302B9" w14:paraId="2E5BE49F" w14:textId="77777777" w:rsidTr="006B4222">
        <w:trPr>
          <w:cantSplit/>
          <w:jc w:val="center"/>
        </w:trPr>
        <w:tc>
          <w:tcPr>
            <w:tcW w:w="910" w:type="dxa"/>
            <w:vMerge/>
            <w:tcBorders>
              <w:bottom w:val="single" w:sz="12" w:space="0" w:color="auto"/>
            </w:tcBorders>
            <w:shd w:val="clear" w:color="auto" w:fill="auto"/>
            <w:vAlign w:val="center"/>
          </w:tcPr>
          <w:p w14:paraId="6AF10D39" w14:textId="77777777" w:rsidR="000E7D84" w:rsidRPr="00C34CCD" w:rsidRDefault="000E7D84" w:rsidP="00E61EF8">
            <w:pPr>
              <w:pStyle w:val="Tabletext"/>
              <w:rPr>
                <w:sz w:val="24"/>
                <w:szCs w:val="24"/>
              </w:rPr>
            </w:pPr>
          </w:p>
        </w:tc>
        <w:tc>
          <w:tcPr>
            <w:tcW w:w="8922" w:type="dxa"/>
            <w:gridSpan w:val="4"/>
            <w:tcBorders>
              <w:bottom w:val="single" w:sz="12" w:space="0" w:color="auto"/>
            </w:tcBorders>
            <w:shd w:val="clear" w:color="auto" w:fill="auto"/>
          </w:tcPr>
          <w:p w14:paraId="66D5AD07" w14:textId="780FD62A" w:rsidR="000E7D84" w:rsidRPr="00C34CCD" w:rsidRDefault="00085738" w:rsidP="00C34CCD">
            <w:pPr>
              <w:pStyle w:val="Tabletext"/>
              <w:rPr>
                <w:sz w:val="22"/>
                <w:szCs w:val="22"/>
              </w:rPr>
            </w:pPr>
            <w:r w:rsidRPr="00C34CCD">
              <w:rPr>
                <w:sz w:val="22"/>
                <w:szCs w:val="22"/>
              </w:rPr>
              <w:t xml:space="preserve">See SG17 LSG report to TSAG in </w:t>
            </w:r>
            <w:r w:rsidRPr="00C34CCD">
              <w:rPr>
                <w:sz w:val="22"/>
                <w:szCs w:val="22"/>
                <w:highlight w:val="yellow"/>
              </w:rPr>
              <w:t>TDxxx</w:t>
            </w:r>
            <w:r w:rsidR="00424276" w:rsidRPr="00C34CCD">
              <w:rPr>
                <w:sz w:val="22"/>
                <w:szCs w:val="22"/>
              </w:rPr>
              <w:t>.</w:t>
            </w:r>
          </w:p>
        </w:tc>
      </w:tr>
      <w:tr w:rsidR="00F20B3F" w:rsidRPr="006302B9" w14:paraId="67BFDFD5" w14:textId="77777777" w:rsidTr="000E7D84">
        <w:trPr>
          <w:cantSplit/>
          <w:jc w:val="center"/>
        </w:trPr>
        <w:tc>
          <w:tcPr>
            <w:tcW w:w="910" w:type="dxa"/>
            <w:vMerge w:val="restart"/>
            <w:tcBorders>
              <w:top w:val="single" w:sz="12" w:space="0" w:color="auto"/>
            </w:tcBorders>
            <w:shd w:val="clear" w:color="auto" w:fill="auto"/>
            <w:vAlign w:val="center"/>
          </w:tcPr>
          <w:p w14:paraId="67BFDFD0" w14:textId="37CD6E7D" w:rsidR="00F20B3F" w:rsidRPr="00C34CCD" w:rsidRDefault="002C206E" w:rsidP="00E61EF8">
            <w:pPr>
              <w:pStyle w:val="Tabletext"/>
              <w:rPr>
                <w:b/>
                <w:bCs/>
                <w:sz w:val="24"/>
                <w:szCs w:val="24"/>
              </w:rPr>
            </w:pPr>
            <w:r w:rsidRPr="00C34CCD">
              <w:rPr>
                <w:b/>
                <w:bCs/>
                <w:sz w:val="24"/>
                <w:szCs w:val="24"/>
              </w:rPr>
              <w:t>52-04</w:t>
            </w:r>
          </w:p>
        </w:tc>
        <w:tc>
          <w:tcPr>
            <w:tcW w:w="4557" w:type="dxa"/>
            <w:tcBorders>
              <w:top w:val="single" w:sz="12" w:space="0" w:color="auto"/>
            </w:tcBorders>
            <w:shd w:val="clear" w:color="auto" w:fill="auto"/>
          </w:tcPr>
          <w:p w14:paraId="67BFDFD1" w14:textId="659F1B8E" w:rsidR="00F20B3F" w:rsidRPr="00C34CCD" w:rsidRDefault="00F20B3F" w:rsidP="006F5D25">
            <w:pPr>
              <w:pStyle w:val="Tabletext"/>
              <w:rPr>
                <w:b/>
                <w:bCs/>
                <w:sz w:val="24"/>
                <w:szCs w:val="24"/>
              </w:rPr>
            </w:pPr>
            <w:r w:rsidRPr="00C34CCD">
              <w:rPr>
                <w:b/>
                <w:bCs/>
                <w:sz w:val="24"/>
                <w:szCs w:val="24"/>
              </w:rPr>
              <w:t>SG17 to initiate a study on spam indicating the volume, types (e.g. e-mail spam, SMS spam, spam in IP-based multimedia applications) and features (e.g. different major routes and sources) of spam traffic, in order to help Member States and relevant operating agencies identify such routes, sources and volumes and estimate the amount of investment in facilities and other technical means to counter and combat such spam, taking into account work that has already been carried out (i. TSB Dir 2)</w:t>
            </w:r>
          </w:p>
        </w:tc>
        <w:tc>
          <w:tcPr>
            <w:tcW w:w="1880" w:type="dxa"/>
            <w:tcBorders>
              <w:top w:val="single" w:sz="12" w:space="0" w:color="auto"/>
            </w:tcBorders>
            <w:shd w:val="clear" w:color="auto" w:fill="auto"/>
            <w:vAlign w:val="center"/>
          </w:tcPr>
          <w:p w14:paraId="67BFDFD2" w14:textId="4F4001DD" w:rsidR="00F20B3F" w:rsidRPr="00C34CCD" w:rsidRDefault="00F20B3F" w:rsidP="006F5D25">
            <w:pPr>
              <w:pStyle w:val="Tabletext"/>
              <w:jc w:val="center"/>
              <w:rPr>
                <w:b/>
                <w:bCs/>
                <w:sz w:val="24"/>
                <w:szCs w:val="24"/>
              </w:rPr>
            </w:pPr>
            <w:r w:rsidRPr="00C34CCD">
              <w:rPr>
                <w:b/>
                <w:bCs/>
                <w:sz w:val="24"/>
                <w:szCs w:val="24"/>
              </w:rPr>
              <w:t>March 2017</w:t>
            </w:r>
          </w:p>
        </w:tc>
        <w:tc>
          <w:tcPr>
            <w:tcW w:w="1149" w:type="dxa"/>
            <w:tcBorders>
              <w:top w:val="single" w:sz="12" w:space="0" w:color="auto"/>
            </w:tcBorders>
            <w:shd w:val="clear" w:color="auto" w:fill="auto"/>
            <w:vAlign w:val="center"/>
          </w:tcPr>
          <w:p w14:paraId="67BFDFD3" w14:textId="663D6469" w:rsidR="00F20B3F" w:rsidRPr="00C34CCD" w:rsidRDefault="00424276"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DFD4" w14:textId="2C806963" w:rsidR="00F20B3F" w:rsidRPr="00C34CCD" w:rsidRDefault="00F20B3F" w:rsidP="00B24BC7">
            <w:pPr>
              <w:pStyle w:val="Tabletext"/>
              <w:jc w:val="center"/>
              <w:rPr>
                <w:b/>
                <w:bCs/>
                <w:sz w:val="24"/>
                <w:szCs w:val="24"/>
              </w:rPr>
            </w:pPr>
          </w:p>
        </w:tc>
      </w:tr>
      <w:tr w:rsidR="000E7D84" w:rsidRPr="006302B9" w14:paraId="2E46C159" w14:textId="77777777" w:rsidTr="00424276">
        <w:trPr>
          <w:cantSplit/>
          <w:jc w:val="center"/>
        </w:trPr>
        <w:tc>
          <w:tcPr>
            <w:tcW w:w="910" w:type="dxa"/>
            <w:vMerge/>
            <w:tcBorders>
              <w:bottom w:val="single" w:sz="12" w:space="0" w:color="auto"/>
            </w:tcBorders>
            <w:shd w:val="clear" w:color="auto" w:fill="auto"/>
            <w:vAlign w:val="center"/>
          </w:tcPr>
          <w:p w14:paraId="377B6595" w14:textId="77777777" w:rsidR="000E7D84" w:rsidRPr="00C34CCD" w:rsidRDefault="000E7D84" w:rsidP="00E61EF8">
            <w:pPr>
              <w:pStyle w:val="Tabletext"/>
              <w:rPr>
                <w:sz w:val="24"/>
                <w:szCs w:val="24"/>
              </w:rPr>
            </w:pPr>
          </w:p>
        </w:tc>
        <w:tc>
          <w:tcPr>
            <w:tcW w:w="8922" w:type="dxa"/>
            <w:gridSpan w:val="4"/>
            <w:tcBorders>
              <w:bottom w:val="single" w:sz="12" w:space="0" w:color="auto"/>
            </w:tcBorders>
            <w:shd w:val="clear" w:color="auto" w:fill="auto"/>
          </w:tcPr>
          <w:p w14:paraId="41CE9C16" w14:textId="2F8050BD" w:rsidR="000E7D84" w:rsidRPr="00C34CCD" w:rsidRDefault="00085738" w:rsidP="00C34CCD">
            <w:pPr>
              <w:pStyle w:val="Tabletext"/>
              <w:rPr>
                <w:sz w:val="22"/>
                <w:szCs w:val="22"/>
              </w:rPr>
            </w:pPr>
            <w:r w:rsidRPr="00C34CCD">
              <w:rPr>
                <w:sz w:val="22"/>
                <w:szCs w:val="22"/>
              </w:rPr>
              <w:t xml:space="preserve">SG17 </w:t>
            </w:r>
            <w:r w:rsidR="00424276" w:rsidRPr="001C4157">
              <w:rPr>
                <w:sz w:val="22"/>
                <w:szCs w:val="22"/>
              </w:rPr>
              <w:t xml:space="preserve">in Q5/17 </w:t>
            </w:r>
            <w:r w:rsidRPr="00C34CCD">
              <w:rPr>
                <w:sz w:val="22"/>
                <w:szCs w:val="22"/>
              </w:rPr>
              <w:t>in its first meeting discussed the necessity/feasibility of a new survey and to develop a revised Questionnaire if necessary.</w:t>
            </w:r>
          </w:p>
        </w:tc>
      </w:tr>
      <w:tr w:rsidR="00F20B3F" w:rsidRPr="006302B9" w14:paraId="343F9526" w14:textId="77777777" w:rsidTr="00424276">
        <w:trPr>
          <w:cantSplit/>
          <w:jc w:val="center"/>
        </w:trPr>
        <w:tc>
          <w:tcPr>
            <w:tcW w:w="910" w:type="dxa"/>
            <w:vMerge w:val="restart"/>
            <w:tcBorders>
              <w:top w:val="single" w:sz="12" w:space="0" w:color="auto"/>
            </w:tcBorders>
            <w:shd w:val="clear" w:color="auto" w:fill="auto"/>
            <w:vAlign w:val="center"/>
          </w:tcPr>
          <w:p w14:paraId="6D065321" w14:textId="44BFEC8A" w:rsidR="00F20B3F" w:rsidRPr="00C34CCD" w:rsidRDefault="002C206E" w:rsidP="009A6D6B">
            <w:pPr>
              <w:pStyle w:val="Tabletext"/>
              <w:rPr>
                <w:b/>
                <w:bCs/>
                <w:sz w:val="24"/>
                <w:szCs w:val="24"/>
              </w:rPr>
            </w:pPr>
            <w:r w:rsidRPr="00C34CCD">
              <w:rPr>
                <w:b/>
                <w:bCs/>
                <w:sz w:val="24"/>
                <w:szCs w:val="24"/>
              </w:rPr>
              <w:t>52-05</w:t>
            </w:r>
          </w:p>
        </w:tc>
        <w:tc>
          <w:tcPr>
            <w:tcW w:w="4557" w:type="dxa"/>
            <w:tcBorders>
              <w:top w:val="single" w:sz="12" w:space="0" w:color="auto"/>
            </w:tcBorders>
            <w:shd w:val="clear" w:color="auto" w:fill="auto"/>
          </w:tcPr>
          <w:p w14:paraId="26B00FE7" w14:textId="0B60E4B7" w:rsidR="00F20B3F" w:rsidRPr="00C34CCD" w:rsidRDefault="00F20B3F" w:rsidP="009A6D6B">
            <w:pPr>
              <w:pStyle w:val="Tabletext"/>
              <w:rPr>
                <w:b/>
                <w:bCs/>
                <w:sz w:val="24"/>
                <w:szCs w:val="24"/>
              </w:rPr>
            </w:pPr>
            <w:r w:rsidRPr="00C34CCD">
              <w:rPr>
                <w:b/>
                <w:bCs/>
                <w:sz w:val="24"/>
                <w:szCs w:val="24"/>
              </w:rPr>
              <w:t>SG17 to support ITU</w:t>
            </w:r>
            <w:r w:rsidRPr="00C34CCD">
              <w:rPr>
                <w:b/>
                <w:bCs/>
                <w:sz w:val="24"/>
                <w:szCs w:val="24"/>
              </w:rPr>
              <w:noBreakHyphen/>
              <w:t>D Study Group 2 on countering and combating spam in its work providing technical training sessions and workshop activities in different regions related to spam policy, regulatory and economic issues and their impact. (f.i. SG17 2)</w:t>
            </w:r>
          </w:p>
        </w:tc>
        <w:tc>
          <w:tcPr>
            <w:tcW w:w="1880" w:type="dxa"/>
            <w:tcBorders>
              <w:top w:val="single" w:sz="12" w:space="0" w:color="auto"/>
            </w:tcBorders>
            <w:shd w:val="clear" w:color="auto" w:fill="auto"/>
            <w:vAlign w:val="center"/>
          </w:tcPr>
          <w:p w14:paraId="4B5ECE95" w14:textId="5BAD56AE" w:rsidR="00F20B3F" w:rsidRPr="00C34CCD" w:rsidRDefault="00F20B3F" w:rsidP="009A6D6B">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0F2816C7" w14:textId="77777777" w:rsidR="00F20B3F" w:rsidRPr="00C34CCD" w:rsidRDefault="00F20B3F" w:rsidP="009A6D6B">
            <w:pPr>
              <w:pStyle w:val="Tabletext"/>
              <w:jc w:val="center"/>
              <w:rPr>
                <w:b/>
                <w:bCs/>
                <w:sz w:val="24"/>
                <w:szCs w:val="24"/>
              </w:rPr>
            </w:pPr>
          </w:p>
        </w:tc>
        <w:tc>
          <w:tcPr>
            <w:tcW w:w="1336" w:type="dxa"/>
            <w:tcBorders>
              <w:top w:val="single" w:sz="12" w:space="0" w:color="auto"/>
            </w:tcBorders>
            <w:shd w:val="clear" w:color="auto" w:fill="auto"/>
            <w:vAlign w:val="center"/>
          </w:tcPr>
          <w:p w14:paraId="0FFE924F" w14:textId="77777777" w:rsidR="00F20B3F" w:rsidRPr="00C34CCD" w:rsidRDefault="00F20B3F" w:rsidP="009A6D6B">
            <w:pPr>
              <w:pStyle w:val="Tabletext"/>
              <w:jc w:val="center"/>
              <w:rPr>
                <w:b/>
                <w:bCs/>
                <w:sz w:val="24"/>
                <w:szCs w:val="24"/>
              </w:rPr>
            </w:pPr>
          </w:p>
        </w:tc>
      </w:tr>
      <w:tr w:rsidR="000E7D84" w:rsidRPr="006302B9" w14:paraId="123AAA23" w14:textId="77777777" w:rsidTr="006B4222">
        <w:trPr>
          <w:cantSplit/>
          <w:jc w:val="center"/>
        </w:trPr>
        <w:tc>
          <w:tcPr>
            <w:tcW w:w="910" w:type="dxa"/>
            <w:vMerge/>
            <w:tcBorders>
              <w:bottom w:val="single" w:sz="12" w:space="0" w:color="auto"/>
            </w:tcBorders>
            <w:shd w:val="clear" w:color="auto" w:fill="auto"/>
            <w:vAlign w:val="center"/>
          </w:tcPr>
          <w:p w14:paraId="385AC445" w14:textId="77777777" w:rsidR="000E7D84" w:rsidRPr="00C34CCD" w:rsidRDefault="000E7D84" w:rsidP="009A6D6B">
            <w:pPr>
              <w:pStyle w:val="Tabletext"/>
              <w:rPr>
                <w:sz w:val="24"/>
                <w:szCs w:val="24"/>
              </w:rPr>
            </w:pPr>
          </w:p>
        </w:tc>
        <w:tc>
          <w:tcPr>
            <w:tcW w:w="8922" w:type="dxa"/>
            <w:gridSpan w:val="4"/>
            <w:tcBorders>
              <w:bottom w:val="single" w:sz="12" w:space="0" w:color="auto"/>
            </w:tcBorders>
            <w:shd w:val="clear" w:color="auto" w:fill="auto"/>
          </w:tcPr>
          <w:p w14:paraId="0543B9C7" w14:textId="77777777" w:rsidR="000E7D84" w:rsidRPr="00C34CCD" w:rsidRDefault="000E7D84" w:rsidP="00C34CCD">
            <w:pPr>
              <w:pStyle w:val="Tabletext"/>
              <w:rPr>
                <w:sz w:val="24"/>
                <w:szCs w:val="24"/>
              </w:rPr>
            </w:pPr>
          </w:p>
        </w:tc>
      </w:tr>
      <w:tr w:rsidR="00F20B3F" w:rsidRPr="006302B9" w14:paraId="07063492" w14:textId="77777777" w:rsidTr="000E7D84">
        <w:trPr>
          <w:cantSplit/>
          <w:jc w:val="center"/>
        </w:trPr>
        <w:tc>
          <w:tcPr>
            <w:tcW w:w="910" w:type="dxa"/>
            <w:vMerge w:val="restart"/>
            <w:tcBorders>
              <w:top w:val="single" w:sz="12" w:space="0" w:color="auto"/>
            </w:tcBorders>
            <w:shd w:val="clear" w:color="auto" w:fill="auto"/>
            <w:vAlign w:val="center"/>
          </w:tcPr>
          <w:p w14:paraId="056EF786" w14:textId="701D33D4" w:rsidR="00F20B3F" w:rsidRPr="00C34CCD" w:rsidRDefault="002C206E" w:rsidP="009A6D6B">
            <w:pPr>
              <w:pStyle w:val="Tabletext"/>
              <w:rPr>
                <w:b/>
                <w:bCs/>
                <w:sz w:val="24"/>
                <w:szCs w:val="24"/>
              </w:rPr>
            </w:pPr>
            <w:r w:rsidRPr="00C34CCD">
              <w:rPr>
                <w:b/>
                <w:bCs/>
                <w:sz w:val="24"/>
                <w:szCs w:val="24"/>
              </w:rPr>
              <w:lastRenderedPageBreak/>
              <w:t>52-06</w:t>
            </w:r>
          </w:p>
        </w:tc>
        <w:tc>
          <w:tcPr>
            <w:tcW w:w="4557" w:type="dxa"/>
            <w:tcBorders>
              <w:top w:val="single" w:sz="12" w:space="0" w:color="auto"/>
            </w:tcBorders>
            <w:shd w:val="clear" w:color="auto" w:fill="auto"/>
          </w:tcPr>
          <w:p w14:paraId="0D1A7599" w14:textId="711CE573" w:rsidR="00F20B3F" w:rsidRPr="00C34CCD" w:rsidRDefault="00F20B3F" w:rsidP="009A6D6B">
            <w:pPr>
              <w:pStyle w:val="Tabletext"/>
              <w:rPr>
                <w:b/>
                <w:bCs/>
                <w:sz w:val="24"/>
                <w:szCs w:val="24"/>
              </w:rPr>
            </w:pPr>
            <w:r w:rsidRPr="00C34CCD">
              <w:rPr>
                <w:b/>
                <w:bCs/>
                <w:sz w:val="24"/>
                <w:szCs w:val="24"/>
              </w:rPr>
              <w:t>SG17 to continue its work on developing Recommendations, technical papers, and other related publications (f.i. SG17 3)</w:t>
            </w:r>
          </w:p>
        </w:tc>
        <w:tc>
          <w:tcPr>
            <w:tcW w:w="1880" w:type="dxa"/>
            <w:tcBorders>
              <w:top w:val="single" w:sz="12" w:space="0" w:color="auto"/>
            </w:tcBorders>
            <w:shd w:val="clear" w:color="auto" w:fill="auto"/>
            <w:vAlign w:val="center"/>
          </w:tcPr>
          <w:p w14:paraId="4B1E1E9C" w14:textId="3285A505" w:rsidR="00F20B3F" w:rsidRPr="00C34CCD" w:rsidRDefault="00F20B3F" w:rsidP="009A6D6B">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5D893112" w14:textId="4B3D3A03" w:rsidR="00F20B3F" w:rsidRPr="00C34CCD" w:rsidRDefault="008E7209" w:rsidP="009A6D6B">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732C56AE" w14:textId="77777777" w:rsidR="00F20B3F" w:rsidRPr="00C34CCD" w:rsidRDefault="00F20B3F" w:rsidP="009A6D6B">
            <w:pPr>
              <w:pStyle w:val="Tabletext"/>
              <w:jc w:val="center"/>
              <w:rPr>
                <w:b/>
                <w:bCs/>
                <w:sz w:val="24"/>
                <w:szCs w:val="24"/>
              </w:rPr>
            </w:pPr>
          </w:p>
        </w:tc>
      </w:tr>
      <w:tr w:rsidR="000E7D84" w:rsidRPr="006302B9" w14:paraId="40A75264" w14:textId="77777777" w:rsidTr="006B4222">
        <w:trPr>
          <w:cantSplit/>
          <w:jc w:val="center"/>
        </w:trPr>
        <w:tc>
          <w:tcPr>
            <w:tcW w:w="910" w:type="dxa"/>
            <w:vMerge/>
            <w:tcBorders>
              <w:bottom w:val="single" w:sz="12" w:space="0" w:color="auto"/>
            </w:tcBorders>
            <w:shd w:val="clear" w:color="auto" w:fill="auto"/>
            <w:vAlign w:val="center"/>
          </w:tcPr>
          <w:p w14:paraId="76F60365" w14:textId="77777777" w:rsidR="000E7D84" w:rsidRPr="00C34CCD" w:rsidRDefault="000E7D84" w:rsidP="009A6D6B">
            <w:pPr>
              <w:pStyle w:val="Tabletext"/>
              <w:rPr>
                <w:sz w:val="24"/>
                <w:szCs w:val="24"/>
              </w:rPr>
            </w:pPr>
          </w:p>
        </w:tc>
        <w:tc>
          <w:tcPr>
            <w:tcW w:w="8922" w:type="dxa"/>
            <w:gridSpan w:val="4"/>
            <w:tcBorders>
              <w:bottom w:val="single" w:sz="12" w:space="0" w:color="auto"/>
            </w:tcBorders>
            <w:shd w:val="clear" w:color="auto" w:fill="auto"/>
          </w:tcPr>
          <w:p w14:paraId="08C9CC17" w14:textId="113EC1EF" w:rsidR="000E7D84" w:rsidRPr="00C34CCD" w:rsidRDefault="000E7D84" w:rsidP="00C34CCD">
            <w:pPr>
              <w:pStyle w:val="Tabletext"/>
              <w:rPr>
                <w:sz w:val="22"/>
                <w:szCs w:val="22"/>
              </w:rPr>
            </w:pPr>
            <w:r w:rsidRPr="00C34CCD">
              <w:rPr>
                <w:rFonts w:eastAsiaTheme="minorEastAsia"/>
                <w:sz w:val="22"/>
                <w:szCs w:val="22"/>
                <w:lang w:eastAsia="ja-JP"/>
              </w:rPr>
              <w:t>See action 52-01.</w:t>
            </w:r>
          </w:p>
        </w:tc>
      </w:tr>
      <w:tr w:rsidR="00F20B3F" w:rsidRPr="006302B9" w14:paraId="500D0AB9" w14:textId="77777777" w:rsidTr="000E7D84">
        <w:trPr>
          <w:cantSplit/>
          <w:jc w:val="center"/>
        </w:trPr>
        <w:tc>
          <w:tcPr>
            <w:tcW w:w="910" w:type="dxa"/>
            <w:vMerge w:val="restart"/>
            <w:tcBorders>
              <w:top w:val="single" w:sz="12" w:space="0" w:color="auto"/>
            </w:tcBorders>
            <w:shd w:val="clear" w:color="auto" w:fill="auto"/>
            <w:vAlign w:val="center"/>
          </w:tcPr>
          <w:p w14:paraId="0AE7FD77" w14:textId="64B5CC24" w:rsidR="00F20B3F" w:rsidRPr="00C34CCD" w:rsidRDefault="002C206E" w:rsidP="009A6D6B">
            <w:pPr>
              <w:pStyle w:val="Tabletext"/>
              <w:rPr>
                <w:b/>
                <w:bCs/>
                <w:sz w:val="24"/>
                <w:szCs w:val="24"/>
              </w:rPr>
            </w:pPr>
            <w:r w:rsidRPr="00C34CCD">
              <w:rPr>
                <w:b/>
                <w:bCs/>
                <w:sz w:val="24"/>
                <w:szCs w:val="24"/>
              </w:rPr>
              <w:t>52-07</w:t>
            </w:r>
          </w:p>
        </w:tc>
        <w:tc>
          <w:tcPr>
            <w:tcW w:w="4557" w:type="dxa"/>
            <w:tcBorders>
              <w:top w:val="single" w:sz="12" w:space="0" w:color="auto"/>
            </w:tcBorders>
            <w:shd w:val="clear" w:color="auto" w:fill="auto"/>
          </w:tcPr>
          <w:p w14:paraId="00F37FF2" w14:textId="354A4324" w:rsidR="00F20B3F" w:rsidRPr="00C34CCD" w:rsidRDefault="00F20B3F" w:rsidP="009A6D6B">
            <w:pPr>
              <w:rPr>
                <w:rFonts w:eastAsia="Times New Roman"/>
                <w:b/>
                <w:bCs/>
                <w:sz w:val="24"/>
                <w:lang w:eastAsia="en-US"/>
              </w:rPr>
            </w:pPr>
            <w:r w:rsidRPr="00C34CCD">
              <w:rPr>
                <w:rFonts w:eastAsia="Times New Roman"/>
                <w:b/>
                <w:bCs/>
                <w:sz w:val="24"/>
                <w:lang w:eastAsia="en-US"/>
              </w:rPr>
              <w:t>TSB Director to contribute to the report of the Secretary General to the ITU Council on the implementation of this resolution. (i. TSB Dir 3)</w:t>
            </w:r>
          </w:p>
        </w:tc>
        <w:tc>
          <w:tcPr>
            <w:tcW w:w="1880" w:type="dxa"/>
            <w:tcBorders>
              <w:top w:val="single" w:sz="12" w:space="0" w:color="auto"/>
            </w:tcBorders>
            <w:shd w:val="clear" w:color="auto" w:fill="auto"/>
            <w:vAlign w:val="center"/>
          </w:tcPr>
          <w:p w14:paraId="188025DB" w14:textId="5B0DE65D" w:rsidR="00F20B3F" w:rsidRPr="00C34CCD" w:rsidRDefault="00F20B3F" w:rsidP="009A6D6B">
            <w:pPr>
              <w:pStyle w:val="Tabletext"/>
              <w:jc w:val="center"/>
              <w:rPr>
                <w:b/>
                <w:bCs/>
                <w:sz w:val="24"/>
                <w:szCs w:val="24"/>
              </w:rPr>
            </w:pPr>
            <w:r w:rsidRPr="00C34CCD">
              <w:rPr>
                <w:b/>
                <w:bCs/>
                <w:sz w:val="24"/>
                <w:szCs w:val="24"/>
              </w:rPr>
              <w:t>Council 2017</w:t>
            </w:r>
          </w:p>
        </w:tc>
        <w:tc>
          <w:tcPr>
            <w:tcW w:w="1149" w:type="dxa"/>
            <w:tcBorders>
              <w:top w:val="single" w:sz="12" w:space="0" w:color="auto"/>
            </w:tcBorders>
            <w:shd w:val="clear" w:color="auto" w:fill="auto"/>
            <w:vAlign w:val="center"/>
          </w:tcPr>
          <w:p w14:paraId="07390C38" w14:textId="06E7544B" w:rsidR="00F20B3F" w:rsidRPr="00C34CCD" w:rsidRDefault="008E7209" w:rsidP="009A6D6B">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2966E2A" w14:textId="77777777" w:rsidR="00F20B3F" w:rsidRPr="00C34CCD" w:rsidRDefault="00F20B3F" w:rsidP="009A6D6B">
            <w:pPr>
              <w:pStyle w:val="Tabletext"/>
              <w:jc w:val="center"/>
              <w:rPr>
                <w:b/>
                <w:bCs/>
                <w:sz w:val="24"/>
                <w:szCs w:val="24"/>
              </w:rPr>
            </w:pPr>
          </w:p>
        </w:tc>
      </w:tr>
      <w:tr w:rsidR="000E7D84" w:rsidRPr="006302B9" w14:paraId="4D89F4B8" w14:textId="77777777" w:rsidTr="006B4222">
        <w:trPr>
          <w:cantSplit/>
          <w:jc w:val="center"/>
        </w:trPr>
        <w:tc>
          <w:tcPr>
            <w:tcW w:w="910" w:type="dxa"/>
            <w:vMerge/>
            <w:tcBorders>
              <w:bottom w:val="single" w:sz="12" w:space="0" w:color="auto"/>
            </w:tcBorders>
            <w:shd w:val="clear" w:color="auto" w:fill="auto"/>
            <w:vAlign w:val="center"/>
          </w:tcPr>
          <w:p w14:paraId="18D10897" w14:textId="77777777" w:rsidR="000E7D84" w:rsidRPr="00C34CCD" w:rsidRDefault="000E7D84" w:rsidP="009A6D6B">
            <w:pPr>
              <w:pStyle w:val="Tabletext"/>
              <w:rPr>
                <w:sz w:val="24"/>
                <w:szCs w:val="24"/>
              </w:rPr>
            </w:pPr>
          </w:p>
        </w:tc>
        <w:tc>
          <w:tcPr>
            <w:tcW w:w="8922" w:type="dxa"/>
            <w:gridSpan w:val="4"/>
            <w:tcBorders>
              <w:bottom w:val="single" w:sz="12" w:space="0" w:color="auto"/>
            </w:tcBorders>
            <w:shd w:val="clear" w:color="auto" w:fill="auto"/>
          </w:tcPr>
          <w:p w14:paraId="6BA5AA7A" w14:textId="1E876AC3" w:rsidR="000E7D84" w:rsidRPr="00C34CCD" w:rsidRDefault="00E61CF6" w:rsidP="00C34CCD">
            <w:pPr>
              <w:pStyle w:val="Tabletext"/>
              <w:rPr>
                <w:sz w:val="24"/>
                <w:szCs w:val="24"/>
              </w:rPr>
            </w:pPr>
            <w:r w:rsidRPr="00755F32">
              <w:rPr>
                <w:sz w:val="22"/>
                <w:szCs w:val="22"/>
              </w:rPr>
              <w:t xml:space="preserve">TSB Director report to Council is contained within </w:t>
            </w:r>
            <w:hyperlink r:id="rId58" w:history="1">
              <w:r w:rsidRPr="004560C2">
                <w:rPr>
                  <w:rStyle w:val="Hyperlink"/>
                  <w:sz w:val="22"/>
                  <w:szCs w:val="22"/>
                </w:rPr>
                <w:t>C17/18</w:t>
              </w:r>
            </w:hyperlink>
            <w:r w:rsidRPr="00755F32">
              <w:rPr>
                <w:sz w:val="22"/>
                <w:szCs w:val="22"/>
              </w:rPr>
              <w:t>.</w:t>
            </w:r>
          </w:p>
        </w:tc>
      </w:tr>
      <w:tr w:rsidR="00F20B3F" w:rsidRPr="006302B9" w14:paraId="6DB483B6" w14:textId="77777777" w:rsidTr="000E7D84">
        <w:trPr>
          <w:cantSplit/>
          <w:jc w:val="center"/>
        </w:trPr>
        <w:tc>
          <w:tcPr>
            <w:tcW w:w="910" w:type="dxa"/>
            <w:vMerge w:val="restart"/>
            <w:tcBorders>
              <w:top w:val="single" w:sz="12" w:space="0" w:color="auto"/>
            </w:tcBorders>
            <w:shd w:val="clear" w:color="auto" w:fill="auto"/>
            <w:vAlign w:val="center"/>
          </w:tcPr>
          <w:p w14:paraId="07097B63" w14:textId="55E831B1" w:rsidR="00F20B3F" w:rsidRPr="00C34CCD" w:rsidRDefault="002C206E" w:rsidP="009A6D6B">
            <w:pPr>
              <w:pStyle w:val="Tabletext"/>
              <w:rPr>
                <w:b/>
                <w:bCs/>
                <w:sz w:val="24"/>
                <w:szCs w:val="24"/>
              </w:rPr>
            </w:pPr>
            <w:r w:rsidRPr="00C34CCD">
              <w:rPr>
                <w:b/>
                <w:bCs/>
                <w:sz w:val="24"/>
                <w:szCs w:val="24"/>
              </w:rPr>
              <w:t>52-08</w:t>
            </w:r>
          </w:p>
        </w:tc>
        <w:tc>
          <w:tcPr>
            <w:tcW w:w="4557" w:type="dxa"/>
            <w:tcBorders>
              <w:top w:val="single" w:sz="12" w:space="0" w:color="auto"/>
            </w:tcBorders>
            <w:shd w:val="clear" w:color="auto" w:fill="auto"/>
          </w:tcPr>
          <w:p w14:paraId="11CF2723" w14:textId="287959A3" w:rsidR="00F20B3F" w:rsidRPr="00C34CCD" w:rsidRDefault="00F20B3F" w:rsidP="009A6D6B">
            <w:pPr>
              <w:rPr>
                <w:rFonts w:eastAsia="Times New Roman"/>
                <w:b/>
                <w:bCs/>
                <w:sz w:val="24"/>
                <w:lang w:eastAsia="en-US"/>
              </w:rPr>
            </w:pPr>
            <w:r w:rsidRPr="00C34CCD">
              <w:rPr>
                <w:rFonts w:eastAsia="Times New Roman"/>
                <w:b/>
                <w:bCs/>
                <w:sz w:val="24"/>
                <w:lang w:eastAsia="en-US"/>
              </w:rPr>
              <w:t xml:space="preserve">TSB Director to </w:t>
            </w:r>
            <w:r w:rsidRPr="00C34CCD">
              <w:rPr>
                <w:b/>
                <w:bCs/>
                <w:sz w:val="24"/>
              </w:rPr>
              <w:t>provide all necessary assistance with a view to expediting such efforts, working collaboratively with relevant parties that combat spam with a view to identifying opportunities, raising awareness for such activities and identifying possible collaboration, as appropriate (i. TSBDir 1)</w:t>
            </w:r>
          </w:p>
        </w:tc>
        <w:tc>
          <w:tcPr>
            <w:tcW w:w="1880" w:type="dxa"/>
            <w:tcBorders>
              <w:top w:val="single" w:sz="12" w:space="0" w:color="auto"/>
            </w:tcBorders>
            <w:shd w:val="clear" w:color="auto" w:fill="auto"/>
            <w:vAlign w:val="center"/>
          </w:tcPr>
          <w:p w14:paraId="531D1699" w14:textId="4552C8D7" w:rsidR="00F20B3F" w:rsidRPr="00C34CCD" w:rsidRDefault="00F20B3F" w:rsidP="009A6D6B">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1DF8BDDB" w14:textId="77777777" w:rsidR="00F20B3F" w:rsidRPr="00C34CCD" w:rsidRDefault="00F20B3F" w:rsidP="009A6D6B">
            <w:pPr>
              <w:pStyle w:val="Tabletext"/>
              <w:jc w:val="center"/>
              <w:rPr>
                <w:b/>
                <w:bCs/>
                <w:sz w:val="24"/>
                <w:szCs w:val="24"/>
              </w:rPr>
            </w:pPr>
          </w:p>
        </w:tc>
        <w:tc>
          <w:tcPr>
            <w:tcW w:w="1336" w:type="dxa"/>
            <w:tcBorders>
              <w:top w:val="single" w:sz="12" w:space="0" w:color="auto"/>
            </w:tcBorders>
            <w:shd w:val="clear" w:color="auto" w:fill="auto"/>
            <w:vAlign w:val="center"/>
          </w:tcPr>
          <w:p w14:paraId="6A983EF7" w14:textId="77777777" w:rsidR="00F20B3F" w:rsidRPr="00C34CCD" w:rsidRDefault="00F20B3F" w:rsidP="009A6D6B">
            <w:pPr>
              <w:pStyle w:val="Tabletext"/>
              <w:jc w:val="center"/>
              <w:rPr>
                <w:b/>
                <w:bCs/>
                <w:sz w:val="24"/>
                <w:szCs w:val="24"/>
              </w:rPr>
            </w:pPr>
          </w:p>
        </w:tc>
      </w:tr>
      <w:tr w:rsidR="000E7D84" w:rsidRPr="006302B9" w14:paraId="77DDBB8A" w14:textId="77777777" w:rsidTr="006B4222">
        <w:trPr>
          <w:cantSplit/>
          <w:jc w:val="center"/>
        </w:trPr>
        <w:tc>
          <w:tcPr>
            <w:tcW w:w="910" w:type="dxa"/>
            <w:vMerge/>
            <w:tcBorders>
              <w:bottom w:val="single" w:sz="12" w:space="0" w:color="auto"/>
            </w:tcBorders>
            <w:shd w:val="clear" w:color="auto" w:fill="auto"/>
            <w:vAlign w:val="center"/>
          </w:tcPr>
          <w:p w14:paraId="3DE28263" w14:textId="77777777" w:rsidR="000E7D84" w:rsidRPr="00C34CCD" w:rsidRDefault="000E7D84" w:rsidP="009A6D6B">
            <w:pPr>
              <w:pStyle w:val="Tabletext"/>
              <w:rPr>
                <w:sz w:val="24"/>
                <w:szCs w:val="24"/>
              </w:rPr>
            </w:pPr>
          </w:p>
        </w:tc>
        <w:tc>
          <w:tcPr>
            <w:tcW w:w="8922" w:type="dxa"/>
            <w:gridSpan w:val="4"/>
            <w:tcBorders>
              <w:bottom w:val="single" w:sz="12" w:space="0" w:color="auto"/>
            </w:tcBorders>
            <w:shd w:val="clear" w:color="auto" w:fill="auto"/>
          </w:tcPr>
          <w:p w14:paraId="2C70A103" w14:textId="77777777" w:rsidR="000E7D84" w:rsidRPr="00C34CCD" w:rsidRDefault="000E7D84" w:rsidP="00C34CCD">
            <w:pPr>
              <w:pStyle w:val="Tabletext"/>
              <w:rPr>
                <w:sz w:val="24"/>
                <w:szCs w:val="24"/>
              </w:rPr>
            </w:pPr>
          </w:p>
        </w:tc>
      </w:tr>
      <w:tr w:rsidR="00F20B3F" w:rsidRPr="006302B9" w14:paraId="09405847" w14:textId="77777777" w:rsidTr="000E7D84">
        <w:trPr>
          <w:cantSplit/>
          <w:jc w:val="center"/>
        </w:trPr>
        <w:tc>
          <w:tcPr>
            <w:tcW w:w="910" w:type="dxa"/>
            <w:vMerge w:val="restart"/>
            <w:tcBorders>
              <w:top w:val="single" w:sz="12" w:space="0" w:color="auto"/>
            </w:tcBorders>
            <w:shd w:val="clear" w:color="auto" w:fill="auto"/>
            <w:vAlign w:val="center"/>
          </w:tcPr>
          <w:p w14:paraId="65EDC38F" w14:textId="4C1325D6" w:rsidR="00F20B3F" w:rsidRPr="00C34CCD" w:rsidRDefault="002C206E" w:rsidP="009A6D6B">
            <w:pPr>
              <w:pStyle w:val="Tabletext"/>
              <w:rPr>
                <w:b/>
                <w:bCs/>
                <w:sz w:val="24"/>
                <w:szCs w:val="24"/>
              </w:rPr>
            </w:pPr>
            <w:r w:rsidRPr="00C34CCD">
              <w:rPr>
                <w:b/>
                <w:bCs/>
                <w:sz w:val="24"/>
                <w:szCs w:val="24"/>
              </w:rPr>
              <w:t>52-09</w:t>
            </w:r>
          </w:p>
        </w:tc>
        <w:tc>
          <w:tcPr>
            <w:tcW w:w="4557" w:type="dxa"/>
            <w:tcBorders>
              <w:top w:val="single" w:sz="12" w:space="0" w:color="auto"/>
            </w:tcBorders>
            <w:shd w:val="clear" w:color="auto" w:fill="auto"/>
          </w:tcPr>
          <w:p w14:paraId="6D743F74" w14:textId="06D7DBE1" w:rsidR="00F20B3F" w:rsidRPr="00C34CCD" w:rsidRDefault="00F20B3F" w:rsidP="009A6D6B">
            <w:pPr>
              <w:rPr>
                <w:rFonts w:eastAsia="Times New Roman"/>
                <w:b/>
                <w:bCs/>
                <w:sz w:val="24"/>
                <w:lang w:eastAsia="en-US"/>
              </w:rPr>
            </w:pPr>
            <w:r w:rsidRPr="00C34CCD">
              <w:rPr>
                <w:rFonts w:eastAsia="Times New Roman"/>
                <w:b/>
                <w:bCs/>
                <w:sz w:val="24"/>
                <w:lang w:eastAsia="en-US"/>
              </w:rPr>
              <w:t xml:space="preserve">TSB Director </w:t>
            </w:r>
            <w:r w:rsidRPr="00C34CCD">
              <w:rPr>
                <w:b/>
                <w:bCs/>
                <w:sz w:val="24"/>
              </w:rPr>
              <w:t>to continue to cooperate with the Secretary-General's initiative on cybersecurity and with the Telecommunication Development Bureau in relation to any item concerning cybersecurity under Resolution 45 (Rev. Dubai, 2014), and to ensure coordination among these different activities (i. TSB Dir 3)</w:t>
            </w:r>
          </w:p>
        </w:tc>
        <w:tc>
          <w:tcPr>
            <w:tcW w:w="1880" w:type="dxa"/>
            <w:tcBorders>
              <w:top w:val="single" w:sz="12" w:space="0" w:color="auto"/>
            </w:tcBorders>
            <w:shd w:val="clear" w:color="auto" w:fill="auto"/>
            <w:vAlign w:val="center"/>
          </w:tcPr>
          <w:p w14:paraId="1FB344AC" w14:textId="13EFBCC2" w:rsidR="00F20B3F" w:rsidRPr="00C34CCD" w:rsidRDefault="00F20B3F" w:rsidP="009A6D6B">
            <w:pPr>
              <w:pStyle w:val="Tabletext"/>
              <w:jc w:val="center"/>
              <w:rPr>
                <w:b/>
                <w:bCs/>
                <w:sz w:val="24"/>
                <w:szCs w:val="24"/>
              </w:rPr>
            </w:pPr>
            <w:r w:rsidRPr="00C34CCD">
              <w:rPr>
                <w:b/>
                <w:bCs/>
                <w:sz w:val="24"/>
                <w:szCs w:val="24"/>
              </w:rPr>
              <w:t>Ongoing</w:t>
            </w:r>
          </w:p>
        </w:tc>
        <w:tc>
          <w:tcPr>
            <w:tcW w:w="1149" w:type="dxa"/>
            <w:tcBorders>
              <w:top w:val="single" w:sz="12" w:space="0" w:color="auto"/>
            </w:tcBorders>
            <w:shd w:val="clear" w:color="auto" w:fill="auto"/>
            <w:vAlign w:val="center"/>
          </w:tcPr>
          <w:p w14:paraId="3B5E33F4" w14:textId="1FFAA07F" w:rsidR="00F20B3F" w:rsidRPr="00C34CCD" w:rsidRDefault="008E7209" w:rsidP="009A6D6B">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7FBFDB2" w14:textId="77777777" w:rsidR="00F20B3F" w:rsidRPr="00C34CCD" w:rsidRDefault="00F20B3F" w:rsidP="009A6D6B">
            <w:pPr>
              <w:pStyle w:val="Tabletext"/>
              <w:jc w:val="center"/>
              <w:rPr>
                <w:b/>
                <w:bCs/>
                <w:sz w:val="24"/>
                <w:szCs w:val="24"/>
              </w:rPr>
            </w:pPr>
          </w:p>
        </w:tc>
      </w:tr>
      <w:tr w:rsidR="000E7D84" w:rsidRPr="006302B9" w14:paraId="3733D2AD" w14:textId="77777777" w:rsidTr="006B4222">
        <w:trPr>
          <w:cantSplit/>
          <w:jc w:val="center"/>
        </w:trPr>
        <w:tc>
          <w:tcPr>
            <w:tcW w:w="910" w:type="dxa"/>
            <w:vMerge/>
            <w:shd w:val="clear" w:color="auto" w:fill="auto"/>
            <w:vAlign w:val="center"/>
          </w:tcPr>
          <w:p w14:paraId="62E4B191" w14:textId="77777777" w:rsidR="000E7D84" w:rsidRPr="00C34CCD" w:rsidRDefault="000E7D84" w:rsidP="009A6D6B">
            <w:pPr>
              <w:pStyle w:val="Tabletext"/>
              <w:rPr>
                <w:sz w:val="24"/>
                <w:szCs w:val="24"/>
              </w:rPr>
            </w:pPr>
          </w:p>
        </w:tc>
        <w:tc>
          <w:tcPr>
            <w:tcW w:w="8922" w:type="dxa"/>
            <w:gridSpan w:val="4"/>
            <w:shd w:val="clear" w:color="auto" w:fill="auto"/>
          </w:tcPr>
          <w:p w14:paraId="5ED1F1BD" w14:textId="68A63B13" w:rsidR="000E7D84" w:rsidRPr="00C34CCD" w:rsidRDefault="008F0446" w:rsidP="00C34CCD">
            <w:pPr>
              <w:pStyle w:val="Tabletext"/>
              <w:rPr>
                <w:sz w:val="22"/>
                <w:szCs w:val="22"/>
              </w:rPr>
            </w:pPr>
            <w:r w:rsidRPr="00C34CCD">
              <w:rPr>
                <w:sz w:val="22"/>
                <w:szCs w:val="22"/>
              </w:rPr>
              <w:t>TSB participates in the ITU internal</w:t>
            </w:r>
            <w:r w:rsidR="008E7209">
              <w:rPr>
                <w:sz w:val="22"/>
                <w:szCs w:val="22"/>
              </w:rPr>
              <w:t xml:space="preserve"> Inter</w:t>
            </w:r>
            <w:r w:rsidRPr="00C34CCD">
              <w:rPr>
                <w:sz w:val="22"/>
                <w:szCs w:val="22"/>
              </w:rPr>
              <w:t>-</w:t>
            </w:r>
            <w:r w:rsidR="008E7209">
              <w:rPr>
                <w:sz w:val="22"/>
                <w:szCs w:val="22"/>
              </w:rPr>
              <w:t>S</w:t>
            </w:r>
            <w:r w:rsidRPr="00C34CCD">
              <w:rPr>
                <w:sz w:val="22"/>
                <w:szCs w:val="22"/>
              </w:rPr>
              <w:t>ector cybersecurity coordination group.</w:t>
            </w:r>
          </w:p>
        </w:tc>
      </w:tr>
    </w:tbl>
    <w:bookmarkStart w:id="218" w:name="Item52_01"/>
    <w:bookmarkStart w:id="219" w:name="Item52_02"/>
    <w:bookmarkStart w:id="220" w:name="Item52_03"/>
    <w:bookmarkStart w:id="221" w:name="Item52_04"/>
    <w:bookmarkStart w:id="222" w:name="Item52_05"/>
    <w:bookmarkStart w:id="223" w:name="Item52_06"/>
    <w:bookmarkStart w:id="224" w:name="Item52_07"/>
    <w:bookmarkStart w:id="225" w:name="Item52_08"/>
    <w:bookmarkStart w:id="226" w:name="Item52_09"/>
    <w:bookmarkEnd w:id="218"/>
    <w:bookmarkEnd w:id="219"/>
    <w:bookmarkEnd w:id="220"/>
    <w:bookmarkEnd w:id="221"/>
    <w:bookmarkEnd w:id="222"/>
    <w:bookmarkEnd w:id="223"/>
    <w:bookmarkEnd w:id="224"/>
    <w:bookmarkEnd w:id="225"/>
    <w:bookmarkEnd w:id="226"/>
    <w:p w14:paraId="67BFDFE7"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DFE8" w14:textId="77777777" w:rsidR="00DF09A8" w:rsidRPr="00C34CCD" w:rsidRDefault="00DF09A8" w:rsidP="001A13A4">
      <w:pPr>
        <w:rPr>
          <w:sz w:val="24"/>
        </w:rPr>
      </w:pPr>
    </w:p>
    <w:p w14:paraId="67BFDFE9" w14:textId="3D6498D3" w:rsidR="00D24010" w:rsidRPr="00C34CCD" w:rsidRDefault="00770133" w:rsidP="00A83E73">
      <w:pPr>
        <w:pStyle w:val="Heading1"/>
        <w:keepNext/>
        <w:rPr>
          <w:sz w:val="24"/>
          <w:szCs w:val="24"/>
          <w:lang w:val="en-GB"/>
        </w:rPr>
      </w:pPr>
      <w:bookmarkStart w:id="227" w:name="Resolution_54"/>
      <w:bookmarkStart w:id="228" w:name="_Toc304236438"/>
      <w:bookmarkStart w:id="229" w:name="_Toc471715374"/>
      <w:bookmarkStart w:id="230" w:name="_Toc479857387"/>
      <w:bookmarkEnd w:id="227"/>
      <w:r w:rsidRPr="00C34CCD">
        <w:rPr>
          <w:sz w:val="24"/>
          <w:szCs w:val="24"/>
          <w:lang w:val="en-GB"/>
        </w:rPr>
        <w:t>Resolution 54 - Creation of</w:t>
      </w:r>
      <w:r w:rsidR="007D6AFC" w:rsidRPr="00C34CCD">
        <w:rPr>
          <w:sz w:val="24"/>
          <w:szCs w:val="24"/>
          <w:lang w:val="en-GB"/>
        </w:rPr>
        <w:t>, and assistance to,</w:t>
      </w:r>
      <w:r w:rsidRPr="00C34CCD">
        <w:rPr>
          <w:sz w:val="24"/>
          <w:szCs w:val="24"/>
          <w:lang w:val="en-GB"/>
        </w:rPr>
        <w:t xml:space="preserve"> regional groups</w:t>
      </w:r>
      <w:bookmarkEnd w:id="228"/>
      <w:bookmarkEnd w:id="229"/>
      <w:bookmarkEnd w:id="230"/>
    </w:p>
    <w:p w14:paraId="67BFDFEA" w14:textId="77777777" w:rsidR="00875522" w:rsidRPr="00C34CCD" w:rsidRDefault="00770133" w:rsidP="00875522">
      <w:pPr>
        <w:rPr>
          <w:b/>
          <w:bCs/>
          <w:sz w:val="24"/>
        </w:rPr>
      </w:pPr>
      <w:r w:rsidRPr="00C34CCD">
        <w:rPr>
          <w:b/>
          <w:bCs/>
          <w:sz w:val="24"/>
        </w:rPr>
        <w:t>Resolution 54</w:t>
      </w:r>
    </w:p>
    <w:p w14:paraId="67BFDFEB" w14:textId="77777777" w:rsidR="0035262D" w:rsidRPr="00C34CCD" w:rsidRDefault="0035262D" w:rsidP="0035262D">
      <w:pPr>
        <w:pStyle w:val="Call"/>
        <w:rPr>
          <w:sz w:val="24"/>
          <w:szCs w:val="24"/>
          <w:lang w:val="en-GB"/>
        </w:rPr>
      </w:pPr>
      <w:r w:rsidRPr="00C34CCD">
        <w:rPr>
          <w:sz w:val="24"/>
          <w:szCs w:val="24"/>
          <w:lang w:val="en-GB"/>
        </w:rPr>
        <w:t>resolves</w:t>
      </w:r>
    </w:p>
    <w:p w14:paraId="598EC2DC" w14:textId="3C534771" w:rsidR="002B16DF" w:rsidRPr="00C34CCD" w:rsidRDefault="0035262D" w:rsidP="00781E5E">
      <w:pPr>
        <w:rPr>
          <w:sz w:val="24"/>
        </w:rPr>
      </w:pPr>
      <w:r w:rsidRPr="00C34CCD">
        <w:rPr>
          <w:sz w:val="24"/>
        </w:rPr>
        <w:t>1</w:t>
      </w:r>
      <w:r w:rsidRPr="00C34CCD">
        <w:rPr>
          <w:sz w:val="24"/>
        </w:rPr>
        <w:tab/>
        <w:t>to support, on a case-by-case basis, the coordinated creation of regional groups of ITU</w:t>
      </w:r>
      <w:r w:rsidRPr="00C34CCD">
        <w:rPr>
          <w:sz w:val="24"/>
        </w:rPr>
        <w:noBreakHyphen/>
        <w:t>T study groups</w:t>
      </w:r>
      <w:r w:rsidR="002B16DF" w:rsidRPr="00C34CCD">
        <w:rPr>
          <w:sz w:val="24"/>
        </w:rPr>
        <w:t>;</w:t>
      </w:r>
    </w:p>
    <w:p w14:paraId="67BFDFEC" w14:textId="0608F2AE" w:rsidR="0035262D" w:rsidRPr="00C34CCD" w:rsidRDefault="002B16DF" w:rsidP="00360C3A">
      <w:pPr>
        <w:rPr>
          <w:sz w:val="24"/>
        </w:rPr>
      </w:pPr>
      <w:r w:rsidRPr="00C34CCD">
        <w:rPr>
          <w:sz w:val="24"/>
        </w:rPr>
        <w:t>2</w:t>
      </w:r>
      <w:r w:rsidRPr="00C34CCD">
        <w:rPr>
          <w:sz w:val="24"/>
        </w:rPr>
        <w:tab/>
      </w:r>
      <w:r w:rsidR="0035262D" w:rsidRPr="00C34CCD">
        <w:rPr>
          <w:sz w:val="24"/>
        </w:rPr>
        <w:t xml:space="preserve">to encourage cooperation and collaboration of </w:t>
      </w:r>
      <w:r w:rsidR="00360C3A" w:rsidRPr="00C34CCD">
        <w:rPr>
          <w:sz w:val="24"/>
        </w:rPr>
        <w:t xml:space="preserve">regional </w:t>
      </w:r>
      <w:r w:rsidR="0035262D" w:rsidRPr="00C34CCD">
        <w:rPr>
          <w:sz w:val="24"/>
        </w:rPr>
        <w:t>groups with regional standardization entities</w:t>
      </w:r>
      <w:r w:rsidR="00360C3A" w:rsidRPr="00C34CCD">
        <w:rPr>
          <w:sz w:val="24"/>
        </w:rPr>
        <w:t xml:space="preserve"> (regional organizations, regional standardization bodies, and so forth)</w:t>
      </w:r>
      <w:r w:rsidR="0035262D" w:rsidRPr="00C34CCD">
        <w:rPr>
          <w:sz w:val="24"/>
        </w:rPr>
        <w:t>;</w:t>
      </w:r>
    </w:p>
    <w:p w14:paraId="67BFDFED" w14:textId="2052B64F" w:rsidR="0035262D" w:rsidRPr="00C34CCD" w:rsidRDefault="00360C3A" w:rsidP="00360C3A">
      <w:pPr>
        <w:rPr>
          <w:sz w:val="24"/>
        </w:rPr>
      </w:pPr>
      <w:r w:rsidRPr="00C34CCD">
        <w:rPr>
          <w:sz w:val="24"/>
        </w:rPr>
        <w:t>3</w:t>
      </w:r>
      <w:r w:rsidR="0035262D" w:rsidRPr="00C34CCD">
        <w:rPr>
          <w:sz w:val="24"/>
        </w:rPr>
        <w:tab/>
        <w:t xml:space="preserve">to invite the </w:t>
      </w:r>
      <w:r w:rsidR="00511201" w:rsidRPr="00C34CCD">
        <w:rPr>
          <w:sz w:val="24"/>
        </w:rPr>
        <w:t xml:space="preserve">ITU </w:t>
      </w:r>
      <w:r w:rsidR="0035262D" w:rsidRPr="00C34CCD">
        <w:rPr>
          <w:sz w:val="24"/>
        </w:rPr>
        <w:t xml:space="preserve">Council to consider providing support for the regional groups as appropriate, </w:t>
      </w:r>
    </w:p>
    <w:p w14:paraId="67BFDFEE" w14:textId="77777777" w:rsidR="0035262D" w:rsidRPr="00C34CCD" w:rsidRDefault="0035262D" w:rsidP="0035262D">
      <w:pPr>
        <w:pStyle w:val="Call"/>
        <w:rPr>
          <w:sz w:val="24"/>
          <w:szCs w:val="24"/>
          <w:lang w:val="en-GB"/>
        </w:rPr>
      </w:pPr>
      <w:r w:rsidRPr="00C34CCD">
        <w:rPr>
          <w:sz w:val="24"/>
          <w:szCs w:val="24"/>
          <w:lang w:val="en-GB"/>
        </w:rPr>
        <w:lastRenderedPageBreak/>
        <w:t>invites the regions and their Member States</w:t>
      </w:r>
    </w:p>
    <w:p w14:paraId="67BFDFEF" w14:textId="02933BDF" w:rsidR="0035262D" w:rsidRPr="00C34CCD" w:rsidRDefault="0035262D" w:rsidP="003C6087">
      <w:pPr>
        <w:rPr>
          <w:sz w:val="24"/>
        </w:rPr>
      </w:pPr>
      <w:r w:rsidRPr="00C34CCD">
        <w:rPr>
          <w:sz w:val="24"/>
        </w:rPr>
        <w:t>1</w:t>
      </w:r>
      <w:r w:rsidRPr="00C34CCD">
        <w:rPr>
          <w:sz w:val="24"/>
        </w:rPr>
        <w:tab/>
        <w:t>to pursue the creation of regional groups of parent ITU-T study groups in their respective regions</w:t>
      </w:r>
      <w:r w:rsidR="003C6087" w:rsidRPr="00C34CCD">
        <w:rPr>
          <w:sz w:val="24"/>
        </w:rPr>
        <w:t>, to take the necessary steps</w:t>
      </w:r>
      <w:r w:rsidRPr="00C34CCD">
        <w:rPr>
          <w:sz w:val="24"/>
        </w:rPr>
        <w:t xml:space="preserve"> in accordance with </w:t>
      </w:r>
      <w:r w:rsidRPr="00C34CCD">
        <w:rPr>
          <w:i/>
          <w:iCs/>
          <w:sz w:val="24"/>
        </w:rPr>
        <w:t>resolves</w:t>
      </w:r>
      <w:r w:rsidRPr="00C34CCD">
        <w:rPr>
          <w:sz w:val="24"/>
        </w:rPr>
        <w:t xml:space="preserve"> 1 </w:t>
      </w:r>
      <w:r w:rsidR="003C6087" w:rsidRPr="00C34CCD">
        <w:rPr>
          <w:sz w:val="24"/>
        </w:rPr>
        <w:t xml:space="preserve">to 3 </w:t>
      </w:r>
      <w:r w:rsidRPr="00C34CCD">
        <w:rPr>
          <w:sz w:val="24"/>
        </w:rPr>
        <w:t>of this resolution, and to support meetings and activities</w:t>
      </w:r>
      <w:r w:rsidR="003C6087" w:rsidRPr="00C34CCD">
        <w:rPr>
          <w:sz w:val="24"/>
        </w:rPr>
        <w:t xml:space="preserve"> of the regional groups</w:t>
      </w:r>
      <w:r w:rsidRPr="00C34CCD">
        <w:rPr>
          <w:sz w:val="24"/>
        </w:rPr>
        <w:t xml:space="preserve">, as appropriate, in coordination with </w:t>
      </w:r>
      <w:r w:rsidR="003C6087" w:rsidRPr="00C34CCD">
        <w:rPr>
          <w:sz w:val="24"/>
        </w:rPr>
        <w:t>the Telecommunication Standardization Bureau</w:t>
      </w:r>
      <w:r w:rsidRPr="00C34CCD">
        <w:rPr>
          <w:sz w:val="24"/>
        </w:rPr>
        <w:t>;</w:t>
      </w:r>
    </w:p>
    <w:p w14:paraId="67BFDFF0" w14:textId="2A26547E" w:rsidR="0035262D" w:rsidRPr="00C34CCD" w:rsidRDefault="0035262D" w:rsidP="0035262D">
      <w:pPr>
        <w:rPr>
          <w:sz w:val="24"/>
        </w:rPr>
      </w:pPr>
      <w:r w:rsidRPr="00C34CCD">
        <w:rPr>
          <w:sz w:val="24"/>
        </w:rPr>
        <w:t>2</w:t>
      </w:r>
      <w:r w:rsidRPr="00C34CCD">
        <w:rPr>
          <w:sz w:val="24"/>
        </w:rPr>
        <w:tab/>
        <w:t>to develop draft terms of reference and working methods for these regional groups, which are to be approved by the parent study group</w:t>
      </w:r>
      <w:r w:rsidR="00551299" w:rsidRPr="00C34CCD">
        <w:rPr>
          <w:sz w:val="24"/>
        </w:rPr>
        <w:t>, as regards areas of concern to them</w:t>
      </w:r>
      <w:r w:rsidRPr="00C34CCD">
        <w:rPr>
          <w:sz w:val="24"/>
        </w:rPr>
        <w:t>;</w:t>
      </w:r>
    </w:p>
    <w:p w14:paraId="67BFDFF1" w14:textId="77777777" w:rsidR="0035262D" w:rsidRPr="00C34CCD" w:rsidRDefault="0035262D" w:rsidP="0035262D">
      <w:pPr>
        <w:rPr>
          <w:sz w:val="24"/>
        </w:rPr>
      </w:pPr>
      <w:r w:rsidRPr="00C34CCD">
        <w:rPr>
          <w:sz w:val="24"/>
        </w:rPr>
        <w:t>3</w:t>
      </w:r>
      <w:r w:rsidRPr="00C34CCD">
        <w:rPr>
          <w:sz w:val="24"/>
        </w:rPr>
        <w:tab/>
        <w:t>to create regional standardization bodies, as appropriate, and encourage joint and coordinated meetings of such bodies with the regional groups of ITU-T study groups in their respective regions, so that these standardization bodies act as an umbrella for such regional group meetings,</w:t>
      </w:r>
    </w:p>
    <w:p w14:paraId="67BFDFF2" w14:textId="77777777" w:rsidR="0035262D" w:rsidRPr="00C34CCD" w:rsidRDefault="0035262D" w:rsidP="0035262D">
      <w:pPr>
        <w:pStyle w:val="Call"/>
        <w:rPr>
          <w:sz w:val="24"/>
          <w:szCs w:val="24"/>
          <w:lang w:val="en-GB"/>
        </w:rPr>
      </w:pPr>
      <w:r w:rsidRPr="00C34CCD">
        <w:rPr>
          <w:sz w:val="24"/>
          <w:szCs w:val="24"/>
          <w:lang w:val="en-GB"/>
        </w:rPr>
        <w:t>invites the regional groups thus created</w:t>
      </w:r>
    </w:p>
    <w:p w14:paraId="67BFDFF3" w14:textId="656C955A" w:rsidR="0035262D" w:rsidRPr="00C34CCD" w:rsidRDefault="0035262D" w:rsidP="00551299">
      <w:pPr>
        <w:rPr>
          <w:sz w:val="24"/>
        </w:rPr>
      </w:pPr>
      <w:r w:rsidRPr="00C34CCD">
        <w:rPr>
          <w:sz w:val="24"/>
        </w:rPr>
        <w:t>1</w:t>
      </w:r>
      <w:r w:rsidRPr="00C34CCD">
        <w:rPr>
          <w:sz w:val="24"/>
        </w:rPr>
        <w:tab/>
        <w:t xml:space="preserve">to disseminate information about telecommunication standardization and encourage the involvement of developing countries in standardization activities in their regions, and to submit written contributions to the parent </w:t>
      </w:r>
      <w:r w:rsidR="00733949" w:rsidRPr="00C34CCD">
        <w:rPr>
          <w:sz w:val="24"/>
        </w:rPr>
        <w:t>study g</w:t>
      </w:r>
      <w:r w:rsidR="00551299" w:rsidRPr="00C34CCD">
        <w:rPr>
          <w:sz w:val="24"/>
        </w:rPr>
        <w:t>roup in which they work in accordance with approved terms of reference</w:t>
      </w:r>
      <w:r w:rsidRPr="00C34CCD">
        <w:rPr>
          <w:sz w:val="24"/>
        </w:rPr>
        <w:t xml:space="preserve"> reflecting the priorities of their respective regions;</w:t>
      </w:r>
    </w:p>
    <w:p w14:paraId="67BFDFF4" w14:textId="067031ED" w:rsidR="0035262D" w:rsidRPr="00C34CCD" w:rsidRDefault="0035262D" w:rsidP="0035262D">
      <w:pPr>
        <w:rPr>
          <w:sz w:val="24"/>
        </w:rPr>
      </w:pPr>
      <w:r w:rsidRPr="00C34CCD">
        <w:rPr>
          <w:sz w:val="24"/>
        </w:rPr>
        <w:t>2</w:t>
      </w:r>
      <w:r w:rsidRPr="00C34CCD">
        <w:rPr>
          <w:sz w:val="24"/>
        </w:rPr>
        <w:tab/>
        <w:t>to cooperate closely with the relevant respective regional organizations</w:t>
      </w:r>
      <w:r w:rsidR="00551299" w:rsidRPr="00C34CCD">
        <w:rPr>
          <w:sz w:val="24"/>
        </w:rPr>
        <w:t xml:space="preserve"> and ITU regional offices</w:t>
      </w:r>
      <w:r w:rsidRPr="00C34CCD">
        <w:rPr>
          <w:sz w:val="24"/>
        </w:rPr>
        <w:t>,</w:t>
      </w:r>
    </w:p>
    <w:p w14:paraId="67BFDFF5" w14:textId="77777777" w:rsidR="0035262D" w:rsidRPr="00C34CCD" w:rsidRDefault="0035262D" w:rsidP="0035262D">
      <w:pPr>
        <w:pStyle w:val="Call"/>
        <w:rPr>
          <w:sz w:val="24"/>
          <w:szCs w:val="24"/>
          <w:lang w:val="en-GB"/>
        </w:rPr>
      </w:pPr>
      <w:r w:rsidRPr="00C34CCD">
        <w:rPr>
          <w:sz w:val="24"/>
          <w:szCs w:val="24"/>
          <w:lang w:val="en-GB"/>
        </w:rPr>
        <w:t>instructs study groups and the Telecommunication Standardization Advisory Group</w:t>
      </w:r>
    </w:p>
    <w:p w14:paraId="67BFDFF6" w14:textId="77777777" w:rsidR="0035262D" w:rsidRPr="00C34CCD" w:rsidRDefault="0035262D" w:rsidP="0035262D">
      <w:pPr>
        <w:rPr>
          <w:sz w:val="24"/>
        </w:rPr>
      </w:pPr>
      <w:r w:rsidRPr="00C34CCD">
        <w:rPr>
          <w:sz w:val="24"/>
        </w:rPr>
        <w:t>to coordinate joint meetings of the regional groups of ITU-T study groups,</w:t>
      </w:r>
    </w:p>
    <w:p w14:paraId="3073540C" w14:textId="77777777" w:rsidR="00035FD8" w:rsidRPr="00C34CCD" w:rsidRDefault="0035262D" w:rsidP="0035262D">
      <w:pPr>
        <w:pStyle w:val="Call"/>
        <w:rPr>
          <w:sz w:val="24"/>
          <w:szCs w:val="24"/>
          <w:lang w:val="en-GB"/>
        </w:rPr>
      </w:pPr>
      <w:r w:rsidRPr="00C34CCD">
        <w:rPr>
          <w:sz w:val="24"/>
          <w:szCs w:val="24"/>
          <w:lang w:val="en-GB"/>
        </w:rPr>
        <w:t>instructs the Director of the Telecommunication Standardization Bureau, in collaboration with the Director of the Telecommunication Development Bureau</w:t>
      </w:r>
    </w:p>
    <w:p w14:paraId="67BFDFF7" w14:textId="11AA9882" w:rsidR="0035262D" w:rsidRPr="00C34CCD" w:rsidRDefault="0035262D" w:rsidP="00035FD8">
      <w:pPr>
        <w:rPr>
          <w:sz w:val="24"/>
        </w:rPr>
      </w:pPr>
      <w:r w:rsidRPr="00C34CCD">
        <w:rPr>
          <w:sz w:val="24"/>
        </w:rPr>
        <w:t>within the allocated or contributed resources that are available</w:t>
      </w:r>
    </w:p>
    <w:p w14:paraId="67BFDFF8" w14:textId="77777777" w:rsidR="0035262D" w:rsidRPr="00C34CCD" w:rsidRDefault="0035262D" w:rsidP="0035262D">
      <w:pPr>
        <w:rPr>
          <w:sz w:val="24"/>
        </w:rPr>
      </w:pPr>
      <w:r w:rsidRPr="00C34CCD">
        <w:rPr>
          <w:sz w:val="24"/>
        </w:rPr>
        <w:t>1</w:t>
      </w:r>
      <w:r w:rsidRPr="00C34CCD">
        <w:rPr>
          <w:sz w:val="24"/>
        </w:rPr>
        <w:tab/>
        <w:t>to provide all necessary support for creating and ensuring the smooth functioning of the regional groups;</w:t>
      </w:r>
    </w:p>
    <w:p w14:paraId="67BFDFF9" w14:textId="58A9728A" w:rsidR="0035262D" w:rsidRPr="00C34CCD" w:rsidRDefault="0035262D" w:rsidP="00866F9A">
      <w:pPr>
        <w:rPr>
          <w:sz w:val="24"/>
        </w:rPr>
      </w:pPr>
      <w:r w:rsidRPr="00C34CCD">
        <w:rPr>
          <w:sz w:val="24"/>
        </w:rPr>
        <w:t>2</w:t>
      </w:r>
      <w:r w:rsidRPr="00C34CCD">
        <w:rPr>
          <w:sz w:val="24"/>
        </w:rPr>
        <w:tab/>
        <w:t xml:space="preserve">to consider, whenever possible, </w:t>
      </w:r>
      <w:r w:rsidR="00866F9A" w:rsidRPr="00C34CCD">
        <w:rPr>
          <w:sz w:val="24"/>
        </w:rPr>
        <w:t xml:space="preserve">holding </w:t>
      </w:r>
      <w:r w:rsidRPr="00C34CCD">
        <w:rPr>
          <w:sz w:val="24"/>
        </w:rPr>
        <w:t>workshops concurrently with meetings of the ITU-T regional groups</w:t>
      </w:r>
      <w:r w:rsidR="00551299" w:rsidRPr="00C34CCD">
        <w:rPr>
          <w:sz w:val="24"/>
        </w:rPr>
        <w:t>, in the relevant regions, and vice versa</w:t>
      </w:r>
      <w:r w:rsidRPr="00C34CCD">
        <w:rPr>
          <w:sz w:val="24"/>
        </w:rPr>
        <w:t>;</w:t>
      </w:r>
    </w:p>
    <w:p w14:paraId="67BFDFFA" w14:textId="77777777" w:rsidR="0035262D" w:rsidRPr="00C34CCD" w:rsidRDefault="0035262D" w:rsidP="0035262D">
      <w:pPr>
        <w:rPr>
          <w:sz w:val="24"/>
        </w:rPr>
      </w:pPr>
      <w:r w:rsidRPr="00C34CCD">
        <w:rPr>
          <w:sz w:val="24"/>
        </w:rPr>
        <w:t>3</w:t>
      </w:r>
      <w:r w:rsidRPr="00C34CCD">
        <w:rPr>
          <w:sz w:val="24"/>
        </w:rPr>
        <w:tab/>
        <w:t>to take all necessary measures to facilitate the organization of meetings and workshops of the regional groups,</w:t>
      </w:r>
    </w:p>
    <w:p w14:paraId="67BFDFFB" w14:textId="77777777" w:rsidR="0035262D" w:rsidRPr="00C34CCD" w:rsidRDefault="0035262D" w:rsidP="0035262D">
      <w:pPr>
        <w:pStyle w:val="Call"/>
        <w:rPr>
          <w:sz w:val="24"/>
          <w:szCs w:val="24"/>
          <w:lang w:val="en-GB"/>
        </w:rPr>
      </w:pPr>
      <w:r w:rsidRPr="00C34CCD">
        <w:rPr>
          <w:sz w:val="24"/>
          <w:szCs w:val="24"/>
          <w:lang w:val="en-GB"/>
        </w:rPr>
        <w:t>calls upon the Director of the Telecommunication Standardization Bureau</w:t>
      </w:r>
    </w:p>
    <w:p w14:paraId="67BFDFFC" w14:textId="77777777" w:rsidR="0035262D" w:rsidRPr="00C34CCD" w:rsidRDefault="0035262D" w:rsidP="0035262D">
      <w:pPr>
        <w:rPr>
          <w:sz w:val="24"/>
        </w:rPr>
      </w:pPr>
      <w:r w:rsidRPr="00C34CCD">
        <w:rPr>
          <w:sz w:val="24"/>
        </w:rPr>
        <w:t>to cooperate with the Director of the Telecommunication Development Bureau in order to:</w:t>
      </w:r>
    </w:p>
    <w:p w14:paraId="67BFDFFD" w14:textId="779C04A0" w:rsidR="0035262D" w:rsidRPr="00C34CCD" w:rsidRDefault="0035262D" w:rsidP="00551299">
      <w:pPr>
        <w:pStyle w:val="enumlev10"/>
        <w:rPr>
          <w:sz w:val="24"/>
          <w:szCs w:val="24"/>
        </w:rPr>
      </w:pPr>
      <w:r w:rsidRPr="00C34CCD">
        <w:rPr>
          <w:sz w:val="24"/>
          <w:szCs w:val="24"/>
        </w:rPr>
        <w:t>i)</w:t>
      </w:r>
      <w:r w:rsidRPr="00C34CCD">
        <w:rPr>
          <w:sz w:val="24"/>
          <w:szCs w:val="24"/>
        </w:rPr>
        <w:tab/>
        <w:t>continue to provide specific assistance to regional groups;</w:t>
      </w:r>
    </w:p>
    <w:p w14:paraId="67BFDFFE" w14:textId="77777777" w:rsidR="0035262D" w:rsidRPr="00C34CCD" w:rsidRDefault="0035262D" w:rsidP="0035262D">
      <w:pPr>
        <w:pStyle w:val="enumlev10"/>
        <w:rPr>
          <w:sz w:val="24"/>
          <w:szCs w:val="24"/>
        </w:rPr>
      </w:pPr>
      <w:r w:rsidRPr="00C34CCD">
        <w:rPr>
          <w:sz w:val="24"/>
          <w:szCs w:val="24"/>
        </w:rPr>
        <w:t>ii)</w:t>
      </w:r>
      <w:r w:rsidRPr="00C34CCD">
        <w:rPr>
          <w:sz w:val="24"/>
          <w:szCs w:val="24"/>
        </w:rPr>
        <w:tab/>
        <w:t>encourage the continuing development of computerized application tools related to their cost methodology by the members of the regional groups of Study Group 3;</w:t>
      </w:r>
    </w:p>
    <w:p w14:paraId="67BFDFFF" w14:textId="52BB5FD2" w:rsidR="0035262D" w:rsidRPr="00C34CCD" w:rsidRDefault="0035262D" w:rsidP="00551299">
      <w:pPr>
        <w:pStyle w:val="enumlev10"/>
        <w:rPr>
          <w:sz w:val="24"/>
          <w:szCs w:val="24"/>
        </w:rPr>
      </w:pPr>
      <w:r w:rsidRPr="00C34CCD">
        <w:rPr>
          <w:sz w:val="24"/>
          <w:szCs w:val="24"/>
        </w:rPr>
        <w:t>iii)</w:t>
      </w:r>
      <w:r w:rsidRPr="00C34CCD">
        <w:rPr>
          <w:sz w:val="24"/>
          <w:szCs w:val="24"/>
        </w:rPr>
        <w:tab/>
        <w:t xml:space="preserve">take appropriate steps to facilitate meetings of the current and future regional groups </w:t>
      </w:r>
      <w:r w:rsidR="00551299" w:rsidRPr="00C34CCD">
        <w:rPr>
          <w:sz w:val="24"/>
          <w:szCs w:val="24"/>
        </w:rPr>
        <w:t xml:space="preserve">in order to </w:t>
      </w:r>
      <w:r w:rsidRPr="00C34CCD">
        <w:rPr>
          <w:sz w:val="24"/>
          <w:szCs w:val="24"/>
        </w:rPr>
        <w:t xml:space="preserve">promote the necessary synergies </w:t>
      </w:r>
      <w:r w:rsidR="00551299" w:rsidRPr="00C34CCD">
        <w:rPr>
          <w:sz w:val="24"/>
          <w:szCs w:val="24"/>
        </w:rPr>
        <w:t xml:space="preserve">among </w:t>
      </w:r>
      <w:r w:rsidRPr="00C34CCD">
        <w:rPr>
          <w:sz w:val="24"/>
          <w:szCs w:val="24"/>
        </w:rPr>
        <w:t>the t</w:t>
      </w:r>
      <w:r w:rsidR="00551299" w:rsidRPr="00C34CCD">
        <w:rPr>
          <w:sz w:val="24"/>
          <w:szCs w:val="24"/>
        </w:rPr>
        <w:t>hree</w:t>
      </w:r>
      <w:r w:rsidRPr="00C34CCD">
        <w:rPr>
          <w:sz w:val="24"/>
          <w:szCs w:val="24"/>
        </w:rPr>
        <w:t xml:space="preserve"> Sectors</w:t>
      </w:r>
      <w:r w:rsidR="00551299" w:rsidRPr="00C34CCD">
        <w:rPr>
          <w:sz w:val="24"/>
          <w:szCs w:val="24"/>
        </w:rPr>
        <w:t xml:space="preserve"> and thereby improve the effectiveness and efficiency of the study groups</w:t>
      </w:r>
      <w:r w:rsidRPr="00C34CCD">
        <w:rPr>
          <w:sz w:val="24"/>
          <w:szCs w:val="24"/>
        </w:rPr>
        <w:t>,</w:t>
      </w:r>
    </w:p>
    <w:p w14:paraId="67BFE000" w14:textId="77777777" w:rsidR="0035262D" w:rsidRPr="00C34CCD" w:rsidRDefault="0035262D" w:rsidP="0035262D">
      <w:pPr>
        <w:pStyle w:val="Call"/>
        <w:rPr>
          <w:sz w:val="24"/>
          <w:szCs w:val="24"/>
          <w:lang w:val="en-GB"/>
        </w:rPr>
      </w:pPr>
      <w:r w:rsidRPr="00C34CCD">
        <w:rPr>
          <w:sz w:val="24"/>
          <w:szCs w:val="24"/>
          <w:lang w:val="en-GB"/>
        </w:rPr>
        <w:t>further invites the regional groups thus created</w:t>
      </w:r>
    </w:p>
    <w:p w14:paraId="67BFE001" w14:textId="475387A1" w:rsidR="004F415D" w:rsidRPr="00C34CCD" w:rsidRDefault="0035262D" w:rsidP="00C34CCD">
      <w:pPr>
        <w:spacing w:after="240"/>
        <w:rPr>
          <w:sz w:val="24"/>
        </w:rPr>
      </w:pPr>
      <w:r w:rsidRPr="00C34CCD">
        <w:rPr>
          <w:sz w:val="24"/>
        </w:rPr>
        <w:t>to cooperate closely with the relevant respective regional organizations</w:t>
      </w:r>
      <w:r w:rsidR="001A5FCD" w:rsidRPr="00C34CCD">
        <w:rPr>
          <w:sz w:val="24"/>
        </w:rPr>
        <w:t>, standardization bodies and ITU regional offices</w:t>
      </w:r>
      <w:r w:rsidRPr="00C34CCD">
        <w:rPr>
          <w:sz w:val="24"/>
        </w:rPr>
        <w:t>, and to report on their work in their regions.</w:t>
      </w:r>
    </w:p>
    <w:tbl>
      <w:tblPr>
        <w:tblW w:w="99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74"/>
        <w:gridCol w:w="4528"/>
        <w:gridCol w:w="1893"/>
        <w:gridCol w:w="1164"/>
        <w:gridCol w:w="1336"/>
      </w:tblGrid>
      <w:tr w:rsidR="0086404B" w:rsidRPr="006302B9" w14:paraId="67BFE008" w14:textId="77777777" w:rsidTr="00EE2DCB">
        <w:trPr>
          <w:cantSplit/>
          <w:tblHeader/>
          <w:jc w:val="center"/>
        </w:trPr>
        <w:tc>
          <w:tcPr>
            <w:tcW w:w="1074" w:type="dxa"/>
            <w:tcBorders>
              <w:top w:val="single" w:sz="12" w:space="0" w:color="auto"/>
              <w:bottom w:val="single" w:sz="12" w:space="0" w:color="auto"/>
            </w:tcBorders>
            <w:shd w:val="clear" w:color="auto" w:fill="auto"/>
            <w:vAlign w:val="center"/>
          </w:tcPr>
          <w:p w14:paraId="67BFE003" w14:textId="77777777" w:rsidR="0086404B" w:rsidRPr="00C34CCD" w:rsidRDefault="0086404B" w:rsidP="00E61EF8">
            <w:pPr>
              <w:pStyle w:val="Tablehead"/>
              <w:rPr>
                <w:sz w:val="24"/>
                <w:szCs w:val="24"/>
              </w:rPr>
            </w:pPr>
            <w:r w:rsidRPr="00C34CCD">
              <w:rPr>
                <w:sz w:val="24"/>
                <w:szCs w:val="24"/>
              </w:rPr>
              <w:lastRenderedPageBreak/>
              <w:t>Action Item</w:t>
            </w:r>
          </w:p>
        </w:tc>
        <w:tc>
          <w:tcPr>
            <w:tcW w:w="4528" w:type="dxa"/>
            <w:tcBorders>
              <w:top w:val="single" w:sz="12" w:space="0" w:color="auto"/>
              <w:bottom w:val="single" w:sz="12" w:space="0" w:color="auto"/>
            </w:tcBorders>
            <w:shd w:val="clear" w:color="auto" w:fill="auto"/>
            <w:vAlign w:val="center"/>
            <w:hideMark/>
          </w:tcPr>
          <w:p w14:paraId="67BFE004" w14:textId="77777777" w:rsidR="0086404B" w:rsidRPr="00C34CCD" w:rsidRDefault="0086404B" w:rsidP="00E61EF8">
            <w:pPr>
              <w:pStyle w:val="Tablehead"/>
              <w:rPr>
                <w:sz w:val="24"/>
                <w:szCs w:val="24"/>
              </w:rPr>
            </w:pPr>
            <w:r w:rsidRPr="00C34CCD">
              <w:rPr>
                <w:sz w:val="24"/>
                <w:szCs w:val="24"/>
              </w:rPr>
              <w:t>Action</w:t>
            </w:r>
          </w:p>
        </w:tc>
        <w:tc>
          <w:tcPr>
            <w:tcW w:w="1893" w:type="dxa"/>
            <w:tcBorders>
              <w:top w:val="single" w:sz="12" w:space="0" w:color="auto"/>
              <w:bottom w:val="single" w:sz="12" w:space="0" w:color="auto"/>
            </w:tcBorders>
            <w:shd w:val="clear" w:color="auto" w:fill="auto"/>
            <w:vAlign w:val="center"/>
            <w:hideMark/>
          </w:tcPr>
          <w:p w14:paraId="67BFE005" w14:textId="77777777" w:rsidR="0086404B" w:rsidRPr="00C34CCD" w:rsidRDefault="0086404B" w:rsidP="00E61EF8">
            <w:pPr>
              <w:pStyle w:val="Tablehead"/>
              <w:rPr>
                <w:sz w:val="24"/>
                <w:szCs w:val="24"/>
              </w:rPr>
            </w:pPr>
            <w:r w:rsidRPr="00C34CCD">
              <w:rPr>
                <w:sz w:val="24"/>
                <w:szCs w:val="24"/>
              </w:rPr>
              <w:t>Milestone</w:t>
            </w:r>
          </w:p>
        </w:tc>
        <w:tc>
          <w:tcPr>
            <w:tcW w:w="1164" w:type="dxa"/>
            <w:tcBorders>
              <w:top w:val="single" w:sz="12" w:space="0" w:color="auto"/>
              <w:bottom w:val="single" w:sz="12" w:space="0" w:color="auto"/>
            </w:tcBorders>
            <w:shd w:val="clear" w:color="auto" w:fill="auto"/>
          </w:tcPr>
          <w:p w14:paraId="67BFE006" w14:textId="77777777" w:rsidR="0086404B"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007" w14:textId="77777777" w:rsidR="0086404B" w:rsidRPr="00C34CCD" w:rsidRDefault="00220C6A" w:rsidP="00E61EF8">
            <w:pPr>
              <w:pStyle w:val="Tablehead"/>
              <w:rPr>
                <w:sz w:val="24"/>
                <w:szCs w:val="24"/>
              </w:rPr>
            </w:pPr>
            <w:r w:rsidRPr="00C34CCD">
              <w:rPr>
                <w:sz w:val="24"/>
                <w:szCs w:val="24"/>
              </w:rPr>
              <w:t>Completed</w:t>
            </w:r>
          </w:p>
        </w:tc>
      </w:tr>
      <w:tr w:rsidR="00F20B3F" w:rsidRPr="006302B9" w14:paraId="67BFE00E" w14:textId="77777777" w:rsidTr="00EE2DCB">
        <w:trPr>
          <w:cantSplit/>
          <w:jc w:val="center"/>
        </w:trPr>
        <w:tc>
          <w:tcPr>
            <w:tcW w:w="1074" w:type="dxa"/>
            <w:vMerge w:val="restart"/>
            <w:tcBorders>
              <w:top w:val="single" w:sz="12" w:space="0" w:color="auto"/>
            </w:tcBorders>
            <w:shd w:val="clear" w:color="auto" w:fill="auto"/>
            <w:vAlign w:val="center"/>
          </w:tcPr>
          <w:p w14:paraId="67BFE009" w14:textId="7957EEC0" w:rsidR="00F20B3F" w:rsidRPr="00C34CCD" w:rsidRDefault="002C206E" w:rsidP="00C34CCD">
            <w:pPr>
              <w:pStyle w:val="Tabletext"/>
              <w:keepNext/>
              <w:keepLines/>
              <w:rPr>
                <w:b/>
                <w:bCs/>
                <w:sz w:val="24"/>
                <w:szCs w:val="24"/>
              </w:rPr>
            </w:pPr>
            <w:r w:rsidRPr="00C34CCD">
              <w:rPr>
                <w:b/>
                <w:bCs/>
                <w:sz w:val="24"/>
                <w:szCs w:val="24"/>
              </w:rPr>
              <w:t>54-01</w:t>
            </w:r>
          </w:p>
        </w:tc>
        <w:tc>
          <w:tcPr>
            <w:tcW w:w="4528" w:type="dxa"/>
            <w:tcBorders>
              <w:top w:val="single" w:sz="12" w:space="0" w:color="auto"/>
              <w:bottom w:val="single" w:sz="4" w:space="0" w:color="auto"/>
            </w:tcBorders>
            <w:shd w:val="clear" w:color="auto" w:fill="auto"/>
            <w:hideMark/>
          </w:tcPr>
          <w:p w14:paraId="67BFE00A" w14:textId="68D1C014" w:rsidR="00F20B3F" w:rsidRPr="00C34CCD" w:rsidRDefault="00F20B3F" w:rsidP="00C34CCD">
            <w:pPr>
              <w:pStyle w:val="Tabletext"/>
              <w:keepNext/>
              <w:keepLines/>
              <w:rPr>
                <w:b/>
                <w:bCs/>
                <w:sz w:val="24"/>
                <w:szCs w:val="24"/>
              </w:rPr>
            </w:pPr>
            <w:r w:rsidRPr="00C34CCD">
              <w:rPr>
                <w:b/>
                <w:bCs/>
                <w:sz w:val="24"/>
                <w:szCs w:val="24"/>
              </w:rPr>
              <w:t>TSB to support coordinated creation of regional groups of ITU-T study groups (resolves 1)</w:t>
            </w:r>
          </w:p>
        </w:tc>
        <w:tc>
          <w:tcPr>
            <w:tcW w:w="1893" w:type="dxa"/>
            <w:tcBorders>
              <w:top w:val="single" w:sz="12" w:space="0" w:color="auto"/>
              <w:bottom w:val="single" w:sz="4" w:space="0" w:color="auto"/>
            </w:tcBorders>
            <w:shd w:val="clear" w:color="auto" w:fill="auto"/>
            <w:vAlign w:val="center"/>
            <w:hideMark/>
          </w:tcPr>
          <w:p w14:paraId="67BFE00B"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bottom w:val="single" w:sz="4" w:space="0" w:color="auto"/>
            </w:tcBorders>
            <w:shd w:val="clear" w:color="auto" w:fill="auto"/>
            <w:vAlign w:val="center"/>
          </w:tcPr>
          <w:p w14:paraId="67BFE00C" w14:textId="3D6F386E" w:rsidR="00F20B3F" w:rsidRPr="00C34CCD" w:rsidRDefault="00483F7E"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7BFE00D" w14:textId="77777777" w:rsidR="00F20B3F" w:rsidRPr="00C34CCD" w:rsidRDefault="00F20B3F" w:rsidP="00F978AD">
            <w:pPr>
              <w:pStyle w:val="Tabletext"/>
              <w:jc w:val="center"/>
              <w:rPr>
                <w:b/>
                <w:bCs/>
                <w:sz w:val="24"/>
                <w:szCs w:val="24"/>
              </w:rPr>
            </w:pPr>
          </w:p>
        </w:tc>
      </w:tr>
      <w:tr w:rsidR="00EE2DCB" w:rsidRPr="006302B9" w14:paraId="403860C3" w14:textId="77777777" w:rsidTr="00EE2DCB">
        <w:trPr>
          <w:cantSplit/>
          <w:jc w:val="center"/>
        </w:trPr>
        <w:tc>
          <w:tcPr>
            <w:tcW w:w="1074" w:type="dxa"/>
            <w:vMerge/>
            <w:shd w:val="clear" w:color="auto" w:fill="auto"/>
            <w:vAlign w:val="center"/>
          </w:tcPr>
          <w:p w14:paraId="08703496" w14:textId="77777777" w:rsidR="00EE2DCB" w:rsidRPr="00C34CCD" w:rsidRDefault="00EE2DCB" w:rsidP="00C84159">
            <w:pPr>
              <w:pStyle w:val="Tabletext"/>
              <w:rPr>
                <w:sz w:val="24"/>
                <w:szCs w:val="24"/>
              </w:rPr>
            </w:pPr>
          </w:p>
        </w:tc>
        <w:tc>
          <w:tcPr>
            <w:tcW w:w="8921" w:type="dxa"/>
            <w:gridSpan w:val="4"/>
            <w:tcBorders>
              <w:top w:val="single" w:sz="4" w:space="0" w:color="auto"/>
            </w:tcBorders>
            <w:shd w:val="clear" w:color="auto" w:fill="auto"/>
          </w:tcPr>
          <w:p w14:paraId="7BC5FF29" w14:textId="77777777" w:rsidR="00EE2DCB" w:rsidRPr="00C34CCD" w:rsidRDefault="00EE2DCB" w:rsidP="00F20B3F">
            <w:pPr>
              <w:rPr>
                <w:szCs w:val="22"/>
              </w:rPr>
            </w:pPr>
            <w:r w:rsidRPr="00C34CCD">
              <w:rPr>
                <w:szCs w:val="22"/>
              </w:rPr>
              <w:t>The following regional groups have met since WTSA-16:</w:t>
            </w:r>
          </w:p>
          <w:p w14:paraId="75DAC2B3" w14:textId="77777777" w:rsidR="00EE2DCB" w:rsidRPr="00C34CCD" w:rsidRDefault="00EE2DCB" w:rsidP="00F20B3F">
            <w:pPr>
              <w:pStyle w:val="Headingib"/>
              <w:rPr>
                <w:szCs w:val="22"/>
              </w:rPr>
            </w:pPr>
            <w:r w:rsidRPr="00C34CCD">
              <w:rPr>
                <w:szCs w:val="22"/>
              </w:rPr>
              <w:t>ITU-T Study Group 3</w:t>
            </w:r>
          </w:p>
          <w:p w14:paraId="28323553" w14:textId="77777777" w:rsidR="00EE2DCB" w:rsidRPr="00C34CCD" w:rsidRDefault="00EE2DCB" w:rsidP="00F20B3F">
            <w:pPr>
              <w:pStyle w:val="Headingib"/>
              <w:rPr>
                <w:szCs w:val="22"/>
              </w:rPr>
            </w:pPr>
            <w:r w:rsidRPr="00C34CCD">
              <w:rPr>
                <w:szCs w:val="22"/>
              </w:rPr>
              <w:t>ITU-T Study Group 5</w:t>
            </w:r>
          </w:p>
          <w:p w14:paraId="5A69E1A2" w14:textId="77777777" w:rsidR="00EE2DCB" w:rsidRPr="00C34CCD" w:rsidRDefault="00EE2DCB" w:rsidP="00F20B3F">
            <w:pPr>
              <w:pStyle w:val="Headingib"/>
              <w:rPr>
                <w:szCs w:val="22"/>
              </w:rPr>
            </w:pPr>
            <w:r w:rsidRPr="00C34CCD">
              <w:rPr>
                <w:szCs w:val="22"/>
              </w:rPr>
              <w:t>ITU-T Study Group 12</w:t>
            </w:r>
          </w:p>
          <w:p w14:paraId="02F2F1D8" w14:textId="77777777" w:rsidR="00EE2DCB" w:rsidRPr="00C34CCD" w:rsidRDefault="00EE2DCB" w:rsidP="00F20B3F">
            <w:pPr>
              <w:pStyle w:val="Headingib"/>
              <w:rPr>
                <w:szCs w:val="22"/>
              </w:rPr>
            </w:pPr>
            <w:r w:rsidRPr="00C34CCD">
              <w:rPr>
                <w:szCs w:val="22"/>
              </w:rPr>
              <w:t>ITU-T Study Group 13</w:t>
            </w:r>
          </w:p>
          <w:p w14:paraId="3D34AF0E" w14:textId="77777777" w:rsidR="00EE2DCB" w:rsidRPr="00C34CCD" w:rsidRDefault="00EE2DCB" w:rsidP="00C34CCD">
            <w:pPr>
              <w:pStyle w:val="ListParagraph"/>
              <w:numPr>
                <w:ilvl w:val="0"/>
                <w:numId w:val="57"/>
              </w:numPr>
              <w:overflowPunct w:val="0"/>
              <w:autoSpaceDE w:val="0"/>
              <w:autoSpaceDN w:val="0"/>
              <w:adjustRightInd w:val="0"/>
              <w:textAlignment w:val="baseline"/>
              <w:rPr>
                <w:szCs w:val="22"/>
              </w:rPr>
            </w:pPr>
            <w:r w:rsidRPr="00C34CCD">
              <w:rPr>
                <w:szCs w:val="22"/>
              </w:rPr>
              <w:t>SG13, at its February 2017 meeting, confirmed the continuation of SG13RG-AFR with newly appointed leadership its regional group.</w:t>
            </w:r>
          </w:p>
          <w:p w14:paraId="2B2F0861" w14:textId="77777777" w:rsidR="00EE2DCB" w:rsidRDefault="00EE2DCB" w:rsidP="00F20B3F">
            <w:pPr>
              <w:overflowPunct w:val="0"/>
              <w:autoSpaceDE w:val="0"/>
              <w:autoSpaceDN w:val="0"/>
              <w:adjustRightInd w:val="0"/>
              <w:textAlignment w:val="baseline"/>
              <w:rPr>
                <w:b/>
                <w:bCs/>
                <w:i/>
                <w:szCs w:val="22"/>
              </w:rPr>
            </w:pPr>
            <w:r w:rsidRPr="00C34CCD">
              <w:rPr>
                <w:b/>
                <w:bCs/>
                <w:i/>
                <w:szCs w:val="22"/>
              </w:rPr>
              <w:t>ITU-T Study Group 17</w:t>
            </w:r>
          </w:p>
          <w:p w14:paraId="62396FF6" w14:textId="6ED4B763" w:rsidR="00483F7E" w:rsidRPr="00C34CCD" w:rsidRDefault="00483F7E" w:rsidP="00C34CCD">
            <w:pPr>
              <w:pStyle w:val="ListParagraph"/>
              <w:numPr>
                <w:ilvl w:val="0"/>
                <w:numId w:val="57"/>
              </w:numPr>
              <w:rPr>
                <w:b/>
                <w:szCs w:val="22"/>
              </w:rPr>
            </w:pPr>
            <w:r w:rsidRPr="009A782B">
              <w:rPr>
                <w:szCs w:val="22"/>
              </w:rPr>
              <w:t xml:space="preserve">SG17 at its first meeting </w:t>
            </w:r>
            <w:r w:rsidR="00363524">
              <w:rPr>
                <w:szCs w:val="22"/>
              </w:rPr>
              <w:t>supported the creation of</w:t>
            </w:r>
            <w:r w:rsidRPr="009A782B">
              <w:rPr>
                <w:szCs w:val="22"/>
              </w:rPr>
              <w:t xml:space="preserve"> a new regional group for the Arab region.</w:t>
            </w:r>
          </w:p>
          <w:p w14:paraId="4E1AF4E2" w14:textId="7B316CB9" w:rsidR="00891691" w:rsidRPr="00C34CCD" w:rsidRDefault="00891691" w:rsidP="00C34CCD">
            <w:pPr>
              <w:rPr>
                <w:b/>
                <w:szCs w:val="22"/>
              </w:rPr>
            </w:pPr>
            <w:r>
              <w:rPr>
                <w:b/>
                <w:szCs w:val="22"/>
              </w:rPr>
              <w:t>ITU-T SG20:</w:t>
            </w:r>
          </w:p>
          <w:p w14:paraId="4C1E448B" w14:textId="78EA1B9F" w:rsidR="00EE2DCB" w:rsidRPr="00C34CCD" w:rsidRDefault="00891691" w:rsidP="00C34CCD">
            <w:pPr>
              <w:pStyle w:val="ListParagraph"/>
              <w:numPr>
                <w:ilvl w:val="0"/>
                <w:numId w:val="57"/>
              </w:numPr>
              <w:contextualSpacing w:val="0"/>
              <w:rPr>
                <w:sz w:val="24"/>
              </w:rPr>
            </w:pPr>
            <w:r w:rsidRPr="009A782B">
              <w:rPr>
                <w:szCs w:val="22"/>
              </w:rPr>
              <w:t>SG20 at its meeting created new regional groups for Regional Group for Latin America (RG-LATAM), for the African Region (RG-AFR), for the Arab Region (RG-ARB), and for Eastern Europe, Central Asia and Transcaucasia (RG-EECAT).</w:t>
            </w:r>
          </w:p>
        </w:tc>
      </w:tr>
      <w:tr w:rsidR="00F20B3F" w:rsidRPr="006302B9" w14:paraId="67BFE01A" w14:textId="77777777" w:rsidTr="00EE2DCB">
        <w:trPr>
          <w:cantSplit/>
          <w:jc w:val="center"/>
        </w:trPr>
        <w:tc>
          <w:tcPr>
            <w:tcW w:w="1074" w:type="dxa"/>
            <w:vMerge w:val="restart"/>
            <w:tcBorders>
              <w:top w:val="single" w:sz="12" w:space="0" w:color="auto"/>
            </w:tcBorders>
            <w:shd w:val="clear" w:color="auto" w:fill="auto"/>
            <w:vAlign w:val="center"/>
          </w:tcPr>
          <w:p w14:paraId="2AF56E2D" w14:textId="718C5297" w:rsidR="00F20B3F" w:rsidRPr="00C34CCD" w:rsidRDefault="002C206E" w:rsidP="00C34CCD">
            <w:pPr>
              <w:pStyle w:val="Tabletext"/>
              <w:keepNext/>
              <w:keepLines/>
            </w:pPr>
            <w:r w:rsidRPr="00C34CCD">
              <w:rPr>
                <w:b/>
                <w:bCs/>
                <w:sz w:val="24"/>
                <w:szCs w:val="24"/>
              </w:rPr>
              <w:t>54-03</w:t>
            </w:r>
          </w:p>
          <w:p w14:paraId="67BFE015" w14:textId="2A41A260" w:rsidR="00F20B3F" w:rsidRPr="00C34CCD" w:rsidRDefault="00F20B3F" w:rsidP="00C34CCD">
            <w:pPr>
              <w:pStyle w:val="Tabletext"/>
              <w:keepNext/>
              <w:keepLines/>
              <w:rPr>
                <w:b/>
                <w:bCs/>
                <w:sz w:val="24"/>
                <w:szCs w:val="24"/>
              </w:rPr>
            </w:pPr>
            <w:r w:rsidRPr="00C34CCD">
              <w:rPr>
                <w:b/>
                <w:bCs/>
                <w:sz w:val="24"/>
                <w:szCs w:val="24"/>
              </w:rPr>
              <w:t>(</w:t>
            </w:r>
            <w:r w:rsidR="002C206E" w:rsidRPr="00C34CCD">
              <w:rPr>
                <w:b/>
                <w:bCs/>
                <w:sz w:val="24"/>
                <w:szCs w:val="24"/>
              </w:rPr>
              <w:t>44-25</w:t>
            </w:r>
            <w:r w:rsidRPr="00C34CCD">
              <w:rPr>
                <w:b/>
                <w:bCs/>
                <w:sz w:val="24"/>
                <w:szCs w:val="24"/>
              </w:rPr>
              <w:t>)</w:t>
            </w:r>
          </w:p>
        </w:tc>
        <w:tc>
          <w:tcPr>
            <w:tcW w:w="4528" w:type="dxa"/>
            <w:tcBorders>
              <w:top w:val="single" w:sz="12" w:space="0" w:color="auto"/>
            </w:tcBorders>
            <w:shd w:val="clear" w:color="auto" w:fill="auto"/>
          </w:tcPr>
          <w:p w14:paraId="67BFE016" w14:textId="7E39E61B" w:rsidR="00F20B3F" w:rsidRPr="00C34CCD" w:rsidRDefault="00F20B3F" w:rsidP="00C34CCD">
            <w:pPr>
              <w:pStyle w:val="Tabletext"/>
              <w:keepNext/>
              <w:keepLines/>
              <w:rPr>
                <w:b/>
                <w:bCs/>
                <w:sz w:val="24"/>
                <w:szCs w:val="24"/>
              </w:rPr>
            </w:pPr>
            <w:r w:rsidRPr="00C34CCD">
              <w:rPr>
                <w:b/>
                <w:bCs/>
                <w:sz w:val="24"/>
                <w:szCs w:val="24"/>
              </w:rPr>
              <w:t xml:space="preserve">Regions to encourage the creation of regional standardization bodies as appropriate, develop draft terms of reference, and joint and coordinated meetings of such bodies with regional groups (see also </w:t>
            </w:r>
            <w:hyperlink w:anchor="Resolution_44" w:history="1">
              <w:r w:rsidRPr="00C34CCD">
                <w:rPr>
                  <w:rStyle w:val="Hyperlink"/>
                  <w:b/>
                  <w:bCs/>
                  <w:sz w:val="24"/>
                  <w:szCs w:val="24"/>
                </w:rPr>
                <w:t>Resolution 44</w:t>
              </w:r>
            </w:hyperlink>
            <w:r w:rsidRPr="00C34CCD">
              <w:rPr>
                <w:b/>
                <w:bCs/>
                <w:sz w:val="24"/>
                <w:szCs w:val="24"/>
              </w:rPr>
              <w:t>). (invite regions 2, 3)</w:t>
            </w:r>
          </w:p>
        </w:tc>
        <w:tc>
          <w:tcPr>
            <w:tcW w:w="1893" w:type="dxa"/>
            <w:tcBorders>
              <w:top w:val="single" w:sz="12" w:space="0" w:color="auto"/>
            </w:tcBorders>
            <w:shd w:val="clear" w:color="auto" w:fill="auto"/>
            <w:vAlign w:val="center"/>
          </w:tcPr>
          <w:p w14:paraId="67BFE017"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18" w14:textId="0E3DA3FB" w:rsidR="00F20B3F" w:rsidRPr="00C34CCD" w:rsidRDefault="00EE2DCB"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19" w14:textId="77777777" w:rsidR="00F20B3F" w:rsidRPr="00C34CCD" w:rsidRDefault="00F20B3F" w:rsidP="00F978AD">
            <w:pPr>
              <w:pStyle w:val="Tabletext"/>
              <w:jc w:val="center"/>
              <w:rPr>
                <w:b/>
                <w:bCs/>
                <w:sz w:val="24"/>
                <w:szCs w:val="24"/>
              </w:rPr>
            </w:pPr>
          </w:p>
        </w:tc>
      </w:tr>
      <w:tr w:rsidR="00EE2DCB" w:rsidRPr="006302B9" w14:paraId="79D24F29" w14:textId="77777777" w:rsidTr="006B4222">
        <w:trPr>
          <w:cantSplit/>
          <w:jc w:val="center"/>
        </w:trPr>
        <w:tc>
          <w:tcPr>
            <w:tcW w:w="1074" w:type="dxa"/>
            <w:vMerge/>
            <w:shd w:val="clear" w:color="auto" w:fill="auto"/>
            <w:vAlign w:val="center"/>
          </w:tcPr>
          <w:p w14:paraId="473A7F24" w14:textId="77777777" w:rsidR="00EE2DCB" w:rsidRPr="00C34CCD" w:rsidRDefault="00EE2DCB" w:rsidP="00C84159">
            <w:pPr>
              <w:pStyle w:val="Tabletext"/>
              <w:rPr>
                <w:sz w:val="24"/>
                <w:szCs w:val="24"/>
              </w:rPr>
            </w:pPr>
          </w:p>
        </w:tc>
        <w:tc>
          <w:tcPr>
            <w:tcW w:w="8921" w:type="dxa"/>
            <w:gridSpan w:val="4"/>
            <w:shd w:val="clear" w:color="auto" w:fill="auto"/>
          </w:tcPr>
          <w:p w14:paraId="341A5C01" w14:textId="77777777" w:rsidR="00EE2DCB" w:rsidRPr="00C34CCD" w:rsidRDefault="00EE2DCB" w:rsidP="00C34CCD">
            <w:pPr>
              <w:pStyle w:val="ListParagraph"/>
              <w:numPr>
                <w:ilvl w:val="0"/>
                <w:numId w:val="58"/>
              </w:numPr>
              <w:rPr>
                <w:b/>
                <w:szCs w:val="22"/>
              </w:rPr>
            </w:pPr>
            <w:r w:rsidRPr="00C34CCD">
              <w:rPr>
                <w:szCs w:val="22"/>
              </w:rPr>
              <w:t>SG17 at its first meeting created a new regional group for the Arab region.</w:t>
            </w:r>
          </w:p>
          <w:p w14:paraId="72485891" w14:textId="77777777" w:rsidR="00EE2DCB" w:rsidRPr="00C34CCD" w:rsidRDefault="00EE2DCB" w:rsidP="00C34CCD">
            <w:pPr>
              <w:pStyle w:val="ListParagraph"/>
              <w:numPr>
                <w:ilvl w:val="0"/>
                <w:numId w:val="58"/>
              </w:numPr>
              <w:ind w:left="357" w:hanging="357"/>
              <w:contextualSpacing w:val="0"/>
              <w:rPr>
                <w:b/>
                <w:szCs w:val="22"/>
              </w:rPr>
            </w:pPr>
            <w:r w:rsidRPr="00C34CCD">
              <w:rPr>
                <w:szCs w:val="22"/>
              </w:rPr>
              <w:t>SG20 at its meeting created new regional groups for Regional Group for Latin America (RG-LATAM), for the African Region (RG-AFR), for the Arab Region (RG-ARB), and for Eastern Europe, Central Asia and Transcaucasia (RG-EECAT).</w:t>
            </w:r>
          </w:p>
          <w:p w14:paraId="5C7ABA72" w14:textId="77777777" w:rsidR="00EE2DCB" w:rsidRPr="00C34CCD" w:rsidRDefault="00EE2DCB" w:rsidP="00C34CCD">
            <w:pPr>
              <w:pStyle w:val="ListParagraph"/>
              <w:numPr>
                <w:ilvl w:val="0"/>
                <w:numId w:val="58"/>
              </w:numPr>
              <w:ind w:left="357" w:hanging="357"/>
              <w:contextualSpacing w:val="0"/>
              <w:rPr>
                <w:szCs w:val="22"/>
              </w:rPr>
            </w:pPr>
            <w:r w:rsidRPr="00C34CCD">
              <w:rPr>
                <w:szCs w:val="22"/>
              </w:rPr>
              <w:t>ITU-T now has 22 regional groups:</w:t>
            </w:r>
          </w:p>
          <w:p w14:paraId="6B4F8659" w14:textId="77777777" w:rsidR="00EE2DCB" w:rsidRPr="00C34CCD" w:rsidRDefault="00EE2DCB" w:rsidP="00EC26FF">
            <w:pPr>
              <w:pStyle w:val="ListParagraph"/>
              <w:numPr>
                <w:ilvl w:val="1"/>
                <w:numId w:val="24"/>
              </w:numPr>
              <w:tabs>
                <w:tab w:val="left" w:pos="1134"/>
                <w:tab w:val="left" w:pos="1871"/>
                <w:tab w:val="left" w:pos="2268"/>
              </w:tabs>
              <w:overflowPunct w:val="0"/>
              <w:autoSpaceDE w:val="0"/>
              <w:autoSpaceDN w:val="0"/>
              <w:adjustRightInd w:val="0"/>
              <w:textAlignment w:val="baseline"/>
              <w:rPr>
                <w:szCs w:val="22"/>
              </w:rPr>
            </w:pPr>
            <w:r w:rsidRPr="00C34CCD">
              <w:rPr>
                <w:szCs w:val="22"/>
              </w:rPr>
              <w:t>Eight for Africa (Study Groups 2, 3, 5, 12, 11, 13, 17, and 20)</w:t>
            </w:r>
          </w:p>
          <w:p w14:paraId="64E1E37D" w14:textId="77777777" w:rsidR="00EE2DCB" w:rsidRPr="00C34CCD" w:rsidRDefault="00EE2DCB" w:rsidP="00EC26FF">
            <w:pPr>
              <w:pStyle w:val="ListParagraph"/>
              <w:numPr>
                <w:ilvl w:val="1"/>
                <w:numId w:val="24"/>
              </w:numPr>
              <w:tabs>
                <w:tab w:val="left" w:pos="1134"/>
                <w:tab w:val="left" w:pos="1871"/>
                <w:tab w:val="left" w:pos="2268"/>
              </w:tabs>
              <w:overflowPunct w:val="0"/>
              <w:autoSpaceDE w:val="0"/>
              <w:autoSpaceDN w:val="0"/>
              <w:adjustRightInd w:val="0"/>
              <w:textAlignment w:val="baseline"/>
              <w:rPr>
                <w:szCs w:val="22"/>
              </w:rPr>
            </w:pPr>
            <w:r w:rsidRPr="00C34CCD">
              <w:rPr>
                <w:szCs w:val="22"/>
              </w:rPr>
              <w:t>Four for the Americas (Study Groups 2, 3, 5, and 20)</w:t>
            </w:r>
          </w:p>
          <w:p w14:paraId="48E126A0" w14:textId="77777777" w:rsidR="00EE2DCB" w:rsidRPr="00C34CCD" w:rsidRDefault="00EE2DCB" w:rsidP="00EC26FF">
            <w:pPr>
              <w:pStyle w:val="ListParagraph"/>
              <w:numPr>
                <w:ilvl w:val="1"/>
                <w:numId w:val="24"/>
              </w:numPr>
              <w:tabs>
                <w:tab w:val="left" w:pos="1134"/>
                <w:tab w:val="left" w:pos="1871"/>
                <w:tab w:val="left" w:pos="2268"/>
              </w:tabs>
              <w:overflowPunct w:val="0"/>
              <w:autoSpaceDE w:val="0"/>
              <w:autoSpaceDN w:val="0"/>
              <w:adjustRightInd w:val="0"/>
              <w:textAlignment w:val="baseline"/>
              <w:rPr>
                <w:szCs w:val="22"/>
              </w:rPr>
            </w:pPr>
            <w:r w:rsidRPr="00C34CCD">
              <w:rPr>
                <w:szCs w:val="22"/>
              </w:rPr>
              <w:t>Five for the Arab States (Study Groups 2, 3, 5, 17, and 20)</w:t>
            </w:r>
          </w:p>
          <w:p w14:paraId="00939767" w14:textId="77777777" w:rsidR="00EE2DCB" w:rsidRPr="00C34CCD" w:rsidRDefault="00EE2DCB" w:rsidP="00EC26FF">
            <w:pPr>
              <w:pStyle w:val="ListParagraph"/>
              <w:numPr>
                <w:ilvl w:val="1"/>
                <w:numId w:val="24"/>
              </w:numPr>
              <w:tabs>
                <w:tab w:val="left" w:pos="1134"/>
                <w:tab w:val="left" w:pos="1871"/>
                <w:tab w:val="left" w:pos="2268"/>
              </w:tabs>
              <w:overflowPunct w:val="0"/>
              <w:autoSpaceDE w:val="0"/>
              <w:autoSpaceDN w:val="0"/>
              <w:adjustRightInd w:val="0"/>
              <w:textAlignment w:val="baseline"/>
              <w:rPr>
                <w:szCs w:val="22"/>
              </w:rPr>
            </w:pPr>
            <w:r w:rsidRPr="00C34CCD">
              <w:rPr>
                <w:szCs w:val="22"/>
              </w:rPr>
              <w:t>Two for Asia and the Pacific (Study Groups 3 and 5)</w:t>
            </w:r>
          </w:p>
          <w:p w14:paraId="0512C480" w14:textId="77777777" w:rsidR="00EE2DCB" w:rsidRDefault="00EE2DCB" w:rsidP="00EC26FF">
            <w:pPr>
              <w:pStyle w:val="ListParagraph"/>
              <w:numPr>
                <w:ilvl w:val="1"/>
                <w:numId w:val="24"/>
              </w:numPr>
              <w:tabs>
                <w:tab w:val="left" w:pos="1134"/>
                <w:tab w:val="left" w:pos="1871"/>
                <w:tab w:val="left" w:pos="2268"/>
              </w:tabs>
              <w:overflowPunct w:val="0"/>
              <w:autoSpaceDE w:val="0"/>
              <w:autoSpaceDN w:val="0"/>
              <w:adjustRightInd w:val="0"/>
              <w:textAlignment w:val="baseline"/>
              <w:rPr>
                <w:szCs w:val="22"/>
              </w:rPr>
            </w:pPr>
            <w:r w:rsidRPr="00C34CCD">
              <w:rPr>
                <w:szCs w:val="22"/>
              </w:rPr>
              <w:t>One for Eastern Europe, Central Asia and Transcaucasia (Study Group 20).</w:t>
            </w:r>
          </w:p>
          <w:p w14:paraId="765A1B32" w14:textId="3C090E69" w:rsidR="00EE2DCB" w:rsidRPr="00C34CCD" w:rsidRDefault="00EE2DCB" w:rsidP="00EC26FF">
            <w:pPr>
              <w:pStyle w:val="ListParagraph"/>
              <w:numPr>
                <w:ilvl w:val="1"/>
                <w:numId w:val="24"/>
              </w:numPr>
              <w:tabs>
                <w:tab w:val="left" w:pos="1134"/>
                <w:tab w:val="left" w:pos="1871"/>
                <w:tab w:val="left" w:pos="2268"/>
              </w:tabs>
              <w:overflowPunct w:val="0"/>
              <w:autoSpaceDE w:val="0"/>
              <w:autoSpaceDN w:val="0"/>
              <w:adjustRightInd w:val="0"/>
              <w:textAlignment w:val="baseline"/>
              <w:rPr>
                <w:szCs w:val="22"/>
              </w:rPr>
            </w:pPr>
            <w:r w:rsidRPr="00C34CCD">
              <w:rPr>
                <w:szCs w:val="22"/>
              </w:rPr>
              <w:t>Two for the Regional Commonwealth in the field of Communications / CIS region (RCC/CIS) (Study Groups 3 and 11).</w:t>
            </w:r>
          </w:p>
        </w:tc>
      </w:tr>
      <w:tr w:rsidR="00F20B3F" w:rsidRPr="006302B9" w14:paraId="67BFE021" w14:textId="77777777" w:rsidTr="00EE2DCB">
        <w:trPr>
          <w:cantSplit/>
          <w:jc w:val="center"/>
        </w:trPr>
        <w:tc>
          <w:tcPr>
            <w:tcW w:w="1074" w:type="dxa"/>
            <w:vMerge w:val="restart"/>
            <w:tcBorders>
              <w:top w:val="single" w:sz="12" w:space="0" w:color="auto"/>
            </w:tcBorders>
            <w:shd w:val="clear" w:color="auto" w:fill="auto"/>
            <w:vAlign w:val="center"/>
          </w:tcPr>
          <w:p w14:paraId="67BFE01B" w14:textId="40B8B3B0" w:rsidR="00F20B3F" w:rsidRPr="00C34CCD" w:rsidRDefault="002C206E" w:rsidP="00AF35C9">
            <w:pPr>
              <w:pStyle w:val="Tabletext"/>
              <w:keepNext/>
              <w:keepLines/>
            </w:pPr>
            <w:r w:rsidRPr="00C34CCD">
              <w:rPr>
                <w:b/>
                <w:bCs/>
                <w:sz w:val="24"/>
                <w:szCs w:val="24"/>
              </w:rPr>
              <w:lastRenderedPageBreak/>
              <w:t>54-04</w:t>
            </w:r>
          </w:p>
          <w:p w14:paraId="67BFE01C" w14:textId="08D240C8" w:rsidR="00F20B3F" w:rsidRPr="00C34CCD" w:rsidRDefault="00F20B3F" w:rsidP="00AF35C9">
            <w:pPr>
              <w:pStyle w:val="Tabletext"/>
              <w:keepNext/>
              <w:keepLines/>
              <w:rPr>
                <w:b/>
                <w:bCs/>
                <w:sz w:val="24"/>
                <w:szCs w:val="24"/>
              </w:rPr>
            </w:pPr>
            <w:r w:rsidRPr="00C34CCD">
              <w:rPr>
                <w:b/>
                <w:bCs/>
                <w:sz w:val="24"/>
                <w:szCs w:val="24"/>
              </w:rPr>
              <w:t>(</w:t>
            </w:r>
            <w:hyperlink w:anchor="Item44_14" w:history="1">
              <w:r w:rsidRPr="00C34CCD">
                <w:rPr>
                  <w:b/>
                  <w:bCs/>
                  <w:sz w:val="24"/>
                  <w:szCs w:val="24"/>
                </w:rPr>
                <w:t>44-14</w:t>
              </w:r>
            </w:hyperlink>
            <w:r w:rsidR="002C206E">
              <w:rPr>
                <w:b/>
                <w:bCs/>
                <w:sz w:val="24"/>
                <w:szCs w:val="24"/>
              </w:rPr>
              <w:t>)</w:t>
            </w:r>
          </w:p>
        </w:tc>
        <w:tc>
          <w:tcPr>
            <w:tcW w:w="4528" w:type="dxa"/>
            <w:tcBorders>
              <w:top w:val="single" w:sz="12" w:space="0" w:color="auto"/>
            </w:tcBorders>
            <w:shd w:val="clear" w:color="auto" w:fill="auto"/>
            <w:hideMark/>
          </w:tcPr>
          <w:p w14:paraId="67BFE01D" w14:textId="3949E3DF" w:rsidR="00F20B3F" w:rsidRPr="00C34CCD" w:rsidRDefault="00F20B3F" w:rsidP="00AF35C9">
            <w:pPr>
              <w:pStyle w:val="Tabletext"/>
              <w:keepNext/>
              <w:keepLines/>
              <w:rPr>
                <w:b/>
                <w:bCs/>
                <w:sz w:val="24"/>
                <w:szCs w:val="24"/>
              </w:rPr>
            </w:pPr>
            <w:r w:rsidRPr="00C34CCD">
              <w:rPr>
                <w:b/>
                <w:bCs/>
                <w:sz w:val="24"/>
                <w:szCs w:val="24"/>
              </w:rPr>
              <w:t>SGs and TSAG to coordinate joint meetings of regional groups (i. RGs)</w:t>
            </w:r>
          </w:p>
        </w:tc>
        <w:tc>
          <w:tcPr>
            <w:tcW w:w="1893" w:type="dxa"/>
            <w:tcBorders>
              <w:top w:val="single" w:sz="12" w:space="0" w:color="auto"/>
            </w:tcBorders>
            <w:shd w:val="clear" w:color="auto" w:fill="auto"/>
            <w:vAlign w:val="center"/>
            <w:hideMark/>
          </w:tcPr>
          <w:p w14:paraId="67BFE01E"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1F" w14:textId="050BE3F8" w:rsidR="00F20B3F" w:rsidRPr="00C34CCD" w:rsidRDefault="00EC3A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20" w14:textId="77777777" w:rsidR="00F20B3F" w:rsidRPr="00C34CCD" w:rsidRDefault="00F20B3F" w:rsidP="00F978AD">
            <w:pPr>
              <w:pStyle w:val="Tabletext"/>
              <w:jc w:val="center"/>
              <w:rPr>
                <w:b/>
                <w:bCs/>
                <w:sz w:val="24"/>
                <w:szCs w:val="24"/>
              </w:rPr>
            </w:pPr>
          </w:p>
        </w:tc>
      </w:tr>
      <w:tr w:rsidR="00785A61" w:rsidRPr="006302B9" w14:paraId="1473E419" w14:textId="77777777" w:rsidTr="006B4222">
        <w:trPr>
          <w:cantSplit/>
          <w:jc w:val="center"/>
        </w:trPr>
        <w:tc>
          <w:tcPr>
            <w:tcW w:w="1074" w:type="dxa"/>
            <w:vMerge/>
            <w:tcBorders>
              <w:bottom w:val="single" w:sz="12" w:space="0" w:color="auto"/>
            </w:tcBorders>
            <w:shd w:val="clear" w:color="auto" w:fill="auto"/>
            <w:vAlign w:val="center"/>
          </w:tcPr>
          <w:p w14:paraId="630AF45A" w14:textId="77777777" w:rsidR="00785A61" w:rsidRPr="00C34CCD" w:rsidRDefault="00785A61" w:rsidP="00C84159">
            <w:pPr>
              <w:pStyle w:val="Tabletext"/>
              <w:rPr>
                <w:sz w:val="24"/>
                <w:szCs w:val="24"/>
              </w:rPr>
            </w:pPr>
          </w:p>
        </w:tc>
        <w:tc>
          <w:tcPr>
            <w:tcW w:w="8921" w:type="dxa"/>
            <w:gridSpan w:val="4"/>
            <w:tcBorders>
              <w:bottom w:val="single" w:sz="12" w:space="0" w:color="auto"/>
            </w:tcBorders>
            <w:shd w:val="clear" w:color="auto" w:fill="auto"/>
          </w:tcPr>
          <w:p w14:paraId="75EF6D0D" w14:textId="2E487BF3" w:rsidR="00420A18" w:rsidRDefault="00420A18" w:rsidP="00C34CCD">
            <w:pPr>
              <w:pStyle w:val="ListParagraph"/>
              <w:numPr>
                <w:ilvl w:val="0"/>
                <w:numId w:val="58"/>
              </w:numPr>
              <w:contextualSpacing w:val="0"/>
              <w:rPr>
                <w:szCs w:val="22"/>
              </w:rPr>
            </w:pPr>
            <w:r>
              <w:rPr>
                <w:szCs w:val="22"/>
              </w:rPr>
              <w:t xml:space="preserve">SG2 </w:t>
            </w:r>
            <w:r w:rsidR="00106F69">
              <w:rPr>
                <w:szCs w:val="22"/>
              </w:rPr>
              <w:t>RG-</w:t>
            </w:r>
            <w:r>
              <w:rPr>
                <w:szCs w:val="22"/>
              </w:rPr>
              <w:t xml:space="preserve">AMR and SG3 </w:t>
            </w:r>
            <w:r w:rsidR="00106F69">
              <w:rPr>
                <w:szCs w:val="22"/>
              </w:rPr>
              <w:t>RG-</w:t>
            </w:r>
            <w:r>
              <w:rPr>
                <w:szCs w:val="22"/>
              </w:rPr>
              <w:t>LAC met back-to-back 6-10 March 2017 including a regional standardisation form in Trinidad Tobago.</w:t>
            </w:r>
          </w:p>
          <w:p w14:paraId="72AD9A88" w14:textId="7CE8F77C" w:rsidR="00420A18" w:rsidRDefault="00420A18" w:rsidP="00C34CCD">
            <w:pPr>
              <w:pStyle w:val="ListParagraph"/>
              <w:numPr>
                <w:ilvl w:val="0"/>
                <w:numId w:val="58"/>
              </w:numPr>
              <w:contextualSpacing w:val="0"/>
              <w:rPr>
                <w:szCs w:val="22"/>
              </w:rPr>
            </w:pPr>
            <w:r>
              <w:rPr>
                <w:szCs w:val="22"/>
              </w:rPr>
              <w:t>SG11</w:t>
            </w:r>
            <w:r w:rsidR="00106F69">
              <w:rPr>
                <w:szCs w:val="22"/>
              </w:rPr>
              <w:t xml:space="preserve"> </w:t>
            </w:r>
            <w:r w:rsidR="00CC1CF0">
              <w:rPr>
                <w:szCs w:val="22"/>
              </w:rPr>
              <w:t>RG-</w:t>
            </w:r>
            <w:r>
              <w:rPr>
                <w:szCs w:val="22"/>
              </w:rPr>
              <w:t>AFR and SG13</w:t>
            </w:r>
            <w:r w:rsidR="00106F69">
              <w:rPr>
                <w:szCs w:val="22"/>
              </w:rPr>
              <w:t xml:space="preserve"> </w:t>
            </w:r>
            <w:r w:rsidR="00CC1CF0">
              <w:rPr>
                <w:szCs w:val="22"/>
              </w:rPr>
              <w:t>RG-</w:t>
            </w:r>
            <w:r>
              <w:rPr>
                <w:szCs w:val="22"/>
              </w:rPr>
              <w:t>AFR met in Cairo 2-6 April 2017.</w:t>
            </w:r>
          </w:p>
          <w:p w14:paraId="6A2DF995" w14:textId="77777777" w:rsidR="00785A61" w:rsidRDefault="00785A61" w:rsidP="00C34CCD">
            <w:pPr>
              <w:pStyle w:val="ListParagraph"/>
              <w:numPr>
                <w:ilvl w:val="0"/>
                <w:numId w:val="58"/>
              </w:numPr>
              <w:contextualSpacing w:val="0"/>
              <w:rPr>
                <w:szCs w:val="22"/>
              </w:rPr>
            </w:pPr>
            <w:r w:rsidRPr="00C34CCD">
              <w:rPr>
                <w:szCs w:val="22"/>
              </w:rPr>
              <w:t>SG13: has dedicated Question (Q5/13 “</w:t>
            </w:r>
            <w:r w:rsidRPr="00C34CCD">
              <w:rPr>
                <w:bCs/>
                <w:szCs w:val="22"/>
                <w:lang w:val="en-US"/>
              </w:rPr>
              <w:t>Applying networks of future and innovation in developing countries</w:t>
            </w:r>
            <w:r w:rsidRPr="00C34CCD">
              <w:rPr>
                <w:szCs w:val="22"/>
              </w:rPr>
              <w:t>”)</w:t>
            </w:r>
          </w:p>
          <w:p w14:paraId="4D356516" w14:textId="344581A2" w:rsidR="00785A61" w:rsidRPr="00C34CCD" w:rsidRDefault="00785A61" w:rsidP="00C34CCD">
            <w:pPr>
              <w:pStyle w:val="ListParagraph"/>
              <w:numPr>
                <w:ilvl w:val="0"/>
                <w:numId w:val="58"/>
              </w:numPr>
              <w:ind w:left="357" w:hanging="357"/>
              <w:contextualSpacing w:val="0"/>
              <w:rPr>
                <w:szCs w:val="22"/>
              </w:rPr>
            </w:pPr>
            <w:r w:rsidRPr="00C34CCD">
              <w:rPr>
                <w:szCs w:val="22"/>
              </w:rPr>
              <w:t>SG13: continued the SG13</w:t>
            </w:r>
            <w:r w:rsidR="00106F69">
              <w:rPr>
                <w:szCs w:val="22"/>
              </w:rPr>
              <w:t xml:space="preserve"> </w:t>
            </w:r>
            <w:r w:rsidRPr="00C34CCD">
              <w:rPr>
                <w:szCs w:val="22"/>
              </w:rPr>
              <w:t>RG-AFR with updated ToR and priorities for the region.</w:t>
            </w:r>
          </w:p>
        </w:tc>
      </w:tr>
      <w:tr w:rsidR="00F20B3F" w:rsidRPr="006302B9" w14:paraId="67BFE027" w14:textId="77777777" w:rsidTr="00EE2DCB">
        <w:trPr>
          <w:cantSplit/>
          <w:jc w:val="center"/>
        </w:trPr>
        <w:tc>
          <w:tcPr>
            <w:tcW w:w="1074" w:type="dxa"/>
            <w:vMerge w:val="restart"/>
            <w:tcBorders>
              <w:top w:val="single" w:sz="12" w:space="0" w:color="auto"/>
            </w:tcBorders>
            <w:shd w:val="clear" w:color="auto" w:fill="auto"/>
            <w:vAlign w:val="center"/>
          </w:tcPr>
          <w:p w14:paraId="1F3FB4C6" w14:textId="106B422A" w:rsidR="00F20B3F" w:rsidRPr="00C34CCD" w:rsidRDefault="002C206E" w:rsidP="00C84159">
            <w:pPr>
              <w:pStyle w:val="Tabletext"/>
            </w:pPr>
            <w:r w:rsidRPr="00C34CCD">
              <w:rPr>
                <w:b/>
                <w:bCs/>
                <w:sz w:val="24"/>
                <w:szCs w:val="24"/>
              </w:rPr>
              <w:t>54-05</w:t>
            </w:r>
          </w:p>
          <w:p w14:paraId="67BFE022" w14:textId="1862EB8D" w:rsidR="00F20B3F" w:rsidRPr="00C34CCD" w:rsidRDefault="00F20B3F" w:rsidP="00C84159">
            <w:pPr>
              <w:pStyle w:val="Tabletext"/>
              <w:rPr>
                <w:b/>
                <w:bCs/>
                <w:sz w:val="24"/>
                <w:szCs w:val="24"/>
              </w:rPr>
            </w:pPr>
            <w:r w:rsidRPr="00C34CCD">
              <w:t>(</w:t>
            </w:r>
            <w:r w:rsidR="002C206E" w:rsidRPr="00C34CCD">
              <w:rPr>
                <w:b/>
                <w:bCs/>
                <w:sz w:val="24"/>
                <w:szCs w:val="24"/>
              </w:rPr>
              <w:t>44-21</w:t>
            </w:r>
            <w:r w:rsidRPr="00C34CCD">
              <w:rPr>
                <w:b/>
                <w:bCs/>
                <w:sz w:val="24"/>
                <w:szCs w:val="24"/>
              </w:rPr>
              <w:t>)</w:t>
            </w:r>
          </w:p>
        </w:tc>
        <w:tc>
          <w:tcPr>
            <w:tcW w:w="4528" w:type="dxa"/>
            <w:tcBorders>
              <w:top w:val="single" w:sz="12" w:space="0" w:color="auto"/>
            </w:tcBorders>
            <w:shd w:val="clear" w:color="auto" w:fill="auto"/>
          </w:tcPr>
          <w:p w14:paraId="67BFE023" w14:textId="1C913E62" w:rsidR="00F20B3F" w:rsidRPr="00C34CCD" w:rsidRDefault="00F20B3F" w:rsidP="00FA1E1A">
            <w:pPr>
              <w:pStyle w:val="Tabletext"/>
              <w:rPr>
                <w:b/>
                <w:bCs/>
                <w:sz w:val="24"/>
                <w:szCs w:val="24"/>
              </w:rPr>
            </w:pPr>
            <w:r w:rsidRPr="00C34CCD">
              <w:rPr>
                <w:b/>
                <w:bCs/>
                <w:sz w:val="24"/>
                <w:szCs w:val="24"/>
              </w:rPr>
              <w:t xml:space="preserve">TSB to provide all necessary support for creation, organization of meetings and workshops of the regional groups to ensure their smooth functioning (see also </w:t>
            </w:r>
            <w:hyperlink w:anchor="Resolution_44" w:history="1">
              <w:r w:rsidRPr="00C34CCD">
                <w:rPr>
                  <w:rStyle w:val="Hyperlink"/>
                  <w:b/>
                  <w:bCs/>
                  <w:sz w:val="24"/>
                  <w:szCs w:val="24"/>
                </w:rPr>
                <w:t>Resolution 44</w:t>
              </w:r>
            </w:hyperlink>
            <w:r w:rsidRPr="00C34CCD">
              <w:rPr>
                <w:b/>
                <w:bCs/>
                <w:sz w:val="24"/>
                <w:szCs w:val="24"/>
              </w:rPr>
              <w:t>). (i. TSB Dir 1)</w:t>
            </w:r>
          </w:p>
        </w:tc>
        <w:tc>
          <w:tcPr>
            <w:tcW w:w="1893" w:type="dxa"/>
            <w:tcBorders>
              <w:top w:val="single" w:sz="12" w:space="0" w:color="auto"/>
            </w:tcBorders>
            <w:shd w:val="clear" w:color="auto" w:fill="auto"/>
            <w:vAlign w:val="center"/>
          </w:tcPr>
          <w:p w14:paraId="67BFE024"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25" w14:textId="25F350C6" w:rsidR="00F20B3F" w:rsidRPr="00C34CCD" w:rsidRDefault="009D0C34"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26" w14:textId="77777777" w:rsidR="00F20B3F" w:rsidRPr="00C34CCD" w:rsidRDefault="00F20B3F" w:rsidP="00F978AD">
            <w:pPr>
              <w:pStyle w:val="Tabletext"/>
              <w:jc w:val="center"/>
              <w:rPr>
                <w:b/>
                <w:bCs/>
                <w:sz w:val="24"/>
                <w:szCs w:val="24"/>
              </w:rPr>
            </w:pPr>
          </w:p>
        </w:tc>
      </w:tr>
      <w:tr w:rsidR="00785A61" w:rsidRPr="006302B9" w14:paraId="4308D84B" w14:textId="77777777" w:rsidTr="009D0C34">
        <w:trPr>
          <w:cantSplit/>
          <w:jc w:val="center"/>
        </w:trPr>
        <w:tc>
          <w:tcPr>
            <w:tcW w:w="1074" w:type="dxa"/>
            <w:vMerge/>
            <w:tcBorders>
              <w:bottom w:val="single" w:sz="12" w:space="0" w:color="auto"/>
            </w:tcBorders>
            <w:shd w:val="clear" w:color="auto" w:fill="auto"/>
            <w:vAlign w:val="center"/>
          </w:tcPr>
          <w:p w14:paraId="3BB1EE63" w14:textId="77777777" w:rsidR="00785A61" w:rsidRPr="00C34CCD" w:rsidRDefault="00785A61" w:rsidP="00C84159">
            <w:pPr>
              <w:pStyle w:val="Tabletext"/>
              <w:rPr>
                <w:sz w:val="24"/>
                <w:szCs w:val="24"/>
              </w:rPr>
            </w:pPr>
          </w:p>
        </w:tc>
        <w:tc>
          <w:tcPr>
            <w:tcW w:w="8921" w:type="dxa"/>
            <w:gridSpan w:val="4"/>
            <w:shd w:val="clear" w:color="auto" w:fill="auto"/>
          </w:tcPr>
          <w:p w14:paraId="210B214A" w14:textId="65B53BE4" w:rsidR="00785A61" w:rsidRPr="00C34CCD" w:rsidRDefault="00A4732D" w:rsidP="00C34CCD">
            <w:pPr>
              <w:pStyle w:val="Tabletext"/>
              <w:rPr>
                <w:sz w:val="24"/>
                <w:szCs w:val="24"/>
              </w:rPr>
            </w:pPr>
            <w:r>
              <w:rPr>
                <w:sz w:val="24"/>
                <w:szCs w:val="24"/>
              </w:rPr>
              <w:t xml:space="preserve">See </w:t>
            </w:r>
            <w:r w:rsidR="009D0C34">
              <w:rPr>
                <w:sz w:val="24"/>
                <w:szCs w:val="24"/>
              </w:rPr>
              <w:t>44-21.</w:t>
            </w:r>
          </w:p>
        </w:tc>
      </w:tr>
      <w:tr w:rsidR="00F20B3F" w:rsidRPr="006302B9" w14:paraId="67BFE02D" w14:textId="77777777" w:rsidTr="009D0C34">
        <w:trPr>
          <w:cantSplit/>
          <w:jc w:val="center"/>
        </w:trPr>
        <w:tc>
          <w:tcPr>
            <w:tcW w:w="1074" w:type="dxa"/>
            <w:vMerge w:val="restart"/>
            <w:tcBorders>
              <w:top w:val="single" w:sz="12" w:space="0" w:color="auto"/>
            </w:tcBorders>
            <w:shd w:val="clear" w:color="auto" w:fill="auto"/>
            <w:vAlign w:val="center"/>
          </w:tcPr>
          <w:p w14:paraId="226068FD" w14:textId="026E7986" w:rsidR="00F20B3F" w:rsidRPr="00C34CCD" w:rsidRDefault="002C206E" w:rsidP="00C84159">
            <w:pPr>
              <w:pStyle w:val="Tabletext"/>
              <w:rPr>
                <w:b/>
                <w:bCs/>
                <w:sz w:val="24"/>
              </w:rPr>
            </w:pPr>
            <w:r w:rsidRPr="00C34CCD">
              <w:rPr>
                <w:b/>
                <w:bCs/>
                <w:sz w:val="24"/>
                <w:szCs w:val="24"/>
              </w:rPr>
              <w:t>54-06</w:t>
            </w:r>
          </w:p>
          <w:p w14:paraId="67BFE028" w14:textId="1483A4C6" w:rsidR="00F20B3F" w:rsidRPr="00C34CCD" w:rsidRDefault="00F20B3F" w:rsidP="00C84159">
            <w:pPr>
              <w:pStyle w:val="Tabletext"/>
              <w:rPr>
                <w:b/>
                <w:bCs/>
                <w:sz w:val="24"/>
                <w:szCs w:val="24"/>
              </w:rPr>
            </w:pPr>
            <w:r w:rsidRPr="00C34CCD">
              <w:rPr>
                <w:b/>
                <w:bCs/>
                <w:sz w:val="24"/>
                <w:szCs w:val="24"/>
              </w:rPr>
              <w:t>(</w:t>
            </w:r>
            <w:r w:rsidR="002C206E" w:rsidRPr="00C34CCD">
              <w:rPr>
                <w:b/>
                <w:bCs/>
                <w:sz w:val="24"/>
                <w:szCs w:val="24"/>
              </w:rPr>
              <w:t>44-24</w:t>
            </w:r>
            <w:r w:rsidRPr="00C34CCD">
              <w:rPr>
                <w:b/>
                <w:bCs/>
                <w:sz w:val="24"/>
                <w:szCs w:val="24"/>
              </w:rPr>
              <w:t>)</w:t>
            </w:r>
          </w:p>
        </w:tc>
        <w:tc>
          <w:tcPr>
            <w:tcW w:w="4528" w:type="dxa"/>
            <w:tcBorders>
              <w:top w:val="single" w:sz="12" w:space="0" w:color="auto"/>
            </w:tcBorders>
            <w:shd w:val="clear" w:color="auto" w:fill="auto"/>
          </w:tcPr>
          <w:p w14:paraId="67BFE029" w14:textId="409DEC81" w:rsidR="00F20B3F" w:rsidRPr="00C34CCD" w:rsidRDefault="00F20B3F" w:rsidP="00FA1E1A">
            <w:pPr>
              <w:pStyle w:val="Tabletext"/>
              <w:rPr>
                <w:b/>
                <w:bCs/>
                <w:sz w:val="24"/>
                <w:szCs w:val="24"/>
              </w:rPr>
            </w:pPr>
            <w:r w:rsidRPr="00C34CCD">
              <w:rPr>
                <w:b/>
                <w:bCs/>
                <w:sz w:val="24"/>
                <w:szCs w:val="24"/>
              </w:rPr>
              <w:t xml:space="preserve">TSB to conduct workshops for developing countries, concurrently with meetings of ITU-T regional groups in the relevant regions and vice versa, in coordination/collaboration with ITU-D (see also </w:t>
            </w:r>
            <w:hyperlink w:anchor="Resolution_44" w:history="1">
              <w:r w:rsidRPr="00C34CCD">
                <w:rPr>
                  <w:rStyle w:val="Hyperlink"/>
                  <w:b/>
                  <w:bCs/>
                  <w:sz w:val="24"/>
                  <w:szCs w:val="24"/>
                </w:rPr>
                <w:t>Resolution 44</w:t>
              </w:r>
            </w:hyperlink>
            <w:r w:rsidRPr="00C34CCD">
              <w:rPr>
                <w:b/>
                <w:bCs/>
                <w:sz w:val="24"/>
                <w:szCs w:val="24"/>
              </w:rPr>
              <w:t>). (i. TSBDir 2)</w:t>
            </w:r>
          </w:p>
        </w:tc>
        <w:tc>
          <w:tcPr>
            <w:tcW w:w="1893" w:type="dxa"/>
            <w:tcBorders>
              <w:top w:val="single" w:sz="12" w:space="0" w:color="auto"/>
            </w:tcBorders>
            <w:shd w:val="clear" w:color="auto" w:fill="auto"/>
            <w:vAlign w:val="center"/>
          </w:tcPr>
          <w:p w14:paraId="67BFE02A"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2B" w14:textId="0586DFD7" w:rsidR="00F20B3F" w:rsidRPr="00C34CCD" w:rsidRDefault="00F20B3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02C" w14:textId="77777777" w:rsidR="00F20B3F" w:rsidRPr="00C34CCD" w:rsidRDefault="00F20B3F" w:rsidP="00F978AD">
            <w:pPr>
              <w:pStyle w:val="Tabletext"/>
              <w:jc w:val="center"/>
              <w:rPr>
                <w:b/>
                <w:bCs/>
                <w:sz w:val="24"/>
                <w:szCs w:val="24"/>
              </w:rPr>
            </w:pPr>
          </w:p>
        </w:tc>
      </w:tr>
      <w:tr w:rsidR="00785A61" w:rsidRPr="006302B9" w14:paraId="0BA8015B" w14:textId="77777777" w:rsidTr="006B4222">
        <w:trPr>
          <w:cantSplit/>
          <w:jc w:val="center"/>
        </w:trPr>
        <w:tc>
          <w:tcPr>
            <w:tcW w:w="1074" w:type="dxa"/>
            <w:vMerge/>
            <w:tcBorders>
              <w:bottom w:val="single" w:sz="12" w:space="0" w:color="auto"/>
            </w:tcBorders>
            <w:shd w:val="clear" w:color="auto" w:fill="auto"/>
            <w:vAlign w:val="center"/>
          </w:tcPr>
          <w:p w14:paraId="64C6E323" w14:textId="77777777" w:rsidR="00785A61" w:rsidRPr="00C34CCD" w:rsidRDefault="00785A61" w:rsidP="00C84159">
            <w:pPr>
              <w:pStyle w:val="Tabletext"/>
              <w:rPr>
                <w:sz w:val="24"/>
                <w:szCs w:val="24"/>
              </w:rPr>
            </w:pPr>
          </w:p>
        </w:tc>
        <w:tc>
          <w:tcPr>
            <w:tcW w:w="8921" w:type="dxa"/>
            <w:gridSpan w:val="4"/>
            <w:tcBorders>
              <w:bottom w:val="single" w:sz="12" w:space="0" w:color="auto"/>
            </w:tcBorders>
            <w:shd w:val="clear" w:color="auto" w:fill="auto"/>
          </w:tcPr>
          <w:p w14:paraId="6E6DF6F5" w14:textId="77777777" w:rsidR="00785A61" w:rsidRPr="00C34CCD" w:rsidRDefault="00785A61" w:rsidP="00C34CCD">
            <w:pPr>
              <w:pStyle w:val="Tabletext"/>
              <w:rPr>
                <w:sz w:val="24"/>
                <w:szCs w:val="24"/>
              </w:rPr>
            </w:pPr>
          </w:p>
        </w:tc>
      </w:tr>
      <w:tr w:rsidR="00F20B3F" w:rsidRPr="006302B9" w14:paraId="67BFE033" w14:textId="77777777" w:rsidTr="00EE2DCB">
        <w:trPr>
          <w:cantSplit/>
          <w:jc w:val="center"/>
        </w:trPr>
        <w:tc>
          <w:tcPr>
            <w:tcW w:w="1074" w:type="dxa"/>
            <w:vMerge w:val="restart"/>
            <w:tcBorders>
              <w:top w:val="single" w:sz="12" w:space="0" w:color="auto"/>
            </w:tcBorders>
            <w:shd w:val="clear" w:color="auto" w:fill="auto"/>
            <w:vAlign w:val="center"/>
          </w:tcPr>
          <w:p w14:paraId="67BFE02E" w14:textId="2245FFD1" w:rsidR="00F20B3F" w:rsidRPr="00C34CCD" w:rsidRDefault="002C206E" w:rsidP="00C84159">
            <w:pPr>
              <w:pStyle w:val="Tabletext"/>
              <w:rPr>
                <w:b/>
                <w:bCs/>
                <w:sz w:val="24"/>
                <w:szCs w:val="24"/>
              </w:rPr>
            </w:pPr>
            <w:r w:rsidRPr="00C34CCD">
              <w:rPr>
                <w:b/>
                <w:bCs/>
                <w:sz w:val="24"/>
                <w:szCs w:val="24"/>
              </w:rPr>
              <w:t>54-07</w:t>
            </w:r>
          </w:p>
        </w:tc>
        <w:tc>
          <w:tcPr>
            <w:tcW w:w="4528" w:type="dxa"/>
            <w:tcBorders>
              <w:top w:val="single" w:sz="12" w:space="0" w:color="auto"/>
            </w:tcBorders>
            <w:shd w:val="clear" w:color="auto" w:fill="auto"/>
          </w:tcPr>
          <w:p w14:paraId="67BFE02F" w14:textId="7273BE0E" w:rsidR="00F20B3F" w:rsidRPr="00C34CCD" w:rsidRDefault="00F20B3F" w:rsidP="00667D01">
            <w:pPr>
              <w:pStyle w:val="Tabletext"/>
              <w:rPr>
                <w:b/>
                <w:bCs/>
                <w:sz w:val="24"/>
                <w:szCs w:val="24"/>
              </w:rPr>
            </w:pPr>
            <w:r w:rsidRPr="00C34CCD">
              <w:rPr>
                <w:b/>
                <w:bCs/>
                <w:sz w:val="24"/>
                <w:szCs w:val="24"/>
              </w:rPr>
              <w:t>TSB Director to cooperate with BDT Director to continue provide specific assistance to regional groups, encourage the continuing development of computerized application tools, and take appropriate steps to facilitate meetings of the current and future regional groups to improve the effectiveness and efficiency of the SGs (c.u. TSBDir i), ii), iii))</w:t>
            </w:r>
          </w:p>
        </w:tc>
        <w:tc>
          <w:tcPr>
            <w:tcW w:w="1893" w:type="dxa"/>
            <w:tcBorders>
              <w:top w:val="single" w:sz="12" w:space="0" w:color="auto"/>
            </w:tcBorders>
            <w:shd w:val="clear" w:color="auto" w:fill="auto"/>
            <w:vAlign w:val="center"/>
          </w:tcPr>
          <w:p w14:paraId="67BFE030" w14:textId="77777777"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031" w14:textId="5D4F03B7" w:rsidR="00F20B3F" w:rsidRPr="00C34CCD" w:rsidRDefault="00EC3A8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32" w14:textId="77777777" w:rsidR="00F20B3F" w:rsidRPr="00C34CCD" w:rsidRDefault="00F20B3F" w:rsidP="00F978AD">
            <w:pPr>
              <w:pStyle w:val="Tabletext"/>
              <w:jc w:val="center"/>
              <w:rPr>
                <w:b/>
                <w:bCs/>
                <w:sz w:val="24"/>
                <w:szCs w:val="24"/>
              </w:rPr>
            </w:pPr>
          </w:p>
        </w:tc>
      </w:tr>
      <w:tr w:rsidR="00785A61" w:rsidRPr="006302B9" w14:paraId="30EAC7F3" w14:textId="77777777" w:rsidTr="006B4222">
        <w:trPr>
          <w:cantSplit/>
          <w:jc w:val="center"/>
        </w:trPr>
        <w:tc>
          <w:tcPr>
            <w:tcW w:w="1074" w:type="dxa"/>
            <w:vMerge/>
            <w:tcBorders>
              <w:bottom w:val="single" w:sz="12" w:space="0" w:color="auto"/>
            </w:tcBorders>
            <w:shd w:val="clear" w:color="auto" w:fill="auto"/>
            <w:vAlign w:val="center"/>
          </w:tcPr>
          <w:p w14:paraId="4952C74E" w14:textId="77777777" w:rsidR="00785A61" w:rsidRPr="00C34CCD" w:rsidRDefault="00785A61" w:rsidP="00C84159">
            <w:pPr>
              <w:pStyle w:val="Tabletext"/>
              <w:rPr>
                <w:sz w:val="24"/>
                <w:szCs w:val="24"/>
              </w:rPr>
            </w:pPr>
          </w:p>
        </w:tc>
        <w:tc>
          <w:tcPr>
            <w:tcW w:w="8921" w:type="dxa"/>
            <w:gridSpan w:val="4"/>
            <w:tcBorders>
              <w:bottom w:val="single" w:sz="12" w:space="0" w:color="auto"/>
            </w:tcBorders>
            <w:shd w:val="clear" w:color="auto" w:fill="auto"/>
          </w:tcPr>
          <w:p w14:paraId="5EBDC2E6" w14:textId="4B3F2247" w:rsidR="00785A61" w:rsidRPr="00C34CCD" w:rsidRDefault="00A477EA" w:rsidP="00C34CCD">
            <w:pPr>
              <w:pStyle w:val="Tabletext"/>
              <w:rPr>
                <w:sz w:val="22"/>
                <w:szCs w:val="22"/>
              </w:rPr>
            </w:pPr>
            <w:r w:rsidRPr="00C34CCD">
              <w:rPr>
                <w:sz w:val="22"/>
                <w:szCs w:val="22"/>
              </w:rPr>
              <w:t>TSB Director holds monthly coordination meeting</w:t>
            </w:r>
            <w:r w:rsidR="00EC3A8C" w:rsidRPr="00C34CCD">
              <w:rPr>
                <w:sz w:val="22"/>
                <w:szCs w:val="22"/>
              </w:rPr>
              <w:t>s with</w:t>
            </w:r>
            <w:r w:rsidRPr="00C34CCD">
              <w:rPr>
                <w:sz w:val="22"/>
                <w:szCs w:val="22"/>
              </w:rPr>
              <w:t xml:space="preserve"> the ITU regional Directors.</w:t>
            </w:r>
          </w:p>
        </w:tc>
      </w:tr>
      <w:tr w:rsidR="00F20B3F" w:rsidRPr="006302B9" w14:paraId="741788FC" w14:textId="77777777" w:rsidTr="00EE2DCB">
        <w:trPr>
          <w:cantSplit/>
          <w:jc w:val="center"/>
        </w:trPr>
        <w:tc>
          <w:tcPr>
            <w:tcW w:w="1074" w:type="dxa"/>
            <w:vMerge w:val="restart"/>
            <w:tcBorders>
              <w:top w:val="single" w:sz="12" w:space="0" w:color="auto"/>
            </w:tcBorders>
            <w:shd w:val="clear" w:color="auto" w:fill="auto"/>
            <w:vAlign w:val="center"/>
          </w:tcPr>
          <w:p w14:paraId="3E45EFC2" w14:textId="12B2FE16" w:rsidR="00F20B3F" w:rsidRPr="00C34CCD" w:rsidRDefault="002C206E" w:rsidP="00C84159">
            <w:pPr>
              <w:pStyle w:val="Tabletext"/>
              <w:rPr>
                <w:b/>
                <w:bCs/>
                <w:sz w:val="24"/>
                <w:szCs w:val="24"/>
              </w:rPr>
            </w:pPr>
            <w:r w:rsidRPr="00C34CCD">
              <w:rPr>
                <w:b/>
                <w:bCs/>
                <w:sz w:val="24"/>
                <w:szCs w:val="24"/>
              </w:rPr>
              <w:t>54-08</w:t>
            </w:r>
          </w:p>
        </w:tc>
        <w:tc>
          <w:tcPr>
            <w:tcW w:w="4528" w:type="dxa"/>
            <w:tcBorders>
              <w:top w:val="single" w:sz="12" w:space="0" w:color="auto"/>
            </w:tcBorders>
            <w:shd w:val="clear" w:color="auto" w:fill="auto"/>
          </w:tcPr>
          <w:p w14:paraId="1C0BC6A9" w14:textId="5E063F8F" w:rsidR="00F20B3F" w:rsidRPr="00C34CCD" w:rsidRDefault="00F20B3F" w:rsidP="00667D01">
            <w:pPr>
              <w:pStyle w:val="Tabletext"/>
              <w:rPr>
                <w:b/>
                <w:bCs/>
                <w:sz w:val="24"/>
                <w:szCs w:val="24"/>
              </w:rPr>
            </w:pPr>
            <w:r w:rsidRPr="00C34CCD">
              <w:rPr>
                <w:b/>
                <w:bCs/>
                <w:sz w:val="24"/>
                <w:szCs w:val="24"/>
              </w:rPr>
              <w:t>Regional groups to cooperate closely with the relevant respective regional organizations, standardization bodies and ITU regional offices, and to report on their work in their regions (f.i. RGs).</w:t>
            </w:r>
          </w:p>
        </w:tc>
        <w:tc>
          <w:tcPr>
            <w:tcW w:w="1893" w:type="dxa"/>
            <w:tcBorders>
              <w:top w:val="single" w:sz="12" w:space="0" w:color="auto"/>
            </w:tcBorders>
            <w:shd w:val="clear" w:color="auto" w:fill="auto"/>
            <w:vAlign w:val="center"/>
          </w:tcPr>
          <w:p w14:paraId="0AD10B6D" w14:textId="501EB114" w:rsidR="00F20B3F" w:rsidRPr="00C34CCD" w:rsidRDefault="00F20B3F" w:rsidP="00F978AD">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10B019C2" w14:textId="77777777" w:rsidR="00F20B3F" w:rsidRPr="00C34CCD" w:rsidDel="0035764B" w:rsidRDefault="00F20B3F" w:rsidP="00F978AD">
            <w:pPr>
              <w:pStyle w:val="Tabletext"/>
              <w:jc w:val="center"/>
              <w:rPr>
                <w:b/>
                <w:bCs/>
                <w:sz w:val="24"/>
                <w:szCs w:val="24"/>
              </w:rPr>
            </w:pPr>
          </w:p>
        </w:tc>
        <w:tc>
          <w:tcPr>
            <w:tcW w:w="1336" w:type="dxa"/>
            <w:tcBorders>
              <w:top w:val="single" w:sz="12" w:space="0" w:color="auto"/>
            </w:tcBorders>
            <w:shd w:val="clear" w:color="auto" w:fill="auto"/>
            <w:vAlign w:val="center"/>
          </w:tcPr>
          <w:p w14:paraId="4ED8F40D" w14:textId="77777777" w:rsidR="00F20B3F" w:rsidRPr="00C34CCD" w:rsidRDefault="00F20B3F" w:rsidP="00F978AD">
            <w:pPr>
              <w:pStyle w:val="Tabletext"/>
              <w:jc w:val="center"/>
              <w:rPr>
                <w:b/>
                <w:bCs/>
                <w:sz w:val="24"/>
                <w:szCs w:val="24"/>
              </w:rPr>
            </w:pPr>
          </w:p>
        </w:tc>
      </w:tr>
      <w:tr w:rsidR="00785A61" w:rsidRPr="006302B9" w14:paraId="03FEFBC2" w14:textId="77777777" w:rsidTr="006B4222">
        <w:trPr>
          <w:cantSplit/>
          <w:jc w:val="center"/>
        </w:trPr>
        <w:tc>
          <w:tcPr>
            <w:tcW w:w="1074" w:type="dxa"/>
            <w:vMerge/>
            <w:shd w:val="clear" w:color="auto" w:fill="auto"/>
            <w:vAlign w:val="center"/>
          </w:tcPr>
          <w:p w14:paraId="1E4E58DE" w14:textId="77777777" w:rsidR="00785A61" w:rsidRPr="00C34CCD" w:rsidRDefault="00785A61" w:rsidP="00C84159">
            <w:pPr>
              <w:pStyle w:val="Tabletext"/>
              <w:rPr>
                <w:sz w:val="24"/>
                <w:szCs w:val="24"/>
              </w:rPr>
            </w:pPr>
          </w:p>
        </w:tc>
        <w:tc>
          <w:tcPr>
            <w:tcW w:w="8921" w:type="dxa"/>
            <w:gridSpan w:val="4"/>
            <w:shd w:val="clear" w:color="auto" w:fill="auto"/>
          </w:tcPr>
          <w:p w14:paraId="2AB88625" w14:textId="77777777" w:rsidR="00785A61" w:rsidRPr="00C34CCD" w:rsidRDefault="00785A61" w:rsidP="00C34CCD">
            <w:pPr>
              <w:pStyle w:val="Tabletext"/>
              <w:rPr>
                <w:sz w:val="24"/>
                <w:szCs w:val="24"/>
              </w:rPr>
            </w:pPr>
          </w:p>
        </w:tc>
      </w:tr>
    </w:tbl>
    <w:bookmarkStart w:id="231" w:name="Item54_01"/>
    <w:bookmarkStart w:id="232" w:name="Item54_02"/>
    <w:bookmarkStart w:id="233" w:name="Item54_03"/>
    <w:bookmarkStart w:id="234" w:name="Item54_04"/>
    <w:bookmarkStart w:id="235" w:name="Item54_05"/>
    <w:bookmarkStart w:id="236" w:name="Item54_06"/>
    <w:bookmarkStart w:id="237" w:name="Item54_07"/>
    <w:bookmarkStart w:id="238" w:name="Item54_08"/>
    <w:bookmarkEnd w:id="231"/>
    <w:bookmarkEnd w:id="232"/>
    <w:bookmarkEnd w:id="233"/>
    <w:bookmarkEnd w:id="234"/>
    <w:bookmarkEnd w:id="235"/>
    <w:bookmarkEnd w:id="236"/>
    <w:bookmarkEnd w:id="237"/>
    <w:bookmarkEnd w:id="238"/>
    <w:p w14:paraId="67BFE04B"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04C" w14:textId="77777777" w:rsidR="00DF09A8" w:rsidRPr="00C34CCD" w:rsidRDefault="00DF09A8" w:rsidP="004F415D">
      <w:pPr>
        <w:rPr>
          <w:sz w:val="24"/>
        </w:rPr>
      </w:pPr>
    </w:p>
    <w:p w14:paraId="67BFE04D" w14:textId="33FEF06F" w:rsidR="00D24010" w:rsidRPr="00C34CCD" w:rsidRDefault="000E52DB" w:rsidP="00391007">
      <w:pPr>
        <w:pStyle w:val="Heading1"/>
        <w:rPr>
          <w:sz w:val="24"/>
          <w:szCs w:val="24"/>
          <w:lang w:val="en-GB"/>
        </w:rPr>
      </w:pPr>
      <w:bookmarkStart w:id="239" w:name="Resolution_55"/>
      <w:bookmarkStart w:id="240" w:name="_Resolution_55_-"/>
      <w:bookmarkStart w:id="241" w:name="_Toc304236439"/>
      <w:bookmarkStart w:id="242" w:name="_Toc471715375"/>
      <w:bookmarkStart w:id="243" w:name="_Toc479857388"/>
      <w:bookmarkEnd w:id="239"/>
      <w:bookmarkEnd w:id="240"/>
      <w:r w:rsidRPr="00C34CCD">
        <w:rPr>
          <w:sz w:val="24"/>
          <w:szCs w:val="24"/>
          <w:lang w:val="en-GB"/>
        </w:rPr>
        <w:t xml:space="preserve">Resolution 55 - </w:t>
      </w:r>
      <w:r w:rsidR="00391007" w:rsidRPr="00C34CCD">
        <w:rPr>
          <w:sz w:val="24"/>
          <w:szCs w:val="24"/>
          <w:lang w:val="en-GB"/>
        </w:rPr>
        <w:t>Promoting</w:t>
      </w:r>
      <w:r w:rsidR="007D6AFC" w:rsidRPr="00C34CCD">
        <w:rPr>
          <w:sz w:val="24"/>
          <w:szCs w:val="24"/>
          <w:lang w:val="en-GB"/>
        </w:rPr>
        <w:t xml:space="preserve"> gender </w:t>
      </w:r>
      <w:r w:rsidR="00391007" w:rsidRPr="00C34CCD">
        <w:rPr>
          <w:sz w:val="24"/>
          <w:szCs w:val="24"/>
          <w:lang w:val="en-GB"/>
        </w:rPr>
        <w:t xml:space="preserve">equality </w:t>
      </w:r>
      <w:r w:rsidR="007D6AFC" w:rsidRPr="00C34CCD">
        <w:rPr>
          <w:sz w:val="24"/>
          <w:szCs w:val="24"/>
          <w:lang w:val="en-GB"/>
        </w:rPr>
        <w:t>in ITU Telecommunication Standardization Sector activities</w:t>
      </w:r>
      <w:bookmarkEnd w:id="241"/>
      <w:bookmarkEnd w:id="242"/>
      <w:bookmarkEnd w:id="243"/>
    </w:p>
    <w:p w14:paraId="67BFE04E" w14:textId="77777777" w:rsidR="00875522" w:rsidRPr="00C34CCD" w:rsidRDefault="00875522" w:rsidP="00875522">
      <w:pPr>
        <w:rPr>
          <w:b/>
          <w:bCs/>
          <w:sz w:val="24"/>
        </w:rPr>
      </w:pPr>
      <w:r w:rsidRPr="00C34CCD">
        <w:rPr>
          <w:b/>
          <w:bCs/>
          <w:sz w:val="24"/>
        </w:rPr>
        <w:t>Resolution 55</w:t>
      </w:r>
    </w:p>
    <w:p w14:paraId="67BFE04F" w14:textId="77777777" w:rsidR="0035262D" w:rsidRPr="00C34CCD" w:rsidRDefault="0035262D" w:rsidP="0035262D">
      <w:pPr>
        <w:pStyle w:val="Call"/>
        <w:rPr>
          <w:sz w:val="24"/>
          <w:szCs w:val="24"/>
          <w:lang w:val="en-GB"/>
        </w:rPr>
      </w:pPr>
      <w:r w:rsidRPr="00C34CCD">
        <w:rPr>
          <w:sz w:val="24"/>
          <w:szCs w:val="24"/>
          <w:lang w:val="en-GB"/>
        </w:rPr>
        <w:lastRenderedPageBreak/>
        <w:t>resolves</w:t>
      </w:r>
    </w:p>
    <w:p w14:paraId="36F5D62F" w14:textId="13C59624" w:rsidR="0072782F" w:rsidRPr="00C34CCD" w:rsidRDefault="0072782F" w:rsidP="00BC03E9">
      <w:pPr>
        <w:rPr>
          <w:sz w:val="24"/>
        </w:rPr>
      </w:pPr>
      <w:r w:rsidRPr="00C34CCD">
        <w:rPr>
          <w:sz w:val="24"/>
        </w:rPr>
        <w:t>1</w:t>
      </w:r>
      <w:r w:rsidRPr="00C34CCD">
        <w:rPr>
          <w:sz w:val="24"/>
        </w:rPr>
        <w:tab/>
        <w:t>that ITU-T continue ef</w:t>
      </w:r>
      <w:r w:rsidR="00CB6E83" w:rsidRPr="00C34CCD">
        <w:rPr>
          <w:sz w:val="24"/>
        </w:rPr>
        <w:t xml:space="preserve">forts to ensure that all </w:t>
      </w:r>
      <w:r w:rsidRPr="00C34CCD">
        <w:rPr>
          <w:sz w:val="24"/>
        </w:rPr>
        <w:t xml:space="preserve">its policies, work programmes, information dissemination activities, publications, study groups, seminars, courses, assemblies and conferences reflect the commitment to gender equality, and promote gender balance: </w:t>
      </w:r>
    </w:p>
    <w:p w14:paraId="0778EC92" w14:textId="033553A9" w:rsidR="0072782F" w:rsidRPr="00C34CCD" w:rsidRDefault="0072782F" w:rsidP="00506AA6">
      <w:pPr>
        <w:pStyle w:val="enumlev10"/>
        <w:rPr>
          <w:sz w:val="24"/>
          <w:szCs w:val="24"/>
        </w:rPr>
      </w:pPr>
      <w:r w:rsidRPr="00C34CCD">
        <w:rPr>
          <w:sz w:val="24"/>
          <w:szCs w:val="24"/>
        </w:rPr>
        <w:t>i) for posts, including those at the Profess</w:t>
      </w:r>
      <w:r w:rsidR="005A21DC" w:rsidRPr="00C34CCD">
        <w:rPr>
          <w:sz w:val="24"/>
          <w:szCs w:val="24"/>
        </w:rPr>
        <w:t>ional and higher levels in TSB,</w:t>
      </w:r>
    </w:p>
    <w:p w14:paraId="3596F89D" w14:textId="45185E4D" w:rsidR="0072782F" w:rsidRPr="00C34CCD" w:rsidRDefault="0072782F" w:rsidP="00506AA6">
      <w:pPr>
        <w:pStyle w:val="enumlev10"/>
        <w:rPr>
          <w:sz w:val="24"/>
          <w:szCs w:val="24"/>
        </w:rPr>
      </w:pPr>
      <w:r w:rsidRPr="00C34CCD">
        <w:rPr>
          <w:sz w:val="24"/>
          <w:szCs w:val="24"/>
        </w:rPr>
        <w:t>ii) in the selection of chairmen, vice- chairmen and rapporteurs of the ITU-T study groups and of TSAG;</w:t>
      </w:r>
    </w:p>
    <w:p w14:paraId="67BFE052" w14:textId="704DD572" w:rsidR="0035262D" w:rsidRPr="00C34CCD" w:rsidRDefault="0072782F" w:rsidP="00506AA6">
      <w:pPr>
        <w:rPr>
          <w:sz w:val="24"/>
        </w:rPr>
      </w:pPr>
      <w:r w:rsidRPr="00C34CCD">
        <w:rPr>
          <w:sz w:val="24"/>
        </w:rPr>
        <w:t>2</w:t>
      </w:r>
      <w:r w:rsidR="0035262D" w:rsidRPr="00C34CCD">
        <w:rPr>
          <w:sz w:val="24"/>
        </w:rPr>
        <w:tab/>
        <w:t>that a high priority be accorded to gender mainstreaming in the management, staffing and operation of ITU-T;</w:t>
      </w:r>
    </w:p>
    <w:p w14:paraId="4BB9667F" w14:textId="4057D154" w:rsidR="0072782F" w:rsidRPr="00C34CCD" w:rsidRDefault="0072782F" w:rsidP="002E51D5">
      <w:pPr>
        <w:rPr>
          <w:sz w:val="24"/>
        </w:rPr>
      </w:pPr>
      <w:r w:rsidRPr="00C34CCD">
        <w:rPr>
          <w:sz w:val="24"/>
        </w:rPr>
        <w:t>3</w:t>
      </w:r>
      <w:r w:rsidRPr="00C34CCD">
        <w:rPr>
          <w:sz w:val="24"/>
        </w:rPr>
        <w:tab/>
        <w:t>that ITU-T continue to support WISE,</w:t>
      </w:r>
    </w:p>
    <w:p w14:paraId="2559300A" w14:textId="77777777" w:rsidR="0072782F" w:rsidRPr="00C34CCD" w:rsidRDefault="0072782F" w:rsidP="0072782F">
      <w:pPr>
        <w:pStyle w:val="Call"/>
        <w:rPr>
          <w:sz w:val="24"/>
          <w:szCs w:val="24"/>
          <w:lang w:val="en-GB"/>
        </w:rPr>
      </w:pPr>
      <w:r w:rsidRPr="00C34CCD">
        <w:rPr>
          <w:sz w:val="24"/>
          <w:szCs w:val="24"/>
          <w:lang w:val="en-GB"/>
        </w:rPr>
        <w:t>instructs the Director of the Telecommunication Standardization Bureau</w:t>
      </w:r>
    </w:p>
    <w:p w14:paraId="1BA957BF" w14:textId="4D64B98A" w:rsidR="0072782F" w:rsidRPr="00C34CCD" w:rsidRDefault="0072782F" w:rsidP="00506AA6">
      <w:pPr>
        <w:autoSpaceDE w:val="0"/>
        <w:autoSpaceDN w:val="0"/>
        <w:adjustRightInd w:val="0"/>
        <w:rPr>
          <w:rFonts w:eastAsia="Malgun Gothic"/>
          <w:color w:val="000000"/>
          <w:sz w:val="24"/>
          <w:lang w:eastAsia="zh-CN"/>
        </w:rPr>
      </w:pPr>
      <w:r w:rsidRPr="00C34CCD">
        <w:rPr>
          <w:rFonts w:eastAsia="Malgun Gothic"/>
          <w:color w:val="000000"/>
          <w:sz w:val="24"/>
          <w:lang w:eastAsia="zh-CN"/>
        </w:rPr>
        <w:t>1</w:t>
      </w:r>
      <w:r w:rsidRPr="00C34CCD">
        <w:rPr>
          <w:rFonts w:eastAsia="Malgun Gothic"/>
          <w:color w:val="000000"/>
          <w:sz w:val="24"/>
          <w:lang w:eastAsia="zh-CN"/>
        </w:rPr>
        <w:tab/>
        <w:t xml:space="preserve">to take the necessary steps to continue implementing the ITU GEM Policy, including, supporting the implementation of recommendations from the Joint Inspection Unit relevant to gender mainstreaming, supporting the Gender Focal Points for ITU-T, and encouraging TSB staff </w:t>
      </w:r>
      <w:r w:rsidR="005A21DC" w:rsidRPr="00C34CCD">
        <w:rPr>
          <w:rFonts w:eastAsia="Malgun Gothic"/>
          <w:color w:val="000000"/>
          <w:sz w:val="24"/>
          <w:lang w:eastAsia="zh-CN"/>
        </w:rPr>
        <w:t>to undertake relevant training;</w:t>
      </w:r>
    </w:p>
    <w:p w14:paraId="4A980A69" w14:textId="4A2B1651" w:rsidR="0072782F" w:rsidRPr="00C34CCD" w:rsidRDefault="0072782F" w:rsidP="005A21DC">
      <w:pPr>
        <w:rPr>
          <w:rFonts w:eastAsia="Malgun Gothic"/>
          <w:color w:val="000000"/>
          <w:sz w:val="24"/>
          <w:lang w:eastAsia="zh-CN"/>
        </w:rPr>
      </w:pPr>
      <w:r w:rsidRPr="00C34CCD">
        <w:rPr>
          <w:rFonts w:eastAsia="Malgun Gothic"/>
          <w:color w:val="000000"/>
          <w:sz w:val="24"/>
          <w:lang w:eastAsia="zh-CN"/>
        </w:rPr>
        <w:t>2</w:t>
      </w:r>
      <w:r w:rsidRPr="00C34CCD">
        <w:rPr>
          <w:rFonts w:eastAsia="Malgun Gothic"/>
          <w:color w:val="000000"/>
          <w:sz w:val="24"/>
          <w:lang w:eastAsia="zh-CN"/>
        </w:rPr>
        <w:tab/>
        <w:t>to continue the integration of a gender perspective in the work of TSB in accordance with the pri</w:t>
      </w:r>
      <w:r w:rsidR="00213795" w:rsidRPr="00C34CCD">
        <w:rPr>
          <w:rFonts w:eastAsia="Malgun Gothic"/>
          <w:color w:val="000000"/>
          <w:sz w:val="24"/>
          <w:lang w:eastAsia="zh-CN"/>
        </w:rPr>
        <w:t>nciples already applied in ITU;</w:t>
      </w:r>
    </w:p>
    <w:p w14:paraId="04064947" w14:textId="494D45A0" w:rsidR="0072782F" w:rsidRPr="00C34CCD" w:rsidRDefault="0072782F" w:rsidP="0072782F">
      <w:pPr>
        <w:rPr>
          <w:sz w:val="24"/>
        </w:rPr>
      </w:pPr>
      <w:r w:rsidRPr="00C34CCD">
        <w:rPr>
          <w:rFonts w:eastAsia="Malgun Gothic"/>
          <w:color w:val="000000"/>
          <w:sz w:val="24"/>
          <w:lang w:eastAsia="zh-CN"/>
        </w:rPr>
        <w:t>3</w:t>
      </w:r>
      <w:r w:rsidRPr="00C34CCD">
        <w:rPr>
          <w:rFonts w:eastAsia="Malgun Gothic"/>
          <w:color w:val="000000"/>
          <w:sz w:val="24"/>
          <w:lang w:eastAsia="zh-CN"/>
        </w:rPr>
        <w:tab/>
        <w:t>to conduct an annual review on progress made in the Sector in advancing gender mainstreaming, including by collecting and reviewing statistics on ITU-T standardization activities by gender, and to share findings with TSAG and the next world telecommunication standardization assembly;</w:t>
      </w:r>
    </w:p>
    <w:p w14:paraId="4F0972CC" w14:textId="667835F6" w:rsidR="0072782F" w:rsidRPr="00C34CCD" w:rsidRDefault="00213795" w:rsidP="00506AA6">
      <w:pPr>
        <w:rPr>
          <w:rFonts w:eastAsia="Malgun Gothic"/>
          <w:color w:val="000000"/>
          <w:sz w:val="24"/>
          <w:lang w:eastAsia="zh-CN"/>
        </w:rPr>
      </w:pPr>
      <w:r w:rsidRPr="00C34CCD">
        <w:rPr>
          <w:rFonts w:eastAsia="Malgun Gothic"/>
          <w:color w:val="000000"/>
          <w:sz w:val="24"/>
          <w:lang w:eastAsia="zh-CN"/>
        </w:rPr>
        <w:t>4</w:t>
      </w:r>
      <w:r w:rsidRPr="00C34CCD">
        <w:rPr>
          <w:rFonts w:eastAsia="Malgun Gothic"/>
          <w:color w:val="000000"/>
          <w:sz w:val="24"/>
          <w:lang w:eastAsia="zh-CN"/>
        </w:rPr>
        <w:tab/>
      </w:r>
      <w:r w:rsidR="0072782F" w:rsidRPr="00C34CCD">
        <w:rPr>
          <w:rFonts w:eastAsia="Malgun Gothic"/>
          <w:color w:val="000000"/>
          <w:sz w:val="24"/>
          <w:lang w:eastAsia="zh-CN"/>
        </w:rPr>
        <w:t>to encourage the participation of women in all aspects of ITU-T activities and support an increase in the number of women in</w:t>
      </w:r>
      <w:r w:rsidRPr="00C34CCD">
        <w:rPr>
          <w:rFonts w:eastAsia="Malgun Gothic"/>
          <w:color w:val="000000"/>
          <w:sz w:val="24"/>
          <w:lang w:eastAsia="zh-CN"/>
        </w:rPr>
        <w:t xml:space="preserve"> ITU-T leadership positions by:</w:t>
      </w:r>
    </w:p>
    <w:p w14:paraId="3885E83B" w14:textId="08E6101A" w:rsidR="0072782F" w:rsidRPr="00C34CCD" w:rsidRDefault="0072782F" w:rsidP="001F7AED">
      <w:pPr>
        <w:rPr>
          <w:rFonts w:eastAsia="Malgun Gothic"/>
          <w:color w:val="000000"/>
          <w:sz w:val="24"/>
          <w:lang w:eastAsia="zh-CN"/>
        </w:rPr>
      </w:pPr>
      <w:r w:rsidRPr="00C34CCD">
        <w:rPr>
          <w:rFonts w:eastAsia="Malgun Gothic"/>
          <w:color w:val="000000"/>
          <w:sz w:val="24"/>
          <w:lang w:eastAsia="zh-CN"/>
        </w:rPr>
        <w:t xml:space="preserve">i) encouraging membership to include women on their delegations, by, inter alia, including in all circulation letters the statement, "The membership is invited to include women on their </w:t>
      </w:r>
      <w:r w:rsidR="00213795" w:rsidRPr="00C34CCD">
        <w:rPr>
          <w:rFonts w:eastAsia="Malgun Gothic"/>
          <w:color w:val="000000"/>
          <w:sz w:val="24"/>
          <w:lang w:eastAsia="zh-CN"/>
        </w:rPr>
        <w:t>delegations whenever possible";</w:t>
      </w:r>
    </w:p>
    <w:p w14:paraId="042AFD66" w14:textId="30847EF5" w:rsidR="0072782F" w:rsidRPr="00C34CCD" w:rsidRDefault="0072782F" w:rsidP="001F7AED">
      <w:pPr>
        <w:rPr>
          <w:rFonts w:eastAsia="Malgun Gothic"/>
          <w:color w:val="000000"/>
          <w:sz w:val="24"/>
          <w:lang w:eastAsia="zh-CN"/>
        </w:rPr>
      </w:pPr>
      <w:r w:rsidRPr="00C34CCD">
        <w:rPr>
          <w:rFonts w:eastAsia="Malgun Gothic"/>
          <w:color w:val="000000"/>
          <w:sz w:val="24"/>
          <w:lang w:eastAsia="zh-CN"/>
        </w:rPr>
        <w:t>ii) making the selection of women for TSB positions at the Professional an</w:t>
      </w:r>
      <w:r w:rsidR="00213795" w:rsidRPr="00C34CCD">
        <w:rPr>
          <w:rFonts w:eastAsia="Malgun Gothic"/>
          <w:color w:val="000000"/>
          <w:sz w:val="24"/>
          <w:lang w:eastAsia="zh-CN"/>
        </w:rPr>
        <w:t>d higher levels a top priority;</w:t>
      </w:r>
    </w:p>
    <w:p w14:paraId="0047DCFE" w14:textId="6D34AD58" w:rsidR="0072782F" w:rsidRPr="00C34CCD" w:rsidRDefault="00213795" w:rsidP="00506AA6">
      <w:pPr>
        <w:rPr>
          <w:rFonts w:eastAsia="Malgun Gothic"/>
          <w:color w:val="000000"/>
          <w:sz w:val="24"/>
          <w:lang w:eastAsia="zh-CN"/>
        </w:rPr>
      </w:pPr>
      <w:r w:rsidRPr="00C34CCD">
        <w:rPr>
          <w:rFonts w:eastAsia="Malgun Gothic"/>
          <w:color w:val="000000"/>
          <w:sz w:val="24"/>
          <w:lang w:eastAsia="zh-CN"/>
        </w:rPr>
        <w:t>5</w:t>
      </w:r>
      <w:r w:rsidRPr="00C34CCD">
        <w:rPr>
          <w:rFonts w:eastAsia="Malgun Gothic"/>
          <w:color w:val="000000"/>
          <w:sz w:val="24"/>
          <w:lang w:eastAsia="zh-CN"/>
        </w:rPr>
        <w:tab/>
      </w:r>
      <w:r w:rsidR="0072782F" w:rsidRPr="00C34CCD">
        <w:rPr>
          <w:rFonts w:eastAsia="Malgun Gothic"/>
          <w:color w:val="000000"/>
          <w:sz w:val="24"/>
          <w:lang w:eastAsia="zh-CN"/>
        </w:rPr>
        <w:t>to support the ongoing work of WISE to ensure that all women have an opportunity to develop as ITU-T leaders by serving as rappor</w:t>
      </w:r>
      <w:r w:rsidRPr="00C34CCD">
        <w:rPr>
          <w:rFonts w:eastAsia="Malgun Gothic"/>
          <w:color w:val="000000"/>
          <w:sz w:val="24"/>
          <w:lang w:eastAsia="zh-CN"/>
        </w:rPr>
        <w:t>teurs or associate rapporteurs;</w:t>
      </w:r>
    </w:p>
    <w:p w14:paraId="5FF5B2D2" w14:textId="7A0D7C38" w:rsidR="0072782F" w:rsidRPr="00C34CCD" w:rsidRDefault="00213795" w:rsidP="00506AA6">
      <w:pPr>
        <w:rPr>
          <w:rFonts w:eastAsia="Malgun Gothic"/>
          <w:color w:val="000000"/>
          <w:sz w:val="24"/>
          <w:lang w:eastAsia="zh-CN"/>
        </w:rPr>
      </w:pPr>
      <w:r w:rsidRPr="00C34CCD">
        <w:rPr>
          <w:rFonts w:eastAsia="Malgun Gothic"/>
          <w:color w:val="000000"/>
          <w:sz w:val="24"/>
          <w:lang w:eastAsia="zh-CN"/>
        </w:rPr>
        <w:t>6</w:t>
      </w:r>
      <w:r w:rsidRPr="00C34CCD">
        <w:rPr>
          <w:rFonts w:eastAsia="Malgun Gothic"/>
          <w:color w:val="000000"/>
          <w:sz w:val="24"/>
          <w:lang w:eastAsia="zh-CN"/>
        </w:rPr>
        <w:tab/>
      </w:r>
      <w:r w:rsidR="0072782F" w:rsidRPr="00C34CCD">
        <w:rPr>
          <w:rFonts w:eastAsia="Malgun Gothic"/>
          <w:color w:val="000000"/>
          <w:sz w:val="24"/>
          <w:lang w:eastAsia="zh-CN"/>
        </w:rPr>
        <w:t>to post on a public-facing WISE webpage current information on the number of women attending Sector events, including administration or Sector Member affiliation and study group distribution, and identify the study groups in which w</w:t>
      </w:r>
      <w:r w:rsidRPr="00C34CCD">
        <w:rPr>
          <w:rFonts w:eastAsia="Malgun Gothic"/>
          <w:color w:val="000000"/>
          <w:sz w:val="24"/>
          <w:lang w:eastAsia="zh-CN"/>
        </w:rPr>
        <w:t>omen hold leadership positions;</w:t>
      </w:r>
    </w:p>
    <w:p w14:paraId="6FDA051E" w14:textId="025A5E40" w:rsidR="0072782F" w:rsidRPr="00C34CCD" w:rsidRDefault="0072782F" w:rsidP="00506AA6">
      <w:pPr>
        <w:rPr>
          <w:rFonts w:eastAsia="Malgun Gothic"/>
          <w:color w:val="000000"/>
          <w:sz w:val="24"/>
          <w:lang w:eastAsia="zh-CN"/>
        </w:rPr>
      </w:pPr>
      <w:r w:rsidRPr="00C34CCD">
        <w:rPr>
          <w:rFonts w:eastAsia="Malgun Gothic"/>
          <w:color w:val="000000"/>
          <w:sz w:val="24"/>
          <w:lang w:eastAsia="zh-CN"/>
        </w:rPr>
        <w:t>7</w:t>
      </w:r>
      <w:r w:rsidR="00213795" w:rsidRPr="00C34CCD">
        <w:rPr>
          <w:rFonts w:eastAsia="Malgun Gothic"/>
          <w:color w:val="000000"/>
          <w:sz w:val="24"/>
          <w:lang w:eastAsia="zh-CN"/>
        </w:rPr>
        <w:tab/>
      </w:r>
      <w:r w:rsidRPr="00C34CCD">
        <w:rPr>
          <w:rFonts w:eastAsia="Malgun Gothic"/>
          <w:color w:val="000000"/>
          <w:sz w:val="24"/>
          <w:lang w:eastAsia="zh-CN"/>
        </w:rPr>
        <w:t>to include gender balance as a factor in the distribution of financial assistance to attend ITU-T meetings</w:t>
      </w:r>
      <w:r w:rsidR="00213795" w:rsidRPr="00C34CCD">
        <w:rPr>
          <w:rFonts w:eastAsia="Malgun Gothic"/>
          <w:color w:val="000000"/>
          <w:sz w:val="24"/>
          <w:lang w:eastAsia="zh-CN"/>
        </w:rPr>
        <w:t xml:space="preserve"> where resources are available;</w:t>
      </w:r>
    </w:p>
    <w:p w14:paraId="3474D8FA" w14:textId="2C905F0A" w:rsidR="0072782F" w:rsidRPr="00C34CCD" w:rsidRDefault="0072782F" w:rsidP="0072782F">
      <w:pPr>
        <w:rPr>
          <w:sz w:val="24"/>
        </w:rPr>
      </w:pPr>
      <w:r w:rsidRPr="00C34CCD">
        <w:rPr>
          <w:rFonts w:eastAsia="Malgun Gothic"/>
          <w:color w:val="000000"/>
          <w:sz w:val="24"/>
          <w:lang w:eastAsia="zh-CN"/>
        </w:rPr>
        <w:t>8</w:t>
      </w:r>
      <w:r w:rsidR="00213795" w:rsidRPr="00C34CCD">
        <w:rPr>
          <w:rFonts w:eastAsia="Malgun Gothic"/>
          <w:color w:val="000000"/>
          <w:sz w:val="24"/>
          <w:lang w:eastAsia="zh-CN"/>
        </w:rPr>
        <w:tab/>
      </w:r>
      <w:r w:rsidRPr="00C34CCD">
        <w:rPr>
          <w:rFonts w:eastAsia="Malgun Gothic"/>
          <w:color w:val="000000"/>
          <w:sz w:val="24"/>
          <w:lang w:eastAsia="zh-CN"/>
        </w:rPr>
        <w:t>to join the ITU Secretary-General in participating in the Planet 50/50 initiative sponsored by the United Nations High Commissioner for Human Rights to tackle invisible gender bias as a Geneva Gender Champion on behalf of ITU-T,</w:t>
      </w:r>
    </w:p>
    <w:p w14:paraId="67BFE05B" w14:textId="77777777" w:rsidR="0035262D" w:rsidRPr="00C34CCD" w:rsidRDefault="0035262D" w:rsidP="0035262D">
      <w:pPr>
        <w:pStyle w:val="Call"/>
        <w:rPr>
          <w:sz w:val="24"/>
          <w:szCs w:val="24"/>
          <w:lang w:val="en-GB"/>
        </w:rPr>
      </w:pPr>
      <w:r w:rsidRPr="00C34CCD">
        <w:rPr>
          <w:sz w:val="24"/>
          <w:szCs w:val="24"/>
          <w:lang w:val="en-GB"/>
        </w:rPr>
        <w:t>invites the Secretary-General</w:t>
      </w:r>
    </w:p>
    <w:p w14:paraId="67BFE05C" w14:textId="2C5F323F" w:rsidR="0035262D" w:rsidRPr="00C34CCD" w:rsidRDefault="0035262D" w:rsidP="0035262D">
      <w:pPr>
        <w:rPr>
          <w:sz w:val="24"/>
        </w:rPr>
      </w:pPr>
      <w:r w:rsidRPr="00C34CCD">
        <w:rPr>
          <w:sz w:val="24"/>
        </w:rPr>
        <w:t>1</w:t>
      </w:r>
      <w:r w:rsidRPr="00C34CCD">
        <w:rPr>
          <w:sz w:val="24"/>
        </w:rPr>
        <w:tab/>
        <w:t>to comply with the reporting obligations, as required by UNSWAP, on ITU-T activities aimed at promoting gender equality and the empowerment of women;</w:t>
      </w:r>
    </w:p>
    <w:p w14:paraId="67BFE05D" w14:textId="5B176045" w:rsidR="0035262D" w:rsidRPr="00C34CCD" w:rsidRDefault="0035262D" w:rsidP="00506AA6">
      <w:pPr>
        <w:rPr>
          <w:sz w:val="24"/>
        </w:rPr>
      </w:pPr>
      <w:r w:rsidRPr="00C34CCD">
        <w:rPr>
          <w:sz w:val="24"/>
        </w:rPr>
        <w:lastRenderedPageBreak/>
        <w:t>2</w:t>
      </w:r>
      <w:r w:rsidRPr="00C34CCD">
        <w:rPr>
          <w:sz w:val="24"/>
        </w:rPr>
        <w:tab/>
        <w:t xml:space="preserve">to encourage ITU staff to take account of the gender-neutral guidelines </w:t>
      </w:r>
      <w:r w:rsidR="007F47D5" w:rsidRPr="00C34CCD">
        <w:rPr>
          <w:sz w:val="24"/>
        </w:rPr>
        <w:t xml:space="preserve">in </w:t>
      </w:r>
      <w:r w:rsidRPr="00C34CCD">
        <w:rPr>
          <w:sz w:val="24"/>
        </w:rPr>
        <w:t>the ITU English Language Style Guide and to avoid, as much as possible, the use of gender-specific terms,</w:t>
      </w:r>
    </w:p>
    <w:p w14:paraId="67BFE05E" w14:textId="1B22F3A4" w:rsidR="0035262D" w:rsidRPr="00C34CCD" w:rsidRDefault="0035262D" w:rsidP="0035262D">
      <w:pPr>
        <w:pStyle w:val="Call"/>
        <w:rPr>
          <w:sz w:val="24"/>
          <w:szCs w:val="24"/>
          <w:lang w:val="en-GB"/>
        </w:rPr>
      </w:pPr>
      <w:r w:rsidRPr="00C34CCD">
        <w:rPr>
          <w:sz w:val="24"/>
          <w:szCs w:val="24"/>
          <w:lang w:val="en-GB"/>
        </w:rPr>
        <w:t>invites Member States and Sector Members</w:t>
      </w:r>
    </w:p>
    <w:p w14:paraId="4652A870" w14:textId="5EBE597D" w:rsidR="006A5042" w:rsidRPr="00C34CCD" w:rsidRDefault="006A5042" w:rsidP="006A5042">
      <w:pPr>
        <w:rPr>
          <w:sz w:val="24"/>
        </w:rPr>
      </w:pPr>
      <w:r w:rsidRPr="00C34CCD">
        <w:rPr>
          <w:sz w:val="24"/>
        </w:rPr>
        <w:t>1</w:t>
      </w:r>
      <w:r w:rsidRPr="00C34CCD">
        <w:rPr>
          <w:sz w:val="24"/>
        </w:rPr>
        <w:tab/>
        <w:t>to submit candidatures for chairman/vice-chairman posts in order to support the active involvement of women as well as men in standardization groups and activities and in their own administrations and delegations;</w:t>
      </w:r>
    </w:p>
    <w:p w14:paraId="6C14A069" w14:textId="6116DED0" w:rsidR="006A5042" w:rsidRPr="00C34CCD" w:rsidRDefault="006A5042" w:rsidP="006A5042">
      <w:pPr>
        <w:rPr>
          <w:sz w:val="24"/>
        </w:rPr>
      </w:pPr>
      <w:r w:rsidRPr="00C34CCD">
        <w:rPr>
          <w:sz w:val="24"/>
        </w:rPr>
        <w:t>2</w:t>
      </w:r>
      <w:r w:rsidRPr="00C34CCD">
        <w:rPr>
          <w:sz w:val="24"/>
        </w:rPr>
        <w:tab/>
        <w:t>to actively support and participate in the work of TSB, to nominate experts for the ITU-T WISE group and to promote the use of ICTs for the economic and social empowerment of women and girls;</w:t>
      </w:r>
    </w:p>
    <w:p w14:paraId="06DD4CD1" w14:textId="77777777" w:rsidR="006A5042" w:rsidRPr="00C34CCD" w:rsidRDefault="006A5042" w:rsidP="00C34CCD">
      <w:pPr>
        <w:spacing w:after="240"/>
        <w:rPr>
          <w:sz w:val="24"/>
        </w:rPr>
      </w:pPr>
      <w:r w:rsidRPr="00C34CCD">
        <w:rPr>
          <w:sz w:val="24"/>
        </w:rPr>
        <w:t>3</w:t>
      </w:r>
      <w:r w:rsidRPr="00C34CCD">
        <w:rPr>
          <w:sz w:val="24"/>
        </w:rPr>
        <w:tab/>
        <w:t>to encourage and actively support ICT education for girls and women, and support all measures that will help prepare them for a professional career in ICT standardization.</w:t>
      </w:r>
    </w:p>
    <w:tbl>
      <w:tblPr>
        <w:tblW w:w="950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2"/>
        <w:gridCol w:w="4437"/>
        <w:gridCol w:w="1626"/>
        <w:gridCol w:w="1206"/>
        <w:gridCol w:w="1336"/>
      </w:tblGrid>
      <w:tr w:rsidR="00FA1E74" w:rsidRPr="006302B9" w14:paraId="67BFE068" w14:textId="77777777" w:rsidTr="005F0161">
        <w:trPr>
          <w:cantSplit/>
          <w:tblHeader/>
          <w:jc w:val="center"/>
        </w:trPr>
        <w:tc>
          <w:tcPr>
            <w:tcW w:w="902" w:type="dxa"/>
            <w:tcBorders>
              <w:top w:val="single" w:sz="12" w:space="0" w:color="auto"/>
              <w:bottom w:val="single" w:sz="12" w:space="0" w:color="auto"/>
            </w:tcBorders>
            <w:shd w:val="clear" w:color="auto" w:fill="auto"/>
            <w:vAlign w:val="center"/>
          </w:tcPr>
          <w:p w14:paraId="67BFE063" w14:textId="77777777" w:rsidR="00FA1E74" w:rsidRPr="00C34CCD" w:rsidRDefault="00FA1E74" w:rsidP="00E61EF8">
            <w:pPr>
              <w:pStyle w:val="Tablehead"/>
              <w:rPr>
                <w:sz w:val="24"/>
                <w:szCs w:val="24"/>
              </w:rPr>
            </w:pPr>
            <w:r w:rsidRPr="00C34CCD">
              <w:rPr>
                <w:sz w:val="24"/>
                <w:szCs w:val="24"/>
              </w:rPr>
              <w:t>Action Item</w:t>
            </w:r>
          </w:p>
        </w:tc>
        <w:tc>
          <w:tcPr>
            <w:tcW w:w="4437" w:type="dxa"/>
            <w:tcBorders>
              <w:top w:val="single" w:sz="12" w:space="0" w:color="auto"/>
              <w:bottom w:val="single" w:sz="12" w:space="0" w:color="auto"/>
            </w:tcBorders>
            <w:shd w:val="clear" w:color="auto" w:fill="auto"/>
            <w:vAlign w:val="center"/>
            <w:hideMark/>
          </w:tcPr>
          <w:p w14:paraId="67BFE064" w14:textId="77777777" w:rsidR="00FA1E74" w:rsidRPr="00C34CCD" w:rsidRDefault="00FA1E74" w:rsidP="00E61EF8">
            <w:pPr>
              <w:pStyle w:val="Tablehead"/>
              <w:rPr>
                <w:sz w:val="24"/>
                <w:szCs w:val="24"/>
              </w:rPr>
            </w:pPr>
            <w:r w:rsidRPr="00C34CCD">
              <w:rPr>
                <w:sz w:val="24"/>
                <w:szCs w:val="24"/>
              </w:rPr>
              <w:t>Action</w:t>
            </w:r>
          </w:p>
        </w:tc>
        <w:tc>
          <w:tcPr>
            <w:tcW w:w="1626" w:type="dxa"/>
            <w:tcBorders>
              <w:top w:val="single" w:sz="12" w:space="0" w:color="auto"/>
              <w:bottom w:val="single" w:sz="12" w:space="0" w:color="auto"/>
            </w:tcBorders>
            <w:shd w:val="clear" w:color="auto" w:fill="auto"/>
            <w:vAlign w:val="center"/>
            <w:hideMark/>
          </w:tcPr>
          <w:p w14:paraId="67BFE065" w14:textId="77777777" w:rsidR="00FA1E74" w:rsidRPr="00C34CCD" w:rsidRDefault="00FA1E74" w:rsidP="00E61EF8">
            <w:pPr>
              <w:pStyle w:val="Tablehead"/>
              <w:rPr>
                <w:sz w:val="24"/>
                <w:szCs w:val="24"/>
              </w:rPr>
            </w:pPr>
            <w:r w:rsidRPr="00C34CCD">
              <w:rPr>
                <w:sz w:val="24"/>
                <w:szCs w:val="24"/>
              </w:rPr>
              <w:t>Milestone</w:t>
            </w:r>
          </w:p>
        </w:tc>
        <w:tc>
          <w:tcPr>
            <w:tcW w:w="1206" w:type="dxa"/>
            <w:tcBorders>
              <w:top w:val="single" w:sz="12" w:space="0" w:color="auto"/>
              <w:bottom w:val="single" w:sz="12" w:space="0" w:color="auto"/>
            </w:tcBorders>
            <w:shd w:val="clear" w:color="auto" w:fill="auto"/>
          </w:tcPr>
          <w:p w14:paraId="67BFE066" w14:textId="77777777" w:rsidR="00FA1E74"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067" w14:textId="77777777" w:rsidR="00FA1E74" w:rsidRPr="00C34CCD" w:rsidRDefault="00220C6A" w:rsidP="00E61EF8">
            <w:pPr>
              <w:pStyle w:val="Tablehead"/>
              <w:rPr>
                <w:sz w:val="24"/>
                <w:szCs w:val="24"/>
              </w:rPr>
            </w:pPr>
            <w:r w:rsidRPr="00C34CCD">
              <w:rPr>
                <w:sz w:val="24"/>
                <w:szCs w:val="24"/>
              </w:rPr>
              <w:t>Completed</w:t>
            </w:r>
          </w:p>
        </w:tc>
      </w:tr>
      <w:tr w:rsidR="002D77BC" w:rsidRPr="006302B9" w14:paraId="67BFE074" w14:textId="77777777" w:rsidTr="005F0161">
        <w:trPr>
          <w:cantSplit/>
          <w:jc w:val="center"/>
        </w:trPr>
        <w:tc>
          <w:tcPr>
            <w:tcW w:w="902" w:type="dxa"/>
            <w:vMerge w:val="restart"/>
            <w:shd w:val="clear" w:color="auto" w:fill="auto"/>
            <w:vAlign w:val="center"/>
          </w:tcPr>
          <w:p w14:paraId="67BFE06F" w14:textId="3B75A43E" w:rsidR="002D77BC" w:rsidRPr="00C34CCD" w:rsidRDefault="002C206E" w:rsidP="00E61EF8">
            <w:pPr>
              <w:pStyle w:val="Tabletext"/>
              <w:rPr>
                <w:b/>
                <w:bCs/>
                <w:sz w:val="24"/>
                <w:szCs w:val="24"/>
              </w:rPr>
            </w:pPr>
            <w:r w:rsidRPr="00C34CCD">
              <w:rPr>
                <w:b/>
                <w:bCs/>
                <w:sz w:val="24"/>
                <w:szCs w:val="24"/>
              </w:rPr>
              <w:t>55-02</w:t>
            </w:r>
          </w:p>
        </w:tc>
        <w:tc>
          <w:tcPr>
            <w:tcW w:w="4437" w:type="dxa"/>
            <w:shd w:val="clear" w:color="auto" w:fill="auto"/>
          </w:tcPr>
          <w:p w14:paraId="67BFE070" w14:textId="2B2ABEA8" w:rsidR="002D77BC" w:rsidRPr="00C34CCD" w:rsidRDefault="002D77BC" w:rsidP="00E61EF8">
            <w:pPr>
              <w:pStyle w:val="Tabletext"/>
              <w:rPr>
                <w:b/>
                <w:bCs/>
                <w:sz w:val="24"/>
                <w:szCs w:val="24"/>
              </w:rPr>
            </w:pPr>
            <w:r w:rsidRPr="00C34CCD">
              <w:rPr>
                <w:b/>
                <w:bCs/>
                <w:sz w:val="24"/>
                <w:szCs w:val="24"/>
              </w:rPr>
              <w:t>TSB Director to take the necessary steps to continue implementing the ITU GEM Policy, including, supporting the implementation of recommendations from the Joint Inspection Unit relevant to gender mainstreaming, supporting the Gender Focal Points for ITU-T, and encouraging TSB staff to undertake relevant training (i. TSBDir 1)</w:t>
            </w:r>
          </w:p>
        </w:tc>
        <w:tc>
          <w:tcPr>
            <w:tcW w:w="1626" w:type="dxa"/>
            <w:shd w:val="clear" w:color="auto" w:fill="auto"/>
            <w:vAlign w:val="center"/>
          </w:tcPr>
          <w:p w14:paraId="67BFE071" w14:textId="21E10E99" w:rsidR="002D77BC" w:rsidRPr="00C34CCD" w:rsidRDefault="002D77BC" w:rsidP="00F978AD">
            <w:pPr>
              <w:pStyle w:val="Tabletext"/>
              <w:jc w:val="center"/>
              <w:rPr>
                <w:b/>
                <w:bCs/>
                <w:sz w:val="24"/>
                <w:szCs w:val="24"/>
              </w:rPr>
            </w:pPr>
            <w:r w:rsidRPr="00C34CCD">
              <w:rPr>
                <w:b/>
                <w:bCs/>
                <w:sz w:val="24"/>
                <w:szCs w:val="24"/>
              </w:rPr>
              <w:t>Ongoing</w:t>
            </w:r>
          </w:p>
        </w:tc>
        <w:tc>
          <w:tcPr>
            <w:tcW w:w="1206" w:type="dxa"/>
            <w:shd w:val="clear" w:color="auto" w:fill="auto"/>
            <w:vAlign w:val="center"/>
          </w:tcPr>
          <w:p w14:paraId="67BFE072" w14:textId="51F9B5B5" w:rsidR="002D77BC" w:rsidRPr="00C34CCD" w:rsidRDefault="005F0161" w:rsidP="00F978AD">
            <w:pPr>
              <w:pStyle w:val="Tabletext"/>
              <w:jc w:val="center"/>
              <w:rPr>
                <w:b/>
                <w:bCs/>
                <w:sz w:val="24"/>
                <w:szCs w:val="24"/>
              </w:rPr>
            </w:pPr>
            <w:r w:rsidRPr="009A782B">
              <w:rPr>
                <w:b/>
                <w:bCs/>
                <w:sz w:val="24"/>
                <w:szCs w:val="24"/>
              </w:rPr>
              <w:t>√</w:t>
            </w:r>
          </w:p>
        </w:tc>
        <w:tc>
          <w:tcPr>
            <w:tcW w:w="1336" w:type="dxa"/>
            <w:shd w:val="clear" w:color="auto" w:fill="auto"/>
            <w:vAlign w:val="center"/>
          </w:tcPr>
          <w:p w14:paraId="67BFE073" w14:textId="77777777" w:rsidR="002D77BC" w:rsidRPr="00C34CCD" w:rsidRDefault="002D77BC" w:rsidP="00F978AD">
            <w:pPr>
              <w:pStyle w:val="Tabletext"/>
              <w:jc w:val="center"/>
              <w:rPr>
                <w:b/>
                <w:bCs/>
                <w:sz w:val="24"/>
                <w:szCs w:val="24"/>
              </w:rPr>
            </w:pPr>
          </w:p>
        </w:tc>
      </w:tr>
      <w:tr w:rsidR="005F0161" w:rsidRPr="006302B9" w14:paraId="6A776E1E" w14:textId="77777777" w:rsidTr="005F0161">
        <w:trPr>
          <w:cantSplit/>
          <w:jc w:val="center"/>
        </w:trPr>
        <w:tc>
          <w:tcPr>
            <w:tcW w:w="902" w:type="dxa"/>
            <w:vMerge/>
            <w:tcBorders>
              <w:bottom w:val="single" w:sz="12" w:space="0" w:color="auto"/>
            </w:tcBorders>
            <w:shd w:val="clear" w:color="auto" w:fill="auto"/>
            <w:vAlign w:val="center"/>
          </w:tcPr>
          <w:p w14:paraId="48CF2388" w14:textId="77777777" w:rsidR="005F0161" w:rsidRPr="00C34CCD" w:rsidRDefault="005F0161" w:rsidP="00E61EF8">
            <w:pPr>
              <w:pStyle w:val="Tabletext"/>
              <w:rPr>
                <w:sz w:val="24"/>
                <w:szCs w:val="24"/>
              </w:rPr>
            </w:pPr>
          </w:p>
        </w:tc>
        <w:tc>
          <w:tcPr>
            <w:tcW w:w="8605" w:type="dxa"/>
            <w:gridSpan w:val="4"/>
            <w:tcBorders>
              <w:bottom w:val="single" w:sz="12" w:space="0" w:color="auto"/>
            </w:tcBorders>
            <w:shd w:val="clear" w:color="auto" w:fill="auto"/>
          </w:tcPr>
          <w:p w14:paraId="53BC2127" w14:textId="77777777" w:rsidR="005F0161" w:rsidRPr="00C34CCD" w:rsidRDefault="005F0161" w:rsidP="002D77BC">
            <w:pPr>
              <w:rPr>
                <w:szCs w:val="22"/>
              </w:rPr>
            </w:pPr>
            <w:r w:rsidRPr="00C34CCD">
              <w:rPr>
                <w:szCs w:val="22"/>
              </w:rPr>
              <w:t>TSB continues to collaborate with the other Bureaux and the General Secretariat to build a framework to move the gender agenda forward, under the umbrella of the ITU Gender Taskforce At the WTSA-16, a workshop on practical skills for successful negotiations was delivered, as part of ITU-T's commitment to promoting equality for men and women, followed by a panel discussion highlighting the experiences of leading women from the ICT and standardization fields.</w:t>
            </w:r>
          </w:p>
          <w:p w14:paraId="045921EF" w14:textId="7350B779" w:rsidR="005F0161" w:rsidRPr="00C34CCD" w:rsidRDefault="005F0161" w:rsidP="00C34CCD">
            <w:pPr>
              <w:pStyle w:val="Tabletext"/>
              <w:rPr>
                <w:sz w:val="24"/>
                <w:szCs w:val="24"/>
              </w:rPr>
            </w:pPr>
            <w:r w:rsidRPr="00C34CCD">
              <w:rPr>
                <w:rFonts w:eastAsiaTheme="minorEastAsia"/>
                <w:sz w:val="22"/>
                <w:szCs w:val="22"/>
                <w:lang w:eastAsia="ja-JP"/>
              </w:rPr>
              <w:t>Diversity of staff, gender equality and the empowerment of women continue to be among TSB's priorities.</w:t>
            </w:r>
          </w:p>
        </w:tc>
      </w:tr>
      <w:tr w:rsidR="002D77BC" w:rsidRPr="006302B9" w14:paraId="67BFE07A" w14:textId="77777777" w:rsidTr="005F0161">
        <w:trPr>
          <w:cantSplit/>
          <w:jc w:val="center"/>
        </w:trPr>
        <w:tc>
          <w:tcPr>
            <w:tcW w:w="902" w:type="dxa"/>
            <w:vMerge w:val="restart"/>
            <w:tcBorders>
              <w:top w:val="single" w:sz="12" w:space="0" w:color="auto"/>
            </w:tcBorders>
            <w:shd w:val="clear" w:color="auto" w:fill="auto"/>
            <w:vAlign w:val="center"/>
          </w:tcPr>
          <w:p w14:paraId="67BFE075" w14:textId="73BCCE72" w:rsidR="002D77BC" w:rsidRPr="00C34CCD" w:rsidRDefault="002C206E" w:rsidP="00AF35C9">
            <w:pPr>
              <w:pStyle w:val="Tabletext"/>
              <w:keepNext/>
              <w:keepLines/>
              <w:pageBreakBefore/>
              <w:rPr>
                <w:b/>
                <w:bCs/>
                <w:sz w:val="24"/>
                <w:szCs w:val="24"/>
              </w:rPr>
            </w:pPr>
            <w:r w:rsidRPr="00C34CCD">
              <w:rPr>
                <w:b/>
                <w:bCs/>
                <w:sz w:val="24"/>
                <w:szCs w:val="24"/>
              </w:rPr>
              <w:lastRenderedPageBreak/>
              <w:t>55-03</w:t>
            </w:r>
          </w:p>
        </w:tc>
        <w:tc>
          <w:tcPr>
            <w:tcW w:w="4437" w:type="dxa"/>
            <w:tcBorders>
              <w:top w:val="single" w:sz="12" w:space="0" w:color="auto"/>
            </w:tcBorders>
            <w:shd w:val="clear" w:color="auto" w:fill="auto"/>
            <w:hideMark/>
          </w:tcPr>
          <w:p w14:paraId="67BFE076" w14:textId="6F45DE77" w:rsidR="002D77BC" w:rsidRPr="00C34CCD" w:rsidRDefault="002D77BC" w:rsidP="00AF35C9">
            <w:pPr>
              <w:pStyle w:val="Tabletext"/>
              <w:keepNext/>
              <w:keepLines/>
              <w:pageBreakBefore/>
              <w:rPr>
                <w:b/>
                <w:bCs/>
                <w:sz w:val="24"/>
                <w:szCs w:val="24"/>
              </w:rPr>
            </w:pPr>
            <w:r w:rsidRPr="00C34CCD">
              <w:rPr>
                <w:b/>
                <w:bCs/>
                <w:sz w:val="24"/>
                <w:szCs w:val="24"/>
              </w:rPr>
              <w:t>TSB Director to encourage the participation of women in all aspects of ITU-T activities and support an increase in the number of women in ITU-T leadership positions (encouraging membership to include women on their delegations, selection of women for TSB positions at the Professional and higher levels; selection of chairmen vice chairmen and rapporteurs of ITU-T SGs and of TSAG (resolves 1, i. TSBDir 4)</w:t>
            </w:r>
          </w:p>
        </w:tc>
        <w:tc>
          <w:tcPr>
            <w:tcW w:w="1626" w:type="dxa"/>
            <w:tcBorders>
              <w:top w:val="single" w:sz="12" w:space="0" w:color="auto"/>
            </w:tcBorders>
            <w:shd w:val="clear" w:color="auto" w:fill="auto"/>
            <w:vAlign w:val="center"/>
            <w:hideMark/>
          </w:tcPr>
          <w:p w14:paraId="67BFE077" w14:textId="77777777" w:rsidR="002D77BC" w:rsidRPr="00C34CCD" w:rsidRDefault="002D77BC" w:rsidP="00F978AD">
            <w:pPr>
              <w:pStyle w:val="Tabletext"/>
              <w:jc w:val="center"/>
              <w:rPr>
                <w:b/>
                <w:bCs/>
                <w:sz w:val="24"/>
                <w:szCs w:val="24"/>
              </w:rPr>
            </w:pPr>
            <w:r w:rsidRPr="00C34CCD">
              <w:rPr>
                <w:b/>
                <w:bCs/>
                <w:sz w:val="24"/>
                <w:szCs w:val="24"/>
              </w:rPr>
              <w:t>Ongoing</w:t>
            </w:r>
          </w:p>
        </w:tc>
        <w:tc>
          <w:tcPr>
            <w:tcW w:w="1206" w:type="dxa"/>
            <w:tcBorders>
              <w:top w:val="single" w:sz="12" w:space="0" w:color="auto"/>
            </w:tcBorders>
            <w:shd w:val="clear" w:color="auto" w:fill="auto"/>
            <w:vAlign w:val="center"/>
          </w:tcPr>
          <w:p w14:paraId="67BFE078" w14:textId="667471B1" w:rsidR="002D77BC" w:rsidRPr="00C34CCD" w:rsidRDefault="005F0161"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79" w14:textId="77777777" w:rsidR="002D77BC" w:rsidRPr="00C34CCD" w:rsidRDefault="002D77BC" w:rsidP="00F978AD">
            <w:pPr>
              <w:pStyle w:val="Tabletext"/>
              <w:jc w:val="center"/>
              <w:rPr>
                <w:b/>
                <w:bCs/>
                <w:sz w:val="24"/>
                <w:szCs w:val="24"/>
              </w:rPr>
            </w:pPr>
          </w:p>
        </w:tc>
      </w:tr>
      <w:tr w:rsidR="005F0161" w:rsidRPr="006302B9" w14:paraId="050978A8" w14:textId="77777777" w:rsidTr="006B4222">
        <w:trPr>
          <w:cantSplit/>
          <w:jc w:val="center"/>
        </w:trPr>
        <w:tc>
          <w:tcPr>
            <w:tcW w:w="902" w:type="dxa"/>
            <w:vMerge/>
            <w:shd w:val="clear" w:color="auto" w:fill="auto"/>
            <w:vAlign w:val="center"/>
          </w:tcPr>
          <w:p w14:paraId="5D3F0DA8" w14:textId="77777777" w:rsidR="005F0161" w:rsidRPr="00C34CCD" w:rsidRDefault="005F0161" w:rsidP="00E61EF8">
            <w:pPr>
              <w:pStyle w:val="Tabletext"/>
              <w:rPr>
                <w:sz w:val="24"/>
                <w:szCs w:val="24"/>
              </w:rPr>
            </w:pPr>
          </w:p>
        </w:tc>
        <w:tc>
          <w:tcPr>
            <w:tcW w:w="8605" w:type="dxa"/>
            <w:gridSpan w:val="4"/>
            <w:shd w:val="clear" w:color="auto" w:fill="auto"/>
          </w:tcPr>
          <w:p w14:paraId="2EA4D844" w14:textId="2839974E" w:rsidR="005F0161" w:rsidRPr="00C34CCD" w:rsidRDefault="005F0161" w:rsidP="00C34CCD">
            <w:pPr>
              <w:pStyle w:val="Tabletext"/>
              <w:rPr>
                <w:sz w:val="24"/>
                <w:szCs w:val="24"/>
              </w:rPr>
            </w:pPr>
            <w:r w:rsidRPr="00C34CCD">
              <w:rPr>
                <w:rFonts w:eastAsiaTheme="minorEastAsia"/>
                <w:sz w:val="22"/>
                <w:szCs w:val="22"/>
                <w:lang w:eastAsia="ja-JP"/>
              </w:rPr>
              <w:t>Member States and Sector Members are encouraged to support the active involvement of women experts in standardization groups and activities by this Resolution. In 2016, TSB appointed two women staff on P5 posts, bringing the percentage of women at this level to 67%.</w:t>
            </w:r>
          </w:p>
        </w:tc>
      </w:tr>
      <w:tr w:rsidR="002D77BC" w:rsidRPr="006302B9" w14:paraId="67BFE080" w14:textId="77777777" w:rsidTr="005F0161">
        <w:trPr>
          <w:cantSplit/>
          <w:jc w:val="center"/>
        </w:trPr>
        <w:tc>
          <w:tcPr>
            <w:tcW w:w="902" w:type="dxa"/>
            <w:vMerge w:val="restart"/>
            <w:tcBorders>
              <w:top w:val="single" w:sz="12" w:space="0" w:color="auto"/>
            </w:tcBorders>
            <w:shd w:val="clear" w:color="auto" w:fill="auto"/>
            <w:vAlign w:val="center"/>
          </w:tcPr>
          <w:p w14:paraId="67BFE07B" w14:textId="554B678B" w:rsidR="002D77BC" w:rsidRPr="00C34CCD" w:rsidRDefault="002C206E" w:rsidP="00E61EF8">
            <w:pPr>
              <w:pStyle w:val="Tabletext"/>
              <w:rPr>
                <w:b/>
                <w:bCs/>
                <w:sz w:val="24"/>
                <w:szCs w:val="24"/>
              </w:rPr>
            </w:pPr>
            <w:r w:rsidRPr="00C34CCD">
              <w:rPr>
                <w:b/>
                <w:bCs/>
                <w:sz w:val="24"/>
                <w:szCs w:val="24"/>
              </w:rPr>
              <w:t>55-04</w:t>
            </w:r>
          </w:p>
        </w:tc>
        <w:tc>
          <w:tcPr>
            <w:tcW w:w="4437" w:type="dxa"/>
            <w:tcBorders>
              <w:top w:val="single" w:sz="12" w:space="0" w:color="auto"/>
            </w:tcBorders>
            <w:shd w:val="clear" w:color="auto" w:fill="auto"/>
            <w:hideMark/>
          </w:tcPr>
          <w:p w14:paraId="67BFE07C" w14:textId="48D034D5" w:rsidR="002D77BC" w:rsidRPr="00C34CCD" w:rsidRDefault="002D77BC" w:rsidP="00E61EF8">
            <w:pPr>
              <w:pStyle w:val="Tabletext"/>
              <w:rPr>
                <w:b/>
                <w:bCs/>
                <w:sz w:val="24"/>
                <w:szCs w:val="24"/>
              </w:rPr>
            </w:pPr>
            <w:r w:rsidRPr="00C34CCD">
              <w:rPr>
                <w:b/>
                <w:bCs/>
                <w:sz w:val="24"/>
                <w:szCs w:val="24"/>
              </w:rPr>
              <w:t>ITU-T to continue WISE; and post WISE web-page (resolves 3, i. TSBDir 5, 6)</w:t>
            </w:r>
          </w:p>
        </w:tc>
        <w:tc>
          <w:tcPr>
            <w:tcW w:w="1626" w:type="dxa"/>
            <w:tcBorders>
              <w:top w:val="single" w:sz="12" w:space="0" w:color="auto"/>
            </w:tcBorders>
            <w:shd w:val="clear" w:color="auto" w:fill="auto"/>
            <w:vAlign w:val="center"/>
            <w:hideMark/>
          </w:tcPr>
          <w:p w14:paraId="67BFE07D" w14:textId="7687BA73" w:rsidR="002D77BC" w:rsidRPr="00C34CCD" w:rsidRDefault="002D77BC" w:rsidP="004A5FA1">
            <w:pPr>
              <w:pStyle w:val="Tabletext"/>
              <w:jc w:val="center"/>
              <w:rPr>
                <w:b/>
                <w:bCs/>
                <w:sz w:val="24"/>
                <w:szCs w:val="24"/>
              </w:rPr>
            </w:pPr>
            <w:r w:rsidRPr="00C34CCD">
              <w:rPr>
                <w:b/>
                <w:bCs/>
                <w:sz w:val="24"/>
                <w:szCs w:val="24"/>
              </w:rPr>
              <w:t xml:space="preserve">Ongoing </w:t>
            </w:r>
          </w:p>
        </w:tc>
        <w:tc>
          <w:tcPr>
            <w:tcW w:w="1206" w:type="dxa"/>
            <w:tcBorders>
              <w:top w:val="single" w:sz="12" w:space="0" w:color="auto"/>
            </w:tcBorders>
            <w:shd w:val="clear" w:color="auto" w:fill="auto"/>
            <w:vAlign w:val="center"/>
          </w:tcPr>
          <w:p w14:paraId="67BFE07E" w14:textId="643D8E6F" w:rsidR="002D77BC" w:rsidRPr="00C34CCD" w:rsidRDefault="002D77BC" w:rsidP="00F978AD">
            <w:pPr>
              <w:pStyle w:val="Tabletext"/>
              <w:jc w:val="center"/>
              <w:rPr>
                <w:b/>
                <w:bCs/>
                <w:sz w:val="24"/>
                <w:szCs w:val="24"/>
              </w:rPr>
            </w:pPr>
            <w:r w:rsidRPr="00C34CCD">
              <w:rPr>
                <w:b/>
                <w:bCs/>
                <w:sz w:val="24"/>
                <w:szCs w:val="24"/>
              </w:rPr>
              <w:t>√</w:t>
            </w:r>
          </w:p>
        </w:tc>
        <w:tc>
          <w:tcPr>
            <w:tcW w:w="1336" w:type="dxa"/>
            <w:tcBorders>
              <w:top w:val="single" w:sz="12" w:space="0" w:color="auto"/>
            </w:tcBorders>
            <w:shd w:val="clear" w:color="auto" w:fill="auto"/>
            <w:vAlign w:val="center"/>
          </w:tcPr>
          <w:p w14:paraId="67BFE07F" w14:textId="77777777" w:rsidR="002D77BC" w:rsidRPr="00C34CCD" w:rsidRDefault="002D77BC" w:rsidP="00F978AD">
            <w:pPr>
              <w:pStyle w:val="Tabletext"/>
              <w:jc w:val="center"/>
              <w:rPr>
                <w:b/>
                <w:bCs/>
                <w:sz w:val="24"/>
                <w:szCs w:val="24"/>
              </w:rPr>
            </w:pPr>
          </w:p>
        </w:tc>
      </w:tr>
      <w:tr w:rsidR="005F0161" w:rsidRPr="006302B9" w14:paraId="1AC96490" w14:textId="77777777" w:rsidTr="006B4222">
        <w:trPr>
          <w:cantSplit/>
          <w:jc w:val="center"/>
        </w:trPr>
        <w:tc>
          <w:tcPr>
            <w:tcW w:w="902" w:type="dxa"/>
            <w:vMerge/>
            <w:tcBorders>
              <w:bottom w:val="single" w:sz="12" w:space="0" w:color="auto"/>
            </w:tcBorders>
            <w:shd w:val="clear" w:color="auto" w:fill="auto"/>
            <w:vAlign w:val="center"/>
          </w:tcPr>
          <w:p w14:paraId="0355A36F" w14:textId="77777777" w:rsidR="005F0161" w:rsidRPr="00C34CCD" w:rsidRDefault="005F0161" w:rsidP="00E61EF8">
            <w:pPr>
              <w:pStyle w:val="Tabletext"/>
              <w:rPr>
                <w:sz w:val="24"/>
                <w:szCs w:val="24"/>
              </w:rPr>
            </w:pPr>
          </w:p>
        </w:tc>
        <w:tc>
          <w:tcPr>
            <w:tcW w:w="8605" w:type="dxa"/>
            <w:gridSpan w:val="4"/>
            <w:tcBorders>
              <w:bottom w:val="single" w:sz="12" w:space="0" w:color="auto"/>
            </w:tcBorders>
            <w:shd w:val="clear" w:color="auto" w:fill="auto"/>
          </w:tcPr>
          <w:p w14:paraId="2FA1C1A3" w14:textId="77777777" w:rsidR="005F0161" w:rsidRPr="00C34CCD" w:rsidRDefault="005F0161" w:rsidP="001F398E">
            <w:pPr>
              <w:rPr>
                <w:szCs w:val="22"/>
              </w:rPr>
            </w:pPr>
            <w:r w:rsidRPr="00C34CCD">
              <w:rPr>
                <w:szCs w:val="22"/>
              </w:rPr>
              <w:t>The first WISE event was held on 30 October 2016 at the World Telecommunication Standardization Assembly (WTSA) in Yasmine Hammamet, Tunisia. The event consisted of a workshop on practical skills for successful negotiations, as part of ITU-T's commitment to promoting equality for men and women delegates attending its meetings and conferences, followed by a panel discussion highlighting the experiences of leading women from the ICT and standardization fields.</w:t>
            </w:r>
          </w:p>
          <w:p w14:paraId="1D81E20A" w14:textId="6B8E6660" w:rsidR="005F0161" w:rsidRPr="00C34CCD" w:rsidRDefault="005F0161" w:rsidP="00C34CCD">
            <w:pPr>
              <w:pStyle w:val="Tabletext"/>
              <w:rPr>
                <w:sz w:val="24"/>
                <w:szCs w:val="24"/>
              </w:rPr>
            </w:pPr>
            <w:r w:rsidRPr="00C34CCD">
              <w:rPr>
                <w:rFonts w:eastAsiaTheme="minorEastAsia"/>
                <w:sz w:val="22"/>
                <w:szCs w:val="22"/>
                <w:lang w:eastAsia="ja-JP"/>
              </w:rPr>
              <w:t xml:space="preserve">WISE web page is available at: </w:t>
            </w:r>
            <w:hyperlink r:id="rId59" w:history="1">
              <w:r w:rsidRPr="00C34CCD">
                <w:rPr>
                  <w:rStyle w:val="Hyperlink"/>
                  <w:rFonts w:eastAsiaTheme="minorEastAsia"/>
                  <w:sz w:val="22"/>
                  <w:szCs w:val="22"/>
                  <w:lang w:eastAsia="ja-JP"/>
                </w:rPr>
                <w:t>http://www.itu.int/en/ITU-T/wise/Pages/default.aspx</w:t>
              </w:r>
            </w:hyperlink>
          </w:p>
        </w:tc>
      </w:tr>
      <w:tr w:rsidR="002D77BC" w:rsidRPr="006302B9" w14:paraId="67BFE086" w14:textId="77777777" w:rsidTr="005F0161">
        <w:trPr>
          <w:cantSplit/>
          <w:jc w:val="center"/>
        </w:trPr>
        <w:tc>
          <w:tcPr>
            <w:tcW w:w="902" w:type="dxa"/>
            <w:vMerge w:val="restart"/>
            <w:tcBorders>
              <w:top w:val="single" w:sz="12" w:space="0" w:color="auto"/>
            </w:tcBorders>
            <w:shd w:val="clear" w:color="auto" w:fill="auto"/>
            <w:vAlign w:val="center"/>
          </w:tcPr>
          <w:p w14:paraId="67BFE081" w14:textId="5008BD45" w:rsidR="002D77BC" w:rsidRPr="00C34CCD" w:rsidRDefault="002C206E" w:rsidP="00E61EF8">
            <w:pPr>
              <w:pStyle w:val="Tabletext"/>
              <w:rPr>
                <w:b/>
                <w:bCs/>
                <w:sz w:val="24"/>
                <w:szCs w:val="24"/>
              </w:rPr>
            </w:pPr>
            <w:r w:rsidRPr="00C34CCD">
              <w:rPr>
                <w:b/>
                <w:bCs/>
                <w:sz w:val="24"/>
                <w:szCs w:val="24"/>
              </w:rPr>
              <w:t>55-05</w:t>
            </w:r>
          </w:p>
        </w:tc>
        <w:tc>
          <w:tcPr>
            <w:tcW w:w="4437" w:type="dxa"/>
            <w:tcBorders>
              <w:top w:val="single" w:sz="12" w:space="0" w:color="auto"/>
            </w:tcBorders>
            <w:shd w:val="clear" w:color="auto" w:fill="auto"/>
          </w:tcPr>
          <w:p w14:paraId="67BFE082" w14:textId="78F4105E" w:rsidR="002D77BC" w:rsidRPr="00C34CCD" w:rsidRDefault="002D77BC" w:rsidP="00774FA8">
            <w:pPr>
              <w:pStyle w:val="Tabletext"/>
              <w:rPr>
                <w:b/>
                <w:bCs/>
                <w:sz w:val="24"/>
                <w:szCs w:val="24"/>
              </w:rPr>
            </w:pPr>
            <w:r w:rsidRPr="00C34CCD">
              <w:rPr>
                <w:b/>
                <w:bCs/>
                <w:sz w:val="24"/>
                <w:szCs w:val="24"/>
              </w:rPr>
              <w:t>TSB Director to conduct an annual review on progress made in ITU-T in advancing gender mainstreaming, and to share findings with TSAG and the next WTSA. (i. TSB Dir 3)</w:t>
            </w:r>
          </w:p>
        </w:tc>
        <w:tc>
          <w:tcPr>
            <w:tcW w:w="1626" w:type="dxa"/>
            <w:tcBorders>
              <w:top w:val="single" w:sz="12" w:space="0" w:color="auto"/>
            </w:tcBorders>
            <w:shd w:val="clear" w:color="auto" w:fill="auto"/>
            <w:vAlign w:val="center"/>
          </w:tcPr>
          <w:p w14:paraId="5EEC8A6A" w14:textId="77777777" w:rsidR="002D77BC" w:rsidRPr="00C34CCD" w:rsidRDefault="002D77BC" w:rsidP="006A3BA4">
            <w:pPr>
              <w:pStyle w:val="Tabletext"/>
              <w:jc w:val="center"/>
              <w:rPr>
                <w:b/>
                <w:bCs/>
                <w:sz w:val="24"/>
                <w:szCs w:val="24"/>
              </w:rPr>
            </w:pPr>
            <w:r w:rsidRPr="00C34CCD">
              <w:rPr>
                <w:b/>
                <w:bCs/>
                <w:sz w:val="24"/>
                <w:szCs w:val="24"/>
              </w:rPr>
              <w:t>Ongoing</w:t>
            </w:r>
          </w:p>
          <w:p w14:paraId="67BFE083" w14:textId="3386ED2F" w:rsidR="002D77BC" w:rsidRPr="00C34CCD" w:rsidRDefault="002D77BC" w:rsidP="006A3BA4">
            <w:pPr>
              <w:pStyle w:val="Tabletext"/>
              <w:jc w:val="center"/>
              <w:rPr>
                <w:b/>
                <w:bCs/>
                <w:sz w:val="24"/>
                <w:szCs w:val="24"/>
              </w:rPr>
            </w:pPr>
            <w:r w:rsidRPr="00C34CCD">
              <w:rPr>
                <w:b/>
                <w:bCs/>
                <w:sz w:val="24"/>
                <w:szCs w:val="24"/>
              </w:rPr>
              <w:t>Annual TSAG meetings, WTSA-20</w:t>
            </w:r>
          </w:p>
        </w:tc>
        <w:tc>
          <w:tcPr>
            <w:tcW w:w="1206" w:type="dxa"/>
            <w:tcBorders>
              <w:top w:val="single" w:sz="12" w:space="0" w:color="auto"/>
            </w:tcBorders>
            <w:shd w:val="clear" w:color="auto" w:fill="auto"/>
            <w:vAlign w:val="center"/>
          </w:tcPr>
          <w:p w14:paraId="67BFE084" w14:textId="7A51E4B1" w:rsidR="002D77BC" w:rsidRPr="00C34CCD" w:rsidRDefault="002D77BC" w:rsidP="00774FA8">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7BFE085" w14:textId="77777777" w:rsidR="002D77BC" w:rsidRPr="00C34CCD" w:rsidRDefault="002D77BC" w:rsidP="00774FA8">
            <w:pPr>
              <w:pStyle w:val="Tabletext"/>
              <w:jc w:val="center"/>
              <w:rPr>
                <w:rFonts w:eastAsia="Malgun Gothic"/>
                <w:b/>
                <w:bCs/>
                <w:sz w:val="24"/>
                <w:szCs w:val="24"/>
              </w:rPr>
            </w:pPr>
          </w:p>
        </w:tc>
      </w:tr>
      <w:tr w:rsidR="005F0161" w:rsidRPr="006302B9" w14:paraId="0AD8F8B5" w14:textId="77777777" w:rsidTr="006B4222">
        <w:trPr>
          <w:cantSplit/>
          <w:jc w:val="center"/>
        </w:trPr>
        <w:tc>
          <w:tcPr>
            <w:tcW w:w="902" w:type="dxa"/>
            <w:vMerge/>
            <w:tcBorders>
              <w:bottom w:val="single" w:sz="12" w:space="0" w:color="auto"/>
            </w:tcBorders>
            <w:shd w:val="clear" w:color="auto" w:fill="auto"/>
            <w:vAlign w:val="center"/>
          </w:tcPr>
          <w:p w14:paraId="340D4053" w14:textId="77777777" w:rsidR="005F0161" w:rsidRPr="00C34CCD" w:rsidRDefault="005F0161" w:rsidP="00E61EF8">
            <w:pPr>
              <w:pStyle w:val="Tabletext"/>
              <w:rPr>
                <w:sz w:val="24"/>
                <w:szCs w:val="24"/>
              </w:rPr>
            </w:pPr>
          </w:p>
        </w:tc>
        <w:tc>
          <w:tcPr>
            <w:tcW w:w="8605" w:type="dxa"/>
            <w:gridSpan w:val="4"/>
            <w:tcBorders>
              <w:bottom w:val="single" w:sz="12" w:space="0" w:color="auto"/>
            </w:tcBorders>
            <w:shd w:val="clear" w:color="auto" w:fill="auto"/>
          </w:tcPr>
          <w:p w14:paraId="27CD523F" w14:textId="77777777" w:rsidR="005F0161" w:rsidRPr="00C34CCD" w:rsidRDefault="005F0161" w:rsidP="00C34CCD">
            <w:pPr>
              <w:pStyle w:val="Tabletext"/>
              <w:rPr>
                <w:rFonts w:eastAsia="Malgun Gothic"/>
                <w:sz w:val="24"/>
                <w:szCs w:val="24"/>
              </w:rPr>
            </w:pPr>
          </w:p>
        </w:tc>
      </w:tr>
      <w:tr w:rsidR="002D77BC" w:rsidRPr="006302B9" w14:paraId="67BFE08C" w14:textId="77777777" w:rsidTr="005F0161">
        <w:trPr>
          <w:cantSplit/>
          <w:jc w:val="center"/>
        </w:trPr>
        <w:tc>
          <w:tcPr>
            <w:tcW w:w="902" w:type="dxa"/>
            <w:vMerge w:val="restart"/>
            <w:tcBorders>
              <w:top w:val="single" w:sz="12" w:space="0" w:color="auto"/>
            </w:tcBorders>
            <w:shd w:val="clear" w:color="auto" w:fill="auto"/>
            <w:vAlign w:val="center"/>
          </w:tcPr>
          <w:p w14:paraId="67BFE087" w14:textId="32BF5855" w:rsidR="002D77BC" w:rsidRPr="00C34CCD" w:rsidRDefault="002C206E" w:rsidP="00E61EF8">
            <w:pPr>
              <w:pStyle w:val="Tabletext"/>
              <w:rPr>
                <w:b/>
                <w:bCs/>
                <w:sz w:val="24"/>
                <w:szCs w:val="24"/>
              </w:rPr>
            </w:pPr>
            <w:r w:rsidRPr="00C34CCD">
              <w:rPr>
                <w:b/>
                <w:bCs/>
                <w:sz w:val="24"/>
                <w:szCs w:val="24"/>
              </w:rPr>
              <w:t>55-06</w:t>
            </w:r>
          </w:p>
        </w:tc>
        <w:tc>
          <w:tcPr>
            <w:tcW w:w="4437" w:type="dxa"/>
            <w:tcBorders>
              <w:top w:val="single" w:sz="12" w:space="0" w:color="auto"/>
            </w:tcBorders>
            <w:shd w:val="clear" w:color="auto" w:fill="auto"/>
            <w:hideMark/>
          </w:tcPr>
          <w:p w14:paraId="67BFE088" w14:textId="23A848B1" w:rsidR="002D77BC" w:rsidRPr="00C34CCD" w:rsidRDefault="002D77BC" w:rsidP="00774FA8">
            <w:pPr>
              <w:pStyle w:val="Tabletext"/>
              <w:rPr>
                <w:b/>
                <w:bCs/>
                <w:sz w:val="24"/>
                <w:szCs w:val="24"/>
              </w:rPr>
            </w:pPr>
            <w:r w:rsidRPr="00C34CCD">
              <w:rPr>
                <w:b/>
                <w:bCs/>
                <w:sz w:val="24"/>
                <w:szCs w:val="24"/>
              </w:rPr>
              <w:t>Sec-Gen to comply with the UNSWAP reporting obligations on the ITU-T activities aimed at promoting gender equality and the empowerment of women, and encourage ITU staff to avoid as much as possible gender-specific language. (i. SecGen 1, 2)</w:t>
            </w:r>
          </w:p>
        </w:tc>
        <w:tc>
          <w:tcPr>
            <w:tcW w:w="1626" w:type="dxa"/>
            <w:tcBorders>
              <w:top w:val="single" w:sz="12" w:space="0" w:color="auto"/>
            </w:tcBorders>
            <w:shd w:val="clear" w:color="auto" w:fill="auto"/>
            <w:vAlign w:val="center"/>
            <w:hideMark/>
          </w:tcPr>
          <w:p w14:paraId="67BFE089" w14:textId="77777777" w:rsidR="002D77BC" w:rsidRPr="00C34CCD" w:rsidRDefault="002D77BC" w:rsidP="006A3BA4">
            <w:pPr>
              <w:pStyle w:val="Tabletext"/>
              <w:jc w:val="center"/>
              <w:rPr>
                <w:b/>
                <w:bCs/>
                <w:sz w:val="24"/>
                <w:szCs w:val="24"/>
              </w:rPr>
            </w:pPr>
            <w:r w:rsidRPr="00C34CCD">
              <w:rPr>
                <w:b/>
                <w:bCs/>
                <w:sz w:val="24"/>
                <w:szCs w:val="24"/>
              </w:rPr>
              <w:t>Ongoing</w:t>
            </w:r>
          </w:p>
        </w:tc>
        <w:tc>
          <w:tcPr>
            <w:tcW w:w="1206" w:type="dxa"/>
            <w:tcBorders>
              <w:top w:val="single" w:sz="12" w:space="0" w:color="auto"/>
            </w:tcBorders>
            <w:shd w:val="clear" w:color="auto" w:fill="auto"/>
            <w:vAlign w:val="center"/>
          </w:tcPr>
          <w:p w14:paraId="67BFE08A" w14:textId="71AC7C6F" w:rsidR="002D77BC" w:rsidRPr="00C34CCD" w:rsidRDefault="002D77BC" w:rsidP="00774FA8">
            <w:pPr>
              <w:pStyle w:val="Tabletext"/>
              <w:jc w:val="center"/>
              <w:rPr>
                <w:rFonts w:eastAsia="Malgun Gothic"/>
                <w:b/>
                <w:bCs/>
                <w:sz w:val="24"/>
                <w:szCs w:val="24"/>
              </w:rPr>
            </w:pPr>
          </w:p>
        </w:tc>
        <w:tc>
          <w:tcPr>
            <w:tcW w:w="1336" w:type="dxa"/>
            <w:tcBorders>
              <w:top w:val="single" w:sz="12" w:space="0" w:color="auto"/>
            </w:tcBorders>
            <w:shd w:val="clear" w:color="auto" w:fill="auto"/>
            <w:vAlign w:val="center"/>
          </w:tcPr>
          <w:p w14:paraId="67BFE08B" w14:textId="77777777" w:rsidR="002D77BC" w:rsidRPr="00C34CCD" w:rsidRDefault="002D77BC" w:rsidP="00774FA8">
            <w:pPr>
              <w:pStyle w:val="Tabletext"/>
              <w:jc w:val="center"/>
              <w:rPr>
                <w:rFonts w:eastAsia="Malgun Gothic"/>
                <w:b/>
                <w:bCs/>
                <w:sz w:val="24"/>
                <w:szCs w:val="24"/>
              </w:rPr>
            </w:pPr>
          </w:p>
        </w:tc>
      </w:tr>
      <w:tr w:rsidR="005F0161" w:rsidRPr="006302B9" w14:paraId="0338C4AA" w14:textId="77777777" w:rsidTr="006B4222">
        <w:trPr>
          <w:cantSplit/>
          <w:jc w:val="center"/>
        </w:trPr>
        <w:tc>
          <w:tcPr>
            <w:tcW w:w="902" w:type="dxa"/>
            <w:vMerge/>
            <w:tcBorders>
              <w:bottom w:val="single" w:sz="12" w:space="0" w:color="auto"/>
            </w:tcBorders>
            <w:shd w:val="clear" w:color="auto" w:fill="auto"/>
            <w:vAlign w:val="center"/>
          </w:tcPr>
          <w:p w14:paraId="7325BAE1" w14:textId="77777777" w:rsidR="005F0161" w:rsidRPr="00C34CCD" w:rsidRDefault="005F0161" w:rsidP="00E61EF8">
            <w:pPr>
              <w:pStyle w:val="Tabletext"/>
              <w:rPr>
                <w:sz w:val="24"/>
                <w:szCs w:val="24"/>
              </w:rPr>
            </w:pPr>
          </w:p>
        </w:tc>
        <w:tc>
          <w:tcPr>
            <w:tcW w:w="8605" w:type="dxa"/>
            <w:gridSpan w:val="4"/>
            <w:tcBorders>
              <w:bottom w:val="single" w:sz="12" w:space="0" w:color="auto"/>
            </w:tcBorders>
            <w:shd w:val="clear" w:color="auto" w:fill="auto"/>
          </w:tcPr>
          <w:p w14:paraId="0398426B" w14:textId="77777777" w:rsidR="005F0161" w:rsidRPr="00C34CCD" w:rsidRDefault="005F0161" w:rsidP="00C34CCD">
            <w:pPr>
              <w:pStyle w:val="Tabletext"/>
              <w:rPr>
                <w:rFonts w:eastAsia="Malgun Gothic"/>
                <w:sz w:val="24"/>
                <w:szCs w:val="24"/>
              </w:rPr>
            </w:pPr>
          </w:p>
        </w:tc>
      </w:tr>
      <w:tr w:rsidR="002D77BC" w:rsidRPr="006302B9" w14:paraId="79CBE8F0" w14:textId="77777777" w:rsidTr="005F0161">
        <w:trPr>
          <w:cantSplit/>
          <w:jc w:val="center"/>
        </w:trPr>
        <w:tc>
          <w:tcPr>
            <w:tcW w:w="902" w:type="dxa"/>
            <w:vMerge w:val="restart"/>
            <w:tcBorders>
              <w:top w:val="single" w:sz="12" w:space="0" w:color="auto"/>
            </w:tcBorders>
            <w:shd w:val="clear" w:color="auto" w:fill="auto"/>
            <w:vAlign w:val="center"/>
          </w:tcPr>
          <w:p w14:paraId="060F730A" w14:textId="6E59D062" w:rsidR="002D77BC" w:rsidRPr="00C34CCD" w:rsidRDefault="002C206E" w:rsidP="00E61EF8">
            <w:pPr>
              <w:pStyle w:val="Tabletext"/>
              <w:rPr>
                <w:b/>
                <w:bCs/>
                <w:sz w:val="24"/>
                <w:szCs w:val="24"/>
              </w:rPr>
            </w:pPr>
            <w:r w:rsidRPr="00C34CCD">
              <w:rPr>
                <w:b/>
                <w:bCs/>
                <w:sz w:val="24"/>
                <w:szCs w:val="24"/>
              </w:rPr>
              <w:t>55-07</w:t>
            </w:r>
          </w:p>
        </w:tc>
        <w:tc>
          <w:tcPr>
            <w:tcW w:w="4437" w:type="dxa"/>
            <w:tcBorders>
              <w:top w:val="single" w:sz="12" w:space="0" w:color="auto"/>
            </w:tcBorders>
            <w:shd w:val="clear" w:color="auto" w:fill="auto"/>
          </w:tcPr>
          <w:p w14:paraId="19BD099F" w14:textId="48EEFF7A" w:rsidR="002D77BC" w:rsidRPr="00C34CCD" w:rsidRDefault="002D77BC" w:rsidP="00774FA8">
            <w:pPr>
              <w:pStyle w:val="Tabletext"/>
              <w:rPr>
                <w:b/>
                <w:bCs/>
                <w:sz w:val="24"/>
                <w:szCs w:val="24"/>
              </w:rPr>
            </w:pPr>
            <w:r w:rsidRPr="00C34CCD">
              <w:rPr>
                <w:b/>
                <w:bCs/>
                <w:sz w:val="24"/>
                <w:szCs w:val="24"/>
              </w:rPr>
              <w:t>TSB Director to join the ITU Secretary General in participating the Planet 50/50 initiative. (i. TSBDir 8)</w:t>
            </w:r>
          </w:p>
        </w:tc>
        <w:tc>
          <w:tcPr>
            <w:tcW w:w="1626" w:type="dxa"/>
            <w:tcBorders>
              <w:top w:val="single" w:sz="12" w:space="0" w:color="auto"/>
            </w:tcBorders>
            <w:shd w:val="clear" w:color="auto" w:fill="auto"/>
            <w:vAlign w:val="center"/>
          </w:tcPr>
          <w:p w14:paraId="0426DB14" w14:textId="242BA280" w:rsidR="002D77BC" w:rsidRPr="00C34CCD" w:rsidRDefault="002D77BC" w:rsidP="006A3BA4">
            <w:pPr>
              <w:pStyle w:val="Tabletext"/>
              <w:jc w:val="center"/>
              <w:rPr>
                <w:b/>
                <w:bCs/>
                <w:sz w:val="24"/>
                <w:szCs w:val="24"/>
              </w:rPr>
            </w:pPr>
            <w:r w:rsidRPr="00C34CCD">
              <w:rPr>
                <w:b/>
                <w:bCs/>
                <w:sz w:val="24"/>
                <w:szCs w:val="24"/>
              </w:rPr>
              <w:t>Ongoing</w:t>
            </w:r>
          </w:p>
        </w:tc>
        <w:tc>
          <w:tcPr>
            <w:tcW w:w="1206" w:type="dxa"/>
            <w:tcBorders>
              <w:top w:val="single" w:sz="12" w:space="0" w:color="auto"/>
            </w:tcBorders>
            <w:shd w:val="clear" w:color="auto" w:fill="auto"/>
            <w:vAlign w:val="center"/>
          </w:tcPr>
          <w:p w14:paraId="61AF3839" w14:textId="16111B2C" w:rsidR="002D77BC" w:rsidRPr="00C34CCD" w:rsidDel="002E51D5" w:rsidRDefault="005F0161" w:rsidP="00774FA8">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A0CD81F" w14:textId="77777777" w:rsidR="002D77BC" w:rsidRPr="00C34CCD" w:rsidRDefault="002D77BC" w:rsidP="00774FA8">
            <w:pPr>
              <w:pStyle w:val="Tabletext"/>
              <w:jc w:val="center"/>
              <w:rPr>
                <w:rFonts w:eastAsia="Malgun Gothic"/>
                <w:b/>
                <w:bCs/>
                <w:sz w:val="24"/>
                <w:szCs w:val="24"/>
              </w:rPr>
            </w:pPr>
          </w:p>
        </w:tc>
      </w:tr>
      <w:tr w:rsidR="005F0161" w:rsidRPr="006302B9" w14:paraId="1FDD150D" w14:textId="77777777" w:rsidTr="006B4222">
        <w:trPr>
          <w:cantSplit/>
          <w:jc w:val="center"/>
        </w:trPr>
        <w:tc>
          <w:tcPr>
            <w:tcW w:w="902" w:type="dxa"/>
            <w:vMerge/>
            <w:shd w:val="clear" w:color="auto" w:fill="auto"/>
            <w:vAlign w:val="center"/>
          </w:tcPr>
          <w:p w14:paraId="01C1B2B1" w14:textId="77777777" w:rsidR="005F0161" w:rsidRPr="00C34CCD" w:rsidRDefault="005F0161" w:rsidP="00E61EF8">
            <w:pPr>
              <w:pStyle w:val="Tabletext"/>
              <w:rPr>
                <w:sz w:val="24"/>
                <w:szCs w:val="24"/>
              </w:rPr>
            </w:pPr>
          </w:p>
        </w:tc>
        <w:tc>
          <w:tcPr>
            <w:tcW w:w="8605" w:type="dxa"/>
            <w:gridSpan w:val="4"/>
            <w:shd w:val="clear" w:color="auto" w:fill="auto"/>
          </w:tcPr>
          <w:p w14:paraId="2E62D048" w14:textId="73D9862B" w:rsidR="005F0161" w:rsidRPr="00AF35C9" w:rsidRDefault="005F0161" w:rsidP="00C34CCD">
            <w:pPr>
              <w:pStyle w:val="Tabletext"/>
              <w:rPr>
                <w:rFonts w:eastAsia="Malgun Gothic"/>
                <w:sz w:val="22"/>
                <w:szCs w:val="22"/>
              </w:rPr>
            </w:pPr>
            <w:r w:rsidRPr="00AF35C9">
              <w:rPr>
                <w:sz w:val="22"/>
                <w:szCs w:val="22"/>
              </w:rPr>
              <w:t>Then TSB Director supports the ITU Secretary General’s participation in the Planet 50/50 initiative and continues to encourage gender balanced panels in ITU-T meetings and conferences.</w:t>
            </w:r>
          </w:p>
        </w:tc>
      </w:tr>
    </w:tbl>
    <w:bookmarkStart w:id="244" w:name="Item55_01"/>
    <w:bookmarkStart w:id="245" w:name="Item55_02"/>
    <w:bookmarkStart w:id="246" w:name="Item55_03"/>
    <w:bookmarkStart w:id="247" w:name="Item55_04"/>
    <w:bookmarkStart w:id="248" w:name="Item55_05"/>
    <w:bookmarkStart w:id="249" w:name="Item55_06"/>
    <w:bookmarkStart w:id="250" w:name="Item55_07"/>
    <w:bookmarkEnd w:id="244"/>
    <w:bookmarkEnd w:id="245"/>
    <w:bookmarkEnd w:id="246"/>
    <w:bookmarkEnd w:id="247"/>
    <w:bookmarkEnd w:id="248"/>
    <w:bookmarkEnd w:id="249"/>
    <w:bookmarkEnd w:id="250"/>
    <w:p w14:paraId="67BFE09B" w14:textId="012E9A13"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0C0" w14:textId="77777777" w:rsidR="00DF09A8" w:rsidRPr="00C34CCD" w:rsidRDefault="00DF09A8" w:rsidP="001A13A4">
      <w:pPr>
        <w:rPr>
          <w:sz w:val="24"/>
        </w:rPr>
      </w:pPr>
      <w:bookmarkStart w:id="251" w:name="Resolution_56"/>
      <w:bookmarkStart w:id="252" w:name="Resolution_57"/>
      <w:bookmarkStart w:id="253" w:name="Item57_01"/>
      <w:bookmarkStart w:id="254" w:name="Item57_02"/>
      <w:bookmarkStart w:id="255" w:name="Item57_03"/>
      <w:bookmarkEnd w:id="251"/>
      <w:bookmarkEnd w:id="252"/>
      <w:bookmarkEnd w:id="253"/>
      <w:bookmarkEnd w:id="254"/>
      <w:bookmarkEnd w:id="255"/>
    </w:p>
    <w:p w14:paraId="67BFE0C1" w14:textId="23786F42" w:rsidR="00D24010" w:rsidRPr="00C34CCD" w:rsidRDefault="000E52DB" w:rsidP="00A83E73">
      <w:pPr>
        <w:pStyle w:val="Heading1"/>
        <w:keepNext/>
        <w:rPr>
          <w:sz w:val="24"/>
          <w:szCs w:val="24"/>
          <w:lang w:val="en-GB"/>
        </w:rPr>
      </w:pPr>
      <w:bookmarkStart w:id="256" w:name="Resolution_58"/>
      <w:bookmarkStart w:id="257" w:name="_Toc304236442"/>
      <w:bookmarkStart w:id="258" w:name="_Toc471715376"/>
      <w:bookmarkStart w:id="259" w:name="_Toc479857389"/>
      <w:bookmarkEnd w:id="256"/>
      <w:r w:rsidRPr="00C34CCD">
        <w:rPr>
          <w:sz w:val="24"/>
          <w:szCs w:val="24"/>
          <w:lang w:val="en-GB"/>
        </w:rPr>
        <w:t xml:space="preserve">Resolution 58 - Encourage the creation of national </w:t>
      </w:r>
      <w:r w:rsidR="007D6AFC" w:rsidRPr="00C34CCD">
        <w:rPr>
          <w:sz w:val="24"/>
          <w:szCs w:val="24"/>
          <w:lang w:val="en-GB"/>
        </w:rPr>
        <w:t>computer incident response teams</w:t>
      </w:r>
      <w:r w:rsidRPr="00C34CCD">
        <w:rPr>
          <w:sz w:val="24"/>
          <w:szCs w:val="24"/>
          <w:lang w:val="en-GB"/>
        </w:rPr>
        <w:t>, particularly for developing countries</w:t>
      </w:r>
      <w:bookmarkEnd w:id="257"/>
      <w:bookmarkEnd w:id="258"/>
      <w:bookmarkEnd w:id="259"/>
    </w:p>
    <w:p w14:paraId="67BFE0C2" w14:textId="77777777" w:rsidR="00875522" w:rsidRPr="00C34CCD" w:rsidRDefault="00875522" w:rsidP="00875522">
      <w:pPr>
        <w:rPr>
          <w:b/>
          <w:bCs/>
          <w:sz w:val="24"/>
        </w:rPr>
      </w:pPr>
      <w:r w:rsidRPr="00C34CCD">
        <w:rPr>
          <w:b/>
          <w:bCs/>
          <w:sz w:val="24"/>
        </w:rPr>
        <w:t>Resolution 58</w:t>
      </w:r>
    </w:p>
    <w:p w14:paraId="67BFE0C3" w14:textId="77777777" w:rsidR="00F919CB" w:rsidRPr="00C34CCD" w:rsidRDefault="00F919CB" w:rsidP="00F919CB">
      <w:pPr>
        <w:pStyle w:val="Call"/>
        <w:rPr>
          <w:sz w:val="24"/>
          <w:szCs w:val="24"/>
          <w:lang w:val="en-GB"/>
        </w:rPr>
      </w:pPr>
      <w:r w:rsidRPr="00C34CCD">
        <w:rPr>
          <w:sz w:val="24"/>
          <w:szCs w:val="24"/>
          <w:lang w:val="en-GB"/>
        </w:rPr>
        <w:t>resolves</w:t>
      </w:r>
    </w:p>
    <w:p w14:paraId="67BFE0C4" w14:textId="77777777" w:rsidR="00F919CB" w:rsidRPr="00C34CCD" w:rsidRDefault="00F919CB" w:rsidP="00F919CB">
      <w:pPr>
        <w:rPr>
          <w:sz w:val="24"/>
        </w:rPr>
      </w:pPr>
      <w:r w:rsidRPr="00C34CCD">
        <w:rPr>
          <w:sz w:val="24"/>
        </w:rPr>
        <w:t>to support the creation of national CIRTs in Member States where CIRTs are needed and are currently absent,</w:t>
      </w:r>
    </w:p>
    <w:p w14:paraId="67BFE0C5" w14:textId="77777777" w:rsidR="00F919CB" w:rsidRPr="00C34CCD" w:rsidRDefault="00F919CB" w:rsidP="00F919CB">
      <w:pPr>
        <w:pStyle w:val="Call"/>
        <w:rPr>
          <w:sz w:val="24"/>
          <w:szCs w:val="24"/>
          <w:lang w:val="en-GB"/>
        </w:rPr>
      </w:pPr>
      <w:r w:rsidRPr="00C34CCD">
        <w:rPr>
          <w:sz w:val="24"/>
          <w:szCs w:val="24"/>
          <w:lang w:val="en-GB"/>
        </w:rPr>
        <w:t xml:space="preserve">instructs the Director of the Telecommunication Standardization Bureau, in collaboration with the Director of the Telecommunication Development Bureau </w:t>
      </w:r>
    </w:p>
    <w:p w14:paraId="67BFE0C6" w14:textId="77777777" w:rsidR="00F919CB" w:rsidRPr="00C34CCD" w:rsidRDefault="00F919CB" w:rsidP="00F919CB">
      <w:pPr>
        <w:rPr>
          <w:sz w:val="24"/>
        </w:rPr>
      </w:pPr>
      <w:r w:rsidRPr="00C34CCD">
        <w:rPr>
          <w:sz w:val="24"/>
        </w:rPr>
        <w:t>1</w:t>
      </w:r>
      <w:r w:rsidRPr="00C34CCD">
        <w:rPr>
          <w:sz w:val="24"/>
        </w:rPr>
        <w:tab/>
        <w:t xml:space="preserve">to identify best practices to establish CIRTs; </w:t>
      </w:r>
    </w:p>
    <w:p w14:paraId="67BFE0C7" w14:textId="77777777" w:rsidR="00F919CB" w:rsidRPr="00C34CCD" w:rsidRDefault="00F919CB" w:rsidP="00F919CB">
      <w:pPr>
        <w:rPr>
          <w:sz w:val="24"/>
        </w:rPr>
      </w:pPr>
      <w:r w:rsidRPr="00C34CCD">
        <w:rPr>
          <w:sz w:val="24"/>
        </w:rPr>
        <w:t>2</w:t>
      </w:r>
      <w:r w:rsidRPr="00C34CCD">
        <w:rPr>
          <w:sz w:val="24"/>
        </w:rPr>
        <w:tab/>
        <w:t xml:space="preserve">to identify where CIRTs are needed; </w:t>
      </w:r>
    </w:p>
    <w:p w14:paraId="67BFE0C8" w14:textId="46DB7476" w:rsidR="00F919CB" w:rsidRPr="00C34CCD" w:rsidRDefault="00F919CB" w:rsidP="00F919CB">
      <w:pPr>
        <w:rPr>
          <w:sz w:val="24"/>
        </w:rPr>
      </w:pPr>
      <w:r w:rsidRPr="00C34CCD">
        <w:rPr>
          <w:sz w:val="24"/>
        </w:rPr>
        <w:t>3</w:t>
      </w:r>
      <w:r w:rsidRPr="00C34CCD">
        <w:rPr>
          <w:sz w:val="24"/>
        </w:rPr>
        <w:tab/>
        <w:t>to collaborate with international experts and bodies to establish national CIRTs;</w:t>
      </w:r>
    </w:p>
    <w:p w14:paraId="67BFE0C9" w14:textId="77777777" w:rsidR="00F919CB" w:rsidRPr="00C34CCD" w:rsidRDefault="00F919CB" w:rsidP="00F919CB">
      <w:pPr>
        <w:rPr>
          <w:sz w:val="24"/>
        </w:rPr>
      </w:pPr>
      <w:r w:rsidRPr="00C34CCD">
        <w:rPr>
          <w:sz w:val="24"/>
        </w:rPr>
        <w:t>4</w:t>
      </w:r>
      <w:r w:rsidRPr="00C34CCD">
        <w:rPr>
          <w:sz w:val="24"/>
        </w:rPr>
        <w:tab/>
        <w:t>to provide support, as appropriate, within existing budgetary resources;</w:t>
      </w:r>
    </w:p>
    <w:p w14:paraId="67BFE0CA" w14:textId="77777777" w:rsidR="00F919CB" w:rsidRPr="00C34CCD" w:rsidRDefault="00F919CB" w:rsidP="00F919CB">
      <w:pPr>
        <w:rPr>
          <w:sz w:val="24"/>
        </w:rPr>
      </w:pPr>
      <w:r w:rsidRPr="00C34CCD">
        <w:rPr>
          <w:sz w:val="24"/>
        </w:rPr>
        <w:t>5</w:t>
      </w:r>
      <w:r w:rsidRPr="00C34CCD">
        <w:rPr>
          <w:sz w:val="24"/>
        </w:rPr>
        <w:tab/>
        <w:t>to facilitate collaboration between national CIRTs, such as capacity building and exchange of information, within an appropriate framework,</w:t>
      </w:r>
    </w:p>
    <w:p w14:paraId="67BFE0CB" w14:textId="05915F67" w:rsidR="00F919CB" w:rsidRPr="00C34CCD" w:rsidRDefault="00F919CB" w:rsidP="00F919CB">
      <w:pPr>
        <w:pStyle w:val="Call"/>
        <w:rPr>
          <w:sz w:val="24"/>
          <w:szCs w:val="24"/>
          <w:lang w:val="en-GB"/>
        </w:rPr>
      </w:pPr>
      <w:r w:rsidRPr="00C34CCD">
        <w:rPr>
          <w:sz w:val="24"/>
          <w:szCs w:val="24"/>
          <w:lang w:val="en-GB"/>
        </w:rPr>
        <w:t xml:space="preserve">invites the Member States </w:t>
      </w:r>
    </w:p>
    <w:p w14:paraId="67BFE0CC" w14:textId="34A314E6" w:rsidR="00F919CB" w:rsidRPr="00C34CCD" w:rsidRDefault="00F919CB" w:rsidP="00F919CB">
      <w:pPr>
        <w:rPr>
          <w:sz w:val="24"/>
        </w:rPr>
      </w:pPr>
      <w:r w:rsidRPr="00C34CCD">
        <w:rPr>
          <w:sz w:val="24"/>
        </w:rPr>
        <w:t>1</w:t>
      </w:r>
      <w:r w:rsidRPr="00C34CCD">
        <w:rPr>
          <w:sz w:val="24"/>
        </w:rPr>
        <w:tab/>
        <w:t>to consider the creation of a national CIRT as a high priority;</w:t>
      </w:r>
    </w:p>
    <w:p w14:paraId="67BFE0CD" w14:textId="21C926B4" w:rsidR="00F919CB" w:rsidRPr="00C34CCD" w:rsidRDefault="00F919CB" w:rsidP="00F919CB">
      <w:pPr>
        <w:rPr>
          <w:sz w:val="24"/>
        </w:rPr>
      </w:pPr>
      <w:r w:rsidRPr="00C34CCD">
        <w:rPr>
          <w:sz w:val="24"/>
        </w:rPr>
        <w:t>2</w:t>
      </w:r>
      <w:r w:rsidRPr="00C34CCD">
        <w:rPr>
          <w:sz w:val="24"/>
        </w:rPr>
        <w:tab/>
        <w:t>to collaborate with other Member States and with Sector Members,</w:t>
      </w:r>
    </w:p>
    <w:p w14:paraId="67BFE0CE" w14:textId="5B69DB5E" w:rsidR="00F919CB" w:rsidRPr="00C34CCD" w:rsidRDefault="00F919CB" w:rsidP="00F919CB">
      <w:pPr>
        <w:pStyle w:val="Call"/>
        <w:rPr>
          <w:sz w:val="24"/>
          <w:szCs w:val="24"/>
          <w:lang w:val="en-GB"/>
        </w:rPr>
      </w:pPr>
      <w:r w:rsidRPr="00C34CCD">
        <w:rPr>
          <w:sz w:val="24"/>
          <w:szCs w:val="24"/>
          <w:lang w:val="en-GB"/>
        </w:rPr>
        <w:t>invites Member States and Sector Members</w:t>
      </w:r>
    </w:p>
    <w:p w14:paraId="67BFE0CF" w14:textId="47D6A3D6" w:rsidR="00F919CB" w:rsidRPr="00C34CCD" w:rsidRDefault="00F919CB" w:rsidP="00C34CCD">
      <w:pPr>
        <w:spacing w:after="240"/>
        <w:rPr>
          <w:sz w:val="24"/>
        </w:rPr>
      </w:pPr>
      <w:r w:rsidRPr="00C34CCD">
        <w:rPr>
          <w:sz w:val="24"/>
        </w:rPr>
        <w:t>to cooperate closely with ITU-T and ITU</w:t>
      </w:r>
      <w:r w:rsidRPr="00C34CCD">
        <w:rPr>
          <w:sz w:val="24"/>
        </w:rPr>
        <w:noBreakHyphen/>
        <w:t>D in this regard.</w:t>
      </w:r>
    </w:p>
    <w:tbl>
      <w:tblPr>
        <w:tblW w:w="936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6"/>
        <w:gridCol w:w="4548"/>
        <w:gridCol w:w="1226"/>
        <w:gridCol w:w="1339"/>
        <w:gridCol w:w="1336"/>
      </w:tblGrid>
      <w:tr w:rsidR="00614CAE" w:rsidRPr="006302B9" w14:paraId="67BFE0D6" w14:textId="77777777" w:rsidTr="006302B9">
        <w:trPr>
          <w:cantSplit/>
          <w:tblHeader/>
          <w:jc w:val="center"/>
        </w:trPr>
        <w:tc>
          <w:tcPr>
            <w:tcW w:w="916" w:type="dxa"/>
            <w:tcBorders>
              <w:top w:val="single" w:sz="12" w:space="0" w:color="auto"/>
              <w:bottom w:val="single" w:sz="12" w:space="0" w:color="auto"/>
            </w:tcBorders>
            <w:shd w:val="clear" w:color="auto" w:fill="auto"/>
            <w:vAlign w:val="center"/>
          </w:tcPr>
          <w:p w14:paraId="67BFE0D1" w14:textId="77777777" w:rsidR="00614CAE" w:rsidRPr="00C34CCD" w:rsidRDefault="00614CAE" w:rsidP="00E61EF8">
            <w:pPr>
              <w:pStyle w:val="Tablehead"/>
              <w:rPr>
                <w:sz w:val="24"/>
                <w:szCs w:val="24"/>
              </w:rPr>
            </w:pPr>
            <w:r w:rsidRPr="00C34CCD">
              <w:rPr>
                <w:sz w:val="24"/>
                <w:szCs w:val="24"/>
              </w:rPr>
              <w:t>Action Item</w:t>
            </w:r>
          </w:p>
        </w:tc>
        <w:tc>
          <w:tcPr>
            <w:tcW w:w="4548" w:type="dxa"/>
            <w:tcBorders>
              <w:top w:val="single" w:sz="12" w:space="0" w:color="auto"/>
              <w:bottom w:val="single" w:sz="12" w:space="0" w:color="auto"/>
            </w:tcBorders>
            <w:shd w:val="clear" w:color="auto" w:fill="auto"/>
            <w:vAlign w:val="center"/>
            <w:hideMark/>
          </w:tcPr>
          <w:p w14:paraId="67BFE0D2" w14:textId="77777777" w:rsidR="00614CAE" w:rsidRPr="00C34CCD" w:rsidRDefault="00614CAE" w:rsidP="00E61EF8">
            <w:pPr>
              <w:pStyle w:val="Tablehead"/>
              <w:rPr>
                <w:sz w:val="24"/>
                <w:szCs w:val="24"/>
              </w:rPr>
            </w:pPr>
            <w:r w:rsidRPr="00C34CCD">
              <w:rPr>
                <w:sz w:val="24"/>
                <w:szCs w:val="24"/>
              </w:rPr>
              <w:t>Action</w:t>
            </w:r>
          </w:p>
        </w:tc>
        <w:tc>
          <w:tcPr>
            <w:tcW w:w="1226" w:type="dxa"/>
            <w:tcBorders>
              <w:top w:val="single" w:sz="12" w:space="0" w:color="auto"/>
              <w:bottom w:val="single" w:sz="12" w:space="0" w:color="auto"/>
            </w:tcBorders>
            <w:shd w:val="clear" w:color="auto" w:fill="auto"/>
            <w:vAlign w:val="center"/>
            <w:hideMark/>
          </w:tcPr>
          <w:p w14:paraId="67BFE0D3" w14:textId="77777777" w:rsidR="00614CAE" w:rsidRPr="00C34CCD" w:rsidRDefault="00614CAE" w:rsidP="00E61EF8">
            <w:pPr>
              <w:pStyle w:val="Tablehead"/>
              <w:rPr>
                <w:sz w:val="24"/>
                <w:szCs w:val="24"/>
              </w:rPr>
            </w:pPr>
            <w:r w:rsidRPr="00C34CCD">
              <w:rPr>
                <w:sz w:val="24"/>
                <w:szCs w:val="24"/>
              </w:rPr>
              <w:t>Milestone</w:t>
            </w:r>
          </w:p>
        </w:tc>
        <w:tc>
          <w:tcPr>
            <w:tcW w:w="1339" w:type="dxa"/>
            <w:tcBorders>
              <w:top w:val="single" w:sz="12" w:space="0" w:color="auto"/>
              <w:bottom w:val="single" w:sz="12" w:space="0" w:color="auto"/>
            </w:tcBorders>
            <w:shd w:val="clear" w:color="auto" w:fill="auto"/>
          </w:tcPr>
          <w:p w14:paraId="67BFE0D4" w14:textId="77777777" w:rsidR="00614CA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0D5" w14:textId="77777777" w:rsidR="00614CAE" w:rsidRPr="00C34CCD" w:rsidRDefault="00220C6A" w:rsidP="00E61EF8">
            <w:pPr>
              <w:pStyle w:val="Tablehead"/>
              <w:rPr>
                <w:sz w:val="24"/>
                <w:szCs w:val="24"/>
              </w:rPr>
            </w:pPr>
            <w:r w:rsidRPr="00C34CCD">
              <w:rPr>
                <w:sz w:val="24"/>
                <w:szCs w:val="24"/>
              </w:rPr>
              <w:t>Completed</w:t>
            </w:r>
          </w:p>
        </w:tc>
      </w:tr>
      <w:tr w:rsidR="006302B9" w:rsidRPr="006302B9" w14:paraId="67BFE0DC" w14:textId="77777777" w:rsidTr="006302B9">
        <w:trPr>
          <w:cantSplit/>
          <w:jc w:val="center"/>
        </w:trPr>
        <w:tc>
          <w:tcPr>
            <w:tcW w:w="916" w:type="dxa"/>
            <w:vMerge w:val="restart"/>
            <w:tcBorders>
              <w:top w:val="single" w:sz="12" w:space="0" w:color="auto"/>
            </w:tcBorders>
            <w:shd w:val="clear" w:color="auto" w:fill="auto"/>
            <w:vAlign w:val="center"/>
          </w:tcPr>
          <w:p w14:paraId="67BFE0D7" w14:textId="6C0FB925" w:rsidR="006302B9" w:rsidRPr="00C34CCD" w:rsidRDefault="002C206E" w:rsidP="00E61EF8">
            <w:pPr>
              <w:pStyle w:val="Tabletext"/>
              <w:rPr>
                <w:b/>
                <w:bCs/>
                <w:sz w:val="24"/>
                <w:szCs w:val="24"/>
              </w:rPr>
            </w:pPr>
            <w:r w:rsidRPr="00C34CCD">
              <w:rPr>
                <w:b/>
                <w:bCs/>
                <w:sz w:val="24"/>
                <w:szCs w:val="24"/>
              </w:rPr>
              <w:t>58-01</w:t>
            </w:r>
          </w:p>
        </w:tc>
        <w:tc>
          <w:tcPr>
            <w:tcW w:w="4548" w:type="dxa"/>
            <w:tcBorders>
              <w:top w:val="single" w:sz="12" w:space="0" w:color="auto"/>
              <w:bottom w:val="single" w:sz="4" w:space="0" w:color="auto"/>
            </w:tcBorders>
            <w:shd w:val="clear" w:color="auto" w:fill="auto"/>
            <w:hideMark/>
          </w:tcPr>
          <w:p w14:paraId="67BFE0D8" w14:textId="7E14CBAE" w:rsidR="006302B9" w:rsidRPr="00C34CCD" w:rsidRDefault="006302B9" w:rsidP="00E61EF8">
            <w:pPr>
              <w:pStyle w:val="Tabletext"/>
              <w:rPr>
                <w:b/>
                <w:bCs/>
                <w:sz w:val="24"/>
                <w:szCs w:val="24"/>
              </w:rPr>
            </w:pPr>
            <w:r w:rsidRPr="00C34CCD">
              <w:rPr>
                <w:b/>
                <w:bCs/>
                <w:sz w:val="24"/>
                <w:szCs w:val="24"/>
              </w:rPr>
              <w:t>TSB Director, in collaboration with BDT Director and SG17, to identify best practices to establish CIRTs and identify where CIRTs are needed (i. TSBdir 1)</w:t>
            </w:r>
          </w:p>
        </w:tc>
        <w:tc>
          <w:tcPr>
            <w:tcW w:w="1226" w:type="dxa"/>
            <w:tcBorders>
              <w:top w:val="single" w:sz="12" w:space="0" w:color="auto"/>
              <w:bottom w:val="single" w:sz="4" w:space="0" w:color="auto"/>
            </w:tcBorders>
            <w:shd w:val="clear" w:color="auto" w:fill="auto"/>
            <w:vAlign w:val="center"/>
            <w:hideMark/>
          </w:tcPr>
          <w:p w14:paraId="67BFE0D9" w14:textId="77777777" w:rsidR="006302B9" w:rsidRPr="00C34CCD" w:rsidRDefault="006302B9" w:rsidP="00F978AD">
            <w:pPr>
              <w:pStyle w:val="Tabletext"/>
              <w:jc w:val="center"/>
              <w:rPr>
                <w:b/>
                <w:bCs/>
                <w:sz w:val="24"/>
                <w:szCs w:val="24"/>
              </w:rPr>
            </w:pPr>
            <w:r w:rsidRPr="00C34CCD">
              <w:rPr>
                <w:b/>
                <w:bCs/>
                <w:sz w:val="24"/>
                <w:szCs w:val="24"/>
              </w:rPr>
              <w:t>Ongoing</w:t>
            </w:r>
          </w:p>
        </w:tc>
        <w:tc>
          <w:tcPr>
            <w:tcW w:w="1339" w:type="dxa"/>
            <w:tcBorders>
              <w:top w:val="single" w:sz="12" w:space="0" w:color="auto"/>
              <w:bottom w:val="single" w:sz="4" w:space="0" w:color="auto"/>
            </w:tcBorders>
            <w:shd w:val="clear" w:color="auto" w:fill="auto"/>
            <w:vAlign w:val="center"/>
          </w:tcPr>
          <w:p w14:paraId="67BFE0DA" w14:textId="323EA36C" w:rsidR="006302B9" w:rsidRPr="00C34CCD" w:rsidRDefault="003A5775"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7BFE0DB" w14:textId="77777777" w:rsidR="006302B9" w:rsidRPr="00C34CCD" w:rsidRDefault="006302B9" w:rsidP="00F978AD">
            <w:pPr>
              <w:pStyle w:val="Tabletext"/>
              <w:jc w:val="center"/>
              <w:rPr>
                <w:b/>
                <w:bCs/>
                <w:sz w:val="24"/>
                <w:szCs w:val="24"/>
              </w:rPr>
            </w:pPr>
          </w:p>
        </w:tc>
      </w:tr>
      <w:tr w:rsidR="006302B9" w:rsidRPr="006302B9" w14:paraId="6C9DD789" w14:textId="77777777" w:rsidTr="00835855">
        <w:trPr>
          <w:cantSplit/>
          <w:jc w:val="center"/>
        </w:trPr>
        <w:tc>
          <w:tcPr>
            <w:tcW w:w="916" w:type="dxa"/>
            <w:vMerge/>
            <w:tcBorders>
              <w:bottom w:val="single" w:sz="12" w:space="0" w:color="auto"/>
            </w:tcBorders>
            <w:shd w:val="clear" w:color="auto" w:fill="auto"/>
            <w:vAlign w:val="center"/>
          </w:tcPr>
          <w:p w14:paraId="114299B7" w14:textId="77777777" w:rsidR="006302B9" w:rsidRPr="006302B9" w:rsidRDefault="006302B9" w:rsidP="00E61EF8">
            <w:pPr>
              <w:pStyle w:val="Tabletext"/>
              <w:rPr>
                <w:sz w:val="24"/>
                <w:szCs w:val="24"/>
              </w:rPr>
            </w:pPr>
          </w:p>
        </w:tc>
        <w:tc>
          <w:tcPr>
            <w:tcW w:w="8449" w:type="dxa"/>
            <w:gridSpan w:val="4"/>
            <w:tcBorders>
              <w:top w:val="single" w:sz="4" w:space="0" w:color="auto"/>
              <w:bottom w:val="single" w:sz="12" w:space="0" w:color="auto"/>
            </w:tcBorders>
            <w:shd w:val="clear" w:color="auto" w:fill="auto"/>
          </w:tcPr>
          <w:p w14:paraId="1DBCBCA5" w14:textId="4614FC82" w:rsidR="006302B9" w:rsidRPr="00C34CCD" w:rsidRDefault="00363524" w:rsidP="00C34CCD">
            <w:pPr>
              <w:pStyle w:val="Tabletext"/>
              <w:rPr>
                <w:sz w:val="22"/>
                <w:szCs w:val="22"/>
              </w:rPr>
            </w:pPr>
            <w:r w:rsidRPr="00C34CCD">
              <w:rPr>
                <w:sz w:val="22"/>
                <w:szCs w:val="22"/>
              </w:rPr>
              <w:t>BDT is taking lead.</w:t>
            </w:r>
          </w:p>
        </w:tc>
      </w:tr>
      <w:tr w:rsidR="006302B9" w:rsidRPr="006302B9" w14:paraId="67BFE0E2" w14:textId="77777777" w:rsidTr="00835855">
        <w:trPr>
          <w:cantSplit/>
          <w:jc w:val="center"/>
        </w:trPr>
        <w:tc>
          <w:tcPr>
            <w:tcW w:w="916" w:type="dxa"/>
            <w:vMerge w:val="restart"/>
            <w:tcBorders>
              <w:top w:val="single" w:sz="12" w:space="0" w:color="auto"/>
            </w:tcBorders>
            <w:shd w:val="clear" w:color="auto" w:fill="auto"/>
            <w:vAlign w:val="center"/>
          </w:tcPr>
          <w:p w14:paraId="67BFE0DD" w14:textId="28103E21" w:rsidR="006302B9" w:rsidRPr="00C34CCD" w:rsidRDefault="002C206E" w:rsidP="00E61EF8">
            <w:pPr>
              <w:pStyle w:val="Tabletext"/>
              <w:rPr>
                <w:b/>
                <w:bCs/>
                <w:sz w:val="24"/>
                <w:szCs w:val="24"/>
              </w:rPr>
            </w:pPr>
            <w:r w:rsidRPr="00C34CCD">
              <w:rPr>
                <w:b/>
                <w:bCs/>
                <w:sz w:val="24"/>
                <w:szCs w:val="24"/>
              </w:rPr>
              <w:t>58-02</w:t>
            </w:r>
          </w:p>
        </w:tc>
        <w:tc>
          <w:tcPr>
            <w:tcW w:w="4548" w:type="dxa"/>
            <w:tcBorders>
              <w:top w:val="single" w:sz="12" w:space="0" w:color="auto"/>
            </w:tcBorders>
            <w:shd w:val="clear" w:color="auto" w:fill="auto"/>
            <w:hideMark/>
          </w:tcPr>
          <w:p w14:paraId="67BFE0DE" w14:textId="127E1C65" w:rsidR="006302B9" w:rsidRPr="00C34CCD" w:rsidRDefault="006302B9" w:rsidP="00E61EF8">
            <w:pPr>
              <w:pStyle w:val="Tabletext"/>
              <w:rPr>
                <w:b/>
                <w:bCs/>
                <w:sz w:val="24"/>
                <w:szCs w:val="24"/>
              </w:rPr>
            </w:pPr>
            <w:r w:rsidRPr="00C34CCD">
              <w:rPr>
                <w:b/>
                <w:bCs/>
                <w:sz w:val="24"/>
                <w:szCs w:val="24"/>
              </w:rPr>
              <w:t>TSB Director, in collaboration with BDT Director, to facilitate capacity building and information exchange between national CIRTs (i. TSBdir 5)</w:t>
            </w:r>
          </w:p>
        </w:tc>
        <w:tc>
          <w:tcPr>
            <w:tcW w:w="1226" w:type="dxa"/>
            <w:tcBorders>
              <w:top w:val="single" w:sz="12" w:space="0" w:color="auto"/>
            </w:tcBorders>
            <w:shd w:val="clear" w:color="auto" w:fill="auto"/>
            <w:vAlign w:val="center"/>
            <w:hideMark/>
          </w:tcPr>
          <w:p w14:paraId="67BFE0DF" w14:textId="77777777" w:rsidR="006302B9" w:rsidRPr="00C34CCD" w:rsidRDefault="006302B9" w:rsidP="00F978AD">
            <w:pPr>
              <w:pStyle w:val="Tabletext"/>
              <w:jc w:val="center"/>
              <w:rPr>
                <w:b/>
                <w:bCs/>
                <w:sz w:val="24"/>
                <w:szCs w:val="24"/>
              </w:rPr>
            </w:pPr>
            <w:r w:rsidRPr="00C34CCD">
              <w:rPr>
                <w:b/>
                <w:bCs/>
                <w:sz w:val="24"/>
                <w:szCs w:val="24"/>
              </w:rPr>
              <w:t>Ongoing</w:t>
            </w:r>
          </w:p>
        </w:tc>
        <w:tc>
          <w:tcPr>
            <w:tcW w:w="1339" w:type="dxa"/>
            <w:tcBorders>
              <w:top w:val="single" w:sz="12" w:space="0" w:color="auto"/>
            </w:tcBorders>
            <w:shd w:val="clear" w:color="auto" w:fill="auto"/>
            <w:vAlign w:val="center"/>
          </w:tcPr>
          <w:p w14:paraId="67BFE0E0" w14:textId="122C2DF1" w:rsidR="006302B9" w:rsidRPr="00C34CCD" w:rsidRDefault="003A5775"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0E1" w14:textId="77777777" w:rsidR="006302B9" w:rsidRPr="00C34CCD" w:rsidRDefault="006302B9" w:rsidP="00F978AD">
            <w:pPr>
              <w:pStyle w:val="Tabletext"/>
              <w:jc w:val="center"/>
              <w:rPr>
                <w:b/>
                <w:bCs/>
                <w:sz w:val="24"/>
                <w:szCs w:val="24"/>
              </w:rPr>
            </w:pPr>
          </w:p>
        </w:tc>
      </w:tr>
      <w:tr w:rsidR="006302B9" w:rsidRPr="006302B9" w14:paraId="0623F829" w14:textId="77777777" w:rsidTr="00835855">
        <w:trPr>
          <w:cantSplit/>
          <w:jc w:val="center"/>
        </w:trPr>
        <w:tc>
          <w:tcPr>
            <w:tcW w:w="916" w:type="dxa"/>
            <w:vMerge/>
            <w:tcBorders>
              <w:bottom w:val="single" w:sz="12" w:space="0" w:color="auto"/>
            </w:tcBorders>
            <w:shd w:val="clear" w:color="auto" w:fill="auto"/>
            <w:vAlign w:val="center"/>
          </w:tcPr>
          <w:p w14:paraId="505A21FD" w14:textId="77777777" w:rsidR="006302B9" w:rsidRPr="006302B9" w:rsidRDefault="006302B9" w:rsidP="00E61EF8">
            <w:pPr>
              <w:pStyle w:val="Tabletext"/>
              <w:rPr>
                <w:sz w:val="24"/>
                <w:szCs w:val="24"/>
              </w:rPr>
            </w:pPr>
          </w:p>
        </w:tc>
        <w:tc>
          <w:tcPr>
            <w:tcW w:w="8449" w:type="dxa"/>
            <w:gridSpan w:val="4"/>
            <w:tcBorders>
              <w:bottom w:val="single" w:sz="12" w:space="0" w:color="auto"/>
            </w:tcBorders>
            <w:shd w:val="clear" w:color="auto" w:fill="auto"/>
          </w:tcPr>
          <w:p w14:paraId="0E8E5A1E" w14:textId="4AD55C24" w:rsidR="006302B9" w:rsidRPr="00C34CCD" w:rsidRDefault="00363524" w:rsidP="00C34CCD">
            <w:pPr>
              <w:pStyle w:val="Tabletext"/>
              <w:rPr>
                <w:sz w:val="22"/>
                <w:szCs w:val="22"/>
              </w:rPr>
            </w:pPr>
            <w:r w:rsidRPr="00C34CCD">
              <w:rPr>
                <w:sz w:val="22"/>
                <w:szCs w:val="22"/>
              </w:rPr>
              <w:t>BDT is taking lead.</w:t>
            </w:r>
          </w:p>
        </w:tc>
      </w:tr>
      <w:tr w:rsidR="006302B9" w:rsidRPr="006302B9" w14:paraId="67BFE0E8" w14:textId="77777777" w:rsidTr="00835855">
        <w:trPr>
          <w:cantSplit/>
          <w:jc w:val="center"/>
        </w:trPr>
        <w:tc>
          <w:tcPr>
            <w:tcW w:w="916" w:type="dxa"/>
            <w:vMerge w:val="restart"/>
            <w:tcBorders>
              <w:top w:val="single" w:sz="12" w:space="0" w:color="auto"/>
            </w:tcBorders>
            <w:shd w:val="clear" w:color="auto" w:fill="auto"/>
            <w:vAlign w:val="center"/>
          </w:tcPr>
          <w:p w14:paraId="67BFE0E3" w14:textId="43EB21A2" w:rsidR="006302B9" w:rsidRPr="00C34CCD" w:rsidRDefault="002C206E" w:rsidP="00950FFD">
            <w:pPr>
              <w:pStyle w:val="Tabletext"/>
              <w:keepNext/>
              <w:keepLines/>
              <w:rPr>
                <w:b/>
                <w:bCs/>
                <w:sz w:val="24"/>
                <w:szCs w:val="24"/>
              </w:rPr>
            </w:pPr>
            <w:r w:rsidRPr="00C34CCD">
              <w:rPr>
                <w:b/>
                <w:bCs/>
                <w:sz w:val="24"/>
                <w:szCs w:val="24"/>
              </w:rPr>
              <w:lastRenderedPageBreak/>
              <w:t>58-03</w:t>
            </w:r>
          </w:p>
        </w:tc>
        <w:tc>
          <w:tcPr>
            <w:tcW w:w="4548" w:type="dxa"/>
            <w:tcBorders>
              <w:top w:val="single" w:sz="12" w:space="0" w:color="auto"/>
            </w:tcBorders>
            <w:shd w:val="clear" w:color="auto" w:fill="auto"/>
            <w:hideMark/>
          </w:tcPr>
          <w:p w14:paraId="67BFE0E4" w14:textId="77777777" w:rsidR="006302B9" w:rsidRPr="00C34CCD" w:rsidRDefault="006302B9" w:rsidP="00950FFD">
            <w:pPr>
              <w:pStyle w:val="Tabletext"/>
              <w:keepNext/>
              <w:keepLines/>
              <w:rPr>
                <w:b/>
                <w:bCs/>
                <w:sz w:val="24"/>
                <w:szCs w:val="24"/>
              </w:rPr>
            </w:pPr>
            <w:r w:rsidRPr="00C34CCD">
              <w:rPr>
                <w:b/>
                <w:bCs/>
                <w:sz w:val="24"/>
                <w:szCs w:val="24"/>
              </w:rPr>
              <w:t>Q3/17 to continue study the issue of CIRTs creation and possibility to provide a guideline in line with X.1056 (Security incident management for telecommunication organizations), in collaboration with Q4/17 and other relevant Questions and Recommendations (e.g., ITU-T E.409)</w:t>
            </w:r>
          </w:p>
        </w:tc>
        <w:tc>
          <w:tcPr>
            <w:tcW w:w="1226" w:type="dxa"/>
            <w:tcBorders>
              <w:top w:val="single" w:sz="12" w:space="0" w:color="auto"/>
            </w:tcBorders>
            <w:shd w:val="clear" w:color="auto" w:fill="auto"/>
            <w:vAlign w:val="center"/>
            <w:hideMark/>
          </w:tcPr>
          <w:p w14:paraId="67BFE0E5" w14:textId="77777777" w:rsidR="006302B9" w:rsidRPr="00C34CCD" w:rsidRDefault="006302B9" w:rsidP="00F978AD">
            <w:pPr>
              <w:pStyle w:val="Tabletext"/>
              <w:jc w:val="center"/>
              <w:rPr>
                <w:b/>
                <w:bCs/>
                <w:sz w:val="24"/>
                <w:szCs w:val="24"/>
              </w:rPr>
            </w:pPr>
            <w:r w:rsidRPr="00C34CCD">
              <w:rPr>
                <w:b/>
                <w:bCs/>
                <w:sz w:val="24"/>
                <w:szCs w:val="24"/>
              </w:rPr>
              <w:t>Ongoing</w:t>
            </w:r>
          </w:p>
        </w:tc>
        <w:tc>
          <w:tcPr>
            <w:tcW w:w="1339" w:type="dxa"/>
            <w:tcBorders>
              <w:top w:val="single" w:sz="12" w:space="0" w:color="auto"/>
            </w:tcBorders>
            <w:shd w:val="clear" w:color="auto" w:fill="auto"/>
            <w:vAlign w:val="center"/>
          </w:tcPr>
          <w:p w14:paraId="67BFE0E6" w14:textId="2E762EB3" w:rsidR="006302B9" w:rsidRPr="00C34CCD" w:rsidRDefault="006302B9"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0E7" w14:textId="77777777" w:rsidR="006302B9" w:rsidRPr="00C34CCD" w:rsidRDefault="006302B9" w:rsidP="00F978AD">
            <w:pPr>
              <w:pStyle w:val="Tabletext"/>
              <w:jc w:val="center"/>
              <w:rPr>
                <w:b/>
                <w:bCs/>
                <w:sz w:val="24"/>
                <w:szCs w:val="24"/>
              </w:rPr>
            </w:pPr>
          </w:p>
        </w:tc>
      </w:tr>
      <w:tr w:rsidR="006302B9" w:rsidRPr="006302B9" w14:paraId="2251750B" w14:textId="77777777" w:rsidTr="00DC1E3C">
        <w:trPr>
          <w:cantSplit/>
          <w:jc w:val="center"/>
        </w:trPr>
        <w:tc>
          <w:tcPr>
            <w:tcW w:w="916" w:type="dxa"/>
            <w:vMerge/>
            <w:shd w:val="clear" w:color="auto" w:fill="auto"/>
            <w:vAlign w:val="center"/>
          </w:tcPr>
          <w:p w14:paraId="54CABAAC" w14:textId="77777777" w:rsidR="006302B9" w:rsidRPr="006302B9" w:rsidRDefault="006302B9" w:rsidP="00E61EF8">
            <w:pPr>
              <w:pStyle w:val="Tabletext"/>
              <w:rPr>
                <w:sz w:val="24"/>
                <w:szCs w:val="24"/>
              </w:rPr>
            </w:pPr>
          </w:p>
        </w:tc>
        <w:tc>
          <w:tcPr>
            <w:tcW w:w="8449" w:type="dxa"/>
            <w:gridSpan w:val="4"/>
            <w:shd w:val="clear" w:color="auto" w:fill="auto"/>
          </w:tcPr>
          <w:p w14:paraId="19AD242C" w14:textId="77777777" w:rsidR="006302B9" w:rsidRPr="006302B9" w:rsidRDefault="006302B9" w:rsidP="00C34CCD">
            <w:pPr>
              <w:pStyle w:val="Tabletext"/>
              <w:rPr>
                <w:sz w:val="24"/>
                <w:szCs w:val="24"/>
              </w:rPr>
            </w:pPr>
          </w:p>
        </w:tc>
      </w:tr>
    </w:tbl>
    <w:bookmarkStart w:id="260" w:name="Item58_02"/>
    <w:bookmarkStart w:id="261" w:name="Item58_01"/>
    <w:bookmarkStart w:id="262" w:name="Item58_03"/>
    <w:bookmarkStart w:id="263" w:name="Item58_04"/>
    <w:bookmarkEnd w:id="260"/>
    <w:bookmarkEnd w:id="261"/>
    <w:bookmarkEnd w:id="262"/>
    <w:bookmarkEnd w:id="263"/>
    <w:p w14:paraId="67BFE0F8"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0F9" w14:textId="77777777" w:rsidR="00DF09A8" w:rsidRPr="00C34CCD" w:rsidRDefault="00DF09A8" w:rsidP="001A13A4">
      <w:pPr>
        <w:rPr>
          <w:sz w:val="24"/>
        </w:rPr>
      </w:pPr>
    </w:p>
    <w:p w14:paraId="67BFE0FA" w14:textId="1B0C87B6" w:rsidR="00D24010" w:rsidRPr="00C34CCD" w:rsidRDefault="000E52DB" w:rsidP="00A83E73">
      <w:pPr>
        <w:pStyle w:val="Heading1"/>
        <w:keepNext/>
        <w:rPr>
          <w:sz w:val="24"/>
          <w:szCs w:val="24"/>
          <w:lang w:val="en-GB"/>
        </w:rPr>
      </w:pPr>
      <w:bookmarkStart w:id="264" w:name="Resolution_59"/>
      <w:bookmarkStart w:id="265" w:name="_Toc304236443"/>
      <w:bookmarkStart w:id="266" w:name="_Toc471715377"/>
      <w:bookmarkStart w:id="267" w:name="_Toc479857390"/>
      <w:bookmarkEnd w:id="264"/>
      <w:r w:rsidRPr="00C34CCD">
        <w:rPr>
          <w:sz w:val="24"/>
          <w:szCs w:val="24"/>
          <w:lang w:val="en-GB"/>
        </w:rPr>
        <w:t>Resolution 59 - Enhancing participation of telecommunication operators from developing countries</w:t>
      </w:r>
      <w:bookmarkEnd w:id="265"/>
      <w:bookmarkEnd w:id="266"/>
      <w:bookmarkEnd w:id="267"/>
    </w:p>
    <w:p w14:paraId="67BFE0FB" w14:textId="77777777" w:rsidR="00875522" w:rsidRPr="00C34CCD" w:rsidRDefault="00875522" w:rsidP="00875522">
      <w:pPr>
        <w:rPr>
          <w:b/>
          <w:bCs/>
          <w:sz w:val="24"/>
        </w:rPr>
      </w:pPr>
      <w:r w:rsidRPr="00C34CCD">
        <w:rPr>
          <w:b/>
          <w:bCs/>
          <w:sz w:val="24"/>
        </w:rPr>
        <w:t>Resolution 59</w:t>
      </w:r>
    </w:p>
    <w:p w14:paraId="67BFE0FC" w14:textId="71BF9B37" w:rsidR="00F919CB" w:rsidRPr="00C34CCD" w:rsidRDefault="00F919CB" w:rsidP="00F919CB">
      <w:pPr>
        <w:pStyle w:val="Call"/>
        <w:rPr>
          <w:sz w:val="24"/>
          <w:szCs w:val="24"/>
          <w:lang w:val="en-GB"/>
        </w:rPr>
      </w:pPr>
      <w:r w:rsidRPr="00C34CCD">
        <w:rPr>
          <w:sz w:val="24"/>
          <w:szCs w:val="24"/>
          <w:lang w:val="en-GB"/>
        </w:rPr>
        <w:t>resolves to invite the Director of the Telecommunication Standardization Bureau</w:t>
      </w:r>
    </w:p>
    <w:p w14:paraId="67BFE0FD" w14:textId="77777777" w:rsidR="00F919CB" w:rsidRPr="00C34CCD" w:rsidRDefault="00F919CB" w:rsidP="00F919CB">
      <w:pPr>
        <w:rPr>
          <w:sz w:val="24"/>
        </w:rPr>
      </w:pPr>
      <w:r w:rsidRPr="00C34CCD">
        <w:rPr>
          <w:sz w:val="24"/>
        </w:rPr>
        <w:t>1</w:t>
      </w:r>
      <w:r w:rsidRPr="00C34CCD">
        <w:rPr>
          <w:sz w:val="24"/>
        </w:rPr>
        <w:tab/>
        <w:t>to encourage Sector Members from the developed countries to promote the participation in ITU</w:t>
      </w:r>
      <w:r w:rsidRPr="00C34CCD">
        <w:rPr>
          <w:sz w:val="24"/>
        </w:rPr>
        <w:noBreakHyphen/>
        <w:t>T activities</w:t>
      </w:r>
      <w:r w:rsidRPr="00C34CCD" w:rsidDel="00FD29F9">
        <w:rPr>
          <w:sz w:val="24"/>
        </w:rPr>
        <w:t xml:space="preserve"> </w:t>
      </w:r>
      <w:r w:rsidRPr="00C34CCD">
        <w:rPr>
          <w:sz w:val="24"/>
        </w:rPr>
        <w:t>of their subsidiaries installed in developing countries;</w:t>
      </w:r>
    </w:p>
    <w:p w14:paraId="67BFE0FE" w14:textId="77777777" w:rsidR="00F919CB" w:rsidRPr="00C34CCD" w:rsidRDefault="00F919CB" w:rsidP="00F919CB">
      <w:pPr>
        <w:rPr>
          <w:sz w:val="24"/>
        </w:rPr>
      </w:pPr>
      <w:r w:rsidRPr="00C34CCD">
        <w:rPr>
          <w:sz w:val="24"/>
        </w:rPr>
        <w:t>2</w:t>
      </w:r>
      <w:r w:rsidRPr="00C34CCD">
        <w:rPr>
          <w:sz w:val="24"/>
        </w:rPr>
        <w:tab/>
        <w:t>to develop mechanisms to support the effective participation by telecommunication operators from developing countries in standardization activities;</w:t>
      </w:r>
    </w:p>
    <w:p w14:paraId="67BFE0FF" w14:textId="77777777" w:rsidR="00F919CB" w:rsidRPr="00C34CCD" w:rsidRDefault="00F919CB" w:rsidP="00F919CB">
      <w:pPr>
        <w:rPr>
          <w:sz w:val="24"/>
        </w:rPr>
      </w:pPr>
      <w:r w:rsidRPr="00C34CCD">
        <w:rPr>
          <w:rFonts w:eastAsia="Malgun Gothic"/>
          <w:sz w:val="24"/>
        </w:rPr>
        <w:t>3</w:t>
      </w:r>
      <w:r w:rsidRPr="00C34CCD">
        <w:rPr>
          <w:rFonts w:eastAsia="Malgun Gothic"/>
          <w:sz w:val="24"/>
        </w:rPr>
        <w:tab/>
        <w:t>to raise the awareness of the developing countries regarding the benefits of participation and of becoming an ITU-T Sector Member and/or Associate,</w:t>
      </w:r>
    </w:p>
    <w:p w14:paraId="67BFE100" w14:textId="31FF43E2" w:rsidR="00F919CB" w:rsidRPr="00C34CCD" w:rsidRDefault="00F919CB" w:rsidP="00F919CB">
      <w:pPr>
        <w:pStyle w:val="Call"/>
        <w:rPr>
          <w:sz w:val="24"/>
          <w:szCs w:val="24"/>
          <w:lang w:val="en-GB"/>
        </w:rPr>
      </w:pPr>
      <w:r w:rsidRPr="00C34CCD">
        <w:rPr>
          <w:sz w:val="24"/>
          <w:szCs w:val="24"/>
          <w:lang w:val="en-GB"/>
        </w:rPr>
        <w:t>invites Member States</w:t>
      </w:r>
    </w:p>
    <w:p w14:paraId="67BFE101" w14:textId="1936B344" w:rsidR="004F415D" w:rsidRPr="00C34CCD" w:rsidRDefault="00F919CB" w:rsidP="00C34CCD">
      <w:pPr>
        <w:spacing w:after="240"/>
        <w:rPr>
          <w:sz w:val="24"/>
        </w:rPr>
      </w:pPr>
      <w:r w:rsidRPr="00C34CCD">
        <w:rPr>
          <w:sz w:val="24"/>
        </w:rPr>
        <w:t>to encourage their Sector Members to participate in ITU</w:t>
      </w:r>
      <w:r w:rsidRPr="00C34CCD">
        <w:rPr>
          <w:sz w:val="24"/>
        </w:rPr>
        <w:noBreakHyphen/>
        <w:t>T activities.</w:t>
      </w:r>
    </w:p>
    <w:tbl>
      <w:tblPr>
        <w:tblW w:w="963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9"/>
        <w:gridCol w:w="4987"/>
        <w:gridCol w:w="1226"/>
        <w:gridCol w:w="1167"/>
        <w:gridCol w:w="1336"/>
      </w:tblGrid>
      <w:tr w:rsidR="00BC7BF0" w:rsidRPr="006302B9" w14:paraId="67BFE108" w14:textId="77777777" w:rsidTr="006302B9">
        <w:trPr>
          <w:cantSplit/>
          <w:tblHeader/>
          <w:jc w:val="center"/>
        </w:trPr>
        <w:tc>
          <w:tcPr>
            <w:tcW w:w="919" w:type="dxa"/>
            <w:tcBorders>
              <w:top w:val="single" w:sz="12" w:space="0" w:color="auto"/>
              <w:bottom w:val="single" w:sz="12" w:space="0" w:color="auto"/>
            </w:tcBorders>
            <w:shd w:val="clear" w:color="auto" w:fill="auto"/>
            <w:vAlign w:val="center"/>
          </w:tcPr>
          <w:p w14:paraId="67BFE103" w14:textId="77777777" w:rsidR="00FC5508" w:rsidRPr="00C34CCD" w:rsidRDefault="00FC5508" w:rsidP="00E61EF8">
            <w:pPr>
              <w:pStyle w:val="Tablehead"/>
              <w:rPr>
                <w:sz w:val="24"/>
                <w:szCs w:val="24"/>
              </w:rPr>
            </w:pPr>
            <w:r w:rsidRPr="00C34CCD">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67BFE104" w14:textId="77777777" w:rsidR="00FC5508" w:rsidRPr="00C34CCD" w:rsidRDefault="00FC5508" w:rsidP="00E61EF8">
            <w:pPr>
              <w:pStyle w:val="Tablehead"/>
              <w:rPr>
                <w:sz w:val="24"/>
                <w:szCs w:val="24"/>
              </w:rPr>
            </w:pPr>
            <w:r w:rsidRPr="00C34CCD">
              <w:rPr>
                <w:sz w:val="24"/>
                <w:szCs w:val="24"/>
              </w:rPr>
              <w:t>Action</w:t>
            </w:r>
          </w:p>
        </w:tc>
        <w:tc>
          <w:tcPr>
            <w:tcW w:w="1226" w:type="dxa"/>
            <w:tcBorders>
              <w:top w:val="single" w:sz="12" w:space="0" w:color="auto"/>
              <w:bottom w:val="single" w:sz="12" w:space="0" w:color="auto"/>
            </w:tcBorders>
            <w:shd w:val="clear" w:color="auto" w:fill="auto"/>
            <w:vAlign w:val="center"/>
            <w:hideMark/>
          </w:tcPr>
          <w:p w14:paraId="67BFE105" w14:textId="77777777" w:rsidR="00FC5508" w:rsidRPr="00C34CCD" w:rsidRDefault="00FC5508" w:rsidP="00E61EF8">
            <w:pPr>
              <w:pStyle w:val="Tablehead"/>
              <w:rPr>
                <w:sz w:val="24"/>
                <w:szCs w:val="24"/>
              </w:rPr>
            </w:pPr>
            <w:r w:rsidRPr="00C34CCD">
              <w:rPr>
                <w:sz w:val="24"/>
                <w:szCs w:val="24"/>
              </w:rPr>
              <w:t>Milestone</w:t>
            </w:r>
          </w:p>
        </w:tc>
        <w:tc>
          <w:tcPr>
            <w:tcW w:w="1167" w:type="dxa"/>
            <w:tcBorders>
              <w:top w:val="single" w:sz="12" w:space="0" w:color="auto"/>
              <w:bottom w:val="single" w:sz="12" w:space="0" w:color="auto"/>
            </w:tcBorders>
            <w:shd w:val="clear" w:color="auto" w:fill="auto"/>
          </w:tcPr>
          <w:p w14:paraId="67BFE106" w14:textId="77777777" w:rsidR="00FC5508"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107" w14:textId="77777777" w:rsidR="00FC5508" w:rsidRPr="00C34CCD" w:rsidRDefault="00220C6A" w:rsidP="00E61EF8">
            <w:pPr>
              <w:pStyle w:val="Tablehead"/>
              <w:rPr>
                <w:sz w:val="24"/>
                <w:szCs w:val="24"/>
              </w:rPr>
            </w:pPr>
            <w:r w:rsidRPr="00C34CCD">
              <w:rPr>
                <w:sz w:val="24"/>
                <w:szCs w:val="24"/>
              </w:rPr>
              <w:t>Completed</w:t>
            </w:r>
          </w:p>
        </w:tc>
      </w:tr>
      <w:tr w:rsidR="006302B9" w:rsidRPr="006302B9" w14:paraId="67BFE10E" w14:textId="77777777" w:rsidTr="006302B9">
        <w:trPr>
          <w:cantSplit/>
          <w:jc w:val="center"/>
        </w:trPr>
        <w:tc>
          <w:tcPr>
            <w:tcW w:w="919" w:type="dxa"/>
            <w:vMerge w:val="restart"/>
            <w:tcBorders>
              <w:top w:val="single" w:sz="12" w:space="0" w:color="auto"/>
            </w:tcBorders>
            <w:shd w:val="clear" w:color="auto" w:fill="auto"/>
            <w:vAlign w:val="center"/>
          </w:tcPr>
          <w:p w14:paraId="67BFE109" w14:textId="5EB29234" w:rsidR="006302B9" w:rsidRPr="00C34CCD" w:rsidRDefault="002C206E" w:rsidP="00C34CCD">
            <w:pPr>
              <w:pStyle w:val="Tabletext"/>
              <w:keepNext/>
              <w:keepLines/>
              <w:rPr>
                <w:b/>
                <w:bCs/>
                <w:sz w:val="24"/>
                <w:szCs w:val="24"/>
              </w:rPr>
            </w:pPr>
            <w:r w:rsidRPr="00C34CCD">
              <w:rPr>
                <w:b/>
                <w:bCs/>
                <w:sz w:val="24"/>
                <w:szCs w:val="24"/>
              </w:rPr>
              <w:t>59-01</w:t>
            </w:r>
          </w:p>
        </w:tc>
        <w:tc>
          <w:tcPr>
            <w:tcW w:w="4987" w:type="dxa"/>
            <w:tcBorders>
              <w:top w:val="single" w:sz="12" w:space="0" w:color="auto"/>
              <w:bottom w:val="single" w:sz="4" w:space="0" w:color="auto"/>
            </w:tcBorders>
            <w:shd w:val="clear" w:color="auto" w:fill="auto"/>
            <w:hideMark/>
          </w:tcPr>
          <w:p w14:paraId="67BFE10A" w14:textId="23472E69" w:rsidR="006302B9" w:rsidRPr="00C34CCD" w:rsidRDefault="006302B9" w:rsidP="00C34CCD">
            <w:pPr>
              <w:pStyle w:val="Tabletext"/>
              <w:keepNext/>
              <w:keepLines/>
              <w:rPr>
                <w:b/>
                <w:bCs/>
                <w:sz w:val="24"/>
                <w:szCs w:val="24"/>
              </w:rPr>
            </w:pPr>
            <w:r w:rsidRPr="00C34CCD">
              <w:rPr>
                <w:b/>
                <w:bCs/>
                <w:sz w:val="24"/>
                <w:szCs w:val="24"/>
              </w:rPr>
              <w:t>TSB to raise awareness of developing countries regarding the benefits of ITU-T membership (resolves 3)</w:t>
            </w:r>
          </w:p>
        </w:tc>
        <w:tc>
          <w:tcPr>
            <w:tcW w:w="1226" w:type="dxa"/>
            <w:tcBorders>
              <w:top w:val="single" w:sz="12" w:space="0" w:color="auto"/>
              <w:bottom w:val="single" w:sz="4" w:space="0" w:color="auto"/>
            </w:tcBorders>
            <w:shd w:val="clear" w:color="auto" w:fill="auto"/>
            <w:vAlign w:val="center"/>
            <w:hideMark/>
          </w:tcPr>
          <w:p w14:paraId="67BFE10B" w14:textId="77777777" w:rsidR="006302B9" w:rsidRPr="00C34CCD" w:rsidRDefault="006302B9" w:rsidP="00F978AD">
            <w:pPr>
              <w:pStyle w:val="Tabletext"/>
              <w:jc w:val="center"/>
              <w:rPr>
                <w:b/>
                <w:bCs/>
                <w:sz w:val="24"/>
                <w:szCs w:val="24"/>
              </w:rPr>
            </w:pPr>
            <w:r w:rsidRPr="00C34CCD">
              <w:rPr>
                <w:b/>
                <w:bCs/>
                <w:sz w:val="24"/>
                <w:szCs w:val="24"/>
              </w:rPr>
              <w:t>Ongoing</w:t>
            </w:r>
          </w:p>
        </w:tc>
        <w:tc>
          <w:tcPr>
            <w:tcW w:w="1167" w:type="dxa"/>
            <w:tcBorders>
              <w:top w:val="single" w:sz="12" w:space="0" w:color="auto"/>
              <w:bottom w:val="single" w:sz="4" w:space="0" w:color="auto"/>
            </w:tcBorders>
            <w:shd w:val="clear" w:color="auto" w:fill="auto"/>
            <w:vAlign w:val="center"/>
          </w:tcPr>
          <w:p w14:paraId="67BFE10C" w14:textId="39313A59" w:rsidR="006302B9" w:rsidRPr="00C34CCD" w:rsidRDefault="006302B9" w:rsidP="00F978AD">
            <w:pPr>
              <w:pStyle w:val="Tabletext"/>
              <w:jc w:val="center"/>
              <w:rPr>
                <w:b/>
                <w:bCs/>
                <w:sz w:val="24"/>
                <w:szCs w:val="24"/>
              </w:rPr>
            </w:pPr>
            <w:r w:rsidRPr="00C34CCD">
              <w:rPr>
                <w:b/>
                <w:bCs/>
                <w:sz w:val="24"/>
                <w:szCs w:val="24"/>
              </w:rPr>
              <w:t>√</w:t>
            </w:r>
          </w:p>
        </w:tc>
        <w:tc>
          <w:tcPr>
            <w:tcW w:w="1336" w:type="dxa"/>
            <w:tcBorders>
              <w:top w:val="single" w:sz="12" w:space="0" w:color="auto"/>
              <w:bottom w:val="single" w:sz="4" w:space="0" w:color="auto"/>
            </w:tcBorders>
            <w:shd w:val="clear" w:color="auto" w:fill="auto"/>
            <w:vAlign w:val="center"/>
          </w:tcPr>
          <w:p w14:paraId="67BFE10D" w14:textId="77777777" w:rsidR="006302B9" w:rsidRPr="00C34CCD" w:rsidRDefault="006302B9" w:rsidP="00F978AD">
            <w:pPr>
              <w:pStyle w:val="Tabletext"/>
              <w:jc w:val="center"/>
              <w:rPr>
                <w:b/>
                <w:bCs/>
                <w:sz w:val="24"/>
                <w:szCs w:val="24"/>
              </w:rPr>
            </w:pPr>
          </w:p>
        </w:tc>
      </w:tr>
      <w:tr w:rsidR="00FC3390" w:rsidRPr="006302B9" w14:paraId="1A203335" w14:textId="77777777" w:rsidTr="006B4222">
        <w:trPr>
          <w:cantSplit/>
          <w:jc w:val="center"/>
        </w:trPr>
        <w:tc>
          <w:tcPr>
            <w:tcW w:w="919" w:type="dxa"/>
            <w:vMerge/>
            <w:shd w:val="clear" w:color="auto" w:fill="auto"/>
            <w:vAlign w:val="center"/>
          </w:tcPr>
          <w:p w14:paraId="5FF99194" w14:textId="77777777" w:rsidR="00FC3390" w:rsidRPr="006302B9" w:rsidRDefault="00FC3390" w:rsidP="00E61EF8">
            <w:pPr>
              <w:pStyle w:val="Tabletext"/>
              <w:rPr>
                <w:sz w:val="24"/>
                <w:szCs w:val="24"/>
              </w:rPr>
            </w:pPr>
          </w:p>
        </w:tc>
        <w:tc>
          <w:tcPr>
            <w:tcW w:w="8716" w:type="dxa"/>
            <w:gridSpan w:val="4"/>
            <w:tcBorders>
              <w:top w:val="single" w:sz="4" w:space="0" w:color="auto"/>
            </w:tcBorders>
            <w:shd w:val="clear" w:color="auto" w:fill="auto"/>
          </w:tcPr>
          <w:p w14:paraId="08EA287F" w14:textId="6C7D834C" w:rsidR="00FC3390" w:rsidRPr="00C34CCD" w:rsidRDefault="00FC3390" w:rsidP="00C34CCD">
            <w:pPr>
              <w:pStyle w:val="Tabletext"/>
              <w:rPr>
                <w:sz w:val="22"/>
                <w:szCs w:val="22"/>
              </w:rPr>
            </w:pPr>
            <w:r w:rsidRPr="00C34CCD">
              <w:rPr>
                <w:szCs w:val="22"/>
              </w:rPr>
              <w:t>The benefits of ITU-T membership are being presented at ITU-T regional Study Groups meetings and workshops in developing countries.</w:t>
            </w:r>
          </w:p>
        </w:tc>
      </w:tr>
      <w:tr w:rsidR="006302B9" w:rsidRPr="006302B9" w14:paraId="67BFE114" w14:textId="77777777" w:rsidTr="00835855">
        <w:trPr>
          <w:cantSplit/>
          <w:jc w:val="center"/>
        </w:trPr>
        <w:tc>
          <w:tcPr>
            <w:tcW w:w="919" w:type="dxa"/>
            <w:vMerge w:val="restart"/>
            <w:tcBorders>
              <w:top w:val="single" w:sz="12" w:space="0" w:color="auto"/>
            </w:tcBorders>
            <w:shd w:val="clear" w:color="auto" w:fill="auto"/>
            <w:vAlign w:val="center"/>
          </w:tcPr>
          <w:p w14:paraId="67BFE10F" w14:textId="2622FEDC" w:rsidR="006302B9" w:rsidRPr="00C34CCD" w:rsidRDefault="002C206E" w:rsidP="00E61EF8">
            <w:pPr>
              <w:pStyle w:val="Tabletext"/>
              <w:rPr>
                <w:b/>
                <w:bCs/>
                <w:sz w:val="24"/>
                <w:szCs w:val="24"/>
              </w:rPr>
            </w:pPr>
            <w:r w:rsidRPr="00C34CCD">
              <w:rPr>
                <w:b/>
                <w:bCs/>
                <w:sz w:val="24"/>
                <w:szCs w:val="24"/>
              </w:rPr>
              <w:t>59-02</w:t>
            </w:r>
          </w:p>
        </w:tc>
        <w:tc>
          <w:tcPr>
            <w:tcW w:w="4987" w:type="dxa"/>
            <w:tcBorders>
              <w:top w:val="single" w:sz="12" w:space="0" w:color="auto"/>
            </w:tcBorders>
            <w:shd w:val="clear" w:color="auto" w:fill="auto"/>
            <w:hideMark/>
          </w:tcPr>
          <w:p w14:paraId="67BFE110" w14:textId="27980854" w:rsidR="006302B9" w:rsidRPr="00C34CCD" w:rsidRDefault="006302B9" w:rsidP="00E61EF8">
            <w:pPr>
              <w:pStyle w:val="Tabletext"/>
              <w:rPr>
                <w:b/>
                <w:bCs/>
                <w:sz w:val="24"/>
                <w:szCs w:val="24"/>
              </w:rPr>
            </w:pPr>
            <w:r w:rsidRPr="00C34CCD">
              <w:rPr>
                <w:b/>
                <w:bCs/>
                <w:sz w:val="24"/>
                <w:szCs w:val="24"/>
              </w:rPr>
              <w:t>TSB Director to encourage SMs from developing countries to promote their subsidiaries to participate in ITU-T activities (resolves 1)</w:t>
            </w:r>
          </w:p>
        </w:tc>
        <w:tc>
          <w:tcPr>
            <w:tcW w:w="1226" w:type="dxa"/>
            <w:tcBorders>
              <w:top w:val="single" w:sz="12" w:space="0" w:color="auto"/>
            </w:tcBorders>
            <w:shd w:val="clear" w:color="auto" w:fill="auto"/>
            <w:vAlign w:val="center"/>
            <w:hideMark/>
          </w:tcPr>
          <w:p w14:paraId="67BFE111" w14:textId="77777777" w:rsidR="006302B9" w:rsidRPr="00C34CCD" w:rsidRDefault="006302B9" w:rsidP="00F978AD">
            <w:pPr>
              <w:pStyle w:val="Tabletext"/>
              <w:jc w:val="center"/>
              <w:rPr>
                <w:b/>
                <w:bCs/>
                <w:sz w:val="24"/>
                <w:szCs w:val="24"/>
              </w:rPr>
            </w:pPr>
            <w:r w:rsidRPr="00C34CCD">
              <w:rPr>
                <w:b/>
                <w:bCs/>
                <w:sz w:val="24"/>
                <w:szCs w:val="24"/>
              </w:rPr>
              <w:t>Ongoing</w:t>
            </w:r>
          </w:p>
        </w:tc>
        <w:tc>
          <w:tcPr>
            <w:tcW w:w="1167" w:type="dxa"/>
            <w:tcBorders>
              <w:top w:val="single" w:sz="12" w:space="0" w:color="auto"/>
            </w:tcBorders>
            <w:shd w:val="clear" w:color="auto" w:fill="auto"/>
            <w:vAlign w:val="center"/>
          </w:tcPr>
          <w:p w14:paraId="67BFE112" w14:textId="0E844028" w:rsidR="006302B9" w:rsidRPr="00C34CCD" w:rsidRDefault="006302B9"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13" w14:textId="77777777" w:rsidR="006302B9" w:rsidRPr="00C34CCD" w:rsidRDefault="006302B9" w:rsidP="00F978AD">
            <w:pPr>
              <w:pStyle w:val="Tabletext"/>
              <w:jc w:val="center"/>
              <w:rPr>
                <w:b/>
                <w:bCs/>
                <w:sz w:val="24"/>
                <w:szCs w:val="24"/>
              </w:rPr>
            </w:pPr>
          </w:p>
        </w:tc>
      </w:tr>
      <w:tr w:rsidR="00FC3390" w:rsidRPr="006302B9" w14:paraId="468E1FB6" w14:textId="77777777" w:rsidTr="006B4222">
        <w:trPr>
          <w:cantSplit/>
          <w:jc w:val="center"/>
        </w:trPr>
        <w:tc>
          <w:tcPr>
            <w:tcW w:w="919" w:type="dxa"/>
            <w:vMerge/>
            <w:tcBorders>
              <w:bottom w:val="single" w:sz="12" w:space="0" w:color="auto"/>
            </w:tcBorders>
            <w:shd w:val="clear" w:color="auto" w:fill="auto"/>
            <w:vAlign w:val="center"/>
          </w:tcPr>
          <w:p w14:paraId="61B9D0C0" w14:textId="77777777" w:rsidR="00FC3390" w:rsidRPr="006302B9" w:rsidRDefault="00FC3390" w:rsidP="00E61EF8">
            <w:pPr>
              <w:pStyle w:val="Tabletext"/>
              <w:rPr>
                <w:sz w:val="24"/>
                <w:szCs w:val="24"/>
              </w:rPr>
            </w:pPr>
          </w:p>
        </w:tc>
        <w:tc>
          <w:tcPr>
            <w:tcW w:w="8716" w:type="dxa"/>
            <w:gridSpan w:val="4"/>
            <w:tcBorders>
              <w:bottom w:val="single" w:sz="12" w:space="0" w:color="auto"/>
            </w:tcBorders>
            <w:shd w:val="clear" w:color="auto" w:fill="auto"/>
          </w:tcPr>
          <w:p w14:paraId="0B57E8E4" w14:textId="77777777" w:rsidR="00FC3390" w:rsidRPr="006302B9" w:rsidRDefault="00FC3390" w:rsidP="00C34CCD">
            <w:pPr>
              <w:pStyle w:val="Tabletext"/>
              <w:rPr>
                <w:sz w:val="24"/>
                <w:szCs w:val="24"/>
              </w:rPr>
            </w:pPr>
          </w:p>
        </w:tc>
      </w:tr>
      <w:tr w:rsidR="006302B9" w:rsidRPr="006302B9" w14:paraId="67BFE11A" w14:textId="77777777" w:rsidTr="00835855">
        <w:trPr>
          <w:cantSplit/>
          <w:jc w:val="center"/>
        </w:trPr>
        <w:tc>
          <w:tcPr>
            <w:tcW w:w="919" w:type="dxa"/>
            <w:vMerge w:val="restart"/>
            <w:tcBorders>
              <w:top w:val="single" w:sz="12" w:space="0" w:color="auto"/>
            </w:tcBorders>
            <w:shd w:val="clear" w:color="auto" w:fill="auto"/>
            <w:vAlign w:val="center"/>
          </w:tcPr>
          <w:p w14:paraId="67BFE115" w14:textId="029DF682" w:rsidR="006302B9" w:rsidRPr="00C34CCD" w:rsidRDefault="002C206E" w:rsidP="00950FFD">
            <w:pPr>
              <w:pStyle w:val="Tabletext"/>
              <w:keepNext/>
              <w:keepLines/>
              <w:rPr>
                <w:b/>
                <w:bCs/>
                <w:sz w:val="24"/>
                <w:szCs w:val="24"/>
              </w:rPr>
            </w:pPr>
            <w:r w:rsidRPr="00C34CCD">
              <w:rPr>
                <w:b/>
                <w:bCs/>
                <w:sz w:val="24"/>
                <w:szCs w:val="24"/>
              </w:rPr>
              <w:lastRenderedPageBreak/>
              <w:t>59-03</w:t>
            </w:r>
          </w:p>
        </w:tc>
        <w:tc>
          <w:tcPr>
            <w:tcW w:w="4987" w:type="dxa"/>
            <w:tcBorders>
              <w:top w:val="single" w:sz="12" w:space="0" w:color="auto"/>
            </w:tcBorders>
            <w:shd w:val="clear" w:color="auto" w:fill="auto"/>
            <w:hideMark/>
          </w:tcPr>
          <w:p w14:paraId="67BFE116" w14:textId="14A94620" w:rsidR="006302B9" w:rsidRPr="00C34CCD" w:rsidRDefault="006302B9" w:rsidP="00950FFD">
            <w:pPr>
              <w:pStyle w:val="Tabletext"/>
              <w:keepNext/>
              <w:keepLines/>
              <w:rPr>
                <w:b/>
                <w:bCs/>
                <w:sz w:val="24"/>
                <w:szCs w:val="24"/>
              </w:rPr>
            </w:pPr>
            <w:r w:rsidRPr="00C34CCD">
              <w:rPr>
                <w:b/>
                <w:bCs/>
                <w:sz w:val="24"/>
                <w:szCs w:val="24"/>
              </w:rPr>
              <w:t>TSB Director to grant fellowships for network operators from developing countries</w:t>
            </w:r>
          </w:p>
        </w:tc>
        <w:tc>
          <w:tcPr>
            <w:tcW w:w="1226" w:type="dxa"/>
            <w:tcBorders>
              <w:top w:val="single" w:sz="12" w:space="0" w:color="auto"/>
            </w:tcBorders>
            <w:shd w:val="clear" w:color="auto" w:fill="auto"/>
            <w:vAlign w:val="center"/>
            <w:hideMark/>
          </w:tcPr>
          <w:p w14:paraId="67BFE117" w14:textId="77777777" w:rsidR="006302B9" w:rsidRPr="00C34CCD" w:rsidRDefault="006302B9" w:rsidP="00F978AD">
            <w:pPr>
              <w:pStyle w:val="Tabletext"/>
              <w:jc w:val="center"/>
              <w:rPr>
                <w:b/>
                <w:bCs/>
                <w:sz w:val="24"/>
                <w:szCs w:val="24"/>
              </w:rPr>
            </w:pPr>
            <w:r w:rsidRPr="00C34CCD">
              <w:rPr>
                <w:b/>
                <w:bCs/>
                <w:sz w:val="24"/>
                <w:szCs w:val="24"/>
              </w:rPr>
              <w:t>Ongoing</w:t>
            </w:r>
          </w:p>
        </w:tc>
        <w:tc>
          <w:tcPr>
            <w:tcW w:w="1167" w:type="dxa"/>
            <w:tcBorders>
              <w:top w:val="single" w:sz="12" w:space="0" w:color="auto"/>
            </w:tcBorders>
            <w:shd w:val="clear" w:color="auto" w:fill="auto"/>
            <w:vAlign w:val="center"/>
          </w:tcPr>
          <w:p w14:paraId="67BFE118" w14:textId="010680A5" w:rsidR="006302B9" w:rsidRPr="00C34CCD" w:rsidRDefault="00FC3390"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119" w14:textId="77777777" w:rsidR="006302B9" w:rsidRPr="00C34CCD" w:rsidRDefault="006302B9" w:rsidP="00F978AD">
            <w:pPr>
              <w:pStyle w:val="Tabletext"/>
              <w:jc w:val="center"/>
              <w:rPr>
                <w:b/>
                <w:bCs/>
                <w:sz w:val="24"/>
                <w:szCs w:val="24"/>
              </w:rPr>
            </w:pPr>
          </w:p>
        </w:tc>
      </w:tr>
      <w:tr w:rsidR="00FC3390" w:rsidRPr="006302B9" w14:paraId="268B52C8" w14:textId="77777777" w:rsidTr="006B4222">
        <w:trPr>
          <w:cantSplit/>
          <w:jc w:val="center"/>
        </w:trPr>
        <w:tc>
          <w:tcPr>
            <w:tcW w:w="919" w:type="dxa"/>
            <w:vMerge/>
            <w:shd w:val="clear" w:color="auto" w:fill="auto"/>
            <w:vAlign w:val="center"/>
          </w:tcPr>
          <w:p w14:paraId="4E381845" w14:textId="77777777" w:rsidR="00FC3390" w:rsidRPr="006302B9" w:rsidRDefault="00FC3390" w:rsidP="00E61EF8">
            <w:pPr>
              <w:pStyle w:val="Tabletext"/>
              <w:rPr>
                <w:sz w:val="24"/>
                <w:szCs w:val="24"/>
              </w:rPr>
            </w:pPr>
          </w:p>
        </w:tc>
        <w:tc>
          <w:tcPr>
            <w:tcW w:w="8716" w:type="dxa"/>
            <w:gridSpan w:val="4"/>
            <w:shd w:val="clear" w:color="auto" w:fill="auto"/>
          </w:tcPr>
          <w:p w14:paraId="4A2478AD" w14:textId="77777777" w:rsidR="00FC3390" w:rsidRPr="00C34CCD" w:rsidRDefault="00FC3390" w:rsidP="006302B9">
            <w:pPr>
              <w:rPr>
                <w:szCs w:val="22"/>
              </w:rPr>
            </w:pPr>
            <w:r w:rsidRPr="00C34CCD">
              <w:rPr>
                <w:szCs w:val="22"/>
              </w:rPr>
              <w:t>Fellowships are being been made available to attend ITU-T meetings, including study group meetings and regional study group meetings, workshops and seminars. These are allocated according to the following criteria: available TSB budget; contributions by the applicant to the meeting; equitable</w:t>
            </w:r>
            <w:r>
              <w:rPr>
                <w:szCs w:val="22"/>
              </w:rPr>
              <w:t xml:space="preserve"> distribution among countries; </w:t>
            </w:r>
            <w:r w:rsidRPr="00C34CCD">
              <w:rPr>
                <w:szCs w:val="22"/>
              </w:rPr>
              <w:t>gender balance and network operators. Priority is being given to applicants from LDCs. The current policy is to allocate partial fellowships only.</w:t>
            </w:r>
          </w:p>
          <w:p w14:paraId="41F6724A" w14:textId="74365B9D" w:rsidR="00FC3390" w:rsidRPr="006302B9" w:rsidRDefault="00FC3390" w:rsidP="00C34CCD">
            <w:pPr>
              <w:pStyle w:val="Tabletext"/>
              <w:rPr>
                <w:sz w:val="24"/>
                <w:szCs w:val="24"/>
              </w:rPr>
            </w:pPr>
            <w:r w:rsidRPr="00C34CCD">
              <w:rPr>
                <w:rFonts w:eastAsiaTheme="minorEastAsia"/>
                <w:sz w:val="22"/>
                <w:szCs w:val="22"/>
                <w:lang w:eastAsia="ja-JP"/>
              </w:rPr>
              <w:t>All Collective Letters issued include information on fellowships and the necessary application form. TSB provides the fellowships in coordination with BDT.</w:t>
            </w:r>
          </w:p>
        </w:tc>
      </w:tr>
    </w:tbl>
    <w:bookmarkStart w:id="268" w:name="Item59_01"/>
    <w:bookmarkStart w:id="269" w:name="Item59_02"/>
    <w:bookmarkStart w:id="270" w:name="Item59_03"/>
    <w:bookmarkEnd w:id="268"/>
    <w:bookmarkEnd w:id="269"/>
    <w:bookmarkEnd w:id="270"/>
    <w:p w14:paraId="67BFE121"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22" w14:textId="77777777" w:rsidR="00DF09A8" w:rsidRPr="00C34CCD" w:rsidRDefault="00DF09A8" w:rsidP="004F415D">
      <w:pPr>
        <w:rPr>
          <w:sz w:val="24"/>
        </w:rPr>
      </w:pPr>
    </w:p>
    <w:p w14:paraId="67BFE123" w14:textId="4A0451C1" w:rsidR="00D24010" w:rsidRPr="00C34CCD" w:rsidRDefault="000E52DB" w:rsidP="006734D1">
      <w:pPr>
        <w:pStyle w:val="Heading1"/>
        <w:keepNext/>
        <w:rPr>
          <w:sz w:val="24"/>
          <w:szCs w:val="24"/>
          <w:lang w:val="en-GB"/>
        </w:rPr>
      </w:pPr>
      <w:bookmarkStart w:id="271" w:name="Resolution_60"/>
      <w:bookmarkStart w:id="272" w:name="_Toc304236444"/>
      <w:bookmarkStart w:id="273" w:name="_Toc471715378"/>
      <w:bookmarkStart w:id="274" w:name="_Toc479857391"/>
      <w:bookmarkEnd w:id="271"/>
      <w:r w:rsidRPr="00C34CCD">
        <w:rPr>
          <w:sz w:val="24"/>
          <w:szCs w:val="24"/>
          <w:lang w:val="en-GB"/>
        </w:rPr>
        <w:t>Resolution 60 - Responding to the challenges of the evolution of the</w:t>
      </w:r>
      <w:r w:rsidR="006734D1" w:rsidRPr="00C34CCD">
        <w:rPr>
          <w:sz w:val="24"/>
          <w:szCs w:val="24"/>
          <w:lang w:val="en-GB"/>
        </w:rPr>
        <w:t xml:space="preserve"> identification/</w:t>
      </w:r>
      <w:r w:rsidRPr="00C34CCD">
        <w:rPr>
          <w:sz w:val="24"/>
          <w:szCs w:val="24"/>
          <w:lang w:val="en-GB"/>
        </w:rPr>
        <w:t>numbering system and its convergence with IP-based systems / networks</w:t>
      </w:r>
      <w:bookmarkEnd w:id="272"/>
      <w:bookmarkEnd w:id="273"/>
      <w:bookmarkEnd w:id="274"/>
    </w:p>
    <w:p w14:paraId="67BFE124" w14:textId="77777777" w:rsidR="00875522" w:rsidRPr="00C34CCD" w:rsidRDefault="00875522" w:rsidP="00875522">
      <w:pPr>
        <w:rPr>
          <w:b/>
          <w:bCs/>
          <w:sz w:val="24"/>
        </w:rPr>
      </w:pPr>
      <w:r w:rsidRPr="00C34CCD">
        <w:rPr>
          <w:b/>
          <w:bCs/>
          <w:sz w:val="24"/>
        </w:rPr>
        <w:t>Resolution 60</w:t>
      </w:r>
    </w:p>
    <w:p w14:paraId="67BFE125" w14:textId="77777777" w:rsidR="00F919CB" w:rsidRPr="00C34CCD" w:rsidRDefault="00F919CB" w:rsidP="00F919CB">
      <w:pPr>
        <w:pStyle w:val="Call"/>
        <w:rPr>
          <w:sz w:val="24"/>
          <w:szCs w:val="24"/>
          <w:lang w:val="en-GB"/>
        </w:rPr>
      </w:pPr>
      <w:r w:rsidRPr="00C34CCD">
        <w:rPr>
          <w:sz w:val="24"/>
          <w:szCs w:val="24"/>
          <w:lang w:val="en-GB"/>
        </w:rPr>
        <w:t>resolves to instruct ITU-T Study Group 2, within the mandate of ITU</w:t>
      </w:r>
      <w:r w:rsidRPr="00C34CCD">
        <w:rPr>
          <w:sz w:val="24"/>
          <w:szCs w:val="24"/>
          <w:lang w:val="en-GB"/>
        </w:rPr>
        <w:noBreakHyphen/>
        <w:t>T</w:t>
      </w:r>
    </w:p>
    <w:p w14:paraId="67BFE126" w14:textId="77777777" w:rsidR="00F919CB" w:rsidRPr="00C34CCD" w:rsidRDefault="00F919CB" w:rsidP="00F919CB">
      <w:pPr>
        <w:rPr>
          <w:sz w:val="24"/>
        </w:rPr>
      </w:pPr>
      <w:r w:rsidRPr="00C34CCD">
        <w:rPr>
          <w:sz w:val="24"/>
        </w:rPr>
        <w:t>1</w:t>
      </w:r>
      <w:r w:rsidRPr="00C34CCD">
        <w:rPr>
          <w:sz w:val="24"/>
        </w:rPr>
        <w:tab/>
        <w:t>to continue studying, in liaison with the other relevant study groups, the necessary requirements for the structure and maintenance of telecommunication identification/numbering resources in relation to the deployment of IP-based networks and the transition to NGN and FN;</w:t>
      </w:r>
    </w:p>
    <w:p w14:paraId="67BFE127" w14:textId="77777777" w:rsidR="00F919CB" w:rsidRPr="00C34CCD" w:rsidRDefault="00F919CB" w:rsidP="00F919CB">
      <w:pPr>
        <w:rPr>
          <w:sz w:val="24"/>
        </w:rPr>
      </w:pPr>
      <w:r w:rsidRPr="00C34CCD">
        <w:rPr>
          <w:sz w:val="24"/>
        </w:rPr>
        <w:t>2</w:t>
      </w:r>
      <w:r w:rsidRPr="00C34CCD">
        <w:rPr>
          <w:sz w:val="24"/>
        </w:rPr>
        <w:tab/>
        <w:t>to ensure the development of the administrative requirements for identification/numbering resource management systems in NGN and FN;</w:t>
      </w:r>
    </w:p>
    <w:p w14:paraId="67BFE128" w14:textId="77777777" w:rsidR="00F919CB" w:rsidRPr="00C34CCD" w:rsidRDefault="00F919CB" w:rsidP="00F919CB">
      <w:pPr>
        <w:rPr>
          <w:sz w:val="24"/>
        </w:rPr>
      </w:pPr>
      <w:r w:rsidRPr="00C34CCD">
        <w:rPr>
          <w:sz w:val="24"/>
        </w:rPr>
        <w:t>3</w:t>
      </w:r>
      <w:r w:rsidRPr="00C34CCD">
        <w:rPr>
          <w:sz w:val="24"/>
        </w:rPr>
        <w:tab/>
        <w:t>to continue developing guidelines, as well as a framework, for the evolution of the international telecommunication numbering system and its convergence with IP-based systems, in coordination with related study groups and associated regional groups, so that a basis for any new application can be provided,</w:t>
      </w:r>
    </w:p>
    <w:p w14:paraId="67BFE129" w14:textId="77777777" w:rsidR="00F919CB" w:rsidRPr="00C34CCD" w:rsidRDefault="00F919CB" w:rsidP="00F919CB">
      <w:pPr>
        <w:pStyle w:val="Call"/>
        <w:rPr>
          <w:sz w:val="24"/>
          <w:szCs w:val="24"/>
          <w:lang w:val="en-GB"/>
        </w:rPr>
      </w:pPr>
      <w:r w:rsidRPr="00C34CCD">
        <w:rPr>
          <w:sz w:val="24"/>
          <w:szCs w:val="24"/>
          <w:lang w:val="en-GB"/>
        </w:rPr>
        <w:t>instructs relevant study groups, and in particular ITU-T Study Group 13</w:t>
      </w:r>
    </w:p>
    <w:p w14:paraId="67BFE12A" w14:textId="77777777" w:rsidR="00F919CB" w:rsidRPr="00C34CCD" w:rsidRDefault="00F919CB" w:rsidP="00F919CB">
      <w:pPr>
        <w:rPr>
          <w:sz w:val="24"/>
        </w:rPr>
      </w:pPr>
      <w:r w:rsidRPr="00C34CCD">
        <w:rPr>
          <w:sz w:val="24"/>
        </w:rPr>
        <w:t xml:space="preserve">to support the work of Study Group 2, to ensure that such applications are based on appropriate guidelines, as well as a framework, for the evolution of the international telecommunication numbering/identification system, and to help investigate their impact on the numbering/identification system, </w:t>
      </w:r>
    </w:p>
    <w:p w14:paraId="67BFE12B" w14:textId="77777777" w:rsidR="00F919CB" w:rsidRPr="00C34CCD" w:rsidRDefault="00F919CB" w:rsidP="00F919CB">
      <w:pPr>
        <w:pStyle w:val="Call"/>
        <w:rPr>
          <w:sz w:val="24"/>
          <w:szCs w:val="24"/>
          <w:lang w:val="en-GB"/>
        </w:rPr>
      </w:pPr>
      <w:r w:rsidRPr="00C34CCD">
        <w:rPr>
          <w:sz w:val="24"/>
          <w:szCs w:val="24"/>
          <w:lang w:val="en-GB"/>
        </w:rPr>
        <w:t>instructs the Director of the Telecommunication Standardization Bureau</w:t>
      </w:r>
    </w:p>
    <w:p w14:paraId="67BFE12C" w14:textId="77777777" w:rsidR="00F919CB" w:rsidRPr="00C34CCD" w:rsidRDefault="00F919CB" w:rsidP="00F919CB">
      <w:pPr>
        <w:rPr>
          <w:sz w:val="24"/>
        </w:rPr>
      </w:pPr>
      <w:r w:rsidRPr="00C34CCD">
        <w:rPr>
          <w:sz w:val="24"/>
        </w:rPr>
        <w:t>to take appropriate action to facilitate the foregoing work regarding the evolution of the numbering/identification system or its converged applications,</w:t>
      </w:r>
    </w:p>
    <w:p w14:paraId="67BFE12D" w14:textId="7A585A23" w:rsidR="00F919CB" w:rsidRPr="00C34CCD" w:rsidRDefault="00F919CB" w:rsidP="00F919CB">
      <w:pPr>
        <w:pStyle w:val="Call"/>
        <w:rPr>
          <w:sz w:val="24"/>
          <w:szCs w:val="24"/>
          <w:lang w:val="en-GB"/>
        </w:rPr>
      </w:pPr>
      <w:r w:rsidRPr="00C34CCD">
        <w:rPr>
          <w:sz w:val="24"/>
          <w:szCs w:val="24"/>
          <w:lang w:val="en-GB"/>
        </w:rPr>
        <w:t>invites Member States and Sector Members</w:t>
      </w:r>
    </w:p>
    <w:p w14:paraId="67BFE12E" w14:textId="575A45D6" w:rsidR="00F919CB" w:rsidRPr="00C34CCD" w:rsidRDefault="00F919CB" w:rsidP="00F919CB">
      <w:pPr>
        <w:rPr>
          <w:sz w:val="24"/>
        </w:rPr>
      </w:pPr>
      <w:r w:rsidRPr="00C34CCD">
        <w:rPr>
          <w:sz w:val="24"/>
        </w:rPr>
        <w:t>1</w:t>
      </w:r>
      <w:r w:rsidRPr="00C34CCD">
        <w:rPr>
          <w:sz w:val="24"/>
        </w:rPr>
        <w:tab/>
        <w:t>to contribute to these activities, taking into consideration their national concerns and experiences;</w:t>
      </w:r>
    </w:p>
    <w:p w14:paraId="67BFE12F" w14:textId="5F71C066" w:rsidR="00F919CB" w:rsidRPr="00C34CCD" w:rsidRDefault="00F919CB" w:rsidP="00C34CCD">
      <w:pPr>
        <w:spacing w:after="240"/>
        <w:rPr>
          <w:sz w:val="24"/>
        </w:rPr>
      </w:pPr>
      <w:r w:rsidRPr="00C34CCD">
        <w:rPr>
          <w:sz w:val="24"/>
        </w:rPr>
        <w:t>2</w:t>
      </w:r>
      <w:r w:rsidRPr="00C34CCD">
        <w:rPr>
          <w:sz w:val="24"/>
        </w:rPr>
        <w:tab/>
        <w:t>to participate in and to contribute to regional groups discussing the issue and to promote the participation of developing countries in those discussions.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1"/>
        <w:gridCol w:w="5310"/>
        <w:gridCol w:w="1170"/>
        <w:gridCol w:w="1158"/>
        <w:gridCol w:w="1182"/>
      </w:tblGrid>
      <w:tr w:rsidR="00BC7BF0" w:rsidRPr="00835855" w14:paraId="67BFE137" w14:textId="77777777" w:rsidTr="00D36637">
        <w:trPr>
          <w:cantSplit/>
          <w:tblHeader/>
          <w:jc w:val="center"/>
        </w:trPr>
        <w:tc>
          <w:tcPr>
            <w:tcW w:w="931" w:type="dxa"/>
            <w:tcBorders>
              <w:top w:val="single" w:sz="12" w:space="0" w:color="auto"/>
              <w:bottom w:val="single" w:sz="12" w:space="0" w:color="auto"/>
            </w:tcBorders>
            <w:shd w:val="clear" w:color="auto" w:fill="auto"/>
            <w:vAlign w:val="center"/>
          </w:tcPr>
          <w:p w14:paraId="67BFE132" w14:textId="77777777" w:rsidR="00BC7BF0" w:rsidRPr="00C34CCD" w:rsidRDefault="00BC7BF0" w:rsidP="00E61EF8">
            <w:pPr>
              <w:pStyle w:val="Tablehead"/>
              <w:rPr>
                <w:sz w:val="24"/>
                <w:szCs w:val="24"/>
              </w:rPr>
            </w:pPr>
            <w:r w:rsidRPr="00C34CCD">
              <w:rPr>
                <w:sz w:val="24"/>
                <w:szCs w:val="24"/>
              </w:rPr>
              <w:lastRenderedPageBreak/>
              <w:t>Action Item</w:t>
            </w:r>
          </w:p>
        </w:tc>
        <w:tc>
          <w:tcPr>
            <w:tcW w:w="5310" w:type="dxa"/>
            <w:tcBorders>
              <w:top w:val="single" w:sz="12" w:space="0" w:color="auto"/>
              <w:bottom w:val="single" w:sz="12" w:space="0" w:color="auto"/>
            </w:tcBorders>
            <w:shd w:val="clear" w:color="auto" w:fill="auto"/>
            <w:vAlign w:val="center"/>
            <w:hideMark/>
          </w:tcPr>
          <w:p w14:paraId="67BFE133" w14:textId="77777777" w:rsidR="00BC7BF0" w:rsidRPr="00C34CCD" w:rsidRDefault="00BC7BF0" w:rsidP="00E61EF8">
            <w:pPr>
              <w:pStyle w:val="Tablehead"/>
              <w:rPr>
                <w:sz w:val="24"/>
                <w:szCs w:val="24"/>
              </w:rPr>
            </w:pPr>
            <w:r w:rsidRPr="00C34CCD">
              <w:rPr>
                <w:sz w:val="24"/>
                <w:szCs w:val="24"/>
              </w:rPr>
              <w:t>Action</w:t>
            </w:r>
          </w:p>
        </w:tc>
        <w:tc>
          <w:tcPr>
            <w:tcW w:w="1170" w:type="dxa"/>
            <w:tcBorders>
              <w:top w:val="single" w:sz="12" w:space="0" w:color="auto"/>
              <w:bottom w:val="single" w:sz="12" w:space="0" w:color="auto"/>
            </w:tcBorders>
            <w:shd w:val="clear" w:color="auto" w:fill="auto"/>
            <w:vAlign w:val="center"/>
            <w:hideMark/>
          </w:tcPr>
          <w:p w14:paraId="67BFE134" w14:textId="77777777" w:rsidR="00BC7BF0" w:rsidRPr="00C34CCD" w:rsidRDefault="00BC7BF0" w:rsidP="00E61EF8">
            <w:pPr>
              <w:pStyle w:val="Tablehead"/>
              <w:rPr>
                <w:sz w:val="24"/>
                <w:szCs w:val="24"/>
              </w:rPr>
            </w:pPr>
            <w:r w:rsidRPr="00C34CCD">
              <w:rPr>
                <w:sz w:val="24"/>
                <w:szCs w:val="24"/>
              </w:rPr>
              <w:t>Milestone</w:t>
            </w:r>
          </w:p>
        </w:tc>
        <w:tc>
          <w:tcPr>
            <w:tcW w:w="1158" w:type="dxa"/>
            <w:tcBorders>
              <w:top w:val="single" w:sz="12" w:space="0" w:color="auto"/>
              <w:bottom w:val="single" w:sz="12" w:space="0" w:color="auto"/>
            </w:tcBorders>
            <w:shd w:val="clear" w:color="auto" w:fill="auto"/>
          </w:tcPr>
          <w:p w14:paraId="67BFE135" w14:textId="77777777" w:rsidR="00BC7BF0"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E136" w14:textId="77777777" w:rsidR="00BC7BF0" w:rsidRPr="00C34CCD" w:rsidRDefault="00220C6A" w:rsidP="00E61EF8">
            <w:pPr>
              <w:pStyle w:val="Tablehead"/>
              <w:rPr>
                <w:sz w:val="24"/>
                <w:szCs w:val="24"/>
              </w:rPr>
            </w:pPr>
            <w:r w:rsidRPr="00C34CCD">
              <w:rPr>
                <w:sz w:val="24"/>
                <w:szCs w:val="24"/>
              </w:rPr>
              <w:t>Completed</w:t>
            </w:r>
          </w:p>
        </w:tc>
      </w:tr>
      <w:tr w:rsidR="00835855" w:rsidRPr="00835855" w14:paraId="67BFE13D" w14:textId="77777777" w:rsidTr="005357C5">
        <w:trPr>
          <w:cantSplit/>
          <w:jc w:val="center"/>
        </w:trPr>
        <w:tc>
          <w:tcPr>
            <w:tcW w:w="931" w:type="dxa"/>
            <w:vMerge w:val="restart"/>
            <w:tcBorders>
              <w:top w:val="single" w:sz="12" w:space="0" w:color="auto"/>
            </w:tcBorders>
            <w:shd w:val="clear" w:color="auto" w:fill="auto"/>
            <w:vAlign w:val="center"/>
          </w:tcPr>
          <w:p w14:paraId="67BFE138" w14:textId="3D573D05" w:rsidR="00835855" w:rsidRPr="00C34CCD" w:rsidRDefault="002C206E" w:rsidP="00E61EF8">
            <w:pPr>
              <w:pStyle w:val="Tabletext"/>
              <w:rPr>
                <w:b/>
                <w:bCs/>
                <w:sz w:val="24"/>
                <w:szCs w:val="24"/>
              </w:rPr>
            </w:pPr>
            <w:r w:rsidRPr="00C34CCD">
              <w:rPr>
                <w:b/>
                <w:bCs/>
                <w:sz w:val="24"/>
                <w:szCs w:val="24"/>
              </w:rPr>
              <w:t>60-01</w:t>
            </w:r>
          </w:p>
        </w:tc>
        <w:tc>
          <w:tcPr>
            <w:tcW w:w="5310" w:type="dxa"/>
            <w:tcBorders>
              <w:top w:val="single" w:sz="12" w:space="0" w:color="auto"/>
              <w:bottom w:val="single" w:sz="2" w:space="0" w:color="auto"/>
            </w:tcBorders>
            <w:shd w:val="clear" w:color="auto" w:fill="auto"/>
            <w:hideMark/>
          </w:tcPr>
          <w:p w14:paraId="67BFE139" w14:textId="77777777" w:rsidR="00835855" w:rsidRPr="00C34CCD" w:rsidRDefault="00835855" w:rsidP="00E61EF8">
            <w:pPr>
              <w:pStyle w:val="Tabletext"/>
              <w:rPr>
                <w:b/>
                <w:bCs/>
                <w:sz w:val="24"/>
                <w:szCs w:val="24"/>
              </w:rPr>
            </w:pPr>
            <w:r w:rsidRPr="00C34CCD">
              <w:rPr>
                <w:b/>
                <w:bCs/>
                <w:sz w:val="24"/>
                <w:szCs w:val="24"/>
              </w:rPr>
              <w:t>SG2, supported particularly by SG13, to study necessary requirements and related resource management systems regarding telecommunication identification/numbering resources in relation to the deployment of IP-based networks and the transition to NGN and FN, and to develop guidelines for evolution of the international telecommunication numbering system and its convergence with IP-based systems</w:t>
            </w:r>
          </w:p>
        </w:tc>
        <w:tc>
          <w:tcPr>
            <w:tcW w:w="1170" w:type="dxa"/>
            <w:tcBorders>
              <w:top w:val="single" w:sz="12" w:space="0" w:color="auto"/>
              <w:bottom w:val="single" w:sz="2" w:space="0" w:color="auto"/>
            </w:tcBorders>
            <w:shd w:val="clear" w:color="auto" w:fill="auto"/>
            <w:vAlign w:val="center"/>
            <w:hideMark/>
          </w:tcPr>
          <w:p w14:paraId="67BFE13A" w14:textId="77777777" w:rsidR="00835855" w:rsidRPr="00C34CCD" w:rsidRDefault="00835855" w:rsidP="00F978AD">
            <w:pPr>
              <w:pStyle w:val="Tabletext"/>
              <w:jc w:val="center"/>
              <w:rPr>
                <w:b/>
                <w:bCs/>
                <w:sz w:val="24"/>
                <w:szCs w:val="24"/>
              </w:rPr>
            </w:pPr>
            <w:r w:rsidRPr="00C34CCD">
              <w:rPr>
                <w:b/>
                <w:bCs/>
                <w:sz w:val="24"/>
                <w:szCs w:val="24"/>
              </w:rPr>
              <w:t>Ongoing</w:t>
            </w:r>
          </w:p>
        </w:tc>
        <w:tc>
          <w:tcPr>
            <w:tcW w:w="1158" w:type="dxa"/>
            <w:tcBorders>
              <w:top w:val="single" w:sz="12" w:space="0" w:color="auto"/>
              <w:bottom w:val="single" w:sz="2" w:space="0" w:color="auto"/>
            </w:tcBorders>
            <w:shd w:val="clear" w:color="auto" w:fill="auto"/>
            <w:vAlign w:val="center"/>
          </w:tcPr>
          <w:p w14:paraId="67BFE13B" w14:textId="56CCD05E" w:rsidR="00835855" w:rsidRPr="00C34CCD" w:rsidRDefault="00835855" w:rsidP="00774FA8">
            <w:pPr>
              <w:pStyle w:val="Tabletext"/>
              <w:jc w:val="center"/>
              <w:rPr>
                <w:b/>
                <w:bCs/>
                <w:sz w:val="24"/>
                <w:szCs w:val="24"/>
              </w:rPr>
            </w:pPr>
          </w:p>
        </w:tc>
        <w:tc>
          <w:tcPr>
            <w:tcW w:w="1182" w:type="dxa"/>
            <w:tcBorders>
              <w:top w:val="single" w:sz="12" w:space="0" w:color="auto"/>
              <w:bottom w:val="single" w:sz="2" w:space="0" w:color="auto"/>
            </w:tcBorders>
            <w:shd w:val="clear" w:color="auto" w:fill="auto"/>
            <w:vAlign w:val="center"/>
          </w:tcPr>
          <w:p w14:paraId="67BFE13C" w14:textId="77777777" w:rsidR="00835855" w:rsidRPr="00C34CCD" w:rsidRDefault="00835855" w:rsidP="00F978AD">
            <w:pPr>
              <w:pStyle w:val="Tabletext"/>
              <w:jc w:val="center"/>
              <w:rPr>
                <w:b/>
                <w:bCs/>
                <w:sz w:val="24"/>
                <w:szCs w:val="24"/>
              </w:rPr>
            </w:pPr>
          </w:p>
        </w:tc>
      </w:tr>
      <w:tr w:rsidR="00835855" w:rsidRPr="00835855" w14:paraId="21DEC70F" w14:textId="77777777" w:rsidTr="005357C5">
        <w:trPr>
          <w:cantSplit/>
          <w:jc w:val="center"/>
        </w:trPr>
        <w:tc>
          <w:tcPr>
            <w:tcW w:w="931" w:type="dxa"/>
            <w:vMerge/>
            <w:shd w:val="clear" w:color="auto" w:fill="auto"/>
            <w:vAlign w:val="center"/>
          </w:tcPr>
          <w:p w14:paraId="3D5931AE" w14:textId="77777777" w:rsidR="00835855" w:rsidRPr="00835855" w:rsidRDefault="00835855" w:rsidP="00E61EF8">
            <w:pPr>
              <w:pStyle w:val="Tabletext"/>
              <w:rPr>
                <w:sz w:val="24"/>
                <w:szCs w:val="24"/>
              </w:rPr>
            </w:pPr>
          </w:p>
        </w:tc>
        <w:tc>
          <w:tcPr>
            <w:tcW w:w="8820" w:type="dxa"/>
            <w:gridSpan w:val="4"/>
            <w:tcBorders>
              <w:top w:val="single" w:sz="2" w:space="0" w:color="auto"/>
            </w:tcBorders>
            <w:shd w:val="clear" w:color="auto" w:fill="auto"/>
          </w:tcPr>
          <w:p w14:paraId="39E50432" w14:textId="77777777" w:rsidR="00835855" w:rsidRPr="00835855" w:rsidRDefault="00835855" w:rsidP="00C34CCD">
            <w:pPr>
              <w:pStyle w:val="Tabletext"/>
              <w:rPr>
                <w:sz w:val="24"/>
                <w:szCs w:val="24"/>
              </w:rPr>
            </w:pPr>
          </w:p>
        </w:tc>
      </w:tr>
    </w:tbl>
    <w:bookmarkStart w:id="275" w:name="Item60_01"/>
    <w:bookmarkEnd w:id="275"/>
    <w:p w14:paraId="67BFE142"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43" w14:textId="77777777" w:rsidR="00DF09A8" w:rsidRPr="00C34CCD" w:rsidRDefault="00DF09A8" w:rsidP="001A13A4">
      <w:pPr>
        <w:rPr>
          <w:sz w:val="24"/>
        </w:rPr>
      </w:pPr>
    </w:p>
    <w:p w14:paraId="67BFE144" w14:textId="42BC4368" w:rsidR="00D24010" w:rsidRPr="00C34CCD" w:rsidRDefault="000E52DB" w:rsidP="006734D1">
      <w:pPr>
        <w:pStyle w:val="Heading1"/>
        <w:rPr>
          <w:sz w:val="24"/>
          <w:szCs w:val="24"/>
          <w:lang w:val="en-GB"/>
        </w:rPr>
      </w:pPr>
      <w:bookmarkStart w:id="276" w:name="Resolution_61"/>
      <w:bookmarkStart w:id="277" w:name="_Toc304236445"/>
      <w:bookmarkStart w:id="278" w:name="_Toc471715379"/>
      <w:bookmarkStart w:id="279" w:name="_Toc479857392"/>
      <w:bookmarkEnd w:id="276"/>
      <w:r w:rsidRPr="00C34CCD">
        <w:rPr>
          <w:sz w:val="24"/>
          <w:szCs w:val="24"/>
          <w:lang w:val="en-GB"/>
        </w:rPr>
        <w:t xml:space="preserve">Resolution 61 - </w:t>
      </w:r>
      <w:r w:rsidR="006734D1" w:rsidRPr="00C34CCD">
        <w:rPr>
          <w:sz w:val="24"/>
          <w:szCs w:val="24"/>
          <w:lang w:val="en-GB"/>
        </w:rPr>
        <w:t>Countering and combating misappropriation</w:t>
      </w:r>
      <w:r w:rsidRPr="00C34CCD">
        <w:rPr>
          <w:sz w:val="24"/>
          <w:szCs w:val="24"/>
          <w:lang w:val="en-GB"/>
        </w:rPr>
        <w:t xml:space="preserve"> </w:t>
      </w:r>
      <w:r w:rsidR="006734D1" w:rsidRPr="00C34CCD">
        <w:rPr>
          <w:sz w:val="24"/>
          <w:szCs w:val="24"/>
          <w:lang w:val="en-GB"/>
        </w:rPr>
        <w:t xml:space="preserve">and misuse </w:t>
      </w:r>
      <w:r w:rsidRPr="00C34CCD">
        <w:rPr>
          <w:sz w:val="24"/>
          <w:szCs w:val="24"/>
          <w:lang w:val="en-GB"/>
        </w:rPr>
        <w:t>of international telecommunication numbering resources</w:t>
      </w:r>
      <w:bookmarkEnd w:id="277"/>
      <w:bookmarkEnd w:id="278"/>
      <w:bookmarkEnd w:id="279"/>
    </w:p>
    <w:p w14:paraId="67BFE145" w14:textId="77777777" w:rsidR="00875522" w:rsidRPr="00C34CCD" w:rsidRDefault="00875522" w:rsidP="00875522">
      <w:pPr>
        <w:rPr>
          <w:b/>
          <w:bCs/>
          <w:sz w:val="24"/>
        </w:rPr>
      </w:pPr>
      <w:r w:rsidRPr="00C34CCD">
        <w:rPr>
          <w:b/>
          <w:bCs/>
          <w:sz w:val="24"/>
        </w:rPr>
        <w:t>Resolution 61</w:t>
      </w:r>
    </w:p>
    <w:p w14:paraId="67BFE146" w14:textId="62482807" w:rsidR="00F919CB" w:rsidRPr="00C34CCD" w:rsidRDefault="00F919CB" w:rsidP="00F919CB">
      <w:pPr>
        <w:pStyle w:val="Call"/>
        <w:rPr>
          <w:sz w:val="24"/>
          <w:szCs w:val="24"/>
          <w:lang w:val="en-GB"/>
        </w:rPr>
      </w:pPr>
      <w:r w:rsidRPr="00C34CCD">
        <w:rPr>
          <w:sz w:val="24"/>
          <w:szCs w:val="24"/>
          <w:lang w:val="en-GB"/>
        </w:rPr>
        <w:t>resolves to invite Member States</w:t>
      </w:r>
    </w:p>
    <w:p w14:paraId="67BFE147" w14:textId="23830183" w:rsidR="00F919CB" w:rsidRPr="00C34CCD" w:rsidRDefault="00F919CB" w:rsidP="00F919CB">
      <w:pPr>
        <w:rPr>
          <w:sz w:val="24"/>
        </w:rPr>
      </w:pPr>
      <w:r w:rsidRPr="00C34CCD">
        <w:rPr>
          <w:sz w:val="24"/>
        </w:rPr>
        <w:t>1</w:t>
      </w:r>
      <w:r w:rsidRPr="00C34CCD">
        <w:rPr>
          <w:sz w:val="24"/>
        </w:rPr>
        <w:tab/>
        <w:t>to ensure that ITU-T E.164 numbering resources are used only by the assignees and only for the purposes for which they were assigned, and that unassigned resources are not used;</w:t>
      </w:r>
    </w:p>
    <w:p w14:paraId="67BFE148" w14:textId="1D8BCAC0" w:rsidR="00F919CB" w:rsidRPr="00C34CCD" w:rsidRDefault="00F919CB" w:rsidP="00F919CB">
      <w:pPr>
        <w:rPr>
          <w:sz w:val="24"/>
        </w:rPr>
      </w:pPr>
      <w:r w:rsidRPr="00C34CCD">
        <w:rPr>
          <w:sz w:val="24"/>
        </w:rPr>
        <w:t>2</w:t>
      </w:r>
      <w:r w:rsidRPr="00C34CCD">
        <w:rPr>
          <w:sz w:val="24"/>
        </w:rPr>
        <w:tab/>
        <w:t>to endeavour to ensure that operating agencies authorized by Member States release routing information to duly authorized agencies in cases of fraud, in accordance with national law;</w:t>
      </w:r>
    </w:p>
    <w:p w14:paraId="67BFE149" w14:textId="0F3B397F" w:rsidR="00F919CB" w:rsidRPr="00C34CCD" w:rsidRDefault="00F919CB" w:rsidP="00F919CB">
      <w:pPr>
        <w:rPr>
          <w:sz w:val="24"/>
        </w:rPr>
      </w:pPr>
      <w:r w:rsidRPr="00C34CCD">
        <w:rPr>
          <w:sz w:val="24"/>
        </w:rPr>
        <w:t>3</w:t>
      </w:r>
      <w:r w:rsidRPr="00C34CCD">
        <w:rPr>
          <w:sz w:val="24"/>
        </w:rPr>
        <w:tab/>
        <w:t>to encourage administrations and national regulators to collaborate and share information on fraudulent activities related to misappropriation and misuse of international numbering resources, and to collaborate to counter and combat such activities;</w:t>
      </w:r>
    </w:p>
    <w:p w14:paraId="67BFE14A" w14:textId="365CB1A7" w:rsidR="00F919CB" w:rsidRPr="00C34CCD" w:rsidRDefault="00F919CB" w:rsidP="00F919CB">
      <w:pPr>
        <w:rPr>
          <w:sz w:val="24"/>
        </w:rPr>
      </w:pPr>
      <w:r w:rsidRPr="00C34CCD">
        <w:rPr>
          <w:sz w:val="24"/>
        </w:rPr>
        <w:t>4</w:t>
      </w:r>
      <w:r w:rsidRPr="00C34CCD">
        <w:rPr>
          <w:sz w:val="24"/>
        </w:rPr>
        <w:tab/>
        <w:t>to encourage all international telecommunication operators to enhance the effectiveness of ITU's role and to give effect to its Recommendations, particularly those of ITU</w:t>
      </w:r>
      <w:r w:rsidRPr="00C34CCD">
        <w:rPr>
          <w:sz w:val="24"/>
        </w:rPr>
        <w:noBreakHyphen/>
        <w:t>T Study Group 2, in order to promote a new and more effective basis to counter and combat fraudulent activities due to number misappropriation and misuse, which would help limit the negative effects of these fraudulent activities and the blocking of international calls;</w:t>
      </w:r>
    </w:p>
    <w:p w14:paraId="67BFE14B" w14:textId="36A71F0A" w:rsidR="00F919CB" w:rsidRPr="00C34CCD" w:rsidRDefault="00F919CB" w:rsidP="00F919CB">
      <w:pPr>
        <w:rPr>
          <w:sz w:val="24"/>
        </w:rPr>
      </w:pPr>
      <w:r w:rsidRPr="00C34CCD">
        <w:rPr>
          <w:sz w:val="24"/>
        </w:rPr>
        <w:t>5</w:t>
      </w:r>
      <w:r w:rsidRPr="00C34CCD">
        <w:rPr>
          <w:sz w:val="24"/>
        </w:rPr>
        <w:tab/>
        <w:t>to encourage administrations and international telecommunication operators to implement ITU</w:t>
      </w:r>
      <w:r w:rsidRPr="00C34CCD">
        <w:rPr>
          <w:sz w:val="24"/>
        </w:rPr>
        <w:noBreakHyphen/>
        <w:t>T Recommendations in order to mitigate the adverse effects of fraudulent number misappropriation and misuse, including blocking of calls to certain countries,</w:t>
      </w:r>
    </w:p>
    <w:p w14:paraId="67BFE14C" w14:textId="77777777" w:rsidR="00F919CB" w:rsidRPr="00C34CCD" w:rsidRDefault="00F919CB" w:rsidP="00F919CB">
      <w:pPr>
        <w:pStyle w:val="Call"/>
        <w:rPr>
          <w:sz w:val="24"/>
          <w:szCs w:val="24"/>
          <w:lang w:val="en-GB"/>
        </w:rPr>
      </w:pPr>
      <w:r w:rsidRPr="00C34CCD">
        <w:rPr>
          <w:sz w:val="24"/>
          <w:szCs w:val="24"/>
          <w:lang w:val="en-GB"/>
        </w:rPr>
        <w:t>resolves further</w:t>
      </w:r>
    </w:p>
    <w:p w14:paraId="67BFE14D" w14:textId="77777777" w:rsidR="00F919CB" w:rsidRPr="00C34CCD" w:rsidRDefault="00F919CB" w:rsidP="00F919CB">
      <w:pPr>
        <w:rPr>
          <w:sz w:val="24"/>
        </w:rPr>
      </w:pPr>
      <w:r w:rsidRPr="00C34CCD">
        <w:rPr>
          <w:sz w:val="24"/>
        </w:rPr>
        <w:t>1</w:t>
      </w:r>
      <w:r w:rsidRPr="00C34CCD">
        <w:rPr>
          <w:sz w:val="24"/>
        </w:rPr>
        <w:tab/>
        <w:t>that administrations and operating agencies authorized by Member States take, to the furthest extent practicable, all reasonable measures to provide information necessary to address issues related to number misappropriation and misuse;</w:t>
      </w:r>
    </w:p>
    <w:p w14:paraId="67BFE14E" w14:textId="77777777" w:rsidR="00F919CB" w:rsidRPr="00C34CCD" w:rsidRDefault="00F919CB" w:rsidP="00F919CB">
      <w:pPr>
        <w:rPr>
          <w:sz w:val="24"/>
        </w:rPr>
      </w:pPr>
      <w:r w:rsidRPr="00C34CCD">
        <w:rPr>
          <w:sz w:val="24"/>
        </w:rPr>
        <w:t>2</w:t>
      </w:r>
      <w:r w:rsidRPr="00C34CCD">
        <w:rPr>
          <w:sz w:val="24"/>
        </w:rPr>
        <w:tab/>
        <w:t>that administrations and operating agencies authorized by Member States should take note of and consider, to the furthest extent practicable, the "Suggested guidelines for regulators, administrations and operating agencies authorized by Member States for dealing with number misappropriation", in accordance with the attachment to this resolution;</w:t>
      </w:r>
    </w:p>
    <w:p w14:paraId="67BFE14F" w14:textId="77777777" w:rsidR="00F919CB" w:rsidRPr="00C34CCD" w:rsidRDefault="00F919CB" w:rsidP="00F919CB">
      <w:pPr>
        <w:rPr>
          <w:sz w:val="24"/>
        </w:rPr>
      </w:pPr>
      <w:r w:rsidRPr="00C34CCD">
        <w:rPr>
          <w:sz w:val="24"/>
        </w:rPr>
        <w:lastRenderedPageBreak/>
        <w:t>3</w:t>
      </w:r>
      <w:r w:rsidRPr="00C34CCD">
        <w:rPr>
          <w:sz w:val="24"/>
        </w:rPr>
        <w:tab/>
        <w:t>that Member States and national regulators should take note of instances of activities related to the misuse of international numbering resources, in accordance with Recommendation ITU</w:t>
      </w:r>
      <w:r w:rsidRPr="00C34CCD">
        <w:rPr>
          <w:sz w:val="24"/>
        </w:rPr>
        <w:noBreakHyphen/>
        <w:t>T E.164, through relevant ITU</w:t>
      </w:r>
      <w:r w:rsidRPr="00C34CCD">
        <w:rPr>
          <w:sz w:val="24"/>
        </w:rPr>
        <w:noBreakHyphen/>
        <w:t>T resources (e.g. the ITU-T Operational Bulletin);</w:t>
      </w:r>
    </w:p>
    <w:p w14:paraId="67BFE150" w14:textId="77777777" w:rsidR="00F919CB" w:rsidRPr="00C34CCD" w:rsidRDefault="00F919CB" w:rsidP="00F919CB">
      <w:pPr>
        <w:rPr>
          <w:sz w:val="24"/>
        </w:rPr>
      </w:pPr>
      <w:r w:rsidRPr="00C34CCD">
        <w:rPr>
          <w:sz w:val="24"/>
        </w:rPr>
        <w:t>4</w:t>
      </w:r>
      <w:r w:rsidRPr="00C34CCD">
        <w:rPr>
          <w:sz w:val="24"/>
        </w:rPr>
        <w:tab/>
        <w:t>to request Study Group 2 to study all aspects and forms of misappropriation and misuse of numbering resources, in particular of international country codes, with a view to amending Recommendation ITU</w:t>
      </w:r>
      <w:r w:rsidRPr="00C34CCD">
        <w:rPr>
          <w:sz w:val="24"/>
        </w:rPr>
        <w:noBreakHyphen/>
        <w:t>T E.156 and its supplements and guidelines to support countering and combating these activities;</w:t>
      </w:r>
    </w:p>
    <w:p w14:paraId="67BFE151" w14:textId="77777777" w:rsidR="00F919CB" w:rsidRPr="00C34CCD" w:rsidRDefault="00F919CB" w:rsidP="00F919CB">
      <w:pPr>
        <w:rPr>
          <w:sz w:val="24"/>
        </w:rPr>
      </w:pPr>
      <w:r w:rsidRPr="00C34CCD">
        <w:rPr>
          <w:sz w:val="24"/>
        </w:rPr>
        <w:t>5</w:t>
      </w:r>
      <w:r w:rsidRPr="00C34CCD">
        <w:rPr>
          <w:sz w:val="24"/>
        </w:rPr>
        <w:tab/>
        <w:t>to request ITU-T Study Group 3, in collaboration with Study Group 2, to develop definitions for inappropriate activities, including inappropriate activities causing loss of revenue, related to misappropriation and misuse of international numbering resources specified in the relevant ITU-T Recommendations, and to continue to study such matters;</w:t>
      </w:r>
    </w:p>
    <w:p w14:paraId="67BFE152" w14:textId="236CFD93" w:rsidR="00F919CB" w:rsidRPr="00C34CCD" w:rsidRDefault="00F919CB" w:rsidP="00C34CCD">
      <w:pPr>
        <w:spacing w:after="240"/>
        <w:rPr>
          <w:sz w:val="24"/>
        </w:rPr>
      </w:pPr>
      <w:r w:rsidRPr="00C34CCD">
        <w:rPr>
          <w:sz w:val="24"/>
        </w:rPr>
        <w:t>6</w:t>
      </w:r>
      <w:r w:rsidRPr="00C34CCD">
        <w:rPr>
          <w:sz w:val="24"/>
        </w:rPr>
        <w:tab/>
        <w:t>to request Study Group 3 to study the economic effects resulting from misappropriation and misuse of numbering resources, including call blocking.</w:t>
      </w:r>
    </w:p>
    <w:tbl>
      <w:tblPr>
        <w:tblW w:w="95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4892"/>
        <w:gridCol w:w="1216"/>
        <w:gridCol w:w="1210"/>
        <w:gridCol w:w="1336"/>
      </w:tblGrid>
      <w:tr w:rsidR="004F009F" w:rsidRPr="00835855" w14:paraId="67BFE15A" w14:textId="77777777" w:rsidTr="00835855">
        <w:trPr>
          <w:cantSplit/>
          <w:tblHeader/>
          <w:jc w:val="center"/>
        </w:trPr>
        <w:tc>
          <w:tcPr>
            <w:tcW w:w="929" w:type="dxa"/>
            <w:tcBorders>
              <w:top w:val="single" w:sz="12" w:space="0" w:color="auto"/>
              <w:bottom w:val="single" w:sz="12" w:space="0" w:color="auto"/>
            </w:tcBorders>
            <w:shd w:val="clear" w:color="auto" w:fill="auto"/>
            <w:vAlign w:val="center"/>
          </w:tcPr>
          <w:p w14:paraId="67BFE155" w14:textId="77777777" w:rsidR="004F009F" w:rsidRPr="00C34CCD" w:rsidRDefault="004F009F" w:rsidP="00E61EF8">
            <w:pPr>
              <w:pStyle w:val="Tablehead"/>
              <w:rPr>
                <w:sz w:val="24"/>
                <w:szCs w:val="24"/>
              </w:rPr>
            </w:pPr>
            <w:r w:rsidRPr="00C34CCD">
              <w:rPr>
                <w:sz w:val="24"/>
                <w:szCs w:val="24"/>
              </w:rPr>
              <w:t>Action Item</w:t>
            </w:r>
          </w:p>
        </w:tc>
        <w:tc>
          <w:tcPr>
            <w:tcW w:w="4892" w:type="dxa"/>
            <w:tcBorders>
              <w:top w:val="single" w:sz="12" w:space="0" w:color="auto"/>
              <w:bottom w:val="single" w:sz="12" w:space="0" w:color="auto"/>
            </w:tcBorders>
            <w:shd w:val="clear" w:color="auto" w:fill="auto"/>
            <w:vAlign w:val="center"/>
            <w:hideMark/>
          </w:tcPr>
          <w:p w14:paraId="67BFE156" w14:textId="77777777" w:rsidR="004F009F" w:rsidRPr="00C34CCD" w:rsidRDefault="004F009F" w:rsidP="00E61EF8">
            <w:pPr>
              <w:pStyle w:val="Tablehead"/>
              <w:rPr>
                <w:sz w:val="24"/>
                <w:szCs w:val="24"/>
              </w:rPr>
            </w:pPr>
            <w:r w:rsidRPr="00C34CCD">
              <w:rPr>
                <w:sz w:val="24"/>
                <w:szCs w:val="24"/>
              </w:rPr>
              <w:t>Action</w:t>
            </w:r>
          </w:p>
        </w:tc>
        <w:tc>
          <w:tcPr>
            <w:tcW w:w="1216" w:type="dxa"/>
            <w:tcBorders>
              <w:top w:val="single" w:sz="12" w:space="0" w:color="auto"/>
              <w:bottom w:val="single" w:sz="12" w:space="0" w:color="auto"/>
            </w:tcBorders>
            <w:shd w:val="clear" w:color="auto" w:fill="auto"/>
            <w:vAlign w:val="center"/>
            <w:hideMark/>
          </w:tcPr>
          <w:p w14:paraId="67BFE157" w14:textId="77777777" w:rsidR="004F009F" w:rsidRPr="00C34CCD" w:rsidRDefault="004F009F" w:rsidP="00E61EF8">
            <w:pPr>
              <w:pStyle w:val="Tablehead"/>
              <w:rPr>
                <w:sz w:val="24"/>
                <w:szCs w:val="24"/>
              </w:rPr>
            </w:pPr>
            <w:r w:rsidRPr="00C34CCD">
              <w:rPr>
                <w:sz w:val="24"/>
                <w:szCs w:val="24"/>
              </w:rPr>
              <w:t>Milestone</w:t>
            </w:r>
          </w:p>
        </w:tc>
        <w:tc>
          <w:tcPr>
            <w:tcW w:w="1210" w:type="dxa"/>
            <w:tcBorders>
              <w:top w:val="single" w:sz="12" w:space="0" w:color="auto"/>
              <w:bottom w:val="single" w:sz="12" w:space="0" w:color="auto"/>
            </w:tcBorders>
            <w:shd w:val="clear" w:color="auto" w:fill="auto"/>
          </w:tcPr>
          <w:p w14:paraId="67BFE158" w14:textId="77777777" w:rsidR="004F009F"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159" w14:textId="77777777" w:rsidR="004F009F" w:rsidRPr="00C34CCD" w:rsidRDefault="00220C6A" w:rsidP="00E61EF8">
            <w:pPr>
              <w:pStyle w:val="Tablehead"/>
              <w:rPr>
                <w:sz w:val="24"/>
                <w:szCs w:val="24"/>
              </w:rPr>
            </w:pPr>
            <w:r w:rsidRPr="00C34CCD">
              <w:rPr>
                <w:sz w:val="24"/>
                <w:szCs w:val="24"/>
              </w:rPr>
              <w:t>Completed</w:t>
            </w:r>
          </w:p>
        </w:tc>
      </w:tr>
      <w:tr w:rsidR="00835855" w:rsidRPr="00835855" w14:paraId="67BFE160" w14:textId="77777777" w:rsidTr="00110DED">
        <w:trPr>
          <w:cantSplit/>
          <w:jc w:val="center"/>
        </w:trPr>
        <w:tc>
          <w:tcPr>
            <w:tcW w:w="929" w:type="dxa"/>
            <w:vMerge w:val="restart"/>
            <w:tcBorders>
              <w:top w:val="single" w:sz="12" w:space="0" w:color="auto"/>
            </w:tcBorders>
            <w:shd w:val="clear" w:color="auto" w:fill="auto"/>
            <w:vAlign w:val="center"/>
          </w:tcPr>
          <w:p w14:paraId="67BFE15B" w14:textId="2748C659" w:rsidR="00835855" w:rsidRPr="00C34CCD" w:rsidRDefault="002C206E" w:rsidP="00E61EF8">
            <w:pPr>
              <w:pStyle w:val="Tabletext"/>
              <w:rPr>
                <w:b/>
                <w:bCs/>
                <w:sz w:val="24"/>
                <w:szCs w:val="24"/>
              </w:rPr>
            </w:pPr>
            <w:r w:rsidRPr="00C34CCD">
              <w:rPr>
                <w:b/>
                <w:bCs/>
                <w:sz w:val="24"/>
                <w:szCs w:val="24"/>
              </w:rPr>
              <w:t>61-01</w:t>
            </w:r>
          </w:p>
        </w:tc>
        <w:tc>
          <w:tcPr>
            <w:tcW w:w="4892" w:type="dxa"/>
            <w:tcBorders>
              <w:top w:val="single" w:sz="12" w:space="0" w:color="auto"/>
              <w:bottom w:val="single" w:sz="4" w:space="0" w:color="auto"/>
            </w:tcBorders>
            <w:shd w:val="clear" w:color="auto" w:fill="auto"/>
            <w:hideMark/>
          </w:tcPr>
          <w:p w14:paraId="67BFE15C" w14:textId="77777777" w:rsidR="00835855" w:rsidRPr="00C34CCD" w:rsidRDefault="00835855" w:rsidP="00E61EF8">
            <w:pPr>
              <w:pStyle w:val="Tabletext"/>
              <w:rPr>
                <w:b/>
                <w:bCs/>
                <w:sz w:val="24"/>
                <w:szCs w:val="24"/>
              </w:rPr>
            </w:pPr>
            <w:r w:rsidRPr="00C34CCD">
              <w:rPr>
                <w:b/>
                <w:bCs/>
                <w:sz w:val="24"/>
                <w:szCs w:val="24"/>
              </w:rPr>
              <w:t>SG2 to study all aspects and forms of misappropriation and misuse of numbering resources, particular international country codes, with a view to amending Recommendation ITU-T E.156 and its supplements and guidelines</w:t>
            </w:r>
          </w:p>
        </w:tc>
        <w:tc>
          <w:tcPr>
            <w:tcW w:w="1216" w:type="dxa"/>
            <w:tcBorders>
              <w:top w:val="single" w:sz="12" w:space="0" w:color="auto"/>
              <w:bottom w:val="single" w:sz="4" w:space="0" w:color="auto"/>
            </w:tcBorders>
            <w:shd w:val="clear" w:color="auto" w:fill="auto"/>
            <w:vAlign w:val="center"/>
            <w:hideMark/>
          </w:tcPr>
          <w:p w14:paraId="67BFE15D" w14:textId="77777777" w:rsidR="00835855" w:rsidRPr="00C34CCD" w:rsidRDefault="00835855" w:rsidP="00F978AD">
            <w:pPr>
              <w:pStyle w:val="Tabletext"/>
              <w:jc w:val="center"/>
              <w:rPr>
                <w:b/>
                <w:bCs/>
                <w:sz w:val="24"/>
                <w:szCs w:val="24"/>
              </w:rPr>
            </w:pPr>
            <w:r w:rsidRPr="00C34CCD">
              <w:rPr>
                <w:b/>
                <w:bCs/>
                <w:sz w:val="24"/>
                <w:szCs w:val="24"/>
              </w:rPr>
              <w:t>Ongoing</w:t>
            </w:r>
          </w:p>
        </w:tc>
        <w:tc>
          <w:tcPr>
            <w:tcW w:w="1210" w:type="dxa"/>
            <w:tcBorders>
              <w:top w:val="single" w:sz="12" w:space="0" w:color="auto"/>
              <w:bottom w:val="single" w:sz="4" w:space="0" w:color="auto"/>
            </w:tcBorders>
            <w:shd w:val="clear" w:color="auto" w:fill="auto"/>
            <w:vAlign w:val="center"/>
          </w:tcPr>
          <w:p w14:paraId="67BFE15E" w14:textId="2DEE04EC" w:rsidR="00835855" w:rsidRPr="00C34CCD" w:rsidRDefault="00835855" w:rsidP="00F978A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BFE15F" w14:textId="77777777" w:rsidR="00835855" w:rsidRPr="00C34CCD" w:rsidRDefault="00835855" w:rsidP="00F978AD">
            <w:pPr>
              <w:pStyle w:val="Tabletext"/>
              <w:jc w:val="center"/>
              <w:rPr>
                <w:b/>
                <w:bCs/>
                <w:sz w:val="24"/>
                <w:szCs w:val="24"/>
              </w:rPr>
            </w:pPr>
          </w:p>
        </w:tc>
      </w:tr>
      <w:tr w:rsidR="00835855" w:rsidRPr="00835855" w14:paraId="3E420E4A" w14:textId="77777777" w:rsidTr="00110DED">
        <w:trPr>
          <w:cantSplit/>
          <w:jc w:val="center"/>
        </w:trPr>
        <w:tc>
          <w:tcPr>
            <w:tcW w:w="929" w:type="dxa"/>
            <w:vMerge/>
            <w:tcBorders>
              <w:bottom w:val="single" w:sz="12" w:space="0" w:color="auto"/>
            </w:tcBorders>
            <w:shd w:val="clear" w:color="auto" w:fill="auto"/>
            <w:vAlign w:val="center"/>
          </w:tcPr>
          <w:p w14:paraId="3DAB0A10" w14:textId="77777777" w:rsidR="00835855" w:rsidRPr="00835855" w:rsidRDefault="00835855" w:rsidP="00E61EF8">
            <w:pPr>
              <w:pStyle w:val="Tabletext"/>
              <w:rPr>
                <w:sz w:val="24"/>
                <w:szCs w:val="24"/>
              </w:rPr>
            </w:pPr>
          </w:p>
        </w:tc>
        <w:tc>
          <w:tcPr>
            <w:tcW w:w="8654" w:type="dxa"/>
            <w:gridSpan w:val="4"/>
            <w:tcBorders>
              <w:top w:val="single" w:sz="4" w:space="0" w:color="auto"/>
            </w:tcBorders>
            <w:shd w:val="clear" w:color="auto" w:fill="auto"/>
          </w:tcPr>
          <w:p w14:paraId="363F879B" w14:textId="77777777" w:rsidR="00835855" w:rsidRPr="00835855" w:rsidRDefault="00835855" w:rsidP="00C34CCD">
            <w:pPr>
              <w:pStyle w:val="Tabletext"/>
              <w:rPr>
                <w:sz w:val="24"/>
                <w:szCs w:val="24"/>
              </w:rPr>
            </w:pPr>
          </w:p>
        </w:tc>
      </w:tr>
      <w:tr w:rsidR="00835855" w:rsidRPr="00835855" w14:paraId="67BFE166" w14:textId="77777777" w:rsidTr="00CD7956">
        <w:trPr>
          <w:cantSplit/>
          <w:jc w:val="center"/>
        </w:trPr>
        <w:tc>
          <w:tcPr>
            <w:tcW w:w="929" w:type="dxa"/>
            <w:vMerge w:val="restart"/>
            <w:tcBorders>
              <w:top w:val="single" w:sz="12" w:space="0" w:color="auto"/>
            </w:tcBorders>
            <w:shd w:val="clear" w:color="auto" w:fill="auto"/>
            <w:vAlign w:val="center"/>
          </w:tcPr>
          <w:p w14:paraId="67BFE161" w14:textId="1F3F9B3E" w:rsidR="00835855" w:rsidRPr="00C34CCD" w:rsidRDefault="005B0E69" w:rsidP="00E61EF8">
            <w:pPr>
              <w:pStyle w:val="Tabletext"/>
              <w:rPr>
                <w:b/>
                <w:bCs/>
                <w:sz w:val="24"/>
                <w:szCs w:val="24"/>
              </w:rPr>
            </w:pPr>
            <w:r w:rsidRPr="00C34CCD">
              <w:rPr>
                <w:b/>
                <w:bCs/>
                <w:sz w:val="24"/>
                <w:szCs w:val="24"/>
              </w:rPr>
              <w:t>61-02</w:t>
            </w:r>
          </w:p>
        </w:tc>
        <w:tc>
          <w:tcPr>
            <w:tcW w:w="4892" w:type="dxa"/>
            <w:tcBorders>
              <w:top w:val="single" w:sz="12" w:space="0" w:color="auto"/>
            </w:tcBorders>
            <w:shd w:val="clear" w:color="auto" w:fill="auto"/>
            <w:hideMark/>
          </w:tcPr>
          <w:p w14:paraId="67BFE162" w14:textId="77777777" w:rsidR="00835855" w:rsidRPr="00C34CCD" w:rsidRDefault="00835855" w:rsidP="00E61EF8">
            <w:pPr>
              <w:pStyle w:val="Tabletext"/>
              <w:rPr>
                <w:b/>
                <w:bCs/>
                <w:sz w:val="24"/>
                <w:szCs w:val="24"/>
              </w:rPr>
            </w:pPr>
            <w:r w:rsidRPr="00C34CCD">
              <w:rPr>
                <w:b/>
                <w:bCs/>
                <w:sz w:val="24"/>
                <w:szCs w:val="24"/>
              </w:rPr>
              <w:t>SG3 to develop definitions for inappropriate activities related to misappropriation and misuse of international numbering resources specified in ITU-T Recommendations</w:t>
            </w:r>
          </w:p>
        </w:tc>
        <w:tc>
          <w:tcPr>
            <w:tcW w:w="1216" w:type="dxa"/>
            <w:tcBorders>
              <w:top w:val="single" w:sz="12" w:space="0" w:color="auto"/>
            </w:tcBorders>
            <w:shd w:val="clear" w:color="auto" w:fill="auto"/>
            <w:vAlign w:val="center"/>
            <w:hideMark/>
          </w:tcPr>
          <w:p w14:paraId="67BFE163" w14:textId="77777777" w:rsidR="00835855" w:rsidRPr="00C34CCD" w:rsidRDefault="00835855" w:rsidP="00F978AD">
            <w:pPr>
              <w:pStyle w:val="Tabletext"/>
              <w:jc w:val="center"/>
              <w:rPr>
                <w:b/>
                <w:bCs/>
                <w:sz w:val="24"/>
                <w:szCs w:val="24"/>
              </w:rPr>
            </w:pPr>
            <w:r w:rsidRPr="00C34CCD">
              <w:rPr>
                <w:b/>
                <w:bCs/>
                <w:sz w:val="24"/>
                <w:szCs w:val="24"/>
              </w:rPr>
              <w:t>Ongoing</w:t>
            </w:r>
          </w:p>
        </w:tc>
        <w:tc>
          <w:tcPr>
            <w:tcW w:w="1210" w:type="dxa"/>
            <w:tcBorders>
              <w:top w:val="single" w:sz="12" w:space="0" w:color="auto"/>
            </w:tcBorders>
            <w:shd w:val="clear" w:color="auto" w:fill="auto"/>
            <w:vAlign w:val="center"/>
          </w:tcPr>
          <w:p w14:paraId="67BFE164" w14:textId="66335444" w:rsidR="00835855" w:rsidRPr="00C34CCD" w:rsidRDefault="00835855"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65" w14:textId="77777777" w:rsidR="00835855" w:rsidRPr="00C34CCD" w:rsidRDefault="00835855" w:rsidP="00F978AD">
            <w:pPr>
              <w:pStyle w:val="Tabletext"/>
              <w:jc w:val="center"/>
              <w:rPr>
                <w:b/>
                <w:bCs/>
                <w:sz w:val="24"/>
                <w:szCs w:val="24"/>
              </w:rPr>
            </w:pPr>
          </w:p>
        </w:tc>
      </w:tr>
      <w:tr w:rsidR="00835855" w:rsidRPr="00835855" w14:paraId="73160D74" w14:textId="77777777" w:rsidTr="00835855">
        <w:trPr>
          <w:cantSplit/>
          <w:jc w:val="center"/>
        </w:trPr>
        <w:tc>
          <w:tcPr>
            <w:tcW w:w="929" w:type="dxa"/>
            <w:vMerge/>
            <w:tcBorders>
              <w:bottom w:val="single" w:sz="12" w:space="0" w:color="auto"/>
            </w:tcBorders>
            <w:shd w:val="clear" w:color="auto" w:fill="auto"/>
            <w:vAlign w:val="center"/>
          </w:tcPr>
          <w:p w14:paraId="43181034" w14:textId="77777777" w:rsidR="00835855" w:rsidRPr="00835855" w:rsidRDefault="00835855" w:rsidP="00E61EF8">
            <w:pPr>
              <w:pStyle w:val="Tabletext"/>
              <w:rPr>
                <w:sz w:val="24"/>
                <w:szCs w:val="24"/>
              </w:rPr>
            </w:pPr>
          </w:p>
        </w:tc>
        <w:tc>
          <w:tcPr>
            <w:tcW w:w="8654" w:type="dxa"/>
            <w:gridSpan w:val="4"/>
            <w:tcBorders>
              <w:bottom w:val="single" w:sz="12" w:space="0" w:color="auto"/>
            </w:tcBorders>
            <w:shd w:val="clear" w:color="auto" w:fill="auto"/>
          </w:tcPr>
          <w:p w14:paraId="5DC1E90A" w14:textId="77777777" w:rsidR="00835855" w:rsidRPr="00835855" w:rsidRDefault="00835855" w:rsidP="00C34CCD">
            <w:pPr>
              <w:pStyle w:val="Tabletext"/>
              <w:rPr>
                <w:sz w:val="24"/>
                <w:szCs w:val="24"/>
              </w:rPr>
            </w:pPr>
          </w:p>
        </w:tc>
      </w:tr>
      <w:tr w:rsidR="00835855" w:rsidRPr="00835855" w14:paraId="67BFE16C" w14:textId="77777777" w:rsidTr="00835855">
        <w:trPr>
          <w:cantSplit/>
          <w:jc w:val="center"/>
        </w:trPr>
        <w:tc>
          <w:tcPr>
            <w:tcW w:w="929" w:type="dxa"/>
            <w:vMerge w:val="restart"/>
            <w:tcBorders>
              <w:top w:val="single" w:sz="12" w:space="0" w:color="auto"/>
            </w:tcBorders>
            <w:shd w:val="clear" w:color="auto" w:fill="auto"/>
            <w:vAlign w:val="center"/>
          </w:tcPr>
          <w:p w14:paraId="67BFE167" w14:textId="5A349E20" w:rsidR="00835855" w:rsidRPr="00C34CCD" w:rsidRDefault="005B0E69" w:rsidP="00E61EF8">
            <w:pPr>
              <w:pStyle w:val="Tabletext"/>
              <w:rPr>
                <w:b/>
                <w:bCs/>
                <w:sz w:val="24"/>
                <w:szCs w:val="24"/>
              </w:rPr>
            </w:pPr>
            <w:r w:rsidRPr="00C34CCD">
              <w:rPr>
                <w:b/>
                <w:bCs/>
                <w:sz w:val="24"/>
                <w:szCs w:val="24"/>
              </w:rPr>
              <w:t>61-03</w:t>
            </w:r>
          </w:p>
        </w:tc>
        <w:tc>
          <w:tcPr>
            <w:tcW w:w="4892" w:type="dxa"/>
            <w:tcBorders>
              <w:top w:val="single" w:sz="12" w:space="0" w:color="auto"/>
            </w:tcBorders>
            <w:shd w:val="clear" w:color="auto" w:fill="auto"/>
            <w:hideMark/>
          </w:tcPr>
          <w:p w14:paraId="67BFE168" w14:textId="77777777" w:rsidR="00835855" w:rsidRPr="00C34CCD" w:rsidRDefault="00835855" w:rsidP="00E61EF8">
            <w:pPr>
              <w:pStyle w:val="Tabletext"/>
              <w:rPr>
                <w:b/>
                <w:bCs/>
                <w:sz w:val="24"/>
                <w:szCs w:val="24"/>
              </w:rPr>
            </w:pPr>
            <w:r w:rsidRPr="00C34CCD">
              <w:rPr>
                <w:b/>
                <w:bCs/>
                <w:sz w:val="24"/>
                <w:szCs w:val="24"/>
              </w:rPr>
              <w:t>SG3 to study the economic effects of misappropriation and misuse of numbering resources, including call blocking</w:t>
            </w:r>
          </w:p>
        </w:tc>
        <w:tc>
          <w:tcPr>
            <w:tcW w:w="1216" w:type="dxa"/>
            <w:tcBorders>
              <w:top w:val="single" w:sz="12" w:space="0" w:color="auto"/>
            </w:tcBorders>
            <w:shd w:val="clear" w:color="auto" w:fill="auto"/>
            <w:vAlign w:val="center"/>
            <w:hideMark/>
          </w:tcPr>
          <w:p w14:paraId="67BFE169" w14:textId="77777777" w:rsidR="00835855" w:rsidRPr="00C34CCD" w:rsidRDefault="00835855" w:rsidP="00F978AD">
            <w:pPr>
              <w:pStyle w:val="Tabletext"/>
              <w:jc w:val="center"/>
              <w:rPr>
                <w:b/>
                <w:bCs/>
                <w:sz w:val="24"/>
                <w:szCs w:val="24"/>
              </w:rPr>
            </w:pPr>
            <w:r w:rsidRPr="00C34CCD">
              <w:rPr>
                <w:b/>
                <w:bCs/>
                <w:sz w:val="24"/>
                <w:szCs w:val="24"/>
              </w:rPr>
              <w:t>Ongoing</w:t>
            </w:r>
          </w:p>
        </w:tc>
        <w:tc>
          <w:tcPr>
            <w:tcW w:w="1210" w:type="dxa"/>
            <w:tcBorders>
              <w:top w:val="single" w:sz="12" w:space="0" w:color="auto"/>
            </w:tcBorders>
            <w:shd w:val="clear" w:color="auto" w:fill="auto"/>
            <w:vAlign w:val="center"/>
          </w:tcPr>
          <w:p w14:paraId="67BFE16A" w14:textId="2FA32145" w:rsidR="00835855" w:rsidRPr="00C34CCD" w:rsidRDefault="00835855"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6B" w14:textId="77777777" w:rsidR="00835855" w:rsidRPr="00C34CCD" w:rsidRDefault="00835855" w:rsidP="00F978AD">
            <w:pPr>
              <w:pStyle w:val="Tabletext"/>
              <w:jc w:val="center"/>
              <w:rPr>
                <w:b/>
                <w:bCs/>
                <w:sz w:val="24"/>
                <w:szCs w:val="24"/>
              </w:rPr>
            </w:pPr>
          </w:p>
        </w:tc>
      </w:tr>
      <w:tr w:rsidR="00835855" w:rsidRPr="00835855" w14:paraId="5E97263E" w14:textId="77777777" w:rsidTr="0005712A">
        <w:trPr>
          <w:cantSplit/>
          <w:jc w:val="center"/>
        </w:trPr>
        <w:tc>
          <w:tcPr>
            <w:tcW w:w="929" w:type="dxa"/>
            <w:vMerge/>
            <w:shd w:val="clear" w:color="auto" w:fill="auto"/>
            <w:vAlign w:val="center"/>
          </w:tcPr>
          <w:p w14:paraId="1E0FFFB2" w14:textId="77777777" w:rsidR="00835855" w:rsidRPr="00835855" w:rsidRDefault="00835855" w:rsidP="00E61EF8">
            <w:pPr>
              <w:pStyle w:val="Tabletext"/>
              <w:rPr>
                <w:sz w:val="24"/>
                <w:szCs w:val="24"/>
              </w:rPr>
            </w:pPr>
          </w:p>
        </w:tc>
        <w:tc>
          <w:tcPr>
            <w:tcW w:w="8654" w:type="dxa"/>
            <w:gridSpan w:val="4"/>
            <w:shd w:val="clear" w:color="auto" w:fill="auto"/>
          </w:tcPr>
          <w:p w14:paraId="58E4DA4A" w14:textId="77777777" w:rsidR="00835855" w:rsidRPr="00835855" w:rsidRDefault="00835855" w:rsidP="00C34CCD">
            <w:pPr>
              <w:pStyle w:val="Tabletext"/>
              <w:rPr>
                <w:sz w:val="24"/>
                <w:szCs w:val="24"/>
              </w:rPr>
            </w:pPr>
          </w:p>
        </w:tc>
      </w:tr>
    </w:tbl>
    <w:bookmarkStart w:id="280" w:name="Item61_01"/>
    <w:bookmarkStart w:id="281" w:name="Item61_02"/>
    <w:bookmarkStart w:id="282" w:name="Item61_03"/>
    <w:bookmarkEnd w:id="280"/>
    <w:bookmarkEnd w:id="281"/>
    <w:bookmarkEnd w:id="282"/>
    <w:p w14:paraId="67BFE173"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74" w14:textId="77777777" w:rsidR="00DF09A8" w:rsidRPr="00C34CCD" w:rsidRDefault="00DF09A8" w:rsidP="004F415D">
      <w:pPr>
        <w:rPr>
          <w:sz w:val="24"/>
        </w:rPr>
      </w:pPr>
    </w:p>
    <w:p w14:paraId="67BFE175" w14:textId="3B79AA77" w:rsidR="00D24010" w:rsidRPr="00C34CCD" w:rsidRDefault="000E52DB" w:rsidP="00A83E73">
      <w:pPr>
        <w:pStyle w:val="Heading1"/>
        <w:keepNext/>
        <w:rPr>
          <w:sz w:val="24"/>
          <w:szCs w:val="24"/>
          <w:lang w:val="en-GB"/>
        </w:rPr>
      </w:pPr>
      <w:bookmarkStart w:id="283" w:name="Resolution_62"/>
      <w:bookmarkStart w:id="284" w:name="_Toc304236446"/>
      <w:bookmarkStart w:id="285" w:name="_Toc471715380"/>
      <w:bookmarkStart w:id="286" w:name="_Toc479857393"/>
      <w:bookmarkEnd w:id="283"/>
      <w:r w:rsidRPr="00C34CCD">
        <w:rPr>
          <w:sz w:val="24"/>
          <w:szCs w:val="24"/>
          <w:lang w:val="en-GB"/>
        </w:rPr>
        <w:t>Resolution 62 - Dispute settlement</w:t>
      </w:r>
      <w:bookmarkEnd w:id="284"/>
      <w:bookmarkEnd w:id="285"/>
      <w:bookmarkEnd w:id="286"/>
    </w:p>
    <w:p w14:paraId="67BFE176" w14:textId="77777777" w:rsidR="00875522" w:rsidRPr="00C34CCD" w:rsidRDefault="00875522" w:rsidP="00875522">
      <w:pPr>
        <w:rPr>
          <w:b/>
          <w:bCs/>
          <w:sz w:val="24"/>
        </w:rPr>
      </w:pPr>
      <w:r w:rsidRPr="00C34CCD">
        <w:rPr>
          <w:b/>
          <w:bCs/>
          <w:sz w:val="24"/>
        </w:rPr>
        <w:t>Resolution 62</w:t>
      </w:r>
    </w:p>
    <w:p w14:paraId="67BFE177" w14:textId="77777777" w:rsidR="0034782A" w:rsidRPr="00C34CCD" w:rsidRDefault="0034782A" w:rsidP="0034782A">
      <w:pPr>
        <w:pStyle w:val="Call"/>
        <w:rPr>
          <w:sz w:val="24"/>
          <w:szCs w:val="24"/>
          <w:rtl/>
          <w:lang w:val="en-GB"/>
        </w:rPr>
      </w:pPr>
      <w:r w:rsidRPr="00C34CCD">
        <w:rPr>
          <w:sz w:val="24"/>
          <w:szCs w:val="24"/>
          <w:lang w:val="en-GB"/>
        </w:rPr>
        <w:t>resolves to instruct ITU-T Study Group 3</w:t>
      </w:r>
    </w:p>
    <w:p w14:paraId="67BFE178" w14:textId="77777777" w:rsidR="0034782A" w:rsidRPr="00C34CCD" w:rsidRDefault="0034782A" w:rsidP="0034782A">
      <w:pPr>
        <w:rPr>
          <w:sz w:val="24"/>
          <w:rtl/>
        </w:rPr>
      </w:pPr>
      <w:r w:rsidRPr="00C34CCD">
        <w:rPr>
          <w:sz w:val="24"/>
        </w:rPr>
        <w:t>1</w:t>
      </w:r>
      <w:r w:rsidRPr="00C34CCD">
        <w:rPr>
          <w:sz w:val="24"/>
        </w:rPr>
        <w:tab/>
        <w:t>to expedite its work on international connectivity, in order to facilitate the implementation of relevant resolutions;</w:t>
      </w:r>
    </w:p>
    <w:p w14:paraId="67BFE179" w14:textId="77777777" w:rsidR="0034782A" w:rsidRPr="00C34CCD" w:rsidRDefault="0034782A" w:rsidP="0034782A">
      <w:pPr>
        <w:rPr>
          <w:sz w:val="24"/>
        </w:rPr>
      </w:pPr>
      <w:r w:rsidRPr="00C34CCD">
        <w:rPr>
          <w:sz w:val="24"/>
        </w:rPr>
        <w:t>2</w:t>
      </w:r>
      <w:r w:rsidRPr="00C34CCD">
        <w:rPr>
          <w:sz w:val="24"/>
        </w:rPr>
        <w:tab/>
        <w:t>to collect data with respect to the implementation and practical effects of the implementation of relevant resolutions and ITU-T D-series Recommendations,</w:t>
      </w:r>
    </w:p>
    <w:p w14:paraId="67BFE17A" w14:textId="4FE716E5" w:rsidR="0034782A" w:rsidRPr="00C34CCD" w:rsidRDefault="0034782A" w:rsidP="0034782A">
      <w:pPr>
        <w:pStyle w:val="Call"/>
        <w:rPr>
          <w:sz w:val="24"/>
          <w:szCs w:val="24"/>
          <w:rtl/>
          <w:lang w:val="en-GB"/>
        </w:rPr>
      </w:pPr>
      <w:r w:rsidRPr="00C34CCD">
        <w:rPr>
          <w:sz w:val="24"/>
          <w:szCs w:val="24"/>
          <w:lang w:val="en-GB"/>
        </w:rPr>
        <w:lastRenderedPageBreak/>
        <w:t>invites Member States</w:t>
      </w:r>
    </w:p>
    <w:p w14:paraId="67BFE17B" w14:textId="3CBEA8AA" w:rsidR="0034782A" w:rsidRPr="00C34CCD" w:rsidRDefault="0034782A" w:rsidP="0034782A">
      <w:pPr>
        <w:rPr>
          <w:sz w:val="24"/>
        </w:rPr>
      </w:pPr>
      <w:r w:rsidRPr="00C34CCD">
        <w:rPr>
          <w:sz w:val="24"/>
        </w:rPr>
        <w:t>1</w:t>
      </w:r>
      <w:r w:rsidRPr="00C34CCD">
        <w:rPr>
          <w:sz w:val="24"/>
        </w:rPr>
        <w:tab/>
        <w:t>to encourage each party to include in a negotiation or agreement related to, or arising out of, international connectivity matters a dispute settlement clause in such agreements;</w:t>
      </w:r>
    </w:p>
    <w:p w14:paraId="67BFE17C" w14:textId="7366B666" w:rsidR="0034782A" w:rsidRPr="00C34CCD" w:rsidRDefault="0034782A" w:rsidP="0034782A">
      <w:pPr>
        <w:rPr>
          <w:sz w:val="24"/>
          <w:rtl/>
        </w:rPr>
      </w:pPr>
      <w:r w:rsidRPr="00C34CCD">
        <w:rPr>
          <w:sz w:val="24"/>
        </w:rPr>
        <w:t>2</w:t>
      </w:r>
      <w:r w:rsidRPr="00C34CCD">
        <w:rPr>
          <w:sz w:val="24"/>
        </w:rPr>
        <w:tab/>
        <w:t>to encourage all operating agencies domiciled within their territories to implement relevant ITU</w:t>
      </w:r>
      <w:r w:rsidRPr="00C34CCD">
        <w:rPr>
          <w:sz w:val="24"/>
        </w:rPr>
        <w:noBreakHyphen/>
        <w:t>T Recommendations;</w:t>
      </w:r>
    </w:p>
    <w:p w14:paraId="67BFE17D" w14:textId="5FD1B0C2" w:rsidR="0034782A" w:rsidRPr="00C34CCD" w:rsidRDefault="0034782A" w:rsidP="0034782A">
      <w:pPr>
        <w:rPr>
          <w:sz w:val="24"/>
          <w:rtl/>
        </w:rPr>
      </w:pPr>
      <w:r w:rsidRPr="00C34CCD">
        <w:rPr>
          <w:sz w:val="24"/>
        </w:rPr>
        <w:t>3</w:t>
      </w:r>
      <w:r w:rsidRPr="00C34CCD">
        <w:rPr>
          <w:sz w:val="24"/>
        </w:rPr>
        <w:tab/>
        <w:t>to contribute to ITU</w:t>
      </w:r>
      <w:r w:rsidRPr="00C34CCD">
        <w:rPr>
          <w:sz w:val="24"/>
        </w:rPr>
        <w:noBreakHyphen/>
        <w:t>T's further work in the areas mentioned in this resolution,</w:t>
      </w:r>
    </w:p>
    <w:p w14:paraId="67BFE17E" w14:textId="77777777" w:rsidR="0034782A" w:rsidRPr="00C34CCD" w:rsidRDefault="0034782A" w:rsidP="0034782A">
      <w:pPr>
        <w:pStyle w:val="Call"/>
        <w:rPr>
          <w:sz w:val="24"/>
          <w:szCs w:val="24"/>
          <w:rtl/>
          <w:lang w:val="en-GB"/>
        </w:rPr>
      </w:pPr>
      <w:r w:rsidRPr="00C34CCD">
        <w:rPr>
          <w:sz w:val="24"/>
          <w:szCs w:val="24"/>
          <w:lang w:val="en-GB"/>
        </w:rPr>
        <w:t>instructs the Director of the Telecommunication Standardization Bureau</w:t>
      </w:r>
    </w:p>
    <w:p w14:paraId="67BFE17F" w14:textId="77777777" w:rsidR="0034782A" w:rsidRPr="00C34CCD" w:rsidRDefault="0034782A" w:rsidP="0034782A">
      <w:pPr>
        <w:rPr>
          <w:sz w:val="24"/>
          <w:rtl/>
        </w:rPr>
      </w:pPr>
      <w:r w:rsidRPr="00C34CCD">
        <w:rPr>
          <w:sz w:val="24"/>
        </w:rPr>
        <w:t>1</w:t>
      </w:r>
      <w:r w:rsidRPr="00C34CCD">
        <w:rPr>
          <w:sz w:val="24"/>
        </w:rPr>
        <w:tab/>
        <w:t>to report annually to the ITU Council with respect to the implementation of this resolution;</w:t>
      </w:r>
    </w:p>
    <w:p w14:paraId="67BFE180" w14:textId="77777777" w:rsidR="0034782A" w:rsidRPr="00C34CCD" w:rsidRDefault="0034782A" w:rsidP="00C34CCD">
      <w:pPr>
        <w:spacing w:after="240"/>
        <w:rPr>
          <w:sz w:val="24"/>
        </w:rPr>
      </w:pPr>
      <w:r w:rsidRPr="00C34CCD">
        <w:rPr>
          <w:sz w:val="24"/>
        </w:rPr>
        <w:t>2</w:t>
      </w:r>
      <w:r w:rsidRPr="00C34CCD">
        <w:rPr>
          <w:sz w:val="24"/>
        </w:rPr>
        <w:tab/>
        <w:t>to provide all necessary support, within the existing budget, to Study Group 3 for its further work on this matter.</w:t>
      </w:r>
    </w:p>
    <w:tbl>
      <w:tblPr>
        <w:tblW w:w="97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7"/>
        <w:gridCol w:w="4953"/>
        <w:gridCol w:w="1216"/>
        <w:gridCol w:w="1331"/>
        <w:gridCol w:w="1336"/>
      </w:tblGrid>
      <w:tr w:rsidR="004F009F" w:rsidRPr="00835855" w14:paraId="67BFE187" w14:textId="77777777" w:rsidTr="005357C5">
        <w:trPr>
          <w:cantSplit/>
          <w:tblHeader/>
          <w:jc w:val="center"/>
        </w:trPr>
        <w:tc>
          <w:tcPr>
            <w:tcW w:w="927" w:type="dxa"/>
            <w:tcBorders>
              <w:top w:val="single" w:sz="12" w:space="0" w:color="auto"/>
              <w:bottom w:val="single" w:sz="12" w:space="0" w:color="auto"/>
            </w:tcBorders>
            <w:shd w:val="clear" w:color="auto" w:fill="auto"/>
            <w:vAlign w:val="center"/>
          </w:tcPr>
          <w:p w14:paraId="67BFE182" w14:textId="77777777" w:rsidR="004F009F" w:rsidRPr="00C34CCD" w:rsidRDefault="004F009F" w:rsidP="00E61EF8">
            <w:pPr>
              <w:pStyle w:val="Tablehead"/>
              <w:rPr>
                <w:sz w:val="24"/>
                <w:szCs w:val="24"/>
              </w:rPr>
            </w:pPr>
            <w:r w:rsidRPr="00C34CCD">
              <w:rPr>
                <w:sz w:val="24"/>
                <w:szCs w:val="24"/>
              </w:rPr>
              <w:t>Action Item</w:t>
            </w:r>
          </w:p>
        </w:tc>
        <w:tc>
          <w:tcPr>
            <w:tcW w:w="4953" w:type="dxa"/>
            <w:tcBorders>
              <w:top w:val="single" w:sz="12" w:space="0" w:color="auto"/>
              <w:bottom w:val="single" w:sz="12" w:space="0" w:color="auto"/>
            </w:tcBorders>
            <w:shd w:val="clear" w:color="auto" w:fill="auto"/>
            <w:vAlign w:val="center"/>
            <w:hideMark/>
          </w:tcPr>
          <w:p w14:paraId="67BFE183" w14:textId="77777777" w:rsidR="004F009F" w:rsidRPr="00C34CCD" w:rsidRDefault="004F009F" w:rsidP="00E61EF8">
            <w:pPr>
              <w:pStyle w:val="Tablehead"/>
              <w:rPr>
                <w:sz w:val="24"/>
                <w:szCs w:val="24"/>
              </w:rPr>
            </w:pPr>
            <w:r w:rsidRPr="00C34CCD">
              <w:rPr>
                <w:sz w:val="24"/>
                <w:szCs w:val="24"/>
              </w:rPr>
              <w:t>Action</w:t>
            </w:r>
          </w:p>
        </w:tc>
        <w:tc>
          <w:tcPr>
            <w:tcW w:w="1216" w:type="dxa"/>
            <w:tcBorders>
              <w:top w:val="single" w:sz="12" w:space="0" w:color="auto"/>
              <w:bottom w:val="single" w:sz="12" w:space="0" w:color="auto"/>
            </w:tcBorders>
            <w:shd w:val="clear" w:color="auto" w:fill="auto"/>
            <w:vAlign w:val="center"/>
            <w:hideMark/>
          </w:tcPr>
          <w:p w14:paraId="67BFE184" w14:textId="77777777" w:rsidR="004F009F" w:rsidRPr="00C34CCD" w:rsidRDefault="004F009F" w:rsidP="00E61EF8">
            <w:pPr>
              <w:pStyle w:val="Tablehead"/>
              <w:rPr>
                <w:sz w:val="24"/>
                <w:szCs w:val="24"/>
              </w:rPr>
            </w:pPr>
            <w:r w:rsidRPr="00C34CCD">
              <w:rPr>
                <w:sz w:val="24"/>
                <w:szCs w:val="24"/>
              </w:rPr>
              <w:t>Milestone</w:t>
            </w:r>
          </w:p>
        </w:tc>
        <w:tc>
          <w:tcPr>
            <w:tcW w:w="1331" w:type="dxa"/>
            <w:tcBorders>
              <w:top w:val="single" w:sz="12" w:space="0" w:color="auto"/>
              <w:bottom w:val="single" w:sz="12" w:space="0" w:color="auto"/>
            </w:tcBorders>
            <w:shd w:val="clear" w:color="auto" w:fill="auto"/>
          </w:tcPr>
          <w:p w14:paraId="67BFE185" w14:textId="77777777" w:rsidR="004F009F"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186" w14:textId="77777777" w:rsidR="004F009F" w:rsidRPr="00C34CCD" w:rsidRDefault="00220C6A" w:rsidP="00E61EF8">
            <w:pPr>
              <w:pStyle w:val="Tablehead"/>
              <w:rPr>
                <w:sz w:val="24"/>
                <w:szCs w:val="24"/>
              </w:rPr>
            </w:pPr>
            <w:r w:rsidRPr="00C34CCD">
              <w:rPr>
                <w:sz w:val="24"/>
                <w:szCs w:val="24"/>
              </w:rPr>
              <w:t>Completed</w:t>
            </w:r>
          </w:p>
        </w:tc>
      </w:tr>
      <w:tr w:rsidR="00835855" w:rsidRPr="00835855" w14:paraId="67BFE18D" w14:textId="77777777" w:rsidTr="00B7788B">
        <w:trPr>
          <w:cantSplit/>
          <w:jc w:val="center"/>
        </w:trPr>
        <w:tc>
          <w:tcPr>
            <w:tcW w:w="927" w:type="dxa"/>
            <w:vMerge w:val="restart"/>
            <w:tcBorders>
              <w:top w:val="single" w:sz="12" w:space="0" w:color="auto"/>
            </w:tcBorders>
            <w:shd w:val="clear" w:color="auto" w:fill="auto"/>
            <w:vAlign w:val="center"/>
          </w:tcPr>
          <w:p w14:paraId="67BFE188" w14:textId="5C0160F0" w:rsidR="00835855" w:rsidRPr="00C34CCD" w:rsidRDefault="005B0E69" w:rsidP="00E61EF8">
            <w:pPr>
              <w:pStyle w:val="Tabletext"/>
              <w:rPr>
                <w:b/>
                <w:bCs/>
                <w:sz w:val="24"/>
                <w:szCs w:val="24"/>
              </w:rPr>
            </w:pPr>
            <w:r w:rsidRPr="00C34CCD">
              <w:rPr>
                <w:b/>
                <w:bCs/>
                <w:sz w:val="24"/>
                <w:szCs w:val="24"/>
              </w:rPr>
              <w:t>62-01</w:t>
            </w:r>
          </w:p>
        </w:tc>
        <w:tc>
          <w:tcPr>
            <w:tcW w:w="4953" w:type="dxa"/>
            <w:tcBorders>
              <w:top w:val="single" w:sz="12" w:space="0" w:color="auto"/>
              <w:bottom w:val="single" w:sz="4" w:space="0" w:color="auto"/>
            </w:tcBorders>
            <w:shd w:val="clear" w:color="auto" w:fill="auto"/>
            <w:hideMark/>
          </w:tcPr>
          <w:p w14:paraId="67BFE189" w14:textId="3BF0B406" w:rsidR="00835855" w:rsidRPr="00C34CCD" w:rsidRDefault="00835855" w:rsidP="00E61EF8">
            <w:pPr>
              <w:pStyle w:val="Tabletext"/>
              <w:rPr>
                <w:b/>
                <w:bCs/>
                <w:sz w:val="24"/>
                <w:szCs w:val="24"/>
              </w:rPr>
            </w:pPr>
            <w:r w:rsidRPr="00C34CCD">
              <w:rPr>
                <w:b/>
                <w:bCs/>
                <w:sz w:val="24"/>
                <w:szCs w:val="24"/>
              </w:rPr>
              <w:t>SG3 to collect data with respect to implementation and practical effects of implementation of relevant resolutions and E-series Recommendations.</w:t>
            </w:r>
          </w:p>
        </w:tc>
        <w:tc>
          <w:tcPr>
            <w:tcW w:w="1216" w:type="dxa"/>
            <w:tcBorders>
              <w:top w:val="single" w:sz="12" w:space="0" w:color="auto"/>
              <w:bottom w:val="single" w:sz="4" w:space="0" w:color="auto"/>
            </w:tcBorders>
            <w:shd w:val="clear" w:color="auto" w:fill="auto"/>
            <w:vAlign w:val="center"/>
          </w:tcPr>
          <w:p w14:paraId="67BFE18A" w14:textId="77777777" w:rsidR="00835855" w:rsidRPr="00C34CCD" w:rsidRDefault="00835855" w:rsidP="00F978AD">
            <w:pPr>
              <w:pStyle w:val="Tabletext"/>
              <w:jc w:val="center"/>
              <w:rPr>
                <w:b/>
                <w:bCs/>
                <w:sz w:val="24"/>
                <w:szCs w:val="24"/>
              </w:rPr>
            </w:pPr>
            <w:r w:rsidRPr="00C34CCD">
              <w:rPr>
                <w:b/>
                <w:bCs/>
                <w:sz w:val="24"/>
                <w:szCs w:val="24"/>
              </w:rPr>
              <w:t>Ongoing</w:t>
            </w:r>
          </w:p>
        </w:tc>
        <w:tc>
          <w:tcPr>
            <w:tcW w:w="1331" w:type="dxa"/>
            <w:tcBorders>
              <w:top w:val="single" w:sz="12" w:space="0" w:color="auto"/>
              <w:bottom w:val="single" w:sz="4" w:space="0" w:color="auto"/>
            </w:tcBorders>
            <w:shd w:val="clear" w:color="auto" w:fill="auto"/>
            <w:vAlign w:val="center"/>
          </w:tcPr>
          <w:p w14:paraId="67BFE18B" w14:textId="1C37260B" w:rsidR="00835855" w:rsidRPr="00C34CCD" w:rsidRDefault="00835855"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8C" w14:textId="77777777" w:rsidR="00835855" w:rsidRPr="00C34CCD" w:rsidRDefault="00835855" w:rsidP="00F978AD">
            <w:pPr>
              <w:pStyle w:val="Tabletext"/>
              <w:jc w:val="center"/>
              <w:rPr>
                <w:b/>
                <w:bCs/>
                <w:sz w:val="24"/>
                <w:szCs w:val="24"/>
              </w:rPr>
            </w:pPr>
          </w:p>
        </w:tc>
      </w:tr>
      <w:tr w:rsidR="00835855" w:rsidRPr="00835855" w14:paraId="0D746038" w14:textId="77777777" w:rsidTr="00B7788B">
        <w:trPr>
          <w:cantSplit/>
          <w:jc w:val="center"/>
        </w:trPr>
        <w:tc>
          <w:tcPr>
            <w:tcW w:w="927" w:type="dxa"/>
            <w:vMerge/>
            <w:shd w:val="clear" w:color="auto" w:fill="auto"/>
            <w:vAlign w:val="center"/>
          </w:tcPr>
          <w:p w14:paraId="15CA0FD4" w14:textId="77777777" w:rsidR="00835855" w:rsidRPr="00835855" w:rsidRDefault="00835855" w:rsidP="00E61EF8">
            <w:pPr>
              <w:pStyle w:val="Tabletext"/>
              <w:rPr>
                <w:sz w:val="24"/>
                <w:szCs w:val="24"/>
              </w:rPr>
            </w:pPr>
          </w:p>
        </w:tc>
        <w:tc>
          <w:tcPr>
            <w:tcW w:w="8836" w:type="dxa"/>
            <w:gridSpan w:val="4"/>
            <w:tcBorders>
              <w:top w:val="single" w:sz="4" w:space="0" w:color="auto"/>
            </w:tcBorders>
            <w:shd w:val="clear" w:color="auto" w:fill="auto"/>
          </w:tcPr>
          <w:p w14:paraId="41D7C383" w14:textId="77777777" w:rsidR="00835855" w:rsidRPr="00835855" w:rsidRDefault="00835855" w:rsidP="00C34CCD">
            <w:pPr>
              <w:pStyle w:val="Tabletext"/>
              <w:rPr>
                <w:sz w:val="24"/>
                <w:szCs w:val="24"/>
              </w:rPr>
            </w:pPr>
          </w:p>
        </w:tc>
      </w:tr>
      <w:tr w:rsidR="00835855" w:rsidRPr="00835855" w14:paraId="67BFE199" w14:textId="77777777" w:rsidTr="00C34CCD">
        <w:trPr>
          <w:cantSplit/>
          <w:jc w:val="center"/>
        </w:trPr>
        <w:tc>
          <w:tcPr>
            <w:tcW w:w="927" w:type="dxa"/>
            <w:vMerge w:val="restart"/>
            <w:tcBorders>
              <w:top w:val="single" w:sz="12" w:space="0" w:color="auto"/>
            </w:tcBorders>
            <w:shd w:val="clear" w:color="auto" w:fill="auto"/>
            <w:vAlign w:val="center"/>
          </w:tcPr>
          <w:p w14:paraId="67BFE194" w14:textId="0ABB4200" w:rsidR="00835855" w:rsidRPr="00C34CCD" w:rsidRDefault="005B0E69" w:rsidP="00E61EF8">
            <w:pPr>
              <w:pStyle w:val="Tabletext"/>
              <w:rPr>
                <w:b/>
                <w:bCs/>
                <w:sz w:val="24"/>
                <w:szCs w:val="24"/>
              </w:rPr>
            </w:pPr>
            <w:r w:rsidRPr="00C34CCD">
              <w:rPr>
                <w:b/>
                <w:bCs/>
                <w:sz w:val="24"/>
                <w:szCs w:val="24"/>
              </w:rPr>
              <w:t>62-03</w:t>
            </w:r>
          </w:p>
        </w:tc>
        <w:tc>
          <w:tcPr>
            <w:tcW w:w="4953" w:type="dxa"/>
            <w:tcBorders>
              <w:top w:val="single" w:sz="12" w:space="0" w:color="auto"/>
            </w:tcBorders>
            <w:shd w:val="clear" w:color="auto" w:fill="auto"/>
            <w:vAlign w:val="center"/>
            <w:hideMark/>
          </w:tcPr>
          <w:p w14:paraId="67BFE195" w14:textId="190D501F" w:rsidR="00835855" w:rsidRPr="00C34CCD" w:rsidRDefault="00835855" w:rsidP="00E61EF8">
            <w:pPr>
              <w:pStyle w:val="Tabletext"/>
              <w:rPr>
                <w:b/>
                <w:bCs/>
                <w:sz w:val="24"/>
                <w:szCs w:val="24"/>
              </w:rPr>
            </w:pPr>
            <w:r w:rsidRPr="00C34CCD">
              <w:rPr>
                <w:b/>
                <w:bCs/>
                <w:sz w:val="24"/>
                <w:szCs w:val="24"/>
              </w:rPr>
              <w:t>TSB Director to prepare report to Council annually</w:t>
            </w:r>
          </w:p>
        </w:tc>
        <w:tc>
          <w:tcPr>
            <w:tcW w:w="1216" w:type="dxa"/>
            <w:tcBorders>
              <w:top w:val="single" w:sz="12" w:space="0" w:color="auto"/>
            </w:tcBorders>
            <w:shd w:val="clear" w:color="auto" w:fill="auto"/>
            <w:vAlign w:val="center"/>
            <w:hideMark/>
          </w:tcPr>
          <w:p w14:paraId="67BFE196" w14:textId="77777777" w:rsidR="00835855" w:rsidRPr="00C34CCD" w:rsidRDefault="00835855" w:rsidP="00F978AD">
            <w:pPr>
              <w:pStyle w:val="Tabletext"/>
              <w:jc w:val="center"/>
              <w:rPr>
                <w:b/>
                <w:bCs/>
                <w:sz w:val="24"/>
                <w:szCs w:val="24"/>
              </w:rPr>
            </w:pPr>
            <w:r w:rsidRPr="00C34CCD">
              <w:rPr>
                <w:b/>
                <w:bCs/>
                <w:sz w:val="24"/>
                <w:szCs w:val="24"/>
              </w:rPr>
              <w:t>Ongoing, 3 months before Council</w:t>
            </w:r>
          </w:p>
        </w:tc>
        <w:tc>
          <w:tcPr>
            <w:tcW w:w="1331" w:type="dxa"/>
            <w:tcBorders>
              <w:top w:val="single" w:sz="12" w:space="0" w:color="auto"/>
            </w:tcBorders>
            <w:shd w:val="clear" w:color="auto" w:fill="auto"/>
            <w:vAlign w:val="center"/>
          </w:tcPr>
          <w:p w14:paraId="67BFE197" w14:textId="4CDFB0D9" w:rsidR="00835855" w:rsidRPr="00C34CCD" w:rsidRDefault="00835855"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98" w14:textId="77777777" w:rsidR="00835855" w:rsidRPr="00C34CCD" w:rsidRDefault="00835855" w:rsidP="00F978AD">
            <w:pPr>
              <w:pStyle w:val="Tabletext"/>
              <w:jc w:val="center"/>
              <w:rPr>
                <w:b/>
                <w:bCs/>
                <w:sz w:val="24"/>
                <w:szCs w:val="24"/>
              </w:rPr>
            </w:pPr>
          </w:p>
        </w:tc>
      </w:tr>
      <w:tr w:rsidR="00835855" w:rsidRPr="00835855" w14:paraId="1FF58011" w14:textId="77777777" w:rsidTr="0005712A">
        <w:trPr>
          <w:cantSplit/>
          <w:jc w:val="center"/>
        </w:trPr>
        <w:tc>
          <w:tcPr>
            <w:tcW w:w="927" w:type="dxa"/>
            <w:vMerge/>
            <w:shd w:val="clear" w:color="auto" w:fill="auto"/>
            <w:vAlign w:val="center"/>
          </w:tcPr>
          <w:p w14:paraId="713B7147" w14:textId="77777777" w:rsidR="00835855" w:rsidRPr="00835855" w:rsidRDefault="00835855" w:rsidP="00E61EF8">
            <w:pPr>
              <w:pStyle w:val="Tabletext"/>
              <w:rPr>
                <w:sz w:val="24"/>
                <w:szCs w:val="24"/>
              </w:rPr>
            </w:pPr>
          </w:p>
        </w:tc>
        <w:tc>
          <w:tcPr>
            <w:tcW w:w="8836" w:type="dxa"/>
            <w:gridSpan w:val="4"/>
            <w:shd w:val="clear" w:color="auto" w:fill="auto"/>
          </w:tcPr>
          <w:p w14:paraId="48B9EE3D" w14:textId="77777777" w:rsidR="00835855" w:rsidRPr="00835855" w:rsidRDefault="00835855" w:rsidP="00C34CCD">
            <w:pPr>
              <w:pStyle w:val="Tabletext"/>
              <w:rPr>
                <w:sz w:val="24"/>
                <w:szCs w:val="24"/>
              </w:rPr>
            </w:pPr>
          </w:p>
        </w:tc>
      </w:tr>
    </w:tbl>
    <w:bookmarkStart w:id="287" w:name="Item62_01"/>
    <w:bookmarkStart w:id="288" w:name="Item62_02"/>
    <w:bookmarkStart w:id="289" w:name="Item62_03"/>
    <w:bookmarkEnd w:id="287"/>
    <w:bookmarkEnd w:id="288"/>
    <w:bookmarkEnd w:id="289"/>
    <w:p w14:paraId="67BFE19F"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A0" w14:textId="77777777" w:rsidR="00DF09A8" w:rsidRPr="00C34CCD" w:rsidRDefault="00DF09A8" w:rsidP="004F415D">
      <w:pPr>
        <w:rPr>
          <w:sz w:val="24"/>
        </w:rPr>
      </w:pPr>
    </w:p>
    <w:p w14:paraId="67BFE1A1" w14:textId="43BB3FAE" w:rsidR="00D24010" w:rsidRPr="00C34CCD" w:rsidRDefault="000E52DB" w:rsidP="00F95F77">
      <w:pPr>
        <w:pStyle w:val="Heading1"/>
        <w:keepNext/>
        <w:rPr>
          <w:sz w:val="24"/>
          <w:szCs w:val="24"/>
          <w:lang w:val="en-GB"/>
        </w:rPr>
      </w:pPr>
      <w:bookmarkStart w:id="290" w:name="Resolution_64"/>
      <w:bookmarkStart w:id="291" w:name="_Resolution_64_-"/>
      <w:bookmarkStart w:id="292" w:name="_Toc304236448"/>
      <w:bookmarkStart w:id="293" w:name="_Toc471715381"/>
      <w:bookmarkStart w:id="294" w:name="_Toc479857394"/>
      <w:bookmarkEnd w:id="290"/>
      <w:bookmarkEnd w:id="291"/>
      <w:r w:rsidRPr="00C34CCD">
        <w:rPr>
          <w:sz w:val="24"/>
          <w:szCs w:val="24"/>
          <w:lang w:val="en-GB"/>
        </w:rPr>
        <w:t xml:space="preserve">Resolution 64 - IP address allocation and </w:t>
      </w:r>
      <w:r w:rsidR="006734D1" w:rsidRPr="00C34CCD">
        <w:rPr>
          <w:sz w:val="24"/>
          <w:szCs w:val="24"/>
          <w:lang w:val="en-GB"/>
        </w:rPr>
        <w:t>facilitating the transition to and</w:t>
      </w:r>
      <w:r w:rsidRPr="00C34CCD">
        <w:rPr>
          <w:sz w:val="24"/>
          <w:szCs w:val="24"/>
          <w:lang w:val="en-GB"/>
        </w:rPr>
        <w:t xml:space="preserve"> deployment of IPv6</w:t>
      </w:r>
      <w:bookmarkEnd w:id="292"/>
      <w:bookmarkEnd w:id="293"/>
      <w:bookmarkEnd w:id="294"/>
    </w:p>
    <w:p w14:paraId="67BFE1A2" w14:textId="77777777" w:rsidR="00875522" w:rsidRPr="00C34CCD" w:rsidRDefault="00875522" w:rsidP="00933F5D">
      <w:pPr>
        <w:pStyle w:val="Headingb"/>
        <w:rPr>
          <w:sz w:val="24"/>
          <w:szCs w:val="24"/>
        </w:rPr>
      </w:pPr>
      <w:r w:rsidRPr="00C34CCD">
        <w:rPr>
          <w:sz w:val="24"/>
          <w:szCs w:val="24"/>
        </w:rPr>
        <w:t>Resolution 64</w:t>
      </w:r>
    </w:p>
    <w:p w14:paraId="67BFE1A3" w14:textId="77777777" w:rsidR="0034782A" w:rsidRPr="00C34CCD" w:rsidRDefault="0034782A" w:rsidP="0034782A">
      <w:pPr>
        <w:pStyle w:val="Call"/>
        <w:rPr>
          <w:sz w:val="24"/>
          <w:szCs w:val="24"/>
          <w:rtl/>
          <w:lang w:val="en-GB"/>
        </w:rPr>
      </w:pPr>
      <w:r w:rsidRPr="00C34CCD">
        <w:rPr>
          <w:sz w:val="24"/>
          <w:szCs w:val="24"/>
          <w:lang w:val="en-GB"/>
        </w:rPr>
        <w:t>resolves</w:t>
      </w:r>
    </w:p>
    <w:p w14:paraId="67BFE1A4" w14:textId="5314B8A0" w:rsidR="0034782A" w:rsidRPr="00C34CCD" w:rsidRDefault="0034782A" w:rsidP="0053676F">
      <w:pPr>
        <w:rPr>
          <w:sz w:val="24"/>
        </w:rPr>
      </w:pPr>
      <w:r w:rsidRPr="00C34CCD">
        <w:rPr>
          <w:sz w:val="24"/>
        </w:rPr>
        <w:t>1</w:t>
      </w:r>
      <w:r w:rsidRPr="00C34CCD">
        <w:rPr>
          <w:sz w:val="24"/>
        </w:rPr>
        <w:tab/>
        <w:t>to instruct ITU-T Study Groups 2 and 3, each according to its mandate, to continue to study the allocation of IP addresses, and to monitor and evaluate the allocation of IPv4 addresses which may be still available, returned or unused, in the interests of the developing countries;</w:t>
      </w:r>
    </w:p>
    <w:p w14:paraId="67BFE1A5" w14:textId="3E00F467" w:rsidR="0034782A" w:rsidRPr="00C34CCD" w:rsidRDefault="0034782A" w:rsidP="003306ED">
      <w:pPr>
        <w:rPr>
          <w:sz w:val="24"/>
        </w:rPr>
      </w:pPr>
      <w:r w:rsidRPr="00C34CCD">
        <w:rPr>
          <w:sz w:val="24"/>
        </w:rPr>
        <w:t>2</w:t>
      </w:r>
      <w:r w:rsidRPr="00C34CCD">
        <w:rPr>
          <w:sz w:val="24"/>
        </w:rPr>
        <w:tab/>
        <w:t xml:space="preserve">to instruct Study Groups 2 and 3, each according to its mandate, to </w:t>
      </w:r>
      <w:r w:rsidR="003306ED" w:rsidRPr="00C34CCD">
        <w:rPr>
          <w:sz w:val="24"/>
        </w:rPr>
        <w:t xml:space="preserve">analyse statistics for the purpose of assessing the pace and geography of </w:t>
      </w:r>
      <w:r w:rsidRPr="00C34CCD">
        <w:rPr>
          <w:sz w:val="24"/>
        </w:rPr>
        <w:t>IPv6 address allocation and registration for interested members and, especially, developing countries</w:t>
      </w:r>
      <w:r w:rsidR="003306ED" w:rsidRPr="00C34CCD">
        <w:rPr>
          <w:sz w:val="24"/>
        </w:rPr>
        <w:t>, in collaboration with all relevant stakeholders</w:t>
      </w:r>
      <w:r w:rsidRPr="00C34CCD">
        <w:rPr>
          <w:sz w:val="24"/>
        </w:rPr>
        <w:t>;</w:t>
      </w:r>
    </w:p>
    <w:p w14:paraId="67BFE1A6" w14:textId="3CD4365C" w:rsidR="0034782A" w:rsidRPr="00C34CCD" w:rsidRDefault="0034782A" w:rsidP="0034782A">
      <w:pPr>
        <w:rPr>
          <w:sz w:val="24"/>
        </w:rPr>
      </w:pPr>
      <w:r w:rsidRPr="00C34CCD">
        <w:rPr>
          <w:sz w:val="24"/>
        </w:rPr>
        <w:t>3</w:t>
      </w:r>
      <w:r w:rsidRPr="00C34CCD">
        <w:rPr>
          <w:sz w:val="24"/>
        </w:rPr>
        <w:tab/>
        <w:t>to enhance the exchange of experiences and information with all stakeholders regarding the deployment of IPv6, with the aim of creating opportunities for collaborative efforts</w:t>
      </w:r>
      <w:r w:rsidR="00A25A10" w:rsidRPr="00C34CCD">
        <w:rPr>
          <w:sz w:val="24"/>
        </w:rPr>
        <w:t xml:space="preserve"> and the enhancement of technical skills</w:t>
      </w:r>
      <w:r w:rsidRPr="00C34CCD">
        <w:rPr>
          <w:sz w:val="24"/>
        </w:rPr>
        <w:t>, and to ensure that feedback exists to enrich ITU efforts to support the transition to and deployment of IPv6,</w:t>
      </w:r>
    </w:p>
    <w:p w14:paraId="67BFE1A7" w14:textId="77777777" w:rsidR="0034782A" w:rsidRPr="00C34CCD" w:rsidRDefault="0034782A" w:rsidP="0034782A">
      <w:pPr>
        <w:pStyle w:val="Call"/>
        <w:rPr>
          <w:sz w:val="24"/>
          <w:szCs w:val="24"/>
          <w:lang w:val="en-GB"/>
        </w:rPr>
      </w:pPr>
      <w:r w:rsidRPr="00C34CCD">
        <w:rPr>
          <w:sz w:val="24"/>
          <w:szCs w:val="24"/>
          <w:lang w:val="en-GB"/>
        </w:rPr>
        <w:lastRenderedPageBreak/>
        <w:t>instructs the Director of the Telecommunication Standardization Bureau, in close collaboration with the Director of the Telecommunication Development Bureau</w:t>
      </w:r>
    </w:p>
    <w:p w14:paraId="67BFE1A8" w14:textId="45ACECCF" w:rsidR="0034782A" w:rsidRPr="00C34CCD" w:rsidRDefault="0034782A" w:rsidP="002916E5">
      <w:pPr>
        <w:rPr>
          <w:sz w:val="24"/>
        </w:rPr>
      </w:pPr>
      <w:r w:rsidRPr="00C34CCD">
        <w:rPr>
          <w:sz w:val="24"/>
        </w:rPr>
        <w:t>1</w:t>
      </w:r>
      <w:r w:rsidRPr="00C34CCD">
        <w:rPr>
          <w:sz w:val="24"/>
        </w:rPr>
        <w:tab/>
        <w:t xml:space="preserve">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w:t>
      </w:r>
      <w:r w:rsidR="00A87E7A" w:rsidRPr="00C34CCD">
        <w:rPr>
          <w:sz w:val="24"/>
        </w:rPr>
        <w:t xml:space="preserve">taking into account </w:t>
      </w:r>
      <w:r w:rsidR="002916E5" w:rsidRPr="00C34CCD">
        <w:rPr>
          <w:sz w:val="24"/>
        </w:rPr>
        <w:t>Resolution 63 (Rev. Dubai, 2014)</w:t>
      </w:r>
      <w:r w:rsidRPr="00C34CCD">
        <w:rPr>
          <w:sz w:val="24"/>
        </w:rPr>
        <w:t>;</w:t>
      </w:r>
    </w:p>
    <w:p w14:paraId="67BFE1A9" w14:textId="16058F6D" w:rsidR="0034782A" w:rsidRPr="00C34CCD" w:rsidRDefault="0034782A" w:rsidP="0034782A">
      <w:pPr>
        <w:rPr>
          <w:sz w:val="24"/>
        </w:rPr>
      </w:pPr>
      <w:r w:rsidRPr="00C34CCD">
        <w:rPr>
          <w:sz w:val="24"/>
        </w:rPr>
        <w:t>2</w:t>
      </w:r>
      <w:r w:rsidRPr="00C34CCD">
        <w:rPr>
          <w:sz w:val="24"/>
        </w:rPr>
        <w:tab/>
        <w:t xml:space="preserve">to </w:t>
      </w:r>
      <w:r w:rsidR="005F5C9C" w:rsidRPr="00C34CCD">
        <w:rPr>
          <w:sz w:val="24"/>
        </w:rPr>
        <w:t xml:space="preserve">update and </w:t>
      </w:r>
      <w:r w:rsidRPr="00C34CCD">
        <w:rPr>
          <w:sz w:val="24"/>
        </w:rPr>
        <w:t>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registries (RIR), network operator groups and the Internet Society (ISOC));</w:t>
      </w:r>
    </w:p>
    <w:p w14:paraId="67BFE1AA" w14:textId="5D858CAC" w:rsidR="0034782A" w:rsidRPr="00C34CCD" w:rsidRDefault="0034782A" w:rsidP="007737FC">
      <w:pPr>
        <w:rPr>
          <w:sz w:val="24"/>
        </w:rPr>
      </w:pPr>
      <w:r w:rsidRPr="00C34CCD">
        <w:rPr>
          <w:sz w:val="24"/>
        </w:rPr>
        <w:t>3</w:t>
      </w:r>
      <w:r w:rsidRPr="00C34CCD">
        <w:rPr>
          <w:sz w:val="24"/>
        </w:rPr>
        <w:tab/>
        <w:t xml:space="preserve">to promote awareness of the importance of IPv6 deployment, facilitate joint training activities, involving appropriate experts from the relevant entities, provide information, </w:t>
      </w:r>
      <w:r w:rsidRPr="00C34CCD">
        <w:rPr>
          <w:rFonts w:eastAsia="Malgun Gothic"/>
          <w:sz w:val="24"/>
        </w:rPr>
        <w:t xml:space="preserve">including roadmaps and guidelines, and to assist </w:t>
      </w:r>
      <w:r w:rsidRPr="00C34CCD">
        <w:rPr>
          <w:sz w:val="24"/>
        </w:rPr>
        <w:t xml:space="preserve">in the </w:t>
      </w:r>
      <w:r w:rsidR="005F5C9C" w:rsidRPr="00C34CCD">
        <w:rPr>
          <w:sz w:val="24"/>
        </w:rPr>
        <w:t xml:space="preserve">continued </w:t>
      </w:r>
      <w:r w:rsidRPr="00C34CCD">
        <w:rPr>
          <w:sz w:val="24"/>
        </w:rPr>
        <w:t xml:space="preserve">establishment of IPv6 test-bed laboratories in developing countries </w:t>
      </w:r>
      <w:r w:rsidRPr="00C34CCD">
        <w:rPr>
          <w:rFonts w:eastAsia="Malgun Gothic"/>
          <w:sz w:val="24"/>
        </w:rPr>
        <w:t>in collaboration with appropriate relevant organizations</w:t>
      </w:r>
      <w:r w:rsidRPr="00C34CCD">
        <w:rPr>
          <w:sz w:val="24"/>
        </w:rPr>
        <w:t>,</w:t>
      </w:r>
      <w:r w:rsidR="005F5C9C" w:rsidRPr="00C34CCD">
        <w:rPr>
          <w:sz w:val="24"/>
        </w:rPr>
        <w:t xml:space="preserve"> and</w:t>
      </w:r>
      <w:r w:rsidR="007737FC" w:rsidRPr="00C34CCD">
        <w:rPr>
          <w:sz w:val="24"/>
        </w:rPr>
        <w:t xml:space="preserve"> to promote</w:t>
      </w:r>
      <w:r w:rsidR="005F5C9C" w:rsidRPr="00C34CCD">
        <w:rPr>
          <w:sz w:val="24"/>
        </w:rPr>
        <w:t xml:space="preserve"> </w:t>
      </w:r>
      <w:r w:rsidR="007737FC" w:rsidRPr="00C34CCD">
        <w:rPr>
          <w:sz w:val="24"/>
        </w:rPr>
        <w:t>awareness of the</w:t>
      </w:r>
      <w:r w:rsidR="005F5C9C" w:rsidRPr="00C34CCD">
        <w:rPr>
          <w:sz w:val="24"/>
        </w:rPr>
        <w:t xml:space="preserve"> advantage</w:t>
      </w:r>
      <w:r w:rsidR="007737FC" w:rsidRPr="00C34CCD">
        <w:rPr>
          <w:sz w:val="24"/>
        </w:rPr>
        <w:t>s</w:t>
      </w:r>
      <w:r w:rsidR="005F5C9C" w:rsidRPr="00C34CCD">
        <w:rPr>
          <w:sz w:val="24"/>
        </w:rPr>
        <w:t xml:space="preserve"> </w:t>
      </w:r>
      <w:r w:rsidR="007737FC" w:rsidRPr="00C34CCD">
        <w:rPr>
          <w:sz w:val="24"/>
        </w:rPr>
        <w:t xml:space="preserve">of IPv6 </w:t>
      </w:r>
      <w:r w:rsidR="005F5C9C" w:rsidRPr="00C34CCD">
        <w:rPr>
          <w:sz w:val="24"/>
        </w:rPr>
        <w:t>over IPv4 with regard to IoT given the substantial demand for IP addresses for IoT devices;</w:t>
      </w:r>
    </w:p>
    <w:p w14:paraId="694D6BA7" w14:textId="68E155EB" w:rsidR="005F5C9C" w:rsidRPr="00C34CCD" w:rsidRDefault="005F5C9C" w:rsidP="005F5C9C">
      <w:pPr>
        <w:rPr>
          <w:sz w:val="24"/>
        </w:rPr>
      </w:pPr>
      <w:r w:rsidRPr="00C34CCD">
        <w:rPr>
          <w:sz w:val="24"/>
        </w:rPr>
        <w:t>4</w:t>
      </w:r>
      <w:r w:rsidRPr="00C34CCD">
        <w:rPr>
          <w:sz w:val="24"/>
        </w:rPr>
        <w:tab/>
        <w:t>to support BDT in relevant IPv6 training for engineers, network operators and content providers that can enhance their skills and which they can further apply at their respective organizations,</w:t>
      </w:r>
    </w:p>
    <w:p w14:paraId="67BFE1AB" w14:textId="77777777" w:rsidR="0034782A" w:rsidRPr="00C34CCD" w:rsidRDefault="0034782A" w:rsidP="0034782A">
      <w:pPr>
        <w:pStyle w:val="Call"/>
        <w:rPr>
          <w:sz w:val="24"/>
          <w:szCs w:val="24"/>
          <w:lang w:val="en-GB"/>
        </w:rPr>
      </w:pPr>
      <w:r w:rsidRPr="00C34CCD">
        <w:rPr>
          <w:sz w:val="24"/>
          <w:szCs w:val="24"/>
          <w:lang w:val="en-GB"/>
        </w:rPr>
        <w:t>further instructs the Director of the Telecommunication Standardization Bureau</w:t>
      </w:r>
    </w:p>
    <w:p w14:paraId="67BFE1AC" w14:textId="2F2C4169" w:rsidR="0034782A" w:rsidRPr="00C34CCD" w:rsidRDefault="0034782A" w:rsidP="00853298">
      <w:pPr>
        <w:rPr>
          <w:sz w:val="24"/>
        </w:rPr>
      </w:pPr>
      <w:r w:rsidRPr="00C34CCD">
        <w:rPr>
          <w:sz w:val="24"/>
        </w:rPr>
        <w:t>to take appropriate action to facilitate the activities of Study Groups 2 and 3 in the area of IP addresses, and to report to the ITU Council and also to the 20</w:t>
      </w:r>
      <w:r w:rsidR="00853298" w:rsidRPr="00C34CCD">
        <w:rPr>
          <w:sz w:val="24"/>
        </w:rPr>
        <w:t>20</w:t>
      </w:r>
      <w:r w:rsidRPr="00C34CCD">
        <w:rPr>
          <w:sz w:val="24"/>
        </w:rPr>
        <w:t xml:space="preserve"> world telecommunication standardization assembly, regarding the progress on action taken with respect to </w:t>
      </w:r>
      <w:r w:rsidRPr="00C34CCD">
        <w:rPr>
          <w:i/>
          <w:iCs/>
          <w:sz w:val="24"/>
        </w:rPr>
        <w:t>resolves</w:t>
      </w:r>
      <w:r w:rsidRPr="00C34CCD">
        <w:rPr>
          <w:sz w:val="24"/>
        </w:rPr>
        <w:t xml:space="preserve"> above,</w:t>
      </w:r>
    </w:p>
    <w:p w14:paraId="67BFE1AD" w14:textId="4FD6268B" w:rsidR="0034782A" w:rsidRPr="00C34CCD" w:rsidRDefault="0034782A" w:rsidP="0034782A">
      <w:pPr>
        <w:pStyle w:val="Call"/>
        <w:rPr>
          <w:sz w:val="24"/>
          <w:szCs w:val="24"/>
          <w:rtl/>
          <w:lang w:val="en-GB"/>
        </w:rPr>
      </w:pPr>
      <w:r w:rsidRPr="00C34CCD">
        <w:rPr>
          <w:sz w:val="24"/>
          <w:szCs w:val="24"/>
          <w:lang w:val="en-GB"/>
        </w:rPr>
        <w:t>invites Member States and Sector Members</w:t>
      </w:r>
    </w:p>
    <w:p w14:paraId="67BFE1AE" w14:textId="659194AF" w:rsidR="0034782A" w:rsidRPr="00C34CCD" w:rsidRDefault="0034782A" w:rsidP="0034782A">
      <w:pPr>
        <w:rPr>
          <w:sz w:val="24"/>
        </w:rPr>
      </w:pPr>
      <w:r w:rsidRPr="00C34CCD">
        <w:rPr>
          <w:sz w:val="24"/>
        </w:rPr>
        <w:t>1</w:t>
      </w:r>
      <w:r w:rsidRPr="00C34CCD">
        <w:rPr>
          <w:sz w:val="24"/>
        </w:rPr>
        <w:tab/>
        <w:t xml:space="preserve">through the knowledge gained under </w:t>
      </w:r>
      <w:r w:rsidRPr="00C34CCD">
        <w:rPr>
          <w:i/>
          <w:sz w:val="24"/>
        </w:rPr>
        <w:t>resolves</w:t>
      </w:r>
      <w:r w:rsidRPr="00C34CCD">
        <w:rPr>
          <w:sz w:val="24"/>
        </w:rPr>
        <w:t xml:space="preserve"> 3, to promote specific initiatives at the national level which foster interaction with governmental, private and academic entities and civil society for the purposes of the information exchange necessary for the deployment of IPv6 in their respective countries;</w:t>
      </w:r>
    </w:p>
    <w:p w14:paraId="3613D984" w14:textId="77777777" w:rsidR="007B0381" w:rsidRPr="00C34CCD" w:rsidRDefault="0034782A" w:rsidP="00882D44">
      <w:pPr>
        <w:rPr>
          <w:sz w:val="24"/>
        </w:rPr>
      </w:pPr>
      <w:r w:rsidRPr="00C34CCD">
        <w:rPr>
          <w:sz w:val="24"/>
        </w:rPr>
        <w:t>2</w:t>
      </w:r>
      <w:r w:rsidRPr="00C34CCD">
        <w:rPr>
          <w:sz w:val="24"/>
        </w:rPr>
        <w:tab/>
        <w:t>to ensure that newly deployed communication and computer equipment has IPv6 capability, as appropriate, taking into consideration a necessary period for the transition from IPv4 to IPv6</w:t>
      </w:r>
      <w:r w:rsidR="007B0381" w:rsidRPr="00C34CCD">
        <w:rPr>
          <w:sz w:val="24"/>
        </w:rPr>
        <w:t>;</w:t>
      </w:r>
    </w:p>
    <w:p w14:paraId="67BFE1AF" w14:textId="434A103C" w:rsidR="0034782A" w:rsidRPr="00C34CCD" w:rsidRDefault="007B0381" w:rsidP="00882D44">
      <w:pPr>
        <w:rPr>
          <w:sz w:val="24"/>
        </w:rPr>
      </w:pPr>
      <w:r w:rsidRPr="00C34CCD">
        <w:rPr>
          <w:sz w:val="24"/>
        </w:rPr>
        <w:t>3</w:t>
      </w:r>
      <w:r w:rsidRPr="00C34CCD">
        <w:rPr>
          <w:sz w:val="24"/>
        </w:rPr>
        <w:tab/>
        <w:t>to consider committing to an IPv6 transition and communicating progress</w:t>
      </w:r>
      <w:r w:rsidR="0034782A" w:rsidRPr="00C34CCD">
        <w:rPr>
          <w:sz w:val="24"/>
        </w:rPr>
        <w:t>,</w:t>
      </w:r>
    </w:p>
    <w:p w14:paraId="67BFE1B0" w14:textId="1D01F6E3" w:rsidR="0034782A" w:rsidRPr="00C34CCD" w:rsidRDefault="0034782A" w:rsidP="0034782A">
      <w:pPr>
        <w:pStyle w:val="Call"/>
        <w:rPr>
          <w:sz w:val="24"/>
          <w:szCs w:val="24"/>
          <w:lang w:val="en-GB"/>
        </w:rPr>
      </w:pPr>
      <w:r w:rsidRPr="00C34CCD">
        <w:rPr>
          <w:sz w:val="24"/>
          <w:szCs w:val="24"/>
          <w:lang w:val="en-GB"/>
        </w:rPr>
        <w:t>invites Member States</w:t>
      </w:r>
    </w:p>
    <w:p w14:paraId="7BB2DA35" w14:textId="77777777" w:rsidR="006336BE" w:rsidRPr="00C34CCD" w:rsidRDefault="006336BE" w:rsidP="006336BE">
      <w:pPr>
        <w:rPr>
          <w:sz w:val="24"/>
        </w:rPr>
      </w:pPr>
      <w:r w:rsidRPr="00C34CCD">
        <w:rPr>
          <w:sz w:val="24"/>
        </w:rPr>
        <w:t>1</w:t>
      </w:r>
      <w:r w:rsidRPr="00C34CCD">
        <w:rPr>
          <w:sz w:val="24"/>
        </w:rPr>
        <w:tab/>
      </w:r>
      <w:r w:rsidR="0034782A" w:rsidRPr="00C34CCD">
        <w:rPr>
          <w:sz w:val="24"/>
        </w:rPr>
        <w:t>to develop national policies to promote the technological update of systems, in order to ensure that the public services provided utilizing the IP protocol and the communications infrastructure and relevant applications of the Member States are compatible with IPv6</w:t>
      </w:r>
      <w:r w:rsidRPr="00C34CCD">
        <w:rPr>
          <w:sz w:val="24"/>
        </w:rPr>
        <w:t>;</w:t>
      </w:r>
    </w:p>
    <w:p w14:paraId="019F32A9" w14:textId="26FAD120" w:rsidR="006336BE" w:rsidRPr="00C34CCD" w:rsidRDefault="006336BE" w:rsidP="006336BE">
      <w:pPr>
        <w:rPr>
          <w:sz w:val="24"/>
        </w:rPr>
      </w:pPr>
      <w:r w:rsidRPr="00C34CCD">
        <w:rPr>
          <w:sz w:val="24"/>
        </w:rPr>
        <w:t>2</w:t>
      </w:r>
      <w:r w:rsidRPr="00C34CCD">
        <w:rPr>
          <w:sz w:val="24"/>
        </w:rPr>
        <w:tab/>
        <w:t>to consider the possibility of national programmes to encourage Internet service providers (ISPs) and other relevant organizations to transition to IPv6;</w:t>
      </w:r>
    </w:p>
    <w:p w14:paraId="67BFE1B1" w14:textId="366F55EE" w:rsidR="00147822" w:rsidRPr="00C34CCD" w:rsidRDefault="006336BE" w:rsidP="00C34CCD">
      <w:pPr>
        <w:spacing w:after="240"/>
        <w:rPr>
          <w:sz w:val="24"/>
        </w:rPr>
      </w:pPr>
      <w:r w:rsidRPr="00C34CCD">
        <w:rPr>
          <w:sz w:val="24"/>
        </w:rPr>
        <w:t>3</w:t>
      </w:r>
      <w:r w:rsidRPr="00C34CCD">
        <w:rPr>
          <w:sz w:val="24"/>
        </w:rPr>
        <w:tab/>
        <w:t>to consider using government procurement requirements to encourage deployment of IPv6 among ISPs and other relevant organizations, if appropriate</w:t>
      </w:r>
      <w:r w:rsidR="0034782A" w:rsidRPr="00C34CCD">
        <w:rPr>
          <w:sz w:val="24"/>
        </w:rPr>
        <w:t>.</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1"/>
        <w:gridCol w:w="4526"/>
        <w:gridCol w:w="1897"/>
        <w:gridCol w:w="1162"/>
        <w:gridCol w:w="1336"/>
      </w:tblGrid>
      <w:tr w:rsidR="00E32ADD" w:rsidRPr="004E2E5E" w14:paraId="67BFE1B8" w14:textId="77777777" w:rsidTr="006152C9">
        <w:trPr>
          <w:cantSplit/>
          <w:tblHeader/>
          <w:jc w:val="center"/>
        </w:trPr>
        <w:tc>
          <w:tcPr>
            <w:tcW w:w="911" w:type="dxa"/>
            <w:tcBorders>
              <w:top w:val="single" w:sz="12" w:space="0" w:color="auto"/>
              <w:bottom w:val="single" w:sz="12" w:space="0" w:color="auto"/>
            </w:tcBorders>
            <w:shd w:val="clear" w:color="auto" w:fill="auto"/>
            <w:vAlign w:val="center"/>
          </w:tcPr>
          <w:p w14:paraId="67BFE1B3" w14:textId="77777777" w:rsidR="00E32ADD" w:rsidRPr="00C34CCD" w:rsidRDefault="00E32ADD" w:rsidP="00E61EF8">
            <w:pPr>
              <w:pStyle w:val="Tablehead"/>
              <w:rPr>
                <w:sz w:val="24"/>
                <w:szCs w:val="24"/>
              </w:rPr>
            </w:pPr>
            <w:r w:rsidRPr="00C34CCD">
              <w:rPr>
                <w:sz w:val="24"/>
                <w:szCs w:val="24"/>
              </w:rPr>
              <w:lastRenderedPageBreak/>
              <w:t>Action Item</w:t>
            </w:r>
          </w:p>
        </w:tc>
        <w:tc>
          <w:tcPr>
            <w:tcW w:w="4526" w:type="dxa"/>
            <w:tcBorders>
              <w:top w:val="single" w:sz="12" w:space="0" w:color="auto"/>
              <w:bottom w:val="single" w:sz="12" w:space="0" w:color="auto"/>
            </w:tcBorders>
            <w:shd w:val="clear" w:color="auto" w:fill="auto"/>
            <w:vAlign w:val="center"/>
            <w:hideMark/>
          </w:tcPr>
          <w:p w14:paraId="67BFE1B4" w14:textId="77777777" w:rsidR="00E32ADD" w:rsidRPr="00C34CCD" w:rsidRDefault="00E32ADD" w:rsidP="00E61EF8">
            <w:pPr>
              <w:pStyle w:val="Tablehead"/>
              <w:rPr>
                <w:sz w:val="24"/>
                <w:szCs w:val="24"/>
              </w:rPr>
            </w:pPr>
            <w:r w:rsidRPr="00C34CCD">
              <w:rPr>
                <w:sz w:val="24"/>
                <w:szCs w:val="24"/>
              </w:rPr>
              <w:t>Action</w:t>
            </w:r>
          </w:p>
        </w:tc>
        <w:tc>
          <w:tcPr>
            <w:tcW w:w="1897" w:type="dxa"/>
            <w:tcBorders>
              <w:top w:val="single" w:sz="12" w:space="0" w:color="auto"/>
              <w:bottom w:val="single" w:sz="12" w:space="0" w:color="auto"/>
            </w:tcBorders>
            <w:shd w:val="clear" w:color="auto" w:fill="auto"/>
            <w:vAlign w:val="center"/>
            <w:hideMark/>
          </w:tcPr>
          <w:p w14:paraId="67BFE1B5" w14:textId="77777777" w:rsidR="00E32ADD" w:rsidRPr="00C34CCD" w:rsidRDefault="00E32ADD" w:rsidP="00E61EF8">
            <w:pPr>
              <w:pStyle w:val="Tablehead"/>
              <w:rPr>
                <w:sz w:val="24"/>
                <w:szCs w:val="24"/>
              </w:rPr>
            </w:pPr>
            <w:r w:rsidRPr="00C34CCD">
              <w:rPr>
                <w:sz w:val="24"/>
                <w:szCs w:val="24"/>
              </w:rPr>
              <w:t>Milestone</w:t>
            </w:r>
          </w:p>
        </w:tc>
        <w:tc>
          <w:tcPr>
            <w:tcW w:w="1162" w:type="dxa"/>
            <w:tcBorders>
              <w:top w:val="single" w:sz="12" w:space="0" w:color="auto"/>
              <w:bottom w:val="single" w:sz="12" w:space="0" w:color="auto"/>
            </w:tcBorders>
            <w:shd w:val="clear" w:color="auto" w:fill="auto"/>
          </w:tcPr>
          <w:p w14:paraId="67BFE1B6" w14:textId="77777777" w:rsidR="00E32ADD"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1B7" w14:textId="77777777" w:rsidR="00E32ADD" w:rsidRPr="00C34CCD" w:rsidRDefault="00220C6A" w:rsidP="00E61EF8">
            <w:pPr>
              <w:pStyle w:val="Tablehead"/>
              <w:rPr>
                <w:sz w:val="24"/>
                <w:szCs w:val="24"/>
              </w:rPr>
            </w:pPr>
            <w:r w:rsidRPr="00C34CCD">
              <w:rPr>
                <w:sz w:val="24"/>
                <w:szCs w:val="24"/>
              </w:rPr>
              <w:t>Completed</w:t>
            </w:r>
          </w:p>
        </w:tc>
      </w:tr>
      <w:tr w:rsidR="00E427AA" w:rsidRPr="004E2E5E" w14:paraId="67BFE1C4" w14:textId="77777777" w:rsidTr="006152C9">
        <w:trPr>
          <w:cantSplit/>
          <w:jc w:val="center"/>
        </w:trPr>
        <w:tc>
          <w:tcPr>
            <w:tcW w:w="911" w:type="dxa"/>
            <w:vMerge w:val="restart"/>
            <w:shd w:val="clear" w:color="auto" w:fill="auto"/>
            <w:vAlign w:val="center"/>
          </w:tcPr>
          <w:p w14:paraId="67BFE1BF" w14:textId="6F6918DC" w:rsidR="00E427AA" w:rsidRPr="00C34CCD" w:rsidRDefault="005B0E69" w:rsidP="00E61EF8">
            <w:pPr>
              <w:pStyle w:val="Tabletext"/>
              <w:rPr>
                <w:rStyle w:val="Hyperlink"/>
                <w:b/>
                <w:bCs/>
                <w:sz w:val="24"/>
                <w:szCs w:val="24"/>
              </w:rPr>
            </w:pPr>
            <w:r w:rsidRPr="00C34CCD">
              <w:rPr>
                <w:b/>
                <w:bCs/>
                <w:sz w:val="24"/>
                <w:szCs w:val="24"/>
              </w:rPr>
              <w:t>64-02</w:t>
            </w:r>
          </w:p>
        </w:tc>
        <w:tc>
          <w:tcPr>
            <w:tcW w:w="4526" w:type="dxa"/>
            <w:shd w:val="clear" w:color="auto" w:fill="auto"/>
          </w:tcPr>
          <w:p w14:paraId="67BFE1C0" w14:textId="4512D5E8" w:rsidR="00E427AA" w:rsidRPr="00C34CCD" w:rsidRDefault="00E427AA" w:rsidP="008F1393">
            <w:pPr>
              <w:pStyle w:val="Tabletext"/>
              <w:rPr>
                <w:b/>
                <w:bCs/>
                <w:sz w:val="24"/>
                <w:szCs w:val="24"/>
              </w:rPr>
            </w:pPr>
            <w:r w:rsidRPr="00C34CCD">
              <w:rPr>
                <w:b/>
                <w:bCs/>
                <w:sz w:val="24"/>
                <w:szCs w:val="24"/>
              </w:rPr>
              <w:t>SG2 (and SG3) to study allocation of IP addresses, and to monitor and evaluate IPv4 allocation for interested members and, especially, developing countries (resolves 1)</w:t>
            </w:r>
          </w:p>
        </w:tc>
        <w:tc>
          <w:tcPr>
            <w:tcW w:w="1897" w:type="dxa"/>
            <w:shd w:val="clear" w:color="auto" w:fill="auto"/>
            <w:vAlign w:val="center"/>
          </w:tcPr>
          <w:p w14:paraId="67BFE1C1" w14:textId="77777777" w:rsidR="00E427AA" w:rsidRPr="00C34CCD" w:rsidRDefault="00E427AA" w:rsidP="00372360">
            <w:pPr>
              <w:pStyle w:val="Tabletext"/>
              <w:jc w:val="center"/>
              <w:rPr>
                <w:b/>
                <w:bCs/>
                <w:sz w:val="24"/>
                <w:szCs w:val="24"/>
              </w:rPr>
            </w:pPr>
            <w:r w:rsidRPr="00C34CCD">
              <w:rPr>
                <w:b/>
                <w:bCs/>
                <w:sz w:val="24"/>
                <w:szCs w:val="24"/>
              </w:rPr>
              <w:t>Ongoing</w:t>
            </w:r>
          </w:p>
        </w:tc>
        <w:tc>
          <w:tcPr>
            <w:tcW w:w="1162" w:type="dxa"/>
            <w:shd w:val="clear" w:color="auto" w:fill="auto"/>
            <w:vAlign w:val="center"/>
          </w:tcPr>
          <w:p w14:paraId="67BFE1C2" w14:textId="7EA50915" w:rsidR="00E427AA" w:rsidRPr="00C34CCD" w:rsidRDefault="00E427AA" w:rsidP="00F978AD">
            <w:pPr>
              <w:pStyle w:val="Tabletext"/>
              <w:jc w:val="center"/>
              <w:rPr>
                <w:b/>
                <w:bCs/>
                <w:sz w:val="24"/>
                <w:szCs w:val="24"/>
              </w:rPr>
            </w:pPr>
          </w:p>
        </w:tc>
        <w:tc>
          <w:tcPr>
            <w:tcW w:w="1336" w:type="dxa"/>
            <w:shd w:val="clear" w:color="auto" w:fill="auto"/>
            <w:vAlign w:val="center"/>
          </w:tcPr>
          <w:p w14:paraId="67BFE1C3" w14:textId="77777777" w:rsidR="00E427AA" w:rsidRPr="00C34CCD" w:rsidRDefault="00E427AA" w:rsidP="00F978AD">
            <w:pPr>
              <w:pStyle w:val="Tabletext"/>
              <w:jc w:val="center"/>
              <w:rPr>
                <w:b/>
                <w:bCs/>
                <w:sz w:val="24"/>
                <w:szCs w:val="24"/>
              </w:rPr>
            </w:pPr>
          </w:p>
        </w:tc>
      </w:tr>
      <w:tr w:rsidR="006152C9" w:rsidRPr="004E2E5E" w14:paraId="7F0A5B44" w14:textId="77777777" w:rsidTr="006B4222">
        <w:trPr>
          <w:cantSplit/>
          <w:jc w:val="center"/>
        </w:trPr>
        <w:tc>
          <w:tcPr>
            <w:tcW w:w="911" w:type="dxa"/>
            <w:vMerge/>
            <w:tcBorders>
              <w:bottom w:val="single" w:sz="12" w:space="0" w:color="auto"/>
            </w:tcBorders>
            <w:shd w:val="clear" w:color="auto" w:fill="auto"/>
            <w:vAlign w:val="center"/>
          </w:tcPr>
          <w:p w14:paraId="623FFE4A" w14:textId="77777777" w:rsidR="006152C9" w:rsidRPr="004E2E5E" w:rsidRDefault="006152C9" w:rsidP="00E61EF8">
            <w:pPr>
              <w:pStyle w:val="Tabletext"/>
              <w:rPr>
                <w:sz w:val="24"/>
                <w:szCs w:val="24"/>
              </w:rPr>
            </w:pPr>
          </w:p>
        </w:tc>
        <w:tc>
          <w:tcPr>
            <w:tcW w:w="8921" w:type="dxa"/>
            <w:gridSpan w:val="4"/>
            <w:tcBorders>
              <w:bottom w:val="single" w:sz="12" w:space="0" w:color="auto"/>
            </w:tcBorders>
            <w:shd w:val="clear" w:color="auto" w:fill="auto"/>
          </w:tcPr>
          <w:p w14:paraId="75D81E2B" w14:textId="77777777" w:rsidR="006152C9" w:rsidRPr="004E2E5E" w:rsidRDefault="006152C9" w:rsidP="00C34CCD">
            <w:pPr>
              <w:pStyle w:val="Tabletext"/>
              <w:rPr>
                <w:sz w:val="24"/>
                <w:szCs w:val="24"/>
              </w:rPr>
            </w:pPr>
          </w:p>
        </w:tc>
      </w:tr>
      <w:tr w:rsidR="00E427AA" w:rsidRPr="004E2E5E" w14:paraId="67BFE1CA" w14:textId="77777777" w:rsidTr="006152C9">
        <w:trPr>
          <w:cantSplit/>
          <w:jc w:val="center"/>
        </w:trPr>
        <w:tc>
          <w:tcPr>
            <w:tcW w:w="911" w:type="dxa"/>
            <w:vMerge w:val="restart"/>
            <w:tcBorders>
              <w:top w:val="single" w:sz="12" w:space="0" w:color="auto"/>
            </w:tcBorders>
            <w:shd w:val="clear" w:color="auto" w:fill="auto"/>
            <w:vAlign w:val="center"/>
          </w:tcPr>
          <w:p w14:paraId="67BFE1C5" w14:textId="1C5A68BC" w:rsidR="00E427AA" w:rsidRPr="00C34CCD" w:rsidRDefault="005B0E69" w:rsidP="00372360">
            <w:pPr>
              <w:pStyle w:val="Tabletext"/>
              <w:rPr>
                <w:rStyle w:val="Hyperlink"/>
                <w:b/>
                <w:bCs/>
                <w:sz w:val="24"/>
                <w:szCs w:val="24"/>
              </w:rPr>
            </w:pPr>
            <w:r w:rsidRPr="00C34CCD">
              <w:rPr>
                <w:b/>
                <w:bCs/>
                <w:sz w:val="24"/>
                <w:szCs w:val="24"/>
              </w:rPr>
              <w:t>64-03</w:t>
            </w:r>
          </w:p>
        </w:tc>
        <w:tc>
          <w:tcPr>
            <w:tcW w:w="4526" w:type="dxa"/>
            <w:tcBorders>
              <w:top w:val="single" w:sz="12" w:space="0" w:color="auto"/>
            </w:tcBorders>
            <w:shd w:val="clear" w:color="auto" w:fill="auto"/>
          </w:tcPr>
          <w:p w14:paraId="67BFE1C6" w14:textId="2DF5FB77" w:rsidR="00E427AA" w:rsidRPr="00C34CCD" w:rsidRDefault="00E427AA" w:rsidP="008F1393">
            <w:pPr>
              <w:pStyle w:val="Tabletext"/>
              <w:rPr>
                <w:b/>
                <w:bCs/>
                <w:sz w:val="24"/>
                <w:szCs w:val="24"/>
              </w:rPr>
            </w:pPr>
            <w:r w:rsidRPr="00C34CCD">
              <w:rPr>
                <w:b/>
                <w:bCs/>
                <w:sz w:val="24"/>
                <w:szCs w:val="24"/>
              </w:rPr>
              <w:t>(SG2 and) SG3 to analyse statistics for the purpose of assessing the pace and geography of IPv6 addresses and registration for interested members and, especially for developing countries, in collaboration with all relevant stakeholders (resolves 2).</w:t>
            </w:r>
          </w:p>
        </w:tc>
        <w:tc>
          <w:tcPr>
            <w:tcW w:w="1897" w:type="dxa"/>
            <w:tcBorders>
              <w:top w:val="single" w:sz="12" w:space="0" w:color="auto"/>
            </w:tcBorders>
            <w:shd w:val="clear" w:color="auto" w:fill="auto"/>
            <w:vAlign w:val="center"/>
          </w:tcPr>
          <w:p w14:paraId="67BFE1C7" w14:textId="77777777" w:rsidR="00E427AA" w:rsidRPr="00C34CCD" w:rsidRDefault="00E427AA" w:rsidP="00372360">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67BFE1C8" w14:textId="50BCCE2F" w:rsidR="00E427AA" w:rsidRPr="00C34CCD"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C9" w14:textId="77777777" w:rsidR="00E427AA" w:rsidRPr="00C34CCD" w:rsidRDefault="00E427AA" w:rsidP="00F978AD">
            <w:pPr>
              <w:pStyle w:val="Tabletext"/>
              <w:jc w:val="center"/>
              <w:rPr>
                <w:b/>
                <w:bCs/>
                <w:sz w:val="24"/>
                <w:szCs w:val="24"/>
              </w:rPr>
            </w:pPr>
          </w:p>
        </w:tc>
      </w:tr>
      <w:tr w:rsidR="006152C9" w:rsidRPr="004E2E5E" w14:paraId="06DCA9D1" w14:textId="77777777" w:rsidTr="006B4222">
        <w:trPr>
          <w:cantSplit/>
          <w:jc w:val="center"/>
        </w:trPr>
        <w:tc>
          <w:tcPr>
            <w:tcW w:w="911" w:type="dxa"/>
            <w:vMerge/>
            <w:shd w:val="clear" w:color="auto" w:fill="auto"/>
            <w:vAlign w:val="center"/>
          </w:tcPr>
          <w:p w14:paraId="2C91AD3C" w14:textId="77777777" w:rsidR="006152C9" w:rsidRPr="004E2E5E" w:rsidRDefault="006152C9" w:rsidP="00372360">
            <w:pPr>
              <w:pStyle w:val="Tabletext"/>
              <w:rPr>
                <w:sz w:val="24"/>
                <w:szCs w:val="24"/>
              </w:rPr>
            </w:pPr>
          </w:p>
        </w:tc>
        <w:tc>
          <w:tcPr>
            <w:tcW w:w="8921" w:type="dxa"/>
            <w:gridSpan w:val="4"/>
            <w:shd w:val="clear" w:color="auto" w:fill="auto"/>
          </w:tcPr>
          <w:p w14:paraId="0AFC29CF" w14:textId="77777777" w:rsidR="006152C9" w:rsidRPr="004E2E5E" w:rsidRDefault="006152C9" w:rsidP="00C34CCD">
            <w:pPr>
              <w:pStyle w:val="Tabletext"/>
              <w:rPr>
                <w:sz w:val="24"/>
                <w:szCs w:val="24"/>
              </w:rPr>
            </w:pPr>
          </w:p>
        </w:tc>
      </w:tr>
      <w:tr w:rsidR="00E427AA" w:rsidRPr="004E2E5E" w14:paraId="67BFE1DC" w14:textId="77777777" w:rsidTr="006152C9">
        <w:trPr>
          <w:cantSplit/>
          <w:jc w:val="center"/>
        </w:trPr>
        <w:tc>
          <w:tcPr>
            <w:tcW w:w="911" w:type="dxa"/>
            <w:vMerge w:val="restart"/>
            <w:tcBorders>
              <w:top w:val="single" w:sz="12" w:space="0" w:color="auto"/>
            </w:tcBorders>
            <w:shd w:val="clear" w:color="auto" w:fill="auto"/>
            <w:vAlign w:val="center"/>
          </w:tcPr>
          <w:p w14:paraId="67BFE1D7" w14:textId="763EC5A0" w:rsidR="00E427AA" w:rsidRPr="00C34CCD" w:rsidRDefault="005B0E69" w:rsidP="00E61EF8">
            <w:pPr>
              <w:pStyle w:val="Tabletext"/>
              <w:rPr>
                <w:rStyle w:val="Hyperlink"/>
                <w:b/>
                <w:bCs/>
                <w:sz w:val="24"/>
                <w:szCs w:val="24"/>
              </w:rPr>
            </w:pPr>
            <w:r w:rsidRPr="00C34CCD">
              <w:rPr>
                <w:b/>
                <w:bCs/>
                <w:sz w:val="24"/>
                <w:szCs w:val="24"/>
              </w:rPr>
              <w:t>64-06</w:t>
            </w:r>
          </w:p>
        </w:tc>
        <w:tc>
          <w:tcPr>
            <w:tcW w:w="4526" w:type="dxa"/>
            <w:tcBorders>
              <w:top w:val="single" w:sz="12" w:space="0" w:color="auto"/>
            </w:tcBorders>
            <w:shd w:val="clear" w:color="auto" w:fill="auto"/>
            <w:hideMark/>
          </w:tcPr>
          <w:p w14:paraId="67BFE1D8" w14:textId="60A6E773" w:rsidR="00E427AA" w:rsidRPr="00C34CCD" w:rsidRDefault="00E427AA" w:rsidP="00E61EF8">
            <w:pPr>
              <w:pStyle w:val="Tabletext"/>
              <w:rPr>
                <w:b/>
                <w:bCs/>
                <w:sz w:val="24"/>
                <w:szCs w:val="24"/>
              </w:rPr>
            </w:pPr>
            <w:r w:rsidRPr="00C34CCD">
              <w:rPr>
                <w:b/>
                <w:bCs/>
                <w:sz w:val="24"/>
                <w:szCs w:val="24"/>
              </w:rPr>
              <w:t>TSB Director, in collaboration with BDT Director, to continue project to assist developing countries with IPv6 migration and deployment. (i. TSBDir 1)</w:t>
            </w:r>
          </w:p>
        </w:tc>
        <w:tc>
          <w:tcPr>
            <w:tcW w:w="1897" w:type="dxa"/>
            <w:tcBorders>
              <w:top w:val="single" w:sz="12" w:space="0" w:color="auto"/>
            </w:tcBorders>
            <w:shd w:val="clear" w:color="auto" w:fill="auto"/>
            <w:vAlign w:val="center"/>
            <w:hideMark/>
          </w:tcPr>
          <w:p w14:paraId="67BFE1D9" w14:textId="77777777" w:rsidR="00E427AA" w:rsidRPr="00C34CCD" w:rsidRDefault="00E427AA" w:rsidP="00F978AD">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67BFE1DA" w14:textId="6130822F" w:rsidR="00E427AA" w:rsidRPr="00C34CCD"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DB" w14:textId="77777777" w:rsidR="00E427AA" w:rsidRPr="00C34CCD" w:rsidRDefault="00E427AA" w:rsidP="00F978AD">
            <w:pPr>
              <w:pStyle w:val="Tabletext"/>
              <w:jc w:val="center"/>
              <w:rPr>
                <w:b/>
                <w:bCs/>
                <w:sz w:val="24"/>
                <w:szCs w:val="24"/>
              </w:rPr>
            </w:pPr>
          </w:p>
        </w:tc>
      </w:tr>
      <w:tr w:rsidR="006152C9" w:rsidRPr="004E2E5E" w14:paraId="197806B5" w14:textId="77777777" w:rsidTr="006B4222">
        <w:trPr>
          <w:cantSplit/>
          <w:jc w:val="center"/>
        </w:trPr>
        <w:tc>
          <w:tcPr>
            <w:tcW w:w="911" w:type="dxa"/>
            <w:vMerge/>
            <w:tcBorders>
              <w:bottom w:val="single" w:sz="12" w:space="0" w:color="auto"/>
            </w:tcBorders>
            <w:shd w:val="clear" w:color="auto" w:fill="auto"/>
            <w:vAlign w:val="center"/>
          </w:tcPr>
          <w:p w14:paraId="4180771C" w14:textId="77777777" w:rsidR="006152C9" w:rsidRPr="004E2E5E" w:rsidRDefault="006152C9" w:rsidP="00E61EF8">
            <w:pPr>
              <w:pStyle w:val="Tabletext"/>
              <w:rPr>
                <w:sz w:val="24"/>
                <w:szCs w:val="24"/>
              </w:rPr>
            </w:pPr>
          </w:p>
        </w:tc>
        <w:tc>
          <w:tcPr>
            <w:tcW w:w="8921" w:type="dxa"/>
            <w:gridSpan w:val="4"/>
            <w:tcBorders>
              <w:bottom w:val="single" w:sz="12" w:space="0" w:color="auto"/>
            </w:tcBorders>
            <w:shd w:val="clear" w:color="auto" w:fill="auto"/>
          </w:tcPr>
          <w:p w14:paraId="7E0B7AEE" w14:textId="77777777" w:rsidR="006152C9" w:rsidRPr="004E2E5E" w:rsidRDefault="006152C9" w:rsidP="00C34CCD">
            <w:pPr>
              <w:pStyle w:val="Tabletext"/>
              <w:rPr>
                <w:sz w:val="24"/>
                <w:szCs w:val="24"/>
              </w:rPr>
            </w:pPr>
          </w:p>
        </w:tc>
      </w:tr>
      <w:tr w:rsidR="00E427AA" w:rsidRPr="004E2E5E" w14:paraId="67BFE1E2" w14:textId="77777777" w:rsidTr="006152C9">
        <w:trPr>
          <w:cantSplit/>
          <w:jc w:val="center"/>
        </w:trPr>
        <w:tc>
          <w:tcPr>
            <w:tcW w:w="911" w:type="dxa"/>
            <w:vMerge w:val="restart"/>
            <w:tcBorders>
              <w:top w:val="single" w:sz="12" w:space="0" w:color="auto"/>
            </w:tcBorders>
            <w:shd w:val="clear" w:color="auto" w:fill="auto"/>
            <w:vAlign w:val="center"/>
          </w:tcPr>
          <w:p w14:paraId="67BFE1DD" w14:textId="1CFF370B" w:rsidR="00E427AA" w:rsidRPr="00C34CCD" w:rsidRDefault="005B0E69" w:rsidP="00C34CCD">
            <w:pPr>
              <w:pStyle w:val="Tabletext"/>
              <w:keepNext/>
              <w:keepLines/>
              <w:rPr>
                <w:rStyle w:val="Hyperlink"/>
                <w:b/>
                <w:bCs/>
                <w:sz w:val="24"/>
                <w:szCs w:val="24"/>
              </w:rPr>
            </w:pPr>
            <w:r w:rsidRPr="00C34CCD">
              <w:rPr>
                <w:b/>
                <w:bCs/>
                <w:sz w:val="24"/>
                <w:szCs w:val="24"/>
              </w:rPr>
              <w:t>64-07</w:t>
            </w:r>
          </w:p>
        </w:tc>
        <w:tc>
          <w:tcPr>
            <w:tcW w:w="4526" w:type="dxa"/>
            <w:tcBorders>
              <w:top w:val="single" w:sz="12" w:space="0" w:color="auto"/>
            </w:tcBorders>
            <w:shd w:val="clear" w:color="auto" w:fill="auto"/>
          </w:tcPr>
          <w:p w14:paraId="67BFE1DE" w14:textId="1FD2963E" w:rsidR="00E427AA" w:rsidRPr="00C34CCD" w:rsidRDefault="00E427AA" w:rsidP="00C34CCD">
            <w:pPr>
              <w:pStyle w:val="Tabletext"/>
              <w:keepNext/>
              <w:keepLines/>
              <w:rPr>
                <w:b/>
                <w:bCs/>
                <w:sz w:val="24"/>
                <w:szCs w:val="24"/>
              </w:rPr>
            </w:pPr>
            <w:r w:rsidRPr="00C34CCD">
              <w:rPr>
                <w:b/>
                <w:bCs/>
                <w:sz w:val="24"/>
                <w:szCs w:val="24"/>
              </w:rPr>
              <w:t>TSB Director, in collaboration with BDT Director, to update and maintain the IPv6 portal website that provides information on global activities related to IPv6 and to training events of ITU and relevant orgs. (i. TSBDir 2)</w:t>
            </w:r>
          </w:p>
        </w:tc>
        <w:tc>
          <w:tcPr>
            <w:tcW w:w="1897" w:type="dxa"/>
            <w:tcBorders>
              <w:top w:val="single" w:sz="12" w:space="0" w:color="auto"/>
            </w:tcBorders>
            <w:shd w:val="clear" w:color="auto" w:fill="auto"/>
            <w:vAlign w:val="center"/>
          </w:tcPr>
          <w:p w14:paraId="67BFE1DF" w14:textId="77777777" w:rsidR="00E427AA" w:rsidRPr="00C34CCD" w:rsidRDefault="00E427AA" w:rsidP="00F978AD">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67BFE1E0" w14:textId="05EF5F0A" w:rsidR="00E427AA" w:rsidRPr="00C34CCD"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E1" w14:textId="77777777" w:rsidR="00E427AA" w:rsidRPr="00C34CCD" w:rsidRDefault="00E427AA" w:rsidP="00F978AD">
            <w:pPr>
              <w:pStyle w:val="Tabletext"/>
              <w:jc w:val="center"/>
              <w:rPr>
                <w:b/>
                <w:bCs/>
                <w:sz w:val="24"/>
                <w:szCs w:val="24"/>
              </w:rPr>
            </w:pPr>
          </w:p>
        </w:tc>
      </w:tr>
      <w:tr w:rsidR="006152C9" w:rsidRPr="004E2E5E" w14:paraId="094E2C86" w14:textId="77777777" w:rsidTr="006B4222">
        <w:trPr>
          <w:cantSplit/>
          <w:jc w:val="center"/>
        </w:trPr>
        <w:tc>
          <w:tcPr>
            <w:tcW w:w="911" w:type="dxa"/>
            <w:vMerge/>
            <w:tcBorders>
              <w:bottom w:val="single" w:sz="12" w:space="0" w:color="auto"/>
            </w:tcBorders>
            <w:shd w:val="clear" w:color="auto" w:fill="auto"/>
            <w:vAlign w:val="center"/>
          </w:tcPr>
          <w:p w14:paraId="05B2F637" w14:textId="77777777" w:rsidR="006152C9" w:rsidRPr="004E2E5E" w:rsidRDefault="006152C9" w:rsidP="00E61EF8">
            <w:pPr>
              <w:pStyle w:val="Tabletext"/>
              <w:rPr>
                <w:sz w:val="24"/>
                <w:szCs w:val="24"/>
              </w:rPr>
            </w:pPr>
          </w:p>
        </w:tc>
        <w:tc>
          <w:tcPr>
            <w:tcW w:w="8921" w:type="dxa"/>
            <w:gridSpan w:val="4"/>
            <w:tcBorders>
              <w:bottom w:val="single" w:sz="12" w:space="0" w:color="auto"/>
            </w:tcBorders>
            <w:shd w:val="clear" w:color="auto" w:fill="auto"/>
          </w:tcPr>
          <w:p w14:paraId="2AD6B0ED" w14:textId="77777777" w:rsidR="006152C9" w:rsidRPr="004E2E5E" w:rsidRDefault="006152C9" w:rsidP="00C34CCD">
            <w:pPr>
              <w:pStyle w:val="Tabletext"/>
              <w:rPr>
                <w:sz w:val="24"/>
                <w:szCs w:val="24"/>
              </w:rPr>
            </w:pPr>
          </w:p>
        </w:tc>
      </w:tr>
      <w:tr w:rsidR="00E427AA" w:rsidRPr="004E2E5E" w14:paraId="67BFE1E8" w14:textId="77777777" w:rsidTr="006152C9">
        <w:trPr>
          <w:cantSplit/>
          <w:jc w:val="center"/>
        </w:trPr>
        <w:tc>
          <w:tcPr>
            <w:tcW w:w="911" w:type="dxa"/>
            <w:vMerge w:val="restart"/>
            <w:tcBorders>
              <w:top w:val="single" w:sz="12" w:space="0" w:color="auto"/>
            </w:tcBorders>
            <w:shd w:val="clear" w:color="auto" w:fill="auto"/>
            <w:vAlign w:val="center"/>
          </w:tcPr>
          <w:p w14:paraId="67BFE1E3" w14:textId="4B1DC565" w:rsidR="00E427AA" w:rsidRPr="00C34CCD" w:rsidRDefault="005B0E69" w:rsidP="00E61EF8">
            <w:pPr>
              <w:pStyle w:val="Tabletext"/>
              <w:rPr>
                <w:rStyle w:val="Hyperlink"/>
                <w:b/>
                <w:bCs/>
                <w:sz w:val="24"/>
                <w:szCs w:val="24"/>
              </w:rPr>
            </w:pPr>
            <w:r w:rsidRPr="00C34CCD">
              <w:rPr>
                <w:b/>
                <w:bCs/>
                <w:sz w:val="24"/>
                <w:szCs w:val="24"/>
              </w:rPr>
              <w:t>64-08</w:t>
            </w:r>
          </w:p>
        </w:tc>
        <w:tc>
          <w:tcPr>
            <w:tcW w:w="4526" w:type="dxa"/>
            <w:tcBorders>
              <w:top w:val="single" w:sz="12" w:space="0" w:color="auto"/>
            </w:tcBorders>
            <w:shd w:val="clear" w:color="auto" w:fill="auto"/>
          </w:tcPr>
          <w:p w14:paraId="67BFE1E4" w14:textId="502A8776" w:rsidR="00E427AA" w:rsidRPr="00C34CCD" w:rsidRDefault="00E427AA" w:rsidP="00E61EF8">
            <w:pPr>
              <w:pStyle w:val="Tabletext"/>
              <w:rPr>
                <w:b/>
                <w:bCs/>
                <w:sz w:val="24"/>
                <w:szCs w:val="24"/>
              </w:rPr>
            </w:pPr>
            <w:r w:rsidRPr="00C34CCD">
              <w:rPr>
                <w:b/>
                <w:bCs/>
                <w:sz w:val="24"/>
                <w:szCs w:val="24"/>
              </w:rPr>
              <w:t>TSB Director, in collaboration with BDT Director, to provide information, including roadmaps and guidelines to assist in the continued establishment of IPv6 test-bed labs in developing countries in collaboration with other orgs; and to promote awareness of the advantages of IPv6 over IPv4 with regard to IoT given the substantial demand for IP addresses for IoT devices. (i. TSBDir 3)</w:t>
            </w:r>
          </w:p>
        </w:tc>
        <w:tc>
          <w:tcPr>
            <w:tcW w:w="1897" w:type="dxa"/>
            <w:tcBorders>
              <w:top w:val="single" w:sz="12" w:space="0" w:color="auto"/>
            </w:tcBorders>
            <w:shd w:val="clear" w:color="auto" w:fill="auto"/>
            <w:vAlign w:val="center"/>
          </w:tcPr>
          <w:p w14:paraId="67BFE1E5" w14:textId="77777777" w:rsidR="00E427AA" w:rsidRPr="00C34CCD" w:rsidRDefault="00E427AA" w:rsidP="00F978AD">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67BFE1E6" w14:textId="0A9B968F" w:rsidR="00E427AA" w:rsidRPr="00C34CCD"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1E7" w14:textId="77777777" w:rsidR="00E427AA" w:rsidRPr="00C34CCD" w:rsidRDefault="00E427AA" w:rsidP="00F978AD">
            <w:pPr>
              <w:pStyle w:val="Tabletext"/>
              <w:jc w:val="center"/>
              <w:rPr>
                <w:b/>
                <w:bCs/>
                <w:sz w:val="24"/>
                <w:szCs w:val="24"/>
              </w:rPr>
            </w:pPr>
          </w:p>
        </w:tc>
      </w:tr>
      <w:tr w:rsidR="00C64EBA" w:rsidRPr="004E2E5E" w14:paraId="44A77BB1" w14:textId="77777777" w:rsidTr="006B4222">
        <w:trPr>
          <w:cantSplit/>
          <w:jc w:val="center"/>
        </w:trPr>
        <w:tc>
          <w:tcPr>
            <w:tcW w:w="911" w:type="dxa"/>
            <w:vMerge/>
            <w:tcBorders>
              <w:bottom w:val="single" w:sz="12" w:space="0" w:color="auto"/>
            </w:tcBorders>
            <w:shd w:val="clear" w:color="auto" w:fill="auto"/>
            <w:vAlign w:val="center"/>
          </w:tcPr>
          <w:p w14:paraId="0357BFAB" w14:textId="77777777" w:rsidR="00C64EBA" w:rsidRPr="004E2E5E" w:rsidRDefault="00C64EBA" w:rsidP="00E61EF8">
            <w:pPr>
              <w:pStyle w:val="Tabletext"/>
              <w:rPr>
                <w:sz w:val="24"/>
                <w:szCs w:val="24"/>
              </w:rPr>
            </w:pPr>
          </w:p>
        </w:tc>
        <w:tc>
          <w:tcPr>
            <w:tcW w:w="8921" w:type="dxa"/>
            <w:gridSpan w:val="4"/>
            <w:tcBorders>
              <w:bottom w:val="single" w:sz="12" w:space="0" w:color="auto"/>
            </w:tcBorders>
            <w:shd w:val="clear" w:color="auto" w:fill="auto"/>
          </w:tcPr>
          <w:p w14:paraId="552D4471" w14:textId="77777777" w:rsidR="00C64EBA" w:rsidRPr="004E2E5E" w:rsidRDefault="00C64EBA" w:rsidP="00C34CCD">
            <w:pPr>
              <w:pStyle w:val="Tabletext"/>
              <w:rPr>
                <w:sz w:val="24"/>
                <w:szCs w:val="24"/>
              </w:rPr>
            </w:pPr>
          </w:p>
        </w:tc>
      </w:tr>
      <w:tr w:rsidR="00E427AA" w:rsidRPr="004E2E5E" w14:paraId="67BFE1EE" w14:textId="77777777" w:rsidTr="006152C9">
        <w:trPr>
          <w:cantSplit/>
          <w:jc w:val="center"/>
        </w:trPr>
        <w:tc>
          <w:tcPr>
            <w:tcW w:w="911" w:type="dxa"/>
            <w:vMerge w:val="restart"/>
            <w:tcBorders>
              <w:top w:val="single" w:sz="12" w:space="0" w:color="auto"/>
            </w:tcBorders>
            <w:shd w:val="clear" w:color="auto" w:fill="auto"/>
            <w:vAlign w:val="center"/>
          </w:tcPr>
          <w:p w14:paraId="67BFE1E9" w14:textId="0DEB9384" w:rsidR="00E427AA" w:rsidRPr="00C34CCD" w:rsidRDefault="005B0E69" w:rsidP="00E61EF8">
            <w:pPr>
              <w:pStyle w:val="Tabletext"/>
              <w:rPr>
                <w:b/>
                <w:bCs/>
                <w:sz w:val="24"/>
                <w:szCs w:val="24"/>
              </w:rPr>
            </w:pPr>
            <w:r w:rsidRPr="00C34CCD">
              <w:rPr>
                <w:b/>
                <w:bCs/>
                <w:sz w:val="24"/>
                <w:szCs w:val="24"/>
              </w:rPr>
              <w:t>64-09</w:t>
            </w:r>
          </w:p>
        </w:tc>
        <w:tc>
          <w:tcPr>
            <w:tcW w:w="4526" w:type="dxa"/>
            <w:tcBorders>
              <w:top w:val="single" w:sz="12" w:space="0" w:color="auto"/>
            </w:tcBorders>
            <w:shd w:val="clear" w:color="auto" w:fill="auto"/>
          </w:tcPr>
          <w:p w14:paraId="67BFE1EA" w14:textId="4E1F6DD7" w:rsidR="00E427AA" w:rsidRPr="00C34CCD" w:rsidRDefault="00E427AA" w:rsidP="00517D9A">
            <w:pPr>
              <w:pStyle w:val="Tabletext"/>
              <w:rPr>
                <w:b/>
                <w:bCs/>
                <w:sz w:val="24"/>
                <w:szCs w:val="24"/>
              </w:rPr>
            </w:pPr>
            <w:r w:rsidRPr="00C34CCD">
              <w:rPr>
                <w:b/>
                <w:bCs/>
                <w:sz w:val="24"/>
                <w:szCs w:val="24"/>
              </w:rPr>
              <w:t>TSB Director to report to Council and to WTSA-20 (f.i. TSBDir)</w:t>
            </w:r>
          </w:p>
        </w:tc>
        <w:tc>
          <w:tcPr>
            <w:tcW w:w="1897" w:type="dxa"/>
            <w:tcBorders>
              <w:top w:val="single" w:sz="12" w:space="0" w:color="auto"/>
            </w:tcBorders>
            <w:shd w:val="clear" w:color="auto" w:fill="auto"/>
            <w:vAlign w:val="center"/>
          </w:tcPr>
          <w:p w14:paraId="611F088B" w14:textId="26C5B07E" w:rsidR="00E427AA" w:rsidRPr="00C34CCD" w:rsidRDefault="00E427AA" w:rsidP="00925EEC">
            <w:pPr>
              <w:pStyle w:val="Tabletext"/>
              <w:jc w:val="center"/>
              <w:rPr>
                <w:b/>
                <w:bCs/>
                <w:sz w:val="24"/>
                <w:szCs w:val="24"/>
              </w:rPr>
            </w:pPr>
            <w:r w:rsidRPr="00C34CCD">
              <w:rPr>
                <w:b/>
                <w:bCs/>
                <w:sz w:val="24"/>
                <w:szCs w:val="24"/>
              </w:rPr>
              <w:t>Council 2017,</w:t>
            </w:r>
          </w:p>
          <w:p w14:paraId="67BFE1EB" w14:textId="1C4EE64D" w:rsidR="00E427AA" w:rsidRPr="00C34CCD" w:rsidRDefault="00E427AA" w:rsidP="00925EEC">
            <w:pPr>
              <w:pStyle w:val="Tabletext"/>
              <w:jc w:val="center"/>
              <w:rPr>
                <w:b/>
                <w:bCs/>
                <w:sz w:val="24"/>
                <w:szCs w:val="24"/>
              </w:rPr>
            </w:pPr>
            <w:r w:rsidRPr="00C34CCD">
              <w:rPr>
                <w:b/>
                <w:bCs/>
                <w:sz w:val="24"/>
                <w:szCs w:val="24"/>
              </w:rPr>
              <w:t>WTSA-20</w:t>
            </w:r>
          </w:p>
        </w:tc>
        <w:tc>
          <w:tcPr>
            <w:tcW w:w="1162" w:type="dxa"/>
            <w:tcBorders>
              <w:top w:val="single" w:sz="12" w:space="0" w:color="auto"/>
            </w:tcBorders>
            <w:shd w:val="clear" w:color="auto" w:fill="auto"/>
            <w:vAlign w:val="center"/>
          </w:tcPr>
          <w:p w14:paraId="67BFE1EC" w14:textId="09108E05" w:rsidR="00E427AA" w:rsidRPr="00C34CCD" w:rsidRDefault="00CE51CB" w:rsidP="00F978AD">
            <w:pPr>
              <w:pStyle w:val="Tabletext"/>
              <w:jc w:val="center"/>
              <w:rPr>
                <w:b/>
                <w:bCs/>
                <w:sz w:val="24"/>
                <w:szCs w:val="24"/>
              </w:rPr>
            </w:pPr>
            <w:r w:rsidRPr="00755F32">
              <w:rPr>
                <w:b/>
                <w:bCs/>
                <w:sz w:val="24"/>
                <w:szCs w:val="24"/>
              </w:rPr>
              <w:t>√</w:t>
            </w:r>
          </w:p>
        </w:tc>
        <w:tc>
          <w:tcPr>
            <w:tcW w:w="1336" w:type="dxa"/>
            <w:tcBorders>
              <w:top w:val="single" w:sz="12" w:space="0" w:color="auto"/>
            </w:tcBorders>
            <w:shd w:val="clear" w:color="auto" w:fill="auto"/>
            <w:vAlign w:val="center"/>
          </w:tcPr>
          <w:p w14:paraId="67BFE1ED" w14:textId="77777777" w:rsidR="00E427AA" w:rsidRPr="00C34CCD" w:rsidRDefault="00E427AA" w:rsidP="00F978AD">
            <w:pPr>
              <w:pStyle w:val="Tabletext"/>
              <w:jc w:val="center"/>
              <w:rPr>
                <w:b/>
                <w:bCs/>
                <w:sz w:val="24"/>
                <w:szCs w:val="24"/>
              </w:rPr>
            </w:pPr>
          </w:p>
        </w:tc>
      </w:tr>
      <w:tr w:rsidR="00C64EBA" w:rsidRPr="004E2E5E" w14:paraId="456C140F" w14:textId="77777777" w:rsidTr="006B4222">
        <w:trPr>
          <w:cantSplit/>
          <w:jc w:val="center"/>
        </w:trPr>
        <w:tc>
          <w:tcPr>
            <w:tcW w:w="911" w:type="dxa"/>
            <w:vMerge/>
            <w:tcBorders>
              <w:bottom w:val="single" w:sz="12" w:space="0" w:color="auto"/>
            </w:tcBorders>
            <w:shd w:val="clear" w:color="auto" w:fill="auto"/>
            <w:vAlign w:val="center"/>
          </w:tcPr>
          <w:p w14:paraId="2971B452" w14:textId="77777777" w:rsidR="00C64EBA" w:rsidRPr="004E2E5E" w:rsidRDefault="00C64EBA" w:rsidP="00E61EF8">
            <w:pPr>
              <w:pStyle w:val="Tabletext"/>
              <w:rPr>
                <w:sz w:val="24"/>
                <w:szCs w:val="24"/>
              </w:rPr>
            </w:pPr>
          </w:p>
        </w:tc>
        <w:tc>
          <w:tcPr>
            <w:tcW w:w="8921" w:type="dxa"/>
            <w:gridSpan w:val="4"/>
            <w:tcBorders>
              <w:bottom w:val="single" w:sz="12" w:space="0" w:color="auto"/>
            </w:tcBorders>
            <w:shd w:val="clear" w:color="auto" w:fill="auto"/>
          </w:tcPr>
          <w:p w14:paraId="31A29648" w14:textId="31B2B568" w:rsidR="00C64EBA" w:rsidRPr="00C34CCD" w:rsidRDefault="00454EB8" w:rsidP="00C34CCD">
            <w:pPr>
              <w:pStyle w:val="Tabletext"/>
              <w:rPr>
                <w:sz w:val="22"/>
                <w:szCs w:val="22"/>
              </w:rPr>
            </w:pPr>
            <w:r w:rsidRPr="00454EB8">
              <w:rPr>
                <w:sz w:val="22"/>
                <w:szCs w:val="22"/>
              </w:rPr>
              <w:t xml:space="preserve">TSB Director’s report is contained in </w:t>
            </w:r>
            <w:hyperlink r:id="rId60" w:history="1">
              <w:r w:rsidRPr="00454EB8">
                <w:rPr>
                  <w:rStyle w:val="Hyperlink"/>
                  <w:sz w:val="22"/>
                  <w:szCs w:val="22"/>
                </w:rPr>
                <w:t>C17/33</w:t>
              </w:r>
            </w:hyperlink>
            <w:r w:rsidRPr="00454EB8">
              <w:rPr>
                <w:sz w:val="22"/>
                <w:szCs w:val="22"/>
              </w:rPr>
              <w:t>.</w:t>
            </w:r>
          </w:p>
        </w:tc>
      </w:tr>
      <w:tr w:rsidR="00E427AA" w:rsidRPr="004E2E5E" w14:paraId="64A3B850" w14:textId="77777777" w:rsidTr="006152C9">
        <w:trPr>
          <w:cantSplit/>
          <w:jc w:val="center"/>
        </w:trPr>
        <w:tc>
          <w:tcPr>
            <w:tcW w:w="911" w:type="dxa"/>
            <w:vMerge w:val="restart"/>
            <w:tcBorders>
              <w:top w:val="single" w:sz="12" w:space="0" w:color="auto"/>
            </w:tcBorders>
            <w:shd w:val="clear" w:color="auto" w:fill="auto"/>
            <w:vAlign w:val="center"/>
          </w:tcPr>
          <w:p w14:paraId="79684B57" w14:textId="6740ED45" w:rsidR="00E427AA" w:rsidRPr="00C34CCD" w:rsidRDefault="005B0E69" w:rsidP="00E61EF8">
            <w:pPr>
              <w:pStyle w:val="Tabletext"/>
              <w:rPr>
                <w:b/>
                <w:bCs/>
                <w:sz w:val="24"/>
                <w:szCs w:val="24"/>
              </w:rPr>
            </w:pPr>
            <w:r w:rsidRPr="00C34CCD">
              <w:rPr>
                <w:b/>
                <w:bCs/>
                <w:sz w:val="24"/>
                <w:szCs w:val="24"/>
              </w:rPr>
              <w:lastRenderedPageBreak/>
              <w:t>64-10</w:t>
            </w:r>
          </w:p>
        </w:tc>
        <w:tc>
          <w:tcPr>
            <w:tcW w:w="4526" w:type="dxa"/>
            <w:tcBorders>
              <w:top w:val="single" w:sz="12" w:space="0" w:color="auto"/>
            </w:tcBorders>
            <w:shd w:val="clear" w:color="auto" w:fill="auto"/>
          </w:tcPr>
          <w:p w14:paraId="311F34F4" w14:textId="164E8815" w:rsidR="00E427AA" w:rsidRPr="00C34CCD" w:rsidRDefault="00E427AA" w:rsidP="00517D9A">
            <w:pPr>
              <w:pStyle w:val="Tabletext"/>
              <w:rPr>
                <w:b/>
                <w:bCs/>
                <w:sz w:val="24"/>
                <w:szCs w:val="24"/>
              </w:rPr>
            </w:pPr>
            <w:r w:rsidRPr="00C34CCD">
              <w:rPr>
                <w:b/>
                <w:bCs/>
                <w:sz w:val="24"/>
                <w:szCs w:val="24"/>
              </w:rPr>
              <w:t>TSB Director to support BDT in relevant IPv6 training for engineers, network operators and content providers that can enhance their skills and which they can further apply at their respective organizations (i. TSBDir 4)</w:t>
            </w:r>
          </w:p>
        </w:tc>
        <w:tc>
          <w:tcPr>
            <w:tcW w:w="1897" w:type="dxa"/>
            <w:tcBorders>
              <w:top w:val="single" w:sz="12" w:space="0" w:color="auto"/>
            </w:tcBorders>
            <w:shd w:val="clear" w:color="auto" w:fill="auto"/>
            <w:vAlign w:val="center"/>
          </w:tcPr>
          <w:p w14:paraId="153F414C" w14:textId="0FB18D00" w:rsidR="00E427AA" w:rsidRPr="00C34CCD" w:rsidRDefault="00E427AA" w:rsidP="00925EEC">
            <w:pPr>
              <w:pStyle w:val="Tabletext"/>
              <w:jc w:val="center"/>
              <w:rPr>
                <w:b/>
                <w:bCs/>
                <w:sz w:val="24"/>
                <w:szCs w:val="24"/>
              </w:rPr>
            </w:pPr>
            <w:r w:rsidRPr="00C34CCD">
              <w:rPr>
                <w:b/>
                <w:bCs/>
                <w:sz w:val="24"/>
                <w:szCs w:val="24"/>
              </w:rPr>
              <w:t>Ongoing</w:t>
            </w:r>
          </w:p>
        </w:tc>
        <w:tc>
          <w:tcPr>
            <w:tcW w:w="1162" w:type="dxa"/>
            <w:tcBorders>
              <w:top w:val="single" w:sz="12" w:space="0" w:color="auto"/>
            </w:tcBorders>
            <w:shd w:val="clear" w:color="auto" w:fill="auto"/>
            <w:vAlign w:val="center"/>
          </w:tcPr>
          <w:p w14:paraId="36B8AD1E" w14:textId="77777777" w:rsidR="00E427AA" w:rsidRPr="00C34CCD" w:rsidDel="00517D9A" w:rsidRDefault="00E427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5D62DB0" w14:textId="77777777" w:rsidR="00E427AA" w:rsidRPr="00C34CCD" w:rsidRDefault="00E427AA" w:rsidP="00F978AD">
            <w:pPr>
              <w:pStyle w:val="Tabletext"/>
              <w:jc w:val="center"/>
              <w:rPr>
                <w:b/>
                <w:bCs/>
                <w:sz w:val="24"/>
                <w:szCs w:val="24"/>
              </w:rPr>
            </w:pPr>
          </w:p>
        </w:tc>
      </w:tr>
      <w:tr w:rsidR="00C64EBA" w:rsidRPr="004E2E5E" w14:paraId="10D42546" w14:textId="77777777" w:rsidTr="006B4222">
        <w:trPr>
          <w:cantSplit/>
          <w:jc w:val="center"/>
        </w:trPr>
        <w:tc>
          <w:tcPr>
            <w:tcW w:w="911" w:type="dxa"/>
            <w:vMerge/>
            <w:shd w:val="clear" w:color="auto" w:fill="auto"/>
            <w:vAlign w:val="center"/>
          </w:tcPr>
          <w:p w14:paraId="3F68ED6B" w14:textId="77777777" w:rsidR="00C64EBA" w:rsidRPr="004E2E5E" w:rsidRDefault="00C64EBA" w:rsidP="00E61EF8">
            <w:pPr>
              <w:pStyle w:val="Tabletext"/>
              <w:rPr>
                <w:sz w:val="24"/>
                <w:szCs w:val="24"/>
              </w:rPr>
            </w:pPr>
          </w:p>
        </w:tc>
        <w:tc>
          <w:tcPr>
            <w:tcW w:w="8921" w:type="dxa"/>
            <w:gridSpan w:val="4"/>
            <w:shd w:val="clear" w:color="auto" w:fill="auto"/>
          </w:tcPr>
          <w:p w14:paraId="775B9E48" w14:textId="77777777" w:rsidR="00C64EBA" w:rsidRPr="004E2E5E" w:rsidRDefault="00C64EBA" w:rsidP="00C34CCD">
            <w:pPr>
              <w:pStyle w:val="Tabletext"/>
              <w:rPr>
                <w:sz w:val="24"/>
                <w:szCs w:val="24"/>
              </w:rPr>
            </w:pPr>
          </w:p>
        </w:tc>
      </w:tr>
    </w:tbl>
    <w:bookmarkStart w:id="295" w:name="Item64_01"/>
    <w:bookmarkStart w:id="296" w:name="Item64_02"/>
    <w:bookmarkStart w:id="297" w:name="Item64_03"/>
    <w:bookmarkStart w:id="298" w:name="Item64_04"/>
    <w:bookmarkStart w:id="299" w:name="Item64_05"/>
    <w:bookmarkStart w:id="300" w:name="Item64_06"/>
    <w:bookmarkStart w:id="301" w:name="Item64_07"/>
    <w:bookmarkStart w:id="302" w:name="Item64_08"/>
    <w:bookmarkStart w:id="303" w:name="Item64_09"/>
    <w:bookmarkStart w:id="304" w:name="Item64_10"/>
    <w:bookmarkEnd w:id="295"/>
    <w:bookmarkEnd w:id="296"/>
    <w:bookmarkEnd w:id="297"/>
    <w:bookmarkEnd w:id="298"/>
    <w:bookmarkEnd w:id="299"/>
    <w:bookmarkEnd w:id="300"/>
    <w:bookmarkEnd w:id="301"/>
    <w:bookmarkEnd w:id="302"/>
    <w:bookmarkEnd w:id="303"/>
    <w:bookmarkEnd w:id="304"/>
    <w:p w14:paraId="67BFE1FC" w14:textId="77777777" w:rsidR="00D24010" w:rsidRPr="00C34CCD" w:rsidRDefault="009058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1FD" w14:textId="77777777" w:rsidR="00DF09A8" w:rsidRPr="00C34CCD" w:rsidRDefault="00DF09A8">
      <w:pPr>
        <w:rPr>
          <w:sz w:val="24"/>
        </w:rPr>
      </w:pPr>
    </w:p>
    <w:p w14:paraId="67BFE1FE" w14:textId="68E79B4D" w:rsidR="00D24010" w:rsidRPr="00C34CCD" w:rsidRDefault="000E52DB" w:rsidP="00ED11B9">
      <w:pPr>
        <w:pStyle w:val="Heading1"/>
        <w:rPr>
          <w:sz w:val="24"/>
          <w:szCs w:val="24"/>
          <w:lang w:val="en-GB"/>
        </w:rPr>
      </w:pPr>
      <w:bookmarkStart w:id="305" w:name="Resolution_65"/>
      <w:bookmarkStart w:id="306" w:name="_Toc304236449"/>
      <w:bookmarkStart w:id="307" w:name="_Toc471715382"/>
      <w:bookmarkStart w:id="308" w:name="_Toc479857395"/>
      <w:bookmarkEnd w:id="305"/>
      <w:r w:rsidRPr="00C34CCD">
        <w:rPr>
          <w:sz w:val="24"/>
          <w:szCs w:val="24"/>
          <w:lang w:val="en-GB"/>
        </w:rPr>
        <w:t>Resolution 65 - Calling party number delivery</w:t>
      </w:r>
      <w:bookmarkEnd w:id="306"/>
      <w:r w:rsidR="006734D1" w:rsidRPr="00C34CCD">
        <w:rPr>
          <w:sz w:val="24"/>
          <w:szCs w:val="24"/>
          <w:lang w:val="en-GB"/>
        </w:rPr>
        <w:t>, calling line identification and origin identification</w:t>
      </w:r>
      <w:r w:rsidR="00ED11B9" w:rsidRPr="00C34CCD">
        <w:rPr>
          <w:sz w:val="24"/>
          <w:szCs w:val="24"/>
          <w:lang w:val="en-GB"/>
        </w:rPr>
        <w:t xml:space="preserve"> information</w:t>
      </w:r>
      <w:bookmarkEnd w:id="307"/>
      <w:bookmarkEnd w:id="308"/>
    </w:p>
    <w:p w14:paraId="67BFE1FF" w14:textId="77777777" w:rsidR="00875522" w:rsidRPr="00C34CCD" w:rsidRDefault="00875522" w:rsidP="00875522">
      <w:pPr>
        <w:rPr>
          <w:b/>
          <w:bCs/>
          <w:sz w:val="24"/>
        </w:rPr>
      </w:pPr>
      <w:r w:rsidRPr="00C34CCD">
        <w:rPr>
          <w:b/>
          <w:bCs/>
          <w:sz w:val="24"/>
        </w:rPr>
        <w:t>Resolution 65</w:t>
      </w:r>
    </w:p>
    <w:p w14:paraId="67BFE200" w14:textId="77777777" w:rsidR="00B6079E" w:rsidRPr="00C34CCD" w:rsidRDefault="00B6079E" w:rsidP="00B6079E">
      <w:pPr>
        <w:pStyle w:val="Call"/>
        <w:rPr>
          <w:sz w:val="24"/>
          <w:szCs w:val="24"/>
          <w:lang w:val="en-GB"/>
        </w:rPr>
      </w:pPr>
      <w:r w:rsidRPr="00C34CCD">
        <w:rPr>
          <w:sz w:val="24"/>
          <w:szCs w:val="24"/>
          <w:lang w:val="en-GB"/>
        </w:rPr>
        <w:t>resolves</w:t>
      </w:r>
    </w:p>
    <w:p w14:paraId="67BFE201" w14:textId="762F3B4C" w:rsidR="00B6079E" w:rsidRPr="00C34CCD" w:rsidRDefault="00B6079E" w:rsidP="00684874">
      <w:pPr>
        <w:rPr>
          <w:sz w:val="24"/>
        </w:rPr>
      </w:pPr>
      <w:r w:rsidRPr="00C34CCD">
        <w:rPr>
          <w:sz w:val="24"/>
        </w:rPr>
        <w:t>1</w:t>
      </w:r>
      <w:r w:rsidRPr="00C34CCD">
        <w:rPr>
          <w:sz w:val="24"/>
        </w:rPr>
        <w:tab/>
        <w:t>that international CLI, CPN</w:t>
      </w:r>
      <w:r w:rsidR="00684874" w:rsidRPr="00C34CCD">
        <w:rPr>
          <w:sz w:val="24"/>
        </w:rPr>
        <w:t xml:space="preserve"> delivery</w:t>
      </w:r>
      <w:r w:rsidRPr="00C34CCD">
        <w:rPr>
          <w:sz w:val="24"/>
        </w:rPr>
        <w:t xml:space="preserve"> and OI shall be provided based on the relevant ITU</w:t>
      </w:r>
      <w:r w:rsidRPr="00C34CCD">
        <w:rPr>
          <w:sz w:val="24"/>
        </w:rPr>
        <w:noBreakHyphen/>
        <w:t>T Recommendations where technically possible;</w:t>
      </w:r>
    </w:p>
    <w:p w14:paraId="67BFE202" w14:textId="269587CD" w:rsidR="00B6079E" w:rsidRPr="00C34CCD" w:rsidRDefault="00B6079E" w:rsidP="005F44D6">
      <w:pPr>
        <w:rPr>
          <w:sz w:val="24"/>
        </w:rPr>
      </w:pPr>
      <w:r w:rsidRPr="00C34CCD">
        <w:rPr>
          <w:sz w:val="24"/>
        </w:rPr>
        <w:t>2</w:t>
      </w:r>
      <w:r w:rsidRPr="00C34CCD">
        <w:rPr>
          <w:sz w:val="24"/>
        </w:rPr>
        <w:tab/>
        <w:t>that the delivered CPN shall at least, where technically possible, be prefixed with country codes so that a terminating country can identify in which country the calls are originated</w:t>
      </w:r>
      <w:r w:rsidR="005F44D6" w:rsidRPr="00C34CCD">
        <w:rPr>
          <w:sz w:val="24"/>
        </w:rPr>
        <w:t xml:space="preserve">, or identify the terminal that originates the call, </w:t>
      </w:r>
      <w:r w:rsidRPr="00C34CCD">
        <w:rPr>
          <w:sz w:val="24"/>
        </w:rPr>
        <w:t xml:space="preserve">before they are delivered from </w:t>
      </w:r>
      <w:r w:rsidR="005F44D6" w:rsidRPr="00C34CCD">
        <w:rPr>
          <w:sz w:val="24"/>
        </w:rPr>
        <w:t xml:space="preserve">the </w:t>
      </w:r>
      <w:r w:rsidRPr="00C34CCD">
        <w:rPr>
          <w:sz w:val="24"/>
        </w:rPr>
        <w:t>originating country to that terminating country</w:t>
      </w:r>
      <w:r w:rsidR="005F44D6" w:rsidRPr="00C34CCD">
        <w:rPr>
          <w:sz w:val="24"/>
        </w:rPr>
        <w:t>, known as OI information</w:t>
      </w:r>
      <w:r w:rsidRPr="00C34CCD">
        <w:rPr>
          <w:sz w:val="24"/>
        </w:rPr>
        <w:t>;</w:t>
      </w:r>
    </w:p>
    <w:p w14:paraId="67BFE203" w14:textId="77777777" w:rsidR="00B6079E" w:rsidRPr="00C34CCD" w:rsidRDefault="00B6079E" w:rsidP="00B6079E">
      <w:pPr>
        <w:rPr>
          <w:sz w:val="24"/>
        </w:rPr>
      </w:pPr>
      <w:r w:rsidRPr="00C34CCD">
        <w:rPr>
          <w:sz w:val="24"/>
        </w:rPr>
        <w:t>3</w:t>
      </w:r>
      <w:r w:rsidRPr="00C34CCD">
        <w:rPr>
          <w:sz w:val="24"/>
        </w:rPr>
        <w:tab/>
        <w:t>that, in addition to the country code if delivered, the delivered CPN and CLI shall include the national destination code, or sufficient information to allow proper billing and accounting, for each call;</w:t>
      </w:r>
    </w:p>
    <w:p w14:paraId="366ADB80" w14:textId="37A76B9E" w:rsidR="00E267C1" w:rsidRPr="00C34CCD" w:rsidRDefault="00E267C1" w:rsidP="00E267C1">
      <w:pPr>
        <w:rPr>
          <w:sz w:val="24"/>
        </w:rPr>
      </w:pPr>
      <w:r w:rsidRPr="00C34CCD">
        <w:rPr>
          <w:sz w:val="24"/>
        </w:rPr>
        <w:t>4</w:t>
      </w:r>
      <w:r w:rsidRPr="00C34CCD">
        <w:rPr>
          <w:sz w:val="24"/>
        </w:rPr>
        <w:tab/>
        <w:t>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67BFE204" w14:textId="51879BE3" w:rsidR="00B6079E" w:rsidRPr="00C34CCD" w:rsidRDefault="00E267C1" w:rsidP="00E267C1">
      <w:pPr>
        <w:rPr>
          <w:sz w:val="24"/>
        </w:rPr>
      </w:pPr>
      <w:r w:rsidRPr="00C34CCD">
        <w:rPr>
          <w:sz w:val="24"/>
        </w:rPr>
        <w:t>5</w:t>
      </w:r>
      <w:r w:rsidR="00B6079E" w:rsidRPr="00C34CCD">
        <w:rPr>
          <w:sz w:val="24"/>
        </w:rPr>
        <w:tab/>
        <w:t>that the CPN, CLI and OI information shall be transmitted transparently by transit networks (including hubs),</w:t>
      </w:r>
    </w:p>
    <w:p w14:paraId="67BFE205" w14:textId="77777777" w:rsidR="00B6079E" w:rsidRPr="00C34CCD" w:rsidRDefault="00B6079E" w:rsidP="00B6079E">
      <w:pPr>
        <w:pStyle w:val="Call"/>
        <w:rPr>
          <w:sz w:val="24"/>
          <w:szCs w:val="24"/>
          <w:lang w:val="en-GB"/>
        </w:rPr>
      </w:pPr>
      <w:r w:rsidRPr="00C34CCD">
        <w:rPr>
          <w:sz w:val="24"/>
          <w:szCs w:val="24"/>
          <w:lang w:val="en-GB"/>
        </w:rPr>
        <w:t>instructs</w:t>
      </w:r>
    </w:p>
    <w:p w14:paraId="67BFE206" w14:textId="37E944C4" w:rsidR="00B6079E" w:rsidRPr="00C34CCD" w:rsidRDefault="00B6079E">
      <w:pPr>
        <w:rPr>
          <w:sz w:val="24"/>
        </w:rPr>
      </w:pPr>
      <w:r w:rsidRPr="00C34CCD">
        <w:rPr>
          <w:sz w:val="24"/>
        </w:rPr>
        <w:t>1</w:t>
      </w:r>
      <w:r w:rsidRPr="00C34CCD">
        <w:rPr>
          <w:sz w:val="24"/>
        </w:rPr>
        <w:tab/>
        <w:t>ITU-T Study Group 2, ITU-T Study Group 3 and, where required, ITU-T Study Group</w:t>
      </w:r>
      <w:r w:rsidR="009B4F97" w:rsidRPr="00C34CCD">
        <w:rPr>
          <w:sz w:val="24"/>
        </w:rPr>
        <w:t> 11 and ITU</w:t>
      </w:r>
      <w:r w:rsidR="009B4F97" w:rsidRPr="00C34CCD">
        <w:rPr>
          <w:sz w:val="24"/>
        </w:rPr>
        <w:noBreakHyphen/>
        <w:t>T Study Group </w:t>
      </w:r>
      <w:r w:rsidRPr="00C34CCD">
        <w:rPr>
          <w:sz w:val="24"/>
        </w:rPr>
        <w:t>17 to further study the emerging issues of CPN</w:t>
      </w:r>
      <w:r w:rsidR="00792934" w:rsidRPr="00C34CCD">
        <w:rPr>
          <w:sz w:val="24"/>
        </w:rPr>
        <w:t xml:space="preserve"> delivery</w:t>
      </w:r>
      <w:r w:rsidRPr="00C34CCD">
        <w:rPr>
          <w:sz w:val="24"/>
        </w:rPr>
        <w:t>, CLI and OI</w:t>
      </w:r>
      <w:r w:rsidR="009B4F97" w:rsidRPr="00C34CCD">
        <w:rPr>
          <w:sz w:val="24"/>
        </w:rPr>
        <w:t xml:space="preserve"> information, in particular for a heterogeneous networking environment, including security methods and possible validation techniques</w:t>
      </w:r>
      <w:r w:rsidRPr="00C34CCD">
        <w:rPr>
          <w:sz w:val="24"/>
        </w:rPr>
        <w:t>;</w:t>
      </w:r>
    </w:p>
    <w:p w14:paraId="67BFE207" w14:textId="77777777" w:rsidR="00B6079E" w:rsidRPr="00C34CCD" w:rsidRDefault="00B6079E" w:rsidP="00B6079E">
      <w:pPr>
        <w:rPr>
          <w:sz w:val="24"/>
        </w:rPr>
      </w:pPr>
      <w:r w:rsidRPr="00C34CCD">
        <w:rPr>
          <w:sz w:val="24"/>
        </w:rPr>
        <w:t>2</w:t>
      </w:r>
      <w:r w:rsidRPr="00C34CCD">
        <w:rPr>
          <w:sz w:val="24"/>
        </w:rPr>
        <w:tab/>
        <w:t>the study groups concerned to expedite work on Recommendations that would provide additional detail and guidance for the implementation of this resolution;</w:t>
      </w:r>
    </w:p>
    <w:p w14:paraId="67BFE208" w14:textId="77777777" w:rsidR="00B6079E" w:rsidRPr="00C34CCD" w:rsidRDefault="00B6079E" w:rsidP="00B6079E">
      <w:pPr>
        <w:rPr>
          <w:sz w:val="24"/>
        </w:rPr>
      </w:pPr>
      <w:r w:rsidRPr="00C34CCD">
        <w:rPr>
          <w:sz w:val="24"/>
        </w:rPr>
        <w:t>3</w:t>
      </w:r>
      <w:r w:rsidRPr="00C34CCD">
        <w:rPr>
          <w:sz w:val="24"/>
        </w:rPr>
        <w:tab/>
        <w:t>the Director of the TSB to report on the progress achieved by the study groups in implementing this resolution, which is intended to improve security and minimize fraud, and minimize technical harm as called for by Article 42 of the Constitution,</w:t>
      </w:r>
    </w:p>
    <w:p w14:paraId="67BFE209" w14:textId="0AFFDA50" w:rsidR="00B6079E" w:rsidRPr="00C34CCD" w:rsidRDefault="00B6079E" w:rsidP="00B6079E">
      <w:pPr>
        <w:pStyle w:val="Call"/>
        <w:rPr>
          <w:i w:val="0"/>
          <w:sz w:val="24"/>
          <w:szCs w:val="24"/>
          <w:lang w:val="en-GB"/>
        </w:rPr>
      </w:pPr>
      <w:r w:rsidRPr="00C34CCD">
        <w:rPr>
          <w:sz w:val="24"/>
          <w:szCs w:val="24"/>
          <w:lang w:val="en-GB"/>
        </w:rPr>
        <w:lastRenderedPageBreak/>
        <w:t>invites Member States</w:t>
      </w:r>
    </w:p>
    <w:p w14:paraId="67BFE20A" w14:textId="766F1B98" w:rsidR="004F415D" w:rsidRPr="00C34CCD" w:rsidRDefault="001D1077" w:rsidP="004F415D">
      <w:pPr>
        <w:rPr>
          <w:sz w:val="24"/>
        </w:rPr>
      </w:pPr>
      <w:r w:rsidRPr="00C34CCD">
        <w:rPr>
          <w:sz w:val="24"/>
        </w:rPr>
        <w:t>1</w:t>
      </w:r>
      <w:r w:rsidRPr="00C34CCD">
        <w:rPr>
          <w:sz w:val="24"/>
        </w:rPr>
        <w:tab/>
      </w:r>
      <w:r w:rsidR="00B6079E" w:rsidRPr="00C34CCD">
        <w:rPr>
          <w:sz w:val="24"/>
        </w:rPr>
        <w:t>to contribute to this work and to cooperate in the implementation of this resolution.</w:t>
      </w:r>
    </w:p>
    <w:p w14:paraId="68611510" w14:textId="0F7ACC05" w:rsidR="001D1077" w:rsidRPr="00C34CCD" w:rsidRDefault="001D1077" w:rsidP="00C34CCD">
      <w:pPr>
        <w:spacing w:after="240"/>
        <w:rPr>
          <w:sz w:val="24"/>
        </w:rPr>
      </w:pPr>
      <w:r w:rsidRPr="00C34CCD">
        <w:rPr>
          <w:sz w:val="24"/>
        </w:rPr>
        <w:t>2</w:t>
      </w:r>
      <w:r w:rsidRPr="00C34CCD">
        <w:rPr>
          <w:sz w:val="24"/>
        </w:rPr>
        <w:tab/>
        <w:t>to consider developing, within their national regulatory and legal frameworks, guidelines or other means for implementing this resolution.</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4554"/>
        <w:gridCol w:w="1884"/>
        <w:gridCol w:w="1148"/>
        <w:gridCol w:w="1336"/>
      </w:tblGrid>
      <w:tr w:rsidR="00646BAE" w:rsidRPr="00E1651B" w14:paraId="67BFE210" w14:textId="77777777" w:rsidTr="00E1651B">
        <w:trPr>
          <w:cantSplit/>
          <w:tblHeader/>
          <w:jc w:val="center"/>
        </w:trPr>
        <w:tc>
          <w:tcPr>
            <w:tcW w:w="910" w:type="dxa"/>
            <w:tcBorders>
              <w:top w:val="single" w:sz="12" w:space="0" w:color="auto"/>
              <w:bottom w:val="single" w:sz="12" w:space="0" w:color="auto"/>
            </w:tcBorders>
            <w:shd w:val="clear" w:color="auto" w:fill="auto"/>
            <w:vAlign w:val="center"/>
          </w:tcPr>
          <w:p w14:paraId="67BFE20B" w14:textId="77777777" w:rsidR="00646BAE" w:rsidRPr="00C34CCD" w:rsidRDefault="00646BAE" w:rsidP="00E61EF8">
            <w:pPr>
              <w:pStyle w:val="Tablehead"/>
              <w:rPr>
                <w:sz w:val="24"/>
                <w:szCs w:val="24"/>
              </w:rPr>
            </w:pPr>
            <w:r w:rsidRPr="00C34CCD">
              <w:rPr>
                <w:sz w:val="24"/>
                <w:szCs w:val="24"/>
              </w:rPr>
              <w:t>Action Item</w:t>
            </w:r>
          </w:p>
        </w:tc>
        <w:tc>
          <w:tcPr>
            <w:tcW w:w="4554" w:type="dxa"/>
            <w:tcBorders>
              <w:top w:val="single" w:sz="12" w:space="0" w:color="auto"/>
              <w:bottom w:val="single" w:sz="12" w:space="0" w:color="auto"/>
            </w:tcBorders>
            <w:shd w:val="clear" w:color="auto" w:fill="auto"/>
            <w:vAlign w:val="center"/>
            <w:hideMark/>
          </w:tcPr>
          <w:p w14:paraId="67BFE20C" w14:textId="77777777" w:rsidR="00646BAE" w:rsidRPr="00C34CCD" w:rsidRDefault="00646BAE" w:rsidP="00E61EF8">
            <w:pPr>
              <w:pStyle w:val="Tablehead"/>
              <w:rPr>
                <w:sz w:val="24"/>
                <w:szCs w:val="24"/>
              </w:rPr>
            </w:pPr>
            <w:r w:rsidRPr="00C34CCD">
              <w:rPr>
                <w:sz w:val="24"/>
                <w:szCs w:val="24"/>
              </w:rPr>
              <w:t>Action</w:t>
            </w:r>
          </w:p>
        </w:tc>
        <w:tc>
          <w:tcPr>
            <w:tcW w:w="1884" w:type="dxa"/>
            <w:tcBorders>
              <w:top w:val="single" w:sz="12" w:space="0" w:color="auto"/>
              <w:bottom w:val="single" w:sz="12" w:space="0" w:color="auto"/>
            </w:tcBorders>
            <w:shd w:val="clear" w:color="auto" w:fill="auto"/>
            <w:vAlign w:val="center"/>
            <w:hideMark/>
          </w:tcPr>
          <w:p w14:paraId="67BFE20D" w14:textId="77777777" w:rsidR="00646BAE" w:rsidRPr="00C34CCD" w:rsidRDefault="00646BAE" w:rsidP="00E61EF8">
            <w:pPr>
              <w:pStyle w:val="Tablehead"/>
              <w:rPr>
                <w:sz w:val="24"/>
                <w:szCs w:val="24"/>
              </w:rPr>
            </w:pPr>
            <w:r w:rsidRPr="00C34CCD">
              <w:rPr>
                <w:sz w:val="24"/>
                <w:szCs w:val="24"/>
              </w:rPr>
              <w:t>Milestone</w:t>
            </w:r>
          </w:p>
        </w:tc>
        <w:tc>
          <w:tcPr>
            <w:tcW w:w="1148" w:type="dxa"/>
            <w:tcBorders>
              <w:top w:val="single" w:sz="12" w:space="0" w:color="auto"/>
              <w:bottom w:val="single" w:sz="12" w:space="0" w:color="auto"/>
            </w:tcBorders>
            <w:shd w:val="clear" w:color="auto" w:fill="auto"/>
          </w:tcPr>
          <w:p w14:paraId="67BFE20E" w14:textId="77777777" w:rsidR="00646BA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0F" w14:textId="77777777" w:rsidR="00646BAE" w:rsidRPr="00C34CCD" w:rsidRDefault="00220C6A" w:rsidP="00E61EF8">
            <w:pPr>
              <w:pStyle w:val="Tablehead"/>
              <w:rPr>
                <w:sz w:val="24"/>
                <w:szCs w:val="24"/>
              </w:rPr>
            </w:pPr>
            <w:r w:rsidRPr="00C34CCD">
              <w:rPr>
                <w:sz w:val="24"/>
                <w:szCs w:val="24"/>
              </w:rPr>
              <w:t>Completed</w:t>
            </w:r>
          </w:p>
        </w:tc>
      </w:tr>
      <w:tr w:rsidR="00E1651B" w:rsidRPr="00E1651B" w14:paraId="67BFE216" w14:textId="77777777" w:rsidTr="00E1651B">
        <w:trPr>
          <w:cantSplit/>
          <w:jc w:val="center"/>
        </w:trPr>
        <w:tc>
          <w:tcPr>
            <w:tcW w:w="910" w:type="dxa"/>
            <w:vMerge w:val="restart"/>
            <w:tcBorders>
              <w:top w:val="single" w:sz="12" w:space="0" w:color="auto"/>
            </w:tcBorders>
            <w:shd w:val="clear" w:color="auto" w:fill="auto"/>
            <w:vAlign w:val="center"/>
          </w:tcPr>
          <w:p w14:paraId="67BFE211" w14:textId="1466F101" w:rsidR="00E1651B" w:rsidRPr="00C34CCD" w:rsidRDefault="005B0E69" w:rsidP="00E61EF8">
            <w:pPr>
              <w:pStyle w:val="Tabletext"/>
              <w:rPr>
                <w:b/>
                <w:bCs/>
                <w:sz w:val="24"/>
                <w:szCs w:val="24"/>
              </w:rPr>
            </w:pPr>
            <w:r w:rsidRPr="00C34CCD">
              <w:rPr>
                <w:b/>
                <w:bCs/>
                <w:sz w:val="24"/>
                <w:szCs w:val="24"/>
              </w:rPr>
              <w:t>65-01</w:t>
            </w:r>
          </w:p>
        </w:tc>
        <w:tc>
          <w:tcPr>
            <w:tcW w:w="4554" w:type="dxa"/>
            <w:tcBorders>
              <w:top w:val="single" w:sz="12" w:space="0" w:color="auto"/>
              <w:bottom w:val="single" w:sz="4" w:space="0" w:color="auto"/>
            </w:tcBorders>
            <w:shd w:val="clear" w:color="auto" w:fill="auto"/>
            <w:hideMark/>
          </w:tcPr>
          <w:p w14:paraId="67BFE212" w14:textId="11BCC2E9" w:rsidR="00E1651B" w:rsidRPr="00C34CCD" w:rsidRDefault="00E1651B" w:rsidP="00E61EF8">
            <w:pPr>
              <w:pStyle w:val="Tabletext"/>
              <w:rPr>
                <w:b/>
                <w:bCs/>
                <w:sz w:val="24"/>
                <w:szCs w:val="24"/>
              </w:rPr>
            </w:pPr>
            <w:r w:rsidRPr="00C34CCD">
              <w:rPr>
                <w:b/>
                <w:bCs/>
                <w:sz w:val="24"/>
                <w:szCs w:val="24"/>
              </w:rPr>
              <w:t>SG2, SG3, SG11 and SG17 to further study emerging issues of CPND, CLI and OI, including security methods and possible validation techniques (instructs 1)</w:t>
            </w:r>
          </w:p>
        </w:tc>
        <w:tc>
          <w:tcPr>
            <w:tcW w:w="1884" w:type="dxa"/>
            <w:tcBorders>
              <w:top w:val="single" w:sz="12" w:space="0" w:color="auto"/>
              <w:bottom w:val="single" w:sz="4" w:space="0" w:color="auto"/>
            </w:tcBorders>
            <w:shd w:val="clear" w:color="auto" w:fill="auto"/>
            <w:vAlign w:val="center"/>
          </w:tcPr>
          <w:p w14:paraId="67BFE213" w14:textId="77777777" w:rsidR="00E1651B" w:rsidRPr="00C34CCD" w:rsidRDefault="00E1651B" w:rsidP="00F978AD">
            <w:pPr>
              <w:pStyle w:val="Tabletext"/>
              <w:jc w:val="center"/>
              <w:rPr>
                <w:b/>
                <w:bCs/>
                <w:sz w:val="24"/>
                <w:szCs w:val="24"/>
              </w:rPr>
            </w:pPr>
            <w:r w:rsidRPr="00C34CCD">
              <w:rPr>
                <w:b/>
                <w:bCs/>
                <w:sz w:val="24"/>
                <w:szCs w:val="24"/>
              </w:rPr>
              <w:t>Ongoing</w:t>
            </w:r>
          </w:p>
        </w:tc>
        <w:tc>
          <w:tcPr>
            <w:tcW w:w="1148" w:type="dxa"/>
            <w:tcBorders>
              <w:top w:val="single" w:sz="12" w:space="0" w:color="auto"/>
              <w:bottom w:val="single" w:sz="4" w:space="0" w:color="auto"/>
            </w:tcBorders>
            <w:shd w:val="clear" w:color="auto" w:fill="auto"/>
            <w:vAlign w:val="center"/>
          </w:tcPr>
          <w:p w14:paraId="67BFE214" w14:textId="4C3860D8" w:rsidR="00E1651B" w:rsidRPr="00C34CCD" w:rsidRDefault="00E1651B" w:rsidP="00F978A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BFE215" w14:textId="77777777" w:rsidR="00E1651B" w:rsidRPr="00C34CCD" w:rsidRDefault="00E1651B" w:rsidP="00F978AD">
            <w:pPr>
              <w:pStyle w:val="Tabletext"/>
              <w:jc w:val="center"/>
              <w:rPr>
                <w:b/>
                <w:bCs/>
                <w:sz w:val="24"/>
                <w:szCs w:val="24"/>
              </w:rPr>
            </w:pPr>
          </w:p>
        </w:tc>
      </w:tr>
      <w:tr w:rsidR="00E1651B" w:rsidRPr="00E1651B" w14:paraId="292040C4" w14:textId="77777777" w:rsidTr="00E1651B">
        <w:trPr>
          <w:cantSplit/>
          <w:jc w:val="center"/>
        </w:trPr>
        <w:tc>
          <w:tcPr>
            <w:tcW w:w="910" w:type="dxa"/>
            <w:vMerge/>
            <w:tcBorders>
              <w:bottom w:val="single" w:sz="12" w:space="0" w:color="auto"/>
            </w:tcBorders>
            <w:shd w:val="clear" w:color="auto" w:fill="auto"/>
            <w:vAlign w:val="center"/>
          </w:tcPr>
          <w:p w14:paraId="52E0E6E7" w14:textId="77777777" w:rsidR="00E1651B" w:rsidRPr="00E1651B" w:rsidRDefault="00E1651B" w:rsidP="00E61EF8">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2615B07C" w14:textId="77777777" w:rsidR="00E1651B" w:rsidRPr="00E1651B" w:rsidRDefault="00E1651B" w:rsidP="00C34CCD">
            <w:pPr>
              <w:pStyle w:val="Tabletext"/>
              <w:rPr>
                <w:sz w:val="24"/>
                <w:szCs w:val="24"/>
              </w:rPr>
            </w:pPr>
          </w:p>
        </w:tc>
      </w:tr>
      <w:tr w:rsidR="00E1651B" w:rsidRPr="00E1651B" w14:paraId="67BFE21C" w14:textId="77777777" w:rsidTr="00E1651B">
        <w:trPr>
          <w:cantSplit/>
          <w:jc w:val="center"/>
        </w:trPr>
        <w:tc>
          <w:tcPr>
            <w:tcW w:w="910" w:type="dxa"/>
            <w:vMerge w:val="restart"/>
            <w:tcBorders>
              <w:top w:val="single" w:sz="12" w:space="0" w:color="auto"/>
            </w:tcBorders>
            <w:shd w:val="clear" w:color="auto" w:fill="auto"/>
            <w:vAlign w:val="center"/>
          </w:tcPr>
          <w:p w14:paraId="67BFE217" w14:textId="29E82220" w:rsidR="00E1651B" w:rsidRPr="00C34CCD" w:rsidRDefault="005B0E69" w:rsidP="00E61EF8">
            <w:pPr>
              <w:pStyle w:val="Tabletext"/>
              <w:rPr>
                <w:b/>
                <w:bCs/>
                <w:sz w:val="24"/>
                <w:szCs w:val="24"/>
              </w:rPr>
            </w:pPr>
            <w:r w:rsidRPr="00C34CCD">
              <w:rPr>
                <w:b/>
                <w:bCs/>
                <w:sz w:val="24"/>
                <w:szCs w:val="24"/>
              </w:rPr>
              <w:t>65-02</w:t>
            </w:r>
          </w:p>
        </w:tc>
        <w:tc>
          <w:tcPr>
            <w:tcW w:w="4554" w:type="dxa"/>
            <w:tcBorders>
              <w:top w:val="single" w:sz="12" w:space="0" w:color="auto"/>
            </w:tcBorders>
            <w:shd w:val="clear" w:color="auto" w:fill="auto"/>
          </w:tcPr>
          <w:p w14:paraId="67BFE218" w14:textId="77777777" w:rsidR="00E1651B" w:rsidRPr="00C34CCD" w:rsidRDefault="00E1651B" w:rsidP="00E61EF8">
            <w:pPr>
              <w:pStyle w:val="Tabletext"/>
              <w:rPr>
                <w:b/>
                <w:bCs/>
                <w:sz w:val="24"/>
                <w:szCs w:val="24"/>
              </w:rPr>
            </w:pPr>
            <w:r w:rsidRPr="00C34CCD">
              <w:rPr>
                <w:b/>
                <w:bCs/>
                <w:sz w:val="24"/>
                <w:szCs w:val="24"/>
              </w:rPr>
              <w:t>SGs to expedite work on Recommendations that would provide additional detail and guidance for the implementation of this resolution</w:t>
            </w:r>
          </w:p>
        </w:tc>
        <w:tc>
          <w:tcPr>
            <w:tcW w:w="1884" w:type="dxa"/>
            <w:tcBorders>
              <w:top w:val="single" w:sz="12" w:space="0" w:color="auto"/>
            </w:tcBorders>
            <w:shd w:val="clear" w:color="auto" w:fill="auto"/>
            <w:vAlign w:val="center"/>
          </w:tcPr>
          <w:p w14:paraId="67BFE219" w14:textId="77777777" w:rsidR="00E1651B" w:rsidRPr="00C34CCD" w:rsidRDefault="00E1651B" w:rsidP="00F978AD">
            <w:pPr>
              <w:pStyle w:val="Tabletext"/>
              <w:jc w:val="center"/>
              <w:rPr>
                <w:b/>
                <w:bCs/>
                <w:sz w:val="24"/>
                <w:szCs w:val="24"/>
              </w:rPr>
            </w:pPr>
            <w:r w:rsidRPr="00C34CCD">
              <w:rPr>
                <w:b/>
                <w:bCs/>
                <w:sz w:val="24"/>
                <w:szCs w:val="24"/>
              </w:rPr>
              <w:t>Ongoing</w:t>
            </w:r>
          </w:p>
        </w:tc>
        <w:tc>
          <w:tcPr>
            <w:tcW w:w="1148" w:type="dxa"/>
            <w:tcBorders>
              <w:top w:val="single" w:sz="12" w:space="0" w:color="auto"/>
            </w:tcBorders>
            <w:shd w:val="clear" w:color="auto" w:fill="auto"/>
            <w:vAlign w:val="center"/>
          </w:tcPr>
          <w:p w14:paraId="67BFE21A" w14:textId="4971EF6E" w:rsidR="00E1651B" w:rsidRPr="00C34CCD" w:rsidRDefault="00E1651B"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21B" w14:textId="77777777" w:rsidR="00E1651B" w:rsidRPr="00C34CCD" w:rsidRDefault="00E1651B" w:rsidP="00F978AD">
            <w:pPr>
              <w:pStyle w:val="Tabletext"/>
              <w:jc w:val="center"/>
              <w:rPr>
                <w:b/>
                <w:bCs/>
                <w:sz w:val="24"/>
                <w:szCs w:val="24"/>
              </w:rPr>
            </w:pPr>
          </w:p>
        </w:tc>
      </w:tr>
      <w:tr w:rsidR="00E1651B" w:rsidRPr="00E1651B" w14:paraId="6A2D01B1" w14:textId="77777777" w:rsidTr="00E1651B">
        <w:trPr>
          <w:cantSplit/>
          <w:jc w:val="center"/>
        </w:trPr>
        <w:tc>
          <w:tcPr>
            <w:tcW w:w="910" w:type="dxa"/>
            <w:vMerge/>
            <w:tcBorders>
              <w:bottom w:val="single" w:sz="12" w:space="0" w:color="auto"/>
            </w:tcBorders>
            <w:shd w:val="clear" w:color="auto" w:fill="auto"/>
            <w:vAlign w:val="center"/>
          </w:tcPr>
          <w:p w14:paraId="666DFE52" w14:textId="77777777" w:rsidR="00E1651B" w:rsidRPr="00E1651B" w:rsidRDefault="00E1651B" w:rsidP="00E61EF8">
            <w:pPr>
              <w:pStyle w:val="Tabletext"/>
              <w:rPr>
                <w:sz w:val="24"/>
                <w:szCs w:val="24"/>
              </w:rPr>
            </w:pPr>
          </w:p>
        </w:tc>
        <w:tc>
          <w:tcPr>
            <w:tcW w:w="8922" w:type="dxa"/>
            <w:gridSpan w:val="4"/>
            <w:tcBorders>
              <w:bottom w:val="single" w:sz="12" w:space="0" w:color="auto"/>
            </w:tcBorders>
            <w:shd w:val="clear" w:color="auto" w:fill="auto"/>
          </w:tcPr>
          <w:p w14:paraId="0221EA7A" w14:textId="77777777" w:rsidR="00E1651B" w:rsidRPr="00E1651B" w:rsidRDefault="00E1651B" w:rsidP="00C34CCD">
            <w:pPr>
              <w:pStyle w:val="Tabletext"/>
              <w:rPr>
                <w:sz w:val="24"/>
                <w:szCs w:val="24"/>
              </w:rPr>
            </w:pPr>
          </w:p>
        </w:tc>
      </w:tr>
      <w:tr w:rsidR="00E1651B" w:rsidRPr="00E1651B" w14:paraId="67BFE222" w14:textId="77777777" w:rsidTr="00E1651B">
        <w:trPr>
          <w:cantSplit/>
          <w:jc w:val="center"/>
        </w:trPr>
        <w:tc>
          <w:tcPr>
            <w:tcW w:w="910" w:type="dxa"/>
            <w:vMerge w:val="restart"/>
            <w:tcBorders>
              <w:top w:val="single" w:sz="12" w:space="0" w:color="auto"/>
            </w:tcBorders>
            <w:shd w:val="clear" w:color="auto" w:fill="auto"/>
            <w:vAlign w:val="center"/>
          </w:tcPr>
          <w:p w14:paraId="67BFE21D" w14:textId="32FB2594" w:rsidR="00E1651B" w:rsidRPr="00C34CCD" w:rsidRDefault="005B0E69" w:rsidP="00C34CCD">
            <w:pPr>
              <w:pStyle w:val="Tabletext"/>
              <w:keepNext/>
              <w:keepLines/>
              <w:rPr>
                <w:b/>
                <w:bCs/>
                <w:sz w:val="24"/>
                <w:szCs w:val="24"/>
              </w:rPr>
            </w:pPr>
            <w:r w:rsidRPr="00C34CCD">
              <w:rPr>
                <w:b/>
                <w:bCs/>
                <w:sz w:val="24"/>
                <w:szCs w:val="24"/>
              </w:rPr>
              <w:t>65-03</w:t>
            </w:r>
          </w:p>
        </w:tc>
        <w:tc>
          <w:tcPr>
            <w:tcW w:w="4554" w:type="dxa"/>
            <w:tcBorders>
              <w:top w:val="single" w:sz="12" w:space="0" w:color="auto"/>
            </w:tcBorders>
            <w:shd w:val="clear" w:color="auto" w:fill="auto"/>
            <w:hideMark/>
          </w:tcPr>
          <w:p w14:paraId="67BFE21E" w14:textId="67DD77B4" w:rsidR="00E1651B" w:rsidRPr="00C34CCD" w:rsidRDefault="00E1651B" w:rsidP="00C34CCD">
            <w:pPr>
              <w:pStyle w:val="Tabletext"/>
              <w:keepNext/>
              <w:keepLines/>
              <w:rPr>
                <w:b/>
                <w:bCs/>
                <w:sz w:val="24"/>
                <w:szCs w:val="24"/>
              </w:rPr>
            </w:pPr>
            <w:r w:rsidRPr="00C34CCD">
              <w:rPr>
                <w:b/>
                <w:bCs/>
                <w:sz w:val="24"/>
                <w:szCs w:val="24"/>
              </w:rPr>
              <w:t>TSB Director to report [to WTSA-20] on progress achieved by study groups in implementing Resolution 65</w:t>
            </w:r>
          </w:p>
        </w:tc>
        <w:tc>
          <w:tcPr>
            <w:tcW w:w="1884" w:type="dxa"/>
            <w:tcBorders>
              <w:top w:val="single" w:sz="12" w:space="0" w:color="auto"/>
            </w:tcBorders>
            <w:shd w:val="clear" w:color="auto" w:fill="auto"/>
            <w:vAlign w:val="center"/>
          </w:tcPr>
          <w:p w14:paraId="67BFE21F" w14:textId="36462589" w:rsidR="00E1651B" w:rsidRPr="00C34CCD" w:rsidRDefault="00E1651B" w:rsidP="00F978AD">
            <w:pPr>
              <w:pStyle w:val="Tabletext"/>
              <w:jc w:val="center"/>
              <w:rPr>
                <w:b/>
                <w:bCs/>
                <w:sz w:val="24"/>
                <w:szCs w:val="24"/>
              </w:rPr>
            </w:pPr>
            <w:r w:rsidRPr="00C34CCD">
              <w:rPr>
                <w:b/>
                <w:bCs/>
                <w:sz w:val="24"/>
                <w:szCs w:val="24"/>
              </w:rPr>
              <w:t>WTSA-20</w:t>
            </w:r>
          </w:p>
        </w:tc>
        <w:tc>
          <w:tcPr>
            <w:tcW w:w="1148" w:type="dxa"/>
            <w:tcBorders>
              <w:top w:val="single" w:sz="12" w:space="0" w:color="auto"/>
            </w:tcBorders>
            <w:shd w:val="clear" w:color="auto" w:fill="auto"/>
            <w:vAlign w:val="center"/>
          </w:tcPr>
          <w:p w14:paraId="67BFE220" w14:textId="77777777" w:rsidR="00E1651B" w:rsidRPr="00C34CCD" w:rsidRDefault="00E1651B"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221" w14:textId="3C1AB6E3" w:rsidR="00E1651B" w:rsidRPr="00C34CCD" w:rsidRDefault="00E1651B" w:rsidP="00F978AD">
            <w:pPr>
              <w:pStyle w:val="Tabletext"/>
              <w:jc w:val="center"/>
              <w:rPr>
                <w:b/>
                <w:bCs/>
                <w:sz w:val="24"/>
                <w:szCs w:val="24"/>
              </w:rPr>
            </w:pPr>
          </w:p>
        </w:tc>
      </w:tr>
      <w:tr w:rsidR="00E1651B" w:rsidRPr="00E1651B" w14:paraId="6420DAAF" w14:textId="77777777" w:rsidTr="0005712A">
        <w:trPr>
          <w:cantSplit/>
          <w:jc w:val="center"/>
        </w:trPr>
        <w:tc>
          <w:tcPr>
            <w:tcW w:w="910" w:type="dxa"/>
            <w:vMerge/>
            <w:shd w:val="clear" w:color="auto" w:fill="auto"/>
            <w:vAlign w:val="center"/>
          </w:tcPr>
          <w:p w14:paraId="76889F38" w14:textId="77777777" w:rsidR="00E1651B" w:rsidRPr="00E1651B" w:rsidRDefault="00E1651B" w:rsidP="00E61EF8">
            <w:pPr>
              <w:pStyle w:val="Tabletext"/>
              <w:rPr>
                <w:sz w:val="24"/>
                <w:szCs w:val="24"/>
              </w:rPr>
            </w:pPr>
          </w:p>
        </w:tc>
        <w:tc>
          <w:tcPr>
            <w:tcW w:w="8922" w:type="dxa"/>
            <w:gridSpan w:val="4"/>
            <w:shd w:val="clear" w:color="auto" w:fill="auto"/>
          </w:tcPr>
          <w:p w14:paraId="500B7F56" w14:textId="77777777" w:rsidR="00E1651B" w:rsidRPr="00E1651B" w:rsidDel="00D53BBF" w:rsidRDefault="00E1651B" w:rsidP="00C34CCD">
            <w:pPr>
              <w:pStyle w:val="Tabletext"/>
              <w:rPr>
                <w:sz w:val="24"/>
                <w:szCs w:val="24"/>
              </w:rPr>
            </w:pPr>
          </w:p>
        </w:tc>
      </w:tr>
    </w:tbl>
    <w:bookmarkStart w:id="309" w:name="Item65_01"/>
    <w:bookmarkStart w:id="310" w:name="Item65_02"/>
    <w:bookmarkStart w:id="311" w:name="Item65_03"/>
    <w:bookmarkEnd w:id="309"/>
    <w:bookmarkEnd w:id="310"/>
    <w:bookmarkEnd w:id="311"/>
    <w:p w14:paraId="67BFE227" w14:textId="77777777" w:rsidR="00D24010" w:rsidRPr="00C34CCD" w:rsidRDefault="0090581F" w:rsidP="004F415D">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28" w14:textId="77777777" w:rsidR="00DF09A8" w:rsidRPr="00C34CCD" w:rsidRDefault="00DF09A8" w:rsidP="004F415D">
      <w:pPr>
        <w:rPr>
          <w:sz w:val="24"/>
        </w:rPr>
      </w:pPr>
    </w:p>
    <w:p w14:paraId="67BFE229" w14:textId="172E9B53" w:rsidR="00D24010" w:rsidRPr="00C34CCD" w:rsidRDefault="002F7061" w:rsidP="006734D1">
      <w:pPr>
        <w:pStyle w:val="Heading1"/>
        <w:keepNext/>
        <w:rPr>
          <w:sz w:val="24"/>
          <w:szCs w:val="24"/>
          <w:lang w:val="en-GB"/>
        </w:rPr>
      </w:pPr>
      <w:bookmarkStart w:id="312" w:name="Resolution_66"/>
      <w:bookmarkStart w:id="313" w:name="_Toc304236450"/>
      <w:bookmarkStart w:id="314" w:name="_Toc471715383"/>
      <w:bookmarkStart w:id="315" w:name="_Toc479857396"/>
      <w:bookmarkEnd w:id="312"/>
      <w:r w:rsidRPr="00C34CCD">
        <w:rPr>
          <w:sz w:val="24"/>
          <w:szCs w:val="24"/>
          <w:lang w:val="en-GB"/>
        </w:rPr>
        <w:t>Resolution 66 - Technology Watch in the Telecommunication Standardization Bureau</w:t>
      </w:r>
      <w:bookmarkEnd w:id="313"/>
      <w:bookmarkEnd w:id="314"/>
      <w:bookmarkEnd w:id="315"/>
    </w:p>
    <w:p w14:paraId="67BFE22A" w14:textId="77777777" w:rsidR="00C9726B" w:rsidRPr="00C34CCD" w:rsidRDefault="002F7061" w:rsidP="00C9726B">
      <w:pPr>
        <w:rPr>
          <w:b/>
          <w:bCs/>
          <w:sz w:val="24"/>
        </w:rPr>
      </w:pPr>
      <w:r w:rsidRPr="00C34CCD">
        <w:rPr>
          <w:b/>
          <w:bCs/>
          <w:sz w:val="24"/>
        </w:rPr>
        <w:t>Resolution 66</w:t>
      </w:r>
    </w:p>
    <w:p w14:paraId="67BFE22B" w14:textId="77777777" w:rsidR="00661D10" w:rsidRPr="00C34CCD" w:rsidRDefault="00661D10" w:rsidP="00661D10">
      <w:pPr>
        <w:pStyle w:val="Call"/>
        <w:rPr>
          <w:sz w:val="24"/>
          <w:szCs w:val="24"/>
          <w:lang w:val="en-GB"/>
        </w:rPr>
      </w:pPr>
      <w:r w:rsidRPr="00C34CCD">
        <w:rPr>
          <w:sz w:val="24"/>
          <w:szCs w:val="24"/>
          <w:lang w:val="en-GB"/>
        </w:rPr>
        <w:t>resolves to instruct the Director of the Telecommunication Standardization Bureau</w:t>
      </w:r>
    </w:p>
    <w:p w14:paraId="67BFE22C" w14:textId="77777777" w:rsidR="00661D10" w:rsidRPr="00C34CCD" w:rsidRDefault="00661D10" w:rsidP="00661D10">
      <w:pPr>
        <w:rPr>
          <w:sz w:val="24"/>
        </w:rPr>
      </w:pPr>
      <w:r w:rsidRPr="00C34CCD">
        <w:rPr>
          <w:sz w:val="24"/>
        </w:rPr>
        <w:t>1</w:t>
      </w:r>
      <w:r w:rsidRPr="00C34CCD">
        <w:rPr>
          <w:sz w:val="24"/>
        </w:rPr>
        <w:tab/>
        <w:t>to ensure that Technology Watch activities are performed within the Bureau and to submit the findings for contributing to the development of relevant ITU-T Recommendations;</w:t>
      </w:r>
    </w:p>
    <w:p w14:paraId="67BFE22D" w14:textId="77777777" w:rsidR="00661D10" w:rsidRPr="00C34CCD" w:rsidRDefault="00661D10" w:rsidP="00661D10">
      <w:pPr>
        <w:rPr>
          <w:sz w:val="24"/>
        </w:rPr>
      </w:pPr>
      <w:r w:rsidRPr="00C34CCD">
        <w:rPr>
          <w:sz w:val="24"/>
        </w:rPr>
        <w:t>2</w:t>
      </w:r>
      <w:r w:rsidRPr="00C34CCD">
        <w:rPr>
          <w:sz w:val="24"/>
        </w:rPr>
        <w:tab/>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67BFE22E" w14:textId="77777777" w:rsidR="00661D10" w:rsidRPr="00C34CCD" w:rsidRDefault="00661D10" w:rsidP="00661D10">
      <w:pPr>
        <w:rPr>
          <w:sz w:val="24"/>
        </w:rPr>
      </w:pPr>
      <w:r w:rsidRPr="00C34CCD">
        <w:rPr>
          <w:sz w:val="24"/>
        </w:rPr>
        <w:t>3</w:t>
      </w:r>
      <w:r w:rsidRPr="00C34CCD">
        <w:rPr>
          <w:sz w:val="24"/>
        </w:rPr>
        <w:tab/>
        <w:t xml:space="preserve">to continue to publish the main results of Technology Watch as brief summaries, </w:t>
      </w:r>
    </w:p>
    <w:p w14:paraId="67BFE22F" w14:textId="0EA6AA6F" w:rsidR="00661D10" w:rsidRPr="00C34CCD" w:rsidRDefault="00661D10" w:rsidP="00661D10">
      <w:pPr>
        <w:pStyle w:val="Call"/>
        <w:rPr>
          <w:sz w:val="24"/>
          <w:szCs w:val="24"/>
          <w:lang w:val="en-GB"/>
        </w:rPr>
      </w:pPr>
      <w:r w:rsidRPr="00C34CCD">
        <w:rPr>
          <w:sz w:val="24"/>
          <w:szCs w:val="24"/>
          <w:lang w:val="en-GB"/>
        </w:rPr>
        <w:t>encourages Member States and Sector Members</w:t>
      </w:r>
    </w:p>
    <w:p w14:paraId="67BFE230" w14:textId="33C30EA5" w:rsidR="00661D10" w:rsidRPr="00C34CCD" w:rsidRDefault="00661D10" w:rsidP="00C34CCD">
      <w:pPr>
        <w:spacing w:after="240"/>
        <w:rPr>
          <w:sz w:val="24"/>
        </w:rPr>
      </w:pPr>
      <w:r w:rsidRPr="00C34CCD">
        <w:rPr>
          <w:sz w:val="24"/>
        </w:rPr>
        <w:t>to contribute actively to Technology Watch, by submitting topic proposals and abstracts for future activities and by reviewing and discussing the Technology Watch findings.</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0"/>
        <w:gridCol w:w="5216"/>
        <w:gridCol w:w="1226"/>
        <w:gridCol w:w="1144"/>
        <w:gridCol w:w="1336"/>
      </w:tblGrid>
      <w:tr w:rsidR="006A49E7" w:rsidRPr="00E1651B" w14:paraId="67BFE237" w14:textId="77777777" w:rsidTr="00103483">
        <w:trPr>
          <w:cantSplit/>
          <w:tblHeader/>
          <w:jc w:val="center"/>
        </w:trPr>
        <w:tc>
          <w:tcPr>
            <w:tcW w:w="910" w:type="dxa"/>
            <w:tcBorders>
              <w:top w:val="single" w:sz="12" w:space="0" w:color="auto"/>
              <w:bottom w:val="single" w:sz="12" w:space="0" w:color="auto"/>
            </w:tcBorders>
            <w:shd w:val="clear" w:color="auto" w:fill="auto"/>
            <w:vAlign w:val="center"/>
          </w:tcPr>
          <w:p w14:paraId="67BFE232" w14:textId="77777777" w:rsidR="006A49E7" w:rsidRPr="00C34CCD" w:rsidRDefault="006A49E7" w:rsidP="00E61EF8">
            <w:pPr>
              <w:pStyle w:val="Tablehead"/>
              <w:rPr>
                <w:sz w:val="24"/>
                <w:szCs w:val="24"/>
              </w:rPr>
            </w:pPr>
            <w:r w:rsidRPr="00C34CCD">
              <w:rPr>
                <w:sz w:val="24"/>
                <w:szCs w:val="24"/>
              </w:rPr>
              <w:lastRenderedPageBreak/>
              <w:t>Action Item</w:t>
            </w:r>
          </w:p>
        </w:tc>
        <w:tc>
          <w:tcPr>
            <w:tcW w:w="5216" w:type="dxa"/>
            <w:tcBorders>
              <w:top w:val="single" w:sz="12" w:space="0" w:color="auto"/>
              <w:bottom w:val="single" w:sz="12" w:space="0" w:color="auto"/>
            </w:tcBorders>
            <w:shd w:val="clear" w:color="auto" w:fill="auto"/>
            <w:vAlign w:val="center"/>
            <w:hideMark/>
          </w:tcPr>
          <w:p w14:paraId="67BFE233" w14:textId="77777777" w:rsidR="006A49E7" w:rsidRPr="00C34CCD" w:rsidRDefault="006A49E7" w:rsidP="00E61EF8">
            <w:pPr>
              <w:pStyle w:val="Tablehead"/>
              <w:rPr>
                <w:sz w:val="24"/>
                <w:szCs w:val="24"/>
              </w:rPr>
            </w:pPr>
            <w:r w:rsidRPr="00C34CCD">
              <w:rPr>
                <w:sz w:val="24"/>
                <w:szCs w:val="24"/>
              </w:rPr>
              <w:t>Action</w:t>
            </w:r>
          </w:p>
        </w:tc>
        <w:tc>
          <w:tcPr>
            <w:tcW w:w="1226" w:type="dxa"/>
            <w:tcBorders>
              <w:top w:val="single" w:sz="12" w:space="0" w:color="auto"/>
              <w:bottom w:val="single" w:sz="12" w:space="0" w:color="auto"/>
            </w:tcBorders>
            <w:shd w:val="clear" w:color="auto" w:fill="auto"/>
            <w:vAlign w:val="center"/>
            <w:hideMark/>
          </w:tcPr>
          <w:p w14:paraId="67BFE234" w14:textId="77777777" w:rsidR="006A49E7" w:rsidRPr="00C34CCD" w:rsidRDefault="006A49E7" w:rsidP="00E61EF8">
            <w:pPr>
              <w:pStyle w:val="Tablehead"/>
              <w:rPr>
                <w:sz w:val="24"/>
                <w:szCs w:val="24"/>
              </w:rPr>
            </w:pPr>
            <w:r w:rsidRPr="00C34CCD">
              <w:rPr>
                <w:sz w:val="24"/>
                <w:szCs w:val="24"/>
              </w:rPr>
              <w:t>Milestone</w:t>
            </w:r>
          </w:p>
        </w:tc>
        <w:tc>
          <w:tcPr>
            <w:tcW w:w="1144" w:type="dxa"/>
            <w:tcBorders>
              <w:top w:val="single" w:sz="12" w:space="0" w:color="auto"/>
              <w:bottom w:val="single" w:sz="12" w:space="0" w:color="auto"/>
            </w:tcBorders>
            <w:shd w:val="clear" w:color="auto" w:fill="auto"/>
          </w:tcPr>
          <w:p w14:paraId="67BFE235" w14:textId="77777777" w:rsidR="006A49E7"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36" w14:textId="77777777" w:rsidR="006A49E7" w:rsidRPr="00C34CCD" w:rsidRDefault="00220C6A" w:rsidP="00E61EF8">
            <w:pPr>
              <w:pStyle w:val="Tablehead"/>
              <w:rPr>
                <w:sz w:val="24"/>
                <w:szCs w:val="24"/>
              </w:rPr>
            </w:pPr>
            <w:r w:rsidRPr="00C34CCD">
              <w:rPr>
                <w:sz w:val="24"/>
                <w:szCs w:val="24"/>
              </w:rPr>
              <w:t>Completed</w:t>
            </w:r>
          </w:p>
        </w:tc>
      </w:tr>
      <w:tr w:rsidR="00E1651B" w:rsidRPr="00E1651B" w14:paraId="67BFE23D" w14:textId="77777777" w:rsidTr="00103483">
        <w:trPr>
          <w:cantSplit/>
          <w:jc w:val="center"/>
        </w:trPr>
        <w:tc>
          <w:tcPr>
            <w:tcW w:w="910" w:type="dxa"/>
            <w:vMerge w:val="restart"/>
            <w:tcBorders>
              <w:top w:val="single" w:sz="12" w:space="0" w:color="auto"/>
            </w:tcBorders>
            <w:shd w:val="clear" w:color="auto" w:fill="auto"/>
            <w:vAlign w:val="center"/>
          </w:tcPr>
          <w:p w14:paraId="67BFE238" w14:textId="652AF35F" w:rsidR="00E1651B" w:rsidRPr="00C34CCD" w:rsidRDefault="005B0E69" w:rsidP="00E61EF8">
            <w:pPr>
              <w:pStyle w:val="Tabletext"/>
              <w:rPr>
                <w:b/>
                <w:bCs/>
                <w:sz w:val="24"/>
                <w:szCs w:val="24"/>
              </w:rPr>
            </w:pPr>
            <w:r w:rsidRPr="00C34CCD">
              <w:rPr>
                <w:b/>
                <w:bCs/>
                <w:sz w:val="24"/>
                <w:szCs w:val="24"/>
              </w:rPr>
              <w:t>66-01</w:t>
            </w:r>
          </w:p>
        </w:tc>
        <w:tc>
          <w:tcPr>
            <w:tcW w:w="5216" w:type="dxa"/>
            <w:tcBorders>
              <w:top w:val="single" w:sz="12" w:space="0" w:color="auto"/>
              <w:bottom w:val="single" w:sz="4" w:space="0" w:color="auto"/>
            </w:tcBorders>
            <w:shd w:val="clear" w:color="auto" w:fill="auto"/>
            <w:hideMark/>
          </w:tcPr>
          <w:p w14:paraId="67BFE239" w14:textId="49159F3F" w:rsidR="00E1651B" w:rsidRPr="00C34CCD" w:rsidRDefault="00E1651B" w:rsidP="00E61EF8">
            <w:pPr>
              <w:pStyle w:val="Tabletext"/>
              <w:rPr>
                <w:b/>
                <w:bCs/>
                <w:sz w:val="24"/>
                <w:szCs w:val="24"/>
              </w:rPr>
            </w:pPr>
            <w:r w:rsidRPr="00C34CCD">
              <w:rPr>
                <w:b/>
                <w:bCs/>
                <w:sz w:val="24"/>
                <w:szCs w:val="24"/>
              </w:rPr>
              <w:t>TSB Director to continue the Technology Watch Function in TSB</w:t>
            </w:r>
          </w:p>
        </w:tc>
        <w:tc>
          <w:tcPr>
            <w:tcW w:w="1226" w:type="dxa"/>
            <w:tcBorders>
              <w:top w:val="single" w:sz="12" w:space="0" w:color="auto"/>
              <w:bottom w:val="single" w:sz="4" w:space="0" w:color="auto"/>
            </w:tcBorders>
            <w:shd w:val="clear" w:color="auto" w:fill="auto"/>
            <w:vAlign w:val="center"/>
          </w:tcPr>
          <w:p w14:paraId="67BFE23A" w14:textId="77777777" w:rsidR="00E1651B" w:rsidRPr="00C34CCD" w:rsidRDefault="00E1651B" w:rsidP="00F978AD">
            <w:pPr>
              <w:pStyle w:val="Tabletext"/>
              <w:jc w:val="center"/>
              <w:rPr>
                <w:b/>
                <w:bCs/>
                <w:sz w:val="24"/>
                <w:szCs w:val="24"/>
              </w:rPr>
            </w:pPr>
            <w:r w:rsidRPr="00C34CCD">
              <w:rPr>
                <w:b/>
                <w:bCs/>
                <w:sz w:val="24"/>
                <w:szCs w:val="24"/>
              </w:rPr>
              <w:t>Ongoing</w:t>
            </w:r>
          </w:p>
        </w:tc>
        <w:tc>
          <w:tcPr>
            <w:tcW w:w="1144" w:type="dxa"/>
            <w:tcBorders>
              <w:top w:val="single" w:sz="12" w:space="0" w:color="auto"/>
              <w:bottom w:val="single" w:sz="4" w:space="0" w:color="auto"/>
            </w:tcBorders>
            <w:shd w:val="clear" w:color="auto" w:fill="auto"/>
            <w:vAlign w:val="center"/>
          </w:tcPr>
          <w:p w14:paraId="67BFE23B" w14:textId="3BC76CF0" w:rsidR="00E1651B" w:rsidRPr="00C34CCD" w:rsidRDefault="00E1651B" w:rsidP="00F978AD">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7BFE23C" w14:textId="77777777" w:rsidR="00E1651B" w:rsidRPr="00C34CCD" w:rsidRDefault="00E1651B" w:rsidP="00F978AD">
            <w:pPr>
              <w:pStyle w:val="Tabletext"/>
              <w:jc w:val="center"/>
              <w:rPr>
                <w:b/>
                <w:bCs/>
                <w:sz w:val="24"/>
                <w:szCs w:val="24"/>
              </w:rPr>
            </w:pPr>
          </w:p>
        </w:tc>
      </w:tr>
      <w:tr w:rsidR="00103483" w:rsidRPr="00E1651B" w14:paraId="73187C7F" w14:textId="77777777" w:rsidTr="006B4222">
        <w:trPr>
          <w:cantSplit/>
          <w:jc w:val="center"/>
        </w:trPr>
        <w:tc>
          <w:tcPr>
            <w:tcW w:w="910" w:type="dxa"/>
            <w:vMerge/>
            <w:tcBorders>
              <w:bottom w:val="single" w:sz="12" w:space="0" w:color="auto"/>
            </w:tcBorders>
            <w:shd w:val="clear" w:color="auto" w:fill="auto"/>
            <w:vAlign w:val="center"/>
          </w:tcPr>
          <w:p w14:paraId="70453ED1" w14:textId="77777777" w:rsidR="00103483" w:rsidRPr="00E1651B" w:rsidRDefault="00103483" w:rsidP="00E61EF8">
            <w:pPr>
              <w:pStyle w:val="Tabletext"/>
              <w:rPr>
                <w:sz w:val="24"/>
                <w:szCs w:val="24"/>
              </w:rPr>
            </w:pPr>
          </w:p>
        </w:tc>
        <w:tc>
          <w:tcPr>
            <w:tcW w:w="8922" w:type="dxa"/>
            <w:gridSpan w:val="4"/>
            <w:tcBorders>
              <w:top w:val="single" w:sz="4" w:space="0" w:color="auto"/>
              <w:bottom w:val="single" w:sz="12" w:space="0" w:color="auto"/>
            </w:tcBorders>
            <w:shd w:val="clear" w:color="auto" w:fill="auto"/>
          </w:tcPr>
          <w:p w14:paraId="6A6656B0" w14:textId="77777777" w:rsidR="00103483" w:rsidRPr="00E1651B" w:rsidRDefault="00103483" w:rsidP="00C34CCD">
            <w:pPr>
              <w:pStyle w:val="Tabletext"/>
              <w:rPr>
                <w:sz w:val="24"/>
                <w:szCs w:val="24"/>
              </w:rPr>
            </w:pPr>
          </w:p>
        </w:tc>
      </w:tr>
      <w:tr w:rsidR="00E1651B" w:rsidRPr="00E1651B" w14:paraId="67BFE243" w14:textId="77777777" w:rsidTr="00C34CCD">
        <w:trPr>
          <w:cantSplit/>
          <w:jc w:val="center"/>
        </w:trPr>
        <w:tc>
          <w:tcPr>
            <w:tcW w:w="910" w:type="dxa"/>
            <w:vMerge w:val="restart"/>
            <w:tcBorders>
              <w:top w:val="single" w:sz="12" w:space="0" w:color="auto"/>
            </w:tcBorders>
            <w:shd w:val="clear" w:color="auto" w:fill="auto"/>
            <w:vAlign w:val="center"/>
          </w:tcPr>
          <w:p w14:paraId="67BFE23E" w14:textId="6CAAFC77" w:rsidR="00E1651B" w:rsidRPr="00C34CCD" w:rsidRDefault="005B0E69" w:rsidP="00E61EF8">
            <w:pPr>
              <w:pStyle w:val="Tabletext"/>
              <w:rPr>
                <w:b/>
                <w:bCs/>
                <w:sz w:val="24"/>
                <w:szCs w:val="24"/>
              </w:rPr>
            </w:pPr>
            <w:r w:rsidRPr="00C34CCD">
              <w:rPr>
                <w:b/>
                <w:bCs/>
                <w:sz w:val="24"/>
                <w:szCs w:val="24"/>
              </w:rPr>
              <w:t>66-02</w:t>
            </w:r>
          </w:p>
        </w:tc>
        <w:tc>
          <w:tcPr>
            <w:tcW w:w="5216" w:type="dxa"/>
            <w:tcBorders>
              <w:top w:val="single" w:sz="12" w:space="0" w:color="auto"/>
            </w:tcBorders>
            <w:shd w:val="clear" w:color="auto" w:fill="auto"/>
            <w:vAlign w:val="center"/>
            <w:hideMark/>
          </w:tcPr>
          <w:p w14:paraId="67BFE23F" w14:textId="77777777" w:rsidR="00E1651B" w:rsidRPr="00C34CCD" w:rsidRDefault="00E1651B" w:rsidP="00E61EF8">
            <w:pPr>
              <w:pStyle w:val="Tabletext"/>
              <w:rPr>
                <w:b/>
                <w:bCs/>
                <w:sz w:val="24"/>
                <w:szCs w:val="24"/>
              </w:rPr>
            </w:pPr>
            <w:r w:rsidRPr="00C34CCD">
              <w:rPr>
                <w:b/>
                <w:bCs/>
                <w:sz w:val="24"/>
                <w:szCs w:val="24"/>
              </w:rPr>
              <w:t>TSB to provide outputs of TWF to SGs and TSAG for their consideration and action</w:t>
            </w:r>
          </w:p>
        </w:tc>
        <w:tc>
          <w:tcPr>
            <w:tcW w:w="1226" w:type="dxa"/>
            <w:tcBorders>
              <w:top w:val="single" w:sz="12" w:space="0" w:color="auto"/>
            </w:tcBorders>
            <w:shd w:val="clear" w:color="auto" w:fill="auto"/>
            <w:vAlign w:val="center"/>
            <w:hideMark/>
          </w:tcPr>
          <w:p w14:paraId="066DBAD6" w14:textId="77777777" w:rsidR="00E1651B" w:rsidRPr="00C34CCD" w:rsidRDefault="00E1651B" w:rsidP="00F978AD">
            <w:pPr>
              <w:pStyle w:val="Tabletext"/>
              <w:jc w:val="center"/>
              <w:rPr>
                <w:b/>
                <w:bCs/>
                <w:sz w:val="24"/>
                <w:szCs w:val="24"/>
              </w:rPr>
            </w:pPr>
            <w:r w:rsidRPr="00C34CCD">
              <w:rPr>
                <w:b/>
                <w:bCs/>
                <w:sz w:val="24"/>
                <w:szCs w:val="24"/>
              </w:rPr>
              <w:t>Ongoing</w:t>
            </w:r>
          </w:p>
          <w:p w14:paraId="67BFE240" w14:textId="14548A86" w:rsidR="00E1651B" w:rsidRPr="00C34CCD" w:rsidRDefault="00E1651B" w:rsidP="00F978AD">
            <w:pPr>
              <w:pStyle w:val="Tabletext"/>
              <w:jc w:val="center"/>
              <w:rPr>
                <w:b/>
                <w:bCs/>
                <w:sz w:val="24"/>
                <w:szCs w:val="24"/>
              </w:rPr>
            </w:pPr>
            <w:r w:rsidRPr="00C34CCD">
              <w:rPr>
                <w:b/>
                <w:bCs/>
                <w:sz w:val="24"/>
                <w:szCs w:val="24"/>
              </w:rPr>
              <w:t>each TSAG meeting</w:t>
            </w:r>
          </w:p>
        </w:tc>
        <w:tc>
          <w:tcPr>
            <w:tcW w:w="1144" w:type="dxa"/>
            <w:tcBorders>
              <w:top w:val="single" w:sz="12" w:space="0" w:color="auto"/>
            </w:tcBorders>
            <w:shd w:val="clear" w:color="auto" w:fill="auto"/>
            <w:vAlign w:val="center"/>
          </w:tcPr>
          <w:p w14:paraId="67BFE241" w14:textId="76A453CB" w:rsidR="00E1651B" w:rsidRPr="00C34CCD" w:rsidRDefault="00E1651B"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242" w14:textId="77777777" w:rsidR="00E1651B" w:rsidRPr="00C34CCD" w:rsidRDefault="00E1651B" w:rsidP="00F978AD">
            <w:pPr>
              <w:pStyle w:val="Tabletext"/>
              <w:jc w:val="center"/>
              <w:rPr>
                <w:b/>
                <w:bCs/>
                <w:sz w:val="24"/>
                <w:szCs w:val="24"/>
              </w:rPr>
            </w:pPr>
          </w:p>
        </w:tc>
      </w:tr>
      <w:tr w:rsidR="00103483" w:rsidRPr="00E1651B" w14:paraId="7C2C0793" w14:textId="77777777" w:rsidTr="006B4222">
        <w:trPr>
          <w:cantSplit/>
          <w:jc w:val="center"/>
        </w:trPr>
        <w:tc>
          <w:tcPr>
            <w:tcW w:w="910" w:type="dxa"/>
            <w:vMerge/>
            <w:shd w:val="clear" w:color="auto" w:fill="auto"/>
            <w:vAlign w:val="center"/>
          </w:tcPr>
          <w:p w14:paraId="69A78BC7" w14:textId="77777777" w:rsidR="00103483" w:rsidRPr="00E1651B" w:rsidRDefault="00103483" w:rsidP="00E61EF8">
            <w:pPr>
              <w:pStyle w:val="Tabletext"/>
              <w:rPr>
                <w:sz w:val="24"/>
                <w:szCs w:val="24"/>
              </w:rPr>
            </w:pPr>
          </w:p>
        </w:tc>
        <w:tc>
          <w:tcPr>
            <w:tcW w:w="8922" w:type="dxa"/>
            <w:gridSpan w:val="4"/>
            <w:shd w:val="clear" w:color="auto" w:fill="auto"/>
          </w:tcPr>
          <w:p w14:paraId="68861DA4" w14:textId="77777777" w:rsidR="00103483" w:rsidRPr="00E1651B" w:rsidRDefault="00103483" w:rsidP="00C34CCD">
            <w:pPr>
              <w:pStyle w:val="Tabletext"/>
              <w:rPr>
                <w:sz w:val="24"/>
                <w:szCs w:val="24"/>
              </w:rPr>
            </w:pPr>
          </w:p>
        </w:tc>
      </w:tr>
    </w:tbl>
    <w:bookmarkStart w:id="316" w:name="Item66_01"/>
    <w:bookmarkStart w:id="317" w:name="Item66_02"/>
    <w:bookmarkEnd w:id="316"/>
    <w:bookmarkEnd w:id="317"/>
    <w:p w14:paraId="67BFE24A" w14:textId="77777777" w:rsidR="00D24010" w:rsidRPr="00C34CCD" w:rsidRDefault="0090581F" w:rsidP="001A13A4">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4B" w14:textId="77777777" w:rsidR="00DF09A8" w:rsidRPr="00C34CCD" w:rsidRDefault="00DF09A8" w:rsidP="001A13A4">
      <w:pPr>
        <w:rPr>
          <w:sz w:val="24"/>
        </w:rPr>
      </w:pPr>
    </w:p>
    <w:p w14:paraId="67BFE24C" w14:textId="436BDB5C" w:rsidR="00D24010" w:rsidRPr="00C34CCD" w:rsidRDefault="000E52DB" w:rsidP="006734D1">
      <w:pPr>
        <w:pStyle w:val="Heading1"/>
        <w:rPr>
          <w:sz w:val="24"/>
          <w:szCs w:val="24"/>
          <w:lang w:val="en-GB"/>
        </w:rPr>
      </w:pPr>
      <w:bookmarkStart w:id="318" w:name="Resolution_67"/>
      <w:bookmarkStart w:id="319" w:name="_Toc304236451"/>
      <w:bookmarkStart w:id="320" w:name="_Toc471715384"/>
      <w:bookmarkStart w:id="321" w:name="_Toc479857397"/>
      <w:bookmarkEnd w:id="318"/>
      <w:r w:rsidRPr="00C34CCD">
        <w:rPr>
          <w:sz w:val="24"/>
          <w:szCs w:val="24"/>
          <w:lang w:val="en-GB"/>
        </w:rPr>
        <w:t xml:space="preserve">Resolution 67 </w:t>
      </w:r>
      <w:r w:rsidR="00564CC0" w:rsidRPr="00C34CCD">
        <w:rPr>
          <w:sz w:val="24"/>
          <w:szCs w:val="24"/>
          <w:lang w:val="en-GB"/>
        </w:rPr>
        <w:t>–</w:t>
      </w:r>
      <w:r w:rsidRPr="00C34CCD">
        <w:rPr>
          <w:sz w:val="24"/>
          <w:szCs w:val="24"/>
          <w:lang w:val="en-GB"/>
        </w:rPr>
        <w:t xml:space="preserve"> </w:t>
      </w:r>
      <w:bookmarkEnd w:id="319"/>
      <w:r w:rsidR="00564CC0" w:rsidRPr="00C34CCD">
        <w:rPr>
          <w:sz w:val="24"/>
          <w:szCs w:val="24"/>
          <w:lang w:val="en-GB"/>
        </w:rPr>
        <w:t xml:space="preserve">Use in </w:t>
      </w:r>
      <w:r w:rsidR="006734D1" w:rsidRPr="00C34CCD">
        <w:rPr>
          <w:sz w:val="24"/>
          <w:szCs w:val="24"/>
          <w:lang w:val="en-GB"/>
        </w:rPr>
        <w:t xml:space="preserve">the ITU Telecommunication Standardization Sector </w:t>
      </w:r>
      <w:r w:rsidR="00564CC0" w:rsidRPr="00C34CCD">
        <w:rPr>
          <w:sz w:val="24"/>
          <w:szCs w:val="24"/>
          <w:lang w:val="en-GB"/>
        </w:rPr>
        <w:t>of the language</w:t>
      </w:r>
      <w:r w:rsidR="00372242" w:rsidRPr="00C34CCD">
        <w:rPr>
          <w:sz w:val="24"/>
          <w:szCs w:val="24"/>
          <w:lang w:val="en-GB"/>
        </w:rPr>
        <w:t>s</w:t>
      </w:r>
      <w:r w:rsidR="00564CC0" w:rsidRPr="00C34CCD">
        <w:rPr>
          <w:sz w:val="24"/>
          <w:szCs w:val="24"/>
          <w:lang w:val="en-GB"/>
        </w:rPr>
        <w:t xml:space="preserve"> of the Union on an equal footing</w:t>
      </w:r>
      <w:bookmarkEnd w:id="320"/>
      <w:bookmarkEnd w:id="321"/>
    </w:p>
    <w:p w14:paraId="67BFE24D" w14:textId="77777777" w:rsidR="00D24010" w:rsidRPr="00C34CCD" w:rsidRDefault="00C9726B" w:rsidP="00C9726B">
      <w:pPr>
        <w:rPr>
          <w:b/>
          <w:bCs/>
          <w:sz w:val="24"/>
        </w:rPr>
      </w:pPr>
      <w:r w:rsidRPr="00C34CCD">
        <w:rPr>
          <w:b/>
          <w:bCs/>
          <w:sz w:val="24"/>
        </w:rPr>
        <w:t>Resolution 67</w:t>
      </w:r>
    </w:p>
    <w:p w14:paraId="67BFE24E" w14:textId="77777777" w:rsidR="00661D10" w:rsidRPr="00C34CCD" w:rsidRDefault="00661D10" w:rsidP="00661D10">
      <w:pPr>
        <w:pStyle w:val="Call"/>
        <w:rPr>
          <w:sz w:val="24"/>
          <w:szCs w:val="24"/>
          <w:lang w:val="en-GB"/>
        </w:rPr>
      </w:pPr>
      <w:r w:rsidRPr="00C34CCD">
        <w:rPr>
          <w:sz w:val="24"/>
          <w:szCs w:val="24"/>
          <w:lang w:val="en-GB"/>
        </w:rPr>
        <w:t>resolves</w:t>
      </w:r>
    </w:p>
    <w:p w14:paraId="67BFE24F" w14:textId="77777777" w:rsidR="00661D10" w:rsidRPr="00C34CCD" w:rsidRDefault="00661D10" w:rsidP="00661D10">
      <w:pPr>
        <w:rPr>
          <w:sz w:val="24"/>
        </w:rPr>
      </w:pPr>
      <w:r w:rsidRPr="00C34CCD">
        <w:rPr>
          <w:sz w:val="24"/>
        </w:rPr>
        <w:t>1</w:t>
      </w:r>
      <w:r w:rsidRPr="00C34CCD">
        <w:rPr>
          <w:sz w:val="24"/>
        </w:rPr>
        <w:tab/>
        <w:t>that the ITU</w:t>
      </w:r>
      <w:r w:rsidRPr="00C34CCD">
        <w:rPr>
          <w:sz w:val="24"/>
        </w:rPr>
        <w:noBreakHyphen/>
        <w:t>T study groups, within their terms of reference, should continue their work on technical and operational terms and their definitions in English only;</w:t>
      </w:r>
    </w:p>
    <w:p w14:paraId="67BFE250" w14:textId="77777777" w:rsidR="00661D10" w:rsidRPr="00C34CCD" w:rsidRDefault="00661D10" w:rsidP="00661D10">
      <w:pPr>
        <w:rPr>
          <w:sz w:val="24"/>
        </w:rPr>
      </w:pPr>
      <w:r w:rsidRPr="00C34CCD">
        <w:rPr>
          <w:sz w:val="24"/>
        </w:rPr>
        <w:t>2</w:t>
      </w:r>
      <w:r w:rsidRPr="00C34CCD">
        <w:rPr>
          <w:sz w:val="24"/>
        </w:rPr>
        <w:tab/>
        <w:t>that the work on standardization vocabulary within ITU</w:t>
      </w:r>
      <w:r w:rsidRPr="00C34CCD">
        <w:rPr>
          <w:sz w:val="24"/>
        </w:rPr>
        <w:noBreakHyphen/>
        <w:t>T shall be based on the proposals made by the study groups in the English language, with the consideration and adoption of the translation into the other five official languages as proposed by the General Secretariat, and that this shall be ensured by SCV;</w:t>
      </w:r>
    </w:p>
    <w:p w14:paraId="67BFE251" w14:textId="77777777" w:rsidR="00661D10" w:rsidRPr="00C34CCD" w:rsidRDefault="00661D10" w:rsidP="00661D10">
      <w:pPr>
        <w:rPr>
          <w:sz w:val="24"/>
        </w:rPr>
      </w:pPr>
      <w:r w:rsidRPr="00C34CCD">
        <w:rPr>
          <w:sz w:val="24"/>
        </w:rPr>
        <w:t>3</w:t>
      </w:r>
      <w:r w:rsidRPr="00C34CCD">
        <w:rPr>
          <w:sz w:val="24"/>
        </w:rPr>
        <w:tab/>
        <w:t>that, when proposing terms and definitions, the ITU</w:t>
      </w:r>
      <w:r w:rsidRPr="00C34CCD">
        <w:rPr>
          <w:sz w:val="24"/>
        </w:rPr>
        <w:noBreakHyphen/>
        <w:t>T study groups shall use the guidelines given in Annex B to the "Author's guide for drafting ITU-T Recommendations";</w:t>
      </w:r>
    </w:p>
    <w:p w14:paraId="67BFE252" w14:textId="77777777" w:rsidR="00661D10" w:rsidRPr="00C34CCD" w:rsidRDefault="00661D10" w:rsidP="00661D10">
      <w:pPr>
        <w:rPr>
          <w:sz w:val="24"/>
        </w:rPr>
      </w:pPr>
      <w:r w:rsidRPr="00C34CCD">
        <w:rPr>
          <w:sz w:val="24"/>
        </w:rPr>
        <w:t>4</w:t>
      </w:r>
      <w:r w:rsidRPr="00C34CCD">
        <w:rPr>
          <w:sz w:val="24"/>
        </w:rPr>
        <w:tab/>
        <w:t>that, where more than one ITU</w:t>
      </w:r>
      <w:r w:rsidRPr="00C34CCD">
        <w:rPr>
          <w:sz w:val="24"/>
        </w:rPr>
        <w:noBreakHyphen/>
        <w:t>T study group is defining the same terms and/or concept, efforts should be made to select a single term and a single definition which is acceptable to all of the ITU</w:t>
      </w:r>
      <w:r w:rsidRPr="00C34CCD">
        <w:rPr>
          <w:sz w:val="24"/>
        </w:rPr>
        <w:noBreakHyphen/>
        <w:t>T study groups concerned;</w:t>
      </w:r>
    </w:p>
    <w:p w14:paraId="67BFE253" w14:textId="77777777" w:rsidR="00661D10" w:rsidRPr="00C34CCD" w:rsidRDefault="00661D10" w:rsidP="00661D10">
      <w:pPr>
        <w:rPr>
          <w:sz w:val="24"/>
          <w:rtl/>
        </w:rPr>
      </w:pPr>
      <w:r w:rsidRPr="00C34CCD">
        <w:rPr>
          <w:sz w:val="24"/>
        </w:rPr>
        <w:t>5</w:t>
      </w:r>
      <w:r w:rsidRPr="00C34CCD">
        <w:rPr>
          <w:sz w:val="24"/>
        </w:rPr>
        <w:tab/>
        <w:t>that, when selecting terms and preparing definitions, the ITU</w:t>
      </w:r>
      <w:r w:rsidRPr="00C34CCD">
        <w:rPr>
          <w:sz w:val="24"/>
        </w:rPr>
        <w:noBreakHyphen/>
        <w:t>T study groups shall take into account the established use of terms and existing definitions in ITU, in particular those appearing in the online ITU Terms and Definitions database;</w:t>
      </w:r>
    </w:p>
    <w:p w14:paraId="67BFE254" w14:textId="2F6B6776" w:rsidR="00661D10" w:rsidRPr="00C34CCD" w:rsidRDefault="00661D10" w:rsidP="00BB011C">
      <w:pPr>
        <w:rPr>
          <w:sz w:val="24"/>
        </w:rPr>
      </w:pPr>
      <w:r w:rsidRPr="00C34CCD">
        <w:rPr>
          <w:sz w:val="24"/>
        </w:rPr>
        <w:t>6</w:t>
      </w:r>
      <w:r w:rsidRPr="00C34CCD">
        <w:rPr>
          <w:sz w:val="24"/>
        </w:rPr>
        <w:tab/>
        <w:t>that the Telecommunication Standardization Bureau (TSB) should collect all new terms and definitions which are proposed by the ITU</w:t>
      </w:r>
      <w:r w:rsidRPr="00C34CCD">
        <w:rPr>
          <w:sz w:val="24"/>
        </w:rPr>
        <w:noBreakHyphen/>
        <w:t>T study groups in consultation with SCV, and enter them in the online ITU Terms and Definitions database;</w:t>
      </w:r>
    </w:p>
    <w:p w14:paraId="669C0F94" w14:textId="4D85ED79" w:rsidR="00594D14" w:rsidRPr="00C34CCD" w:rsidRDefault="00661D10" w:rsidP="00594D14">
      <w:pPr>
        <w:rPr>
          <w:sz w:val="24"/>
        </w:rPr>
      </w:pPr>
      <w:r w:rsidRPr="00C34CCD">
        <w:rPr>
          <w:sz w:val="24"/>
        </w:rPr>
        <w:t>7</w:t>
      </w:r>
      <w:r w:rsidRPr="00C34CCD">
        <w:rPr>
          <w:sz w:val="24"/>
        </w:rPr>
        <w:tab/>
        <w:t xml:space="preserve">that SCV should work in close collaboration with the CCV </w:t>
      </w:r>
      <w:r w:rsidR="00594D14" w:rsidRPr="00C34CCD">
        <w:rPr>
          <w:sz w:val="24"/>
        </w:rPr>
        <w:t>in ITU</w:t>
      </w:r>
      <w:r w:rsidR="00594D14" w:rsidRPr="00C34CCD">
        <w:rPr>
          <w:sz w:val="24"/>
        </w:rPr>
        <w:noBreakHyphen/>
        <w:t>R, holding joint meetings where possible, preferably online;</w:t>
      </w:r>
    </w:p>
    <w:p w14:paraId="27D7C08D" w14:textId="77777777" w:rsidR="00594D14" w:rsidRPr="00C34CCD" w:rsidRDefault="00594D14" w:rsidP="00594D14">
      <w:pPr>
        <w:rPr>
          <w:sz w:val="24"/>
        </w:rPr>
      </w:pPr>
      <w:r w:rsidRPr="00C34CCD">
        <w:rPr>
          <w:sz w:val="24"/>
        </w:rPr>
        <w:t>8</w:t>
      </w:r>
      <w:r w:rsidRPr="00C34CCD">
        <w:rPr>
          <w:sz w:val="24"/>
        </w:rPr>
        <w:tab/>
        <w:t>that, in its work, SCV should be guided by the provisions of Resolution 154 (Rev. Busan, 2014) and collaborate in this regard with CWG-LANG;</w:t>
      </w:r>
    </w:p>
    <w:p w14:paraId="67BFE255" w14:textId="25F41EC3" w:rsidR="00661D10" w:rsidRPr="00C34CCD" w:rsidRDefault="00594D14" w:rsidP="00594D14">
      <w:pPr>
        <w:rPr>
          <w:sz w:val="24"/>
        </w:rPr>
      </w:pPr>
      <w:r w:rsidRPr="00C34CCD">
        <w:rPr>
          <w:sz w:val="24"/>
        </w:rPr>
        <w:t>9</w:t>
      </w:r>
      <w:r w:rsidRPr="00C34CCD">
        <w:rPr>
          <w:sz w:val="24"/>
        </w:rPr>
        <w:tab/>
        <w: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t>
      </w:r>
    </w:p>
    <w:p w14:paraId="67BFE256" w14:textId="77777777" w:rsidR="00661D10" w:rsidRPr="00C34CCD" w:rsidRDefault="00661D10" w:rsidP="00661D10">
      <w:pPr>
        <w:pStyle w:val="Call"/>
        <w:rPr>
          <w:sz w:val="24"/>
          <w:szCs w:val="24"/>
          <w:lang w:val="en-GB"/>
        </w:rPr>
      </w:pPr>
      <w:r w:rsidRPr="00C34CCD">
        <w:rPr>
          <w:sz w:val="24"/>
          <w:szCs w:val="24"/>
          <w:lang w:val="en-GB"/>
        </w:rPr>
        <w:lastRenderedPageBreak/>
        <w:t>instructs the Director of the Telecommunication Standardization Bureau</w:t>
      </w:r>
    </w:p>
    <w:p w14:paraId="67BFE257" w14:textId="77777777" w:rsidR="00661D10" w:rsidRPr="00C34CCD" w:rsidRDefault="00661D10" w:rsidP="00661D10">
      <w:pPr>
        <w:rPr>
          <w:sz w:val="24"/>
        </w:rPr>
      </w:pPr>
      <w:r w:rsidRPr="00C34CCD">
        <w:rPr>
          <w:sz w:val="24"/>
        </w:rPr>
        <w:t>1</w:t>
      </w:r>
      <w:r w:rsidRPr="00C34CCD">
        <w:rPr>
          <w:sz w:val="24"/>
        </w:rPr>
        <w:tab/>
        <w:t>to continue to translate all Recommendations approved under the traditional approval process (TAP) in all the languages of the Union;</w:t>
      </w:r>
    </w:p>
    <w:p w14:paraId="67BFE258" w14:textId="209C8082" w:rsidR="00661D10" w:rsidRPr="00C34CCD" w:rsidRDefault="00661D10" w:rsidP="00704AD6">
      <w:pPr>
        <w:rPr>
          <w:sz w:val="24"/>
        </w:rPr>
      </w:pPr>
      <w:r w:rsidRPr="00C34CCD">
        <w:rPr>
          <w:sz w:val="24"/>
        </w:rPr>
        <w:t>2</w:t>
      </w:r>
      <w:r w:rsidRPr="00C34CCD">
        <w:rPr>
          <w:sz w:val="24"/>
        </w:rPr>
        <w:tab/>
        <w:t>to translate all TSAG reports in all the languages of the Union;</w:t>
      </w:r>
    </w:p>
    <w:p w14:paraId="4215B02B" w14:textId="77777777" w:rsidR="00704AD6" w:rsidRPr="00C34CCD" w:rsidRDefault="00661D10" w:rsidP="00661D10">
      <w:pPr>
        <w:rPr>
          <w:sz w:val="24"/>
        </w:rPr>
      </w:pPr>
      <w:r w:rsidRPr="00C34CCD">
        <w:rPr>
          <w:sz w:val="24"/>
        </w:rPr>
        <w:t>3</w:t>
      </w:r>
      <w:r w:rsidRPr="00C34CCD">
        <w:rPr>
          <w:sz w:val="24"/>
        </w:rPr>
        <w:tab/>
        <w:t>to include in the circular that announces the approval of a Recommendation an indication of whether it will be translated</w:t>
      </w:r>
      <w:r w:rsidR="00704AD6" w:rsidRPr="00C34CCD">
        <w:rPr>
          <w:sz w:val="24"/>
        </w:rPr>
        <w:t>;</w:t>
      </w:r>
    </w:p>
    <w:p w14:paraId="4C29236F" w14:textId="77777777" w:rsidR="00704AD6" w:rsidRPr="00C34CCD" w:rsidRDefault="00704AD6" w:rsidP="00704AD6">
      <w:pPr>
        <w:rPr>
          <w:sz w:val="24"/>
        </w:rPr>
      </w:pPr>
      <w:r w:rsidRPr="00C34CCD">
        <w:rPr>
          <w:sz w:val="24"/>
        </w:rPr>
        <w:t>4</w:t>
      </w:r>
      <w:r w:rsidRPr="00C34CCD">
        <w:rPr>
          <w:sz w:val="24"/>
        </w:rPr>
        <w:tab/>
        <w:t>to continue the practice of translating ITU</w:t>
      </w:r>
      <w:r w:rsidRPr="00C34CCD">
        <w:rPr>
          <w:sz w:val="24"/>
        </w:rPr>
        <w:noBreakHyphen/>
        <w:t>T Recommendations approved under the alternative approval process (AAP), with the possibility of doubling the number of pages of such Recommendations translated, within the financial resources of the Union;</w:t>
      </w:r>
    </w:p>
    <w:p w14:paraId="61413675" w14:textId="77777777" w:rsidR="00704AD6" w:rsidRPr="00C34CCD" w:rsidRDefault="00704AD6" w:rsidP="00704AD6">
      <w:pPr>
        <w:rPr>
          <w:sz w:val="24"/>
        </w:rPr>
      </w:pPr>
      <w:r w:rsidRPr="00C34CCD">
        <w:rPr>
          <w:sz w:val="24"/>
        </w:rPr>
        <w:t>5</w:t>
      </w:r>
      <w:r w:rsidRPr="00C34CCD">
        <w:rPr>
          <w:sz w:val="24"/>
        </w:rPr>
        <w:tab/>
        <w:t>to monitor the quality of translation and associated expenses;</w:t>
      </w:r>
    </w:p>
    <w:p w14:paraId="67BFE259" w14:textId="5009FE39" w:rsidR="00661D10" w:rsidRPr="00C34CCD" w:rsidRDefault="00704AD6" w:rsidP="00704AD6">
      <w:pPr>
        <w:rPr>
          <w:sz w:val="24"/>
        </w:rPr>
      </w:pPr>
      <w:r w:rsidRPr="00C34CCD">
        <w:rPr>
          <w:sz w:val="24"/>
        </w:rPr>
        <w:t>6</w:t>
      </w:r>
      <w:r w:rsidRPr="00C34CCD">
        <w:rPr>
          <w:sz w:val="24"/>
        </w:rPr>
        <w:tab/>
        <w:t>to bring this resolution to the attention of the Director of the Radiocommunication Bureau</w:t>
      </w:r>
      <w:r w:rsidR="00661D10" w:rsidRPr="00C34CCD">
        <w:rPr>
          <w:sz w:val="24"/>
        </w:rPr>
        <w:t>,</w:t>
      </w:r>
    </w:p>
    <w:p w14:paraId="67BFE25A" w14:textId="77777777" w:rsidR="00661D10" w:rsidRPr="00C34CCD" w:rsidRDefault="00661D10" w:rsidP="00661D10">
      <w:pPr>
        <w:pStyle w:val="Call"/>
        <w:rPr>
          <w:sz w:val="24"/>
          <w:szCs w:val="24"/>
          <w:lang w:val="en-GB"/>
        </w:rPr>
      </w:pPr>
      <w:r w:rsidRPr="00C34CCD">
        <w:rPr>
          <w:sz w:val="24"/>
          <w:szCs w:val="24"/>
          <w:lang w:val="en-GB"/>
        </w:rPr>
        <w:t>invites the Council</w:t>
      </w:r>
    </w:p>
    <w:p w14:paraId="67BFE25B" w14:textId="62074152" w:rsidR="00661D10" w:rsidRPr="00C34CCD" w:rsidRDefault="007E336B" w:rsidP="00704AD6">
      <w:pPr>
        <w:rPr>
          <w:sz w:val="24"/>
        </w:rPr>
      </w:pPr>
      <w:r w:rsidRPr="00C34CCD">
        <w:rPr>
          <w:sz w:val="24"/>
        </w:rPr>
        <w:t>1</w:t>
      </w:r>
      <w:r w:rsidRPr="00C34CCD">
        <w:rPr>
          <w:sz w:val="24"/>
        </w:rPr>
        <w:tab/>
      </w:r>
      <w:r w:rsidR="00661D10" w:rsidRPr="00C34CCD">
        <w:rPr>
          <w:sz w:val="24"/>
        </w:rPr>
        <w:t xml:space="preserve">to take appropriate measures to ensure that information </w:t>
      </w:r>
      <w:r w:rsidR="00704AD6" w:rsidRPr="00C34CCD">
        <w:rPr>
          <w:sz w:val="24"/>
        </w:rPr>
        <w:t xml:space="preserve">is posted </w:t>
      </w:r>
      <w:r w:rsidR="00661D10" w:rsidRPr="00C34CCD">
        <w:rPr>
          <w:sz w:val="24"/>
        </w:rPr>
        <w:t xml:space="preserve">on the ITU websites in the </w:t>
      </w:r>
      <w:r w:rsidR="00704AD6" w:rsidRPr="00C34CCD">
        <w:rPr>
          <w:sz w:val="24"/>
        </w:rPr>
        <w:t xml:space="preserve">six </w:t>
      </w:r>
      <w:r w:rsidR="00661D10" w:rsidRPr="00C34CCD">
        <w:rPr>
          <w:sz w:val="24"/>
        </w:rPr>
        <w:t>official languages of the Union on an equal footing within budgetary limits</w:t>
      </w:r>
      <w:r w:rsidR="00704AD6" w:rsidRPr="00C34CCD">
        <w:rPr>
          <w:sz w:val="24"/>
        </w:rPr>
        <w:t>, consistent with Council Resolution 1372</w:t>
      </w:r>
      <w:r w:rsidR="00661D10" w:rsidRPr="00C34CCD">
        <w:rPr>
          <w:sz w:val="24"/>
        </w:rPr>
        <w:t>;</w:t>
      </w:r>
    </w:p>
    <w:p w14:paraId="24E91F79" w14:textId="61183459" w:rsidR="00704AD6" w:rsidRPr="00C34CCD" w:rsidRDefault="00704AD6" w:rsidP="00704AD6">
      <w:pPr>
        <w:rPr>
          <w:sz w:val="24"/>
        </w:rPr>
      </w:pPr>
      <w:r w:rsidRPr="00C34CCD">
        <w:rPr>
          <w:sz w:val="24"/>
        </w:rPr>
        <w:t>2</w:t>
      </w:r>
      <w:r w:rsidRPr="00C34CCD">
        <w:rPr>
          <w:sz w:val="24"/>
        </w:rPr>
        <w:tab/>
        <w:t>to consider a review of Resolution 154 (Rev. Busan, 2014) to enable the feasibility of establishing a single working body within ITU to deal with issues of vocabulary and use of all six languages of the Union on an equal footing,</w:t>
      </w:r>
    </w:p>
    <w:p w14:paraId="67BFE25C" w14:textId="77777777" w:rsidR="00661D10" w:rsidRPr="00C34CCD" w:rsidRDefault="00661D10" w:rsidP="00661D10">
      <w:pPr>
        <w:pStyle w:val="Call"/>
        <w:rPr>
          <w:sz w:val="24"/>
          <w:szCs w:val="24"/>
          <w:lang w:val="en-GB"/>
        </w:rPr>
      </w:pPr>
      <w:r w:rsidRPr="00C34CCD">
        <w:rPr>
          <w:sz w:val="24"/>
          <w:szCs w:val="24"/>
          <w:lang w:val="en-GB"/>
        </w:rPr>
        <w:t>instructs the Telecommunication Standardization Advisory Group</w:t>
      </w:r>
    </w:p>
    <w:p w14:paraId="67BFE25D" w14:textId="5A85ACE9" w:rsidR="008F611F" w:rsidRPr="00C34CCD" w:rsidRDefault="00661D10" w:rsidP="00C34CCD">
      <w:pPr>
        <w:spacing w:after="240"/>
        <w:rPr>
          <w:sz w:val="24"/>
        </w:rPr>
      </w:pPr>
      <w:r w:rsidRPr="00C34CCD">
        <w:rPr>
          <w:sz w:val="24"/>
        </w:rPr>
        <w:t>to consider the best mechanism for deciding which Recommendations approved under AAP shall be translated, in light of the relevant Council d</w:t>
      </w:r>
      <w:r w:rsidRPr="00C34CCD">
        <w:rPr>
          <w:rFonts w:cs="Calibri"/>
          <w:color w:val="000000"/>
          <w:sz w:val="24"/>
        </w:rPr>
        <w:t>ecisions</w:t>
      </w:r>
      <w:r w:rsidRPr="00C34CCD">
        <w:rPr>
          <w:sz w:val="24"/>
        </w:rPr>
        <w:t>.</w:t>
      </w:r>
    </w:p>
    <w:tbl>
      <w:tblPr>
        <w:tblW w:w="99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29"/>
        <w:gridCol w:w="5288"/>
        <w:gridCol w:w="1226"/>
        <w:gridCol w:w="1164"/>
        <w:gridCol w:w="1336"/>
      </w:tblGrid>
      <w:tr w:rsidR="0004060E" w:rsidRPr="00E1651B" w14:paraId="67BFE264" w14:textId="77777777" w:rsidTr="00C64EBA">
        <w:trPr>
          <w:cantSplit/>
          <w:tblHeader/>
          <w:jc w:val="center"/>
        </w:trPr>
        <w:tc>
          <w:tcPr>
            <w:tcW w:w="929" w:type="dxa"/>
            <w:tcBorders>
              <w:top w:val="single" w:sz="12" w:space="0" w:color="auto"/>
              <w:bottom w:val="single" w:sz="12" w:space="0" w:color="auto"/>
            </w:tcBorders>
            <w:shd w:val="clear" w:color="auto" w:fill="auto"/>
            <w:vAlign w:val="center"/>
          </w:tcPr>
          <w:p w14:paraId="67BFE25F" w14:textId="77777777" w:rsidR="00A62EB3" w:rsidRPr="00C34CCD" w:rsidRDefault="00A62EB3" w:rsidP="00E61EF8">
            <w:pPr>
              <w:pStyle w:val="Tablehead"/>
              <w:rPr>
                <w:sz w:val="24"/>
                <w:szCs w:val="24"/>
              </w:rPr>
            </w:pPr>
            <w:r w:rsidRPr="00C34CCD">
              <w:rPr>
                <w:sz w:val="24"/>
                <w:szCs w:val="24"/>
              </w:rPr>
              <w:t>Action Item</w:t>
            </w:r>
          </w:p>
        </w:tc>
        <w:tc>
          <w:tcPr>
            <w:tcW w:w="5288" w:type="dxa"/>
            <w:tcBorders>
              <w:top w:val="single" w:sz="12" w:space="0" w:color="auto"/>
              <w:bottom w:val="single" w:sz="12" w:space="0" w:color="auto"/>
            </w:tcBorders>
            <w:shd w:val="clear" w:color="auto" w:fill="auto"/>
            <w:vAlign w:val="center"/>
            <w:hideMark/>
          </w:tcPr>
          <w:p w14:paraId="67BFE260" w14:textId="77777777" w:rsidR="00A62EB3" w:rsidRPr="00C34CCD" w:rsidRDefault="00A62EB3" w:rsidP="00E61EF8">
            <w:pPr>
              <w:pStyle w:val="Tablehead"/>
              <w:rPr>
                <w:sz w:val="24"/>
                <w:szCs w:val="24"/>
              </w:rPr>
            </w:pPr>
            <w:r w:rsidRPr="00C34CCD">
              <w:rPr>
                <w:sz w:val="24"/>
                <w:szCs w:val="24"/>
              </w:rPr>
              <w:t>Action</w:t>
            </w:r>
          </w:p>
        </w:tc>
        <w:tc>
          <w:tcPr>
            <w:tcW w:w="1226" w:type="dxa"/>
            <w:tcBorders>
              <w:top w:val="single" w:sz="12" w:space="0" w:color="auto"/>
              <w:bottom w:val="single" w:sz="12" w:space="0" w:color="auto"/>
            </w:tcBorders>
            <w:shd w:val="clear" w:color="auto" w:fill="auto"/>
            <w:vAlign w:val="center"/>
            <w:hideMark/>
          </w:tcPr>
          <w:p w14:paraId="67BFE261" w14:textId="77777777" w:rsidR="00A62EB3" w:rsidRPr="00C34CCD" w:rsidRDefault="00A62EB3" w:rsidP="00E61EF8">
            <w:pPr>
              <w:pStyle w:val="Tablehead"/>
              <w:rPr>
                <w:sz w:val="24"/>
                <w:szCs w:val="24"/>
              </w:rPr>
            </w:pPr>
            <w:r w:rsidRPr="00C34CCD">
              <w:rPr>
                <w:sz w:val="24"/>
                <w:szCs w:val="24"/>
              </w:rPr>
              <w:t>Milestone</w:t>
            </w:r>
          </w:p>
        </w:tc>
        <w:tc>
          <w:tcPr>
            <w:tcW w:w="1164" w:type="dxa"/>
            <w:tcBorders>
              <w:top w:val="single" w:sz="12" w:space="0" w:color="auto"/>
              <w:bottom w:val="single" w:sz="12" w:space="0" w:color="auto"/>
            </w:tcBorders>
            <w:shd w:val="clear" w:color="auto" w:fill="auto"/>
          </w:tcPr>
          <w:p w14:paraId="67BFE262" w14:textId="77777777" w:rsidR="00A62EB3"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63" w14:textId="77777777" w:rsidR="00A62EB3" w:rsidRPr="00C34CCD" w:rsidRDefault="00220C6A" w:rsidP="00E61EF8">
            <w:pPr>
              <w:pStyle w:val="Tablehead"/>
              <w:rPr>
                <w:sz w:val="24"/>
                <w:szCs w:val="24"/>
              </w:rPr>
            </w:pPr>
            <w:r w:rsidRPr="00C34CCD">
              <w:rPr>
                <w:sz w:val="24"/>
                <w:szCs w:val="24"/>
              </w:rPr>
              <w:t>Completed</w:t>
            </w:r>
          </w:p>
        </w:tc>
      </w:tr>
      <w:tr w:rsidR="00E1651B" w:rsidRPr="00E1651B" w14:paraId="67BFE26A" w14:textId="77777777" w:rsidTr="00C64EBA">
        <w:trPr>
          <w:cantSplit/>
          <w:jc w:val="center"/>
        </w:trPr>
        <w:tc>
          <w:tcPr>
            <w:tcW w:w="929" w:type="dxa"/>
            <w:vMerge w:val="restart"/>
            <w:tcBorders>
              <w:top w:val="single" w:sz="12" w:space="0" w:color="auto"/>
            </w:tcBorders>
            <w:shd w:val="clear" w:color="auto" w:fill="auto"/>
            <w:vAlign w:val="center"/>
          </w:tcPr>
          <w:p w14:paraId="67BFE265" w14:textId="55475BD5" w:rsidR="00E1651B" w:rsidRPr="00C34CCD" w:rsidRDefault="005B0E69" w:rsidP="00E61EF8">
            <w:pPr>
              <w:pStyle w:val="Tabletext"/>
              <w:rPr>
                <w:b/>
                <w:bCs/>
                <w:sz w:val="24"/>
                <w:szCs w:val="24"/>
              </w:rPr>
            </w:pPr>
            <w:r w:rsidRPr="00C34CCD">
              <w:rPr>
                <w:b/>
                <w:bCs/>
                <w:sz w:val="24"/>
                <w:szCs w:val="24"/>
              </w:rPr>
              <w:t>67-01</w:t>
            </w:r>
          </w:p>
        </w:tc>
        <w:tc>
          <w:tcPr>
            <w:tcW w:w="5288" w:type="dxa"/>
            <w:tcBorders>
              <w:top w:val="single" w:sz="12" w:space="0" w:color="auto"/>
              <w:bottom w:val="single" w:sz="2" w:space="0" w:color="auto"/>
            </w:tcBorders>
            <w:shd w:val="clear" w:color="auto" w:fill="auto"/>
          </w:tcPr>
          <w:p w14:paraId="67BFE266" w14:textId="2D9AE2FB" w:rsidR="00E1651B" w:rsidRPr="00C34CCD" w:rsidRDefault="00E1651B" w:rsidP="00D02C8B">
            <w:pPr>
              <w:pStyle w:val="Tabletext"/>
              <w:rPr>
                <w:b/>
                <w:bCs/>
                <w:sz w:val="24"/>
                <w:szCs w:val="24"/>
              </w:rPr>
            </w:pPr>
            <w:r w:rsidRPr="00C34CCD">
              <w:rPr>
                <w:b/>
                <w:bCs/>
                <w:sz w:val="24"/>
                <w:szCs w:val="24"/>
              </w:rPr>
              <w:t>SGs to follow the guidelines on the use of language and coordination on terms and definitions in this Resolution (resolves 1, 2, 3, 4, 5)</w:t>
            </w:r>
          </w:p>
        </w:tc>
        <w:tc>
          <w:tcPr>
            <w:tcW w:w="1226" w:type="dxa"/>
            <w:tcBorders>
              <w:top w:val="single" w:sz="12" w:space="0" w:color="auto"/>
              <w:bottom w:val="single" w:sz="2" w:space="0" w:color="auto"/>
            </w:tcBorders>
            <w:shd w:val="clear" w:color="auto" w:fill="auto"/>
            <w:vAlign w:val="center"/>
          </w:tcPr>
          <w:p w14:paraId="67BFE267" w14:textId="77777777"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bottom w:val="single" w:sz="2" w:space="0" w:color="auto"/>
            </w:tcBorders>
            <w:shd w:val="clear" w:color="auto" w:fill="auto"/>
            <w:vAlign w:val="center"/>
          </w:tcPr>
          <w:p w14:paraId="67BFE268" w14:textId="254F2CF9" w:rsidR="00E1651B" w:rsidRPr="00C34CCD" w:rsidRDefault="00E1651B" w:rsidP="00F978AD">
            <w:pPr>
              <w:pStyle w:val="Tabletext"/>
              <w:jc w:val="center"/>
              <w:rPr>
                <w:b/>
                <w:bCs/>
                <w:sz w:val="24"/>
                <w:szCs w:val="24"/>
              </w:rPr>
            </w:pPr>
            <w:r w:rsidRPr="00C34CCD">
              <w:rPr>
                <w:b/>
                <w:bCs/>
                <w:sz w:val="24"/>
                <w:szCs w:val="24"/>
              </w:rPr>
              <w:t>√</w:t>
            </w:r>
          </w:p>
        </w:tc>
        <w:tc>
          <w:tcPr>
            <w:tcW w:w="1336" w:type="dxa"/>
            <w:tcBorders>
              <w:top w:val="single" w:sz="12" w:space="0" w:color="auto"/>
              <w:bottom w:val="single" w:sz="2" w:space="0" w:color="auto"/>
            </w:tcBorders>
            <w:shd w:val="clear" w:color="auto" w:fill="auto"/>
            <w:vAlign w:val="center"/>
          </w:tcPr>
          <w:p w14:paraId="67BFE269" w14:textId="04CB09F8" w:rsidR="00E1651B" w:rsidRPr="00C34CCD" w:rsidRDefault="00E1651B" w:rsidP="00F978AD">
            <w:pPr>
              <w:pStyle w:val="Tabletext"/>
              <w:jc w:val="center"/>
              <w:rPr>
                <w:b/>
                <w:bCs/>
                <w:sz w:val="24"/>
                <w:szCs w:val="24"/>
              </w:rPr>
            </w:pPr>
          </w:p>
        </w:tc>
      </w:tr>
      <w:tr w:rsidR="00C64EBA" w:rsidRPr="00E1651B" w14:paraId="432D9F8E" w14:textId="77777777" w:rsidTr="006B4222">
        <w:trPr>
          <w:cantSplit/>
          <w:jc w:val="center"/>
        </w:trPr>
        <w:tc>
          <w:tcPr>
            <w:tcW w:w="929" w:type="dxa"/>
            <w:vMerge/>
            <w:tcBorders>
              <w:bottom w:val="single" w:sz="12" w:space="0" w:color="auto"/>
            </w:tcBorders>
            <w:shd w:val="clear" w:color="auto" w:fill="auto"/>
            <w:vAlign w:val="center"/>
          </w:tcPr>
          <w:p w14:paraId="272B4907" w14:textId="77777777" w:rsidR="00C64EBA" w:rsidRPr="00E1651B" w:rsidRDefault="00C64EBA" w:rsidP="00E61EF8">
            <w:pPr>
              <w:pStyle w:val="Tabletext"/>
              <w:rPr>
                <w:sz w:val="24"/>
                <w:szCs w:val="24"/>
              </w:rPr>
            </w:pPr>
          </w:p>
        </w:tc>
        <w:tc>
          <w:tcPr>
            <w:tcW w:w="9014" w:type="dxa"/>
            <w:gridSpan w:val="4"/>
            <w:tcBorders>
              <w:top w:val="single" w:sz="2" w:space="0" w:color="auto"/>
              <w:bottom w:val="single" w:sz="12" w:space="0" w:color="auto"/>
            </w:tcBorders>
            <w:shd w:val="clear" w:color="auto" w:fill="auto"/>
          </w:tcPr>
          <w:p w14:paraId="4B9F8E94" w14:textId="1A493482" w:rsidR="00C64EBA" w:rsidRPr="00E1651B" w:rsidRDefault="00CC1CF0" w:rsidP="00C34CCD">
            <w:pPr>
              <w:pStyle w:val="Tabletext"/>
              <w:rPr>
                <w:sz w:val="24"/>
                <w:szCs w:val="24"/>
              </w:rPr>
            </w:pPr>
            <w:r w:rsidRPr="00C34CCD">
              <w:rPr>
                <w:sz w:val="22"/>
                <w:szCs w:val="22"/>
              </w:rPr>
              <w:t xml:space="preserve">SG11, </w:t>
            </w:r>
            <w:r w:rsidR="00C64EBA" w:rsidRPr="00C34CCD">
              <w:rPr>
                <w:sz w:val="22"/>
                <w:szCs w:val="22"/>
              </w:rPr>
              <w:t>SG13, SG16</w:t>
            </w:r>
            <w:r w:rsidR="00363524" w:rsidRPr="00C34CCD">
              <w:rPr>
                <w:sz w:val="22"/>
                <w:szCs w:val="22"/>
              </w:rPr>
              <w:t>, SG17</w:t>
            </w:r>
            <w:r w:rsidR="00C64EBA" w:rsidRPr="00C34CCD">
              <w:rPr>
                <w:sz w:val="22"/>
                <w:szCs w:val="22"/>
              </w:rPr>
              <w:t>: Appointed their liaison rapporteur for SCV.</w:t>
            </w:r>
          </w:p>
        </w:tc>
      </w:tr>
      <w:tr w:rsidR="00E1651B" w:rsidRPr="00E1651B" w14:paraId="67BFE270" w14:textId="77777777" w:rsidTr="00C64EBA">
        <w:trPr>
          <w:cantSplit/>
          <w:jc w:val="center"/>
        </w:trPr>
        <w:tc>
          <w:tcPr>
            <w:tcW w:w="929" w:type="dxa"/>
            <w:vMerge w:val="restart"/>
            <w:tcBorders>
              <w:top w:val="single" w:sz="12" w:space="0" w:color="auto"/>
            </w:tcBorders>
            <w:shd w:val="clear" w:color="auto" w:fill="auto"/>
            <w:vAlign w:val="center"/>
          </w:tcPr>
          <w:p w14:paraId="67BFE26B" w14:textId="05701A20" w:rsidR="00E1651B" w:rsidRPr="00C34CCD" w:rsidRDefault="005B0E69" w:rsidP="00E61EF8">
            <w:pPr>
              <w:pStyle w:val="Tabletext"/>
              <w:rPr>
                <w:b/>
                <w:bCs/>
                <w:sz w:val="24"/>
                <w:szCs w:val="24"/>
              </w:rPr>
            </w:pPr>
            <w:r w:rsidRPr="00C34CCD">
              <w:rPr>
                <w:b/>
                <w:bCs/>
                <w:sz w:val="24"/>
                <w:szCs w:val="24"/>
              </w:rPr>
              <w:t>67-02</w:t>
            </w:r>
          </w:p>
        </w:tc>
        <w:tc>
          <w:tcPr>
            <w:tcW w:w="5288" w:type="dxa"/>
            <w:tcBorders>
              <w:top w:val="single" w:sz="12" w:space="0" w:color="auto"/>
            </w:tcBorders>
            <w:shd w:val="clear" w:color="auto" w:fill="auto"/>
            <w:hideMark/>
          </w:tcPr>
          <w:p w14:paraId="67BFE26C" w14:textId="5CFF9552" w:rsidR="00E1651B" w:rsidRPr="00C34CCD" w:rsidRDefault="00E1651B" w:rsidP="00E61EF8">
            <w:pPr>
              <w:pStyle w:val="Tabletext"/>
              <w:rPr>
                <w:b/>
                <w:bCs/>
                <w:sz w:val="24"/>
                <w:szCs w:val="24"/>
              </w:rPr>
            </w:pPr>
            <w:r w:rsidRPr="00C34CCD">
              <w:rPr>
                <w:b/>
                <w:bCs/>
                <w:sz w:val="24"/>
                <w:szCs w:val="24"/>
              </w:rPr>
              <w:t>TSB to enter all new terms and definitions in the online ITU Terms and Definitions database (resolves 6)</w:t>
            </w:r>
          </w:p>
        </w:tc>
        <w:tc>
          <w:tcPr>
            <w:tcW w:w="1226" w:type="dxa"/>
            <w:tcBorders>
              <w:top w:val="single" w:sz="12" w:space="0" w:color="auto"/>
            </w:tcBorders>
            <w:shd w:val="clear" w:color="auto" w:fill="auto"/>
            <w:vAlign w:val="center"/>
          </w:tcPr>
          <w:p w14:paraId="67BFE26D" w14:textId="77777777"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26E" w14:textId="38A6E843" w:rsidR="00E1651B" w:rsidRPr="00C34CCD" w:rsidRDefault="00C64EBA"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6F" w14:textId="77777777" w:rsidR="00E1651B" w:rsidRPr="00C34CCD" w:rsidRDefault="00E1651B" w:rsidP="00F978AD">
            <w:pPr>
              <w:pStyle w:val="Tabletext"/>
              <w:jc w:val="center"/>
              <w:rPr>
                <w:b/>
                <w:bCs/>
                <w:sz w:val="24"/>
                <w:szCs w:val="24"/>
              </w:rPr>
            </w:pPr>
          </w:p>
        </w:tc>
      </w:tr>
      <w:tr w:rsidR="00C64EBA" w:rsidRPr="00E1651B" w14:paraId="04322E02" w14:textId="77777777" w:rsidTr="006B4222">
        <w:trPr>
          <w:cantSplit/>
          <w:jc w:val="center"/>
        </w:trPr>
        <w:tc>
          <w:tcPr>
            <w:tcW w:w="929" w:type="dxa"/>
            <w:vMerge/>
            <w:tcBorders>
              <w:bottom w:val="single" w:sz="12" w:space="0" w:color="auto"/>
            </w:tcBorders>
            <w:shd w:val="clear" w:color="auto" w:fill="auto"/>
            <w:vAlign w:val="center"/>
          </w:tcPr>
          <w:p w14:paraId="30F7E066" w14:textId="77777777" w:rsidR="00C64EBA" w:rsidRPr="00E1651B" w:rsidRDefault="00C64EBA" w:rsidP="00E61EF8">
            <w:pPr>
              <w:pStyle w:val="Tabletext"/>
              <w:rPr>
                <w:sz w:val="24"/>
                <w:szCs w:val="24"/>
              </w:rPr>
            </w:pPr>
          </w:p>
        </w:tc>
        <w:tc>
          <w:tcPr>
            <w:tcW w:w="9014" w:type="dxa"/>
            <w:gridSpan w:val="4"/>
            <w:tcBorders>
              <w:bottom w:val="single" w:sz="12" w:space="0" w:color="auto"/>
            </w:tcBorders>
            <w:shd w:val="clear" w:color="auto" w:fill="auto"/>
          </w:tcPr>
          <w:p w14:paraId="13321A93" w14:textId="1DC03542" w:rsidR="00C64EBA" w:rsidRPr="00E1651B" w:rsidRDefault="00C64EBA" w:rsidP="00C34CCD">
            <w:pPr>
              <w:pStyle w:val="Tabletext"/>
              <w:rPr>
                <w:sz w:val="24"/>
                <w:szCs w:val="24"/>
              </w:rPr>
            </w:pPr>
            <w:r w:rsidRPr="00C34CCD">
              <w:rPr>
                <w:rFonts w:eastAsiaTheme="minorEastAsia"/>
                <w:sz w:val="22"/>
                <w:szCs w:val="22"/>
                <w:lang w:eastAsia="ja-JP"/>
              </w:rPr>
              <w:t xml:space="preserve">TSB continues to systematically enter new terms and abbreviations into the online ITU Terms and Definitions database. As of </w:t>
            </w:r>
            <w:r w:rsidR="0070515D" w:rsidRPr="00C34CCD">
              <w:rPr>
                <w:rFonts w:eastAsiaTheme="minorEastAsia"/>
                <w:sz w:val="22"/>
                <w:szCs w:val="22"/>
                <w:lang w:eastAsia="ja-JP"/>
              </w:rPr>
              <w:t>13 April 2017</w:t>
            </w:r>
            <w:r w:rsidRPr="00C34CCD">
              <w:rPr>
                <w:rFonts w:eastAsiaTheme="minorEastAsia"/>
                <w:sz w:val="22"/>
                <w:szCs w:val="22"/>
                <w:lang w:eastAsia="ja-JP"/>
              </w:rPr>
              <w:t xml:space="preserve">, </w:t>
            </w:r>
            <w:r w:rsidR="0070515D" w:rsidRPr="00C34CCD">
              <w:rPr>
                <w:rFonts w:eastAsiaTheme="minorEastAsia"/>
                <w:sz w:val="22"/>
                <w:szCs w:val="22"/>
                <w:lang w:eastAsia="ja-JP"/>
              </w:rPr>
              <w:t>4608</w:t>
            </w:r>
            <w:r w:rsidRPr="00C34CCD">
              <w:rPr>
                <w:rFonts w:eastAsiaTheme="minorEastAsia"/>
                <w:sz w:val="22"/>
                <w:szCs w:val="22"/>
                <w:lang w:eastAsia="ja-JP"/>
              </w:rPr>
              <w:t xml:space="preserve"> terms have been entered into the database since WTSA-16.</w:t>
            </w:r>
          </w:p>
        </w:tc>
      </w:tr>
      <w:tr w:rsidR="00E1651B" w:rsidRPr="00E1651B" w14:paraId="67BFE276" w14:textId="77777777" w:rsidTr="00C64EBA">
        <w:trPr>
          <w:cantSplit/>
          <w:jc w:val="center"/>
        </w:trPr>
        <w:tc>
          <w:tcPr>
            <w:tcW w:w="929" w:type="dxa"/>
            <w:vMerge w:val="restart"/>
            <w:tcBorders>
              <w:top w:val="single" w:sz="12" w:space="0" w:color="auto"/>
            </w:tcBorders>
            <w:shd w:val="clear" w:color="auto" w:fill="auto"/>
            <w:vAlign w:val="center"/>
          </w:tcPr>
          <w:p w14:paraId="67BFE271" w14:textId="71C7D501" w:rsidR="00E1651B" w:rsidRPr="00C34CCD" w:rsidRDefault="005B0E69" w:rsidP="00E61EF8">
            <w:pPr>
              <w:pStyle w:val="Tabletext"/>
              <w:rPr>
                <w:b/>
                <w:bCs/>
                <w:sz w:val="24"/>
                <w:szCs w:val="24"/>
              </w:rPr>
            </w:pPr>
            <w:r w:rsidRPr="00C34CCD">
              <w:rPr>
                <w:b/>
                <w:bCs/>
                <w:sz w:val="24"/>
                <w:szCs w:val="24"/>
              </w:rPr>
              <w:t>67-03</w:t>
            </w:r>
          </w:p>
        </w:tc>
        <w:tc>
          <w:tcPr>
            <w:tcW w:w="5288" w:type="dxa"/>
            <w:tcBorders>
              <w:top w:val="single" w:sz="12" w:space="0" w:color="auto"/>
            </w:tcBorders>
            <w:shd w:val="clear" w:color="auto" w:fill="auto"/>
            <w:hideMark/>
          </w:tcPr>
          <w:p w14:paraId="67BFE272" w14:textId="57AFA4A0" w:rsidR="00E1651B" w:rsidRPr="00C34CCD" w:rsidRDefault="00E1651B" w:rsidP="00E61EF8">
            <w:pPr>
              <w:pStyle w:val="Tabletext"/>
              <w:rPr>
                <w:b/>
                <w:bCs/>
                <w:sz w:val="24"/>
                <w:szCs w:val="24"/>
              </w:rPr>
            </w:pPr>
            <w:r w:rsidRPr="00C34CCD">
              <w:rPr>
                <w:b/>
                <w:bCs/>
                <w:sz w:val="24"/>
                <w:szCs w:val="24"/>
              </w:rPr>
              <w:t>TSB Director to continue translate TAP Recs, TSAG reports in all languages of the Union, indicate in approval announcement whether a Rec will be translated (i. TSB Dir 1, 2, 3)</w:t>
            </w:r>
          </w:p>
        </w:tc>
        <w:tc>
          <w:tcPr>
            <w:tcW w:w="1226" w:type="dxa"/>
            <w:tcBorders>
              <w:top w:val="single" w:sz="12" w:space="0" w:color="auto"/>
            </w:tcBorders>
            <w:shd w:val="clear" w:color="auto" w:fill="auto"/>
            <w:vAlign w:val="center"/>
          </w:tcPr>
          <w:p w14:paraId="67BFE273" w14:textId="77777777"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274" w14:textId="1A4371C4" w:rsidR="00E1651B" w:rsidRPr="00C34CCD" w:rsidRDefault="00C64EBA"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75" w14:textId="77777777" w:rsidR="00E1651B" w:rsidRPr="00C34CCD" w:rsidRDefault="00E1651B" w:rsidP="00F978AD">
            <w:pPr>
              <w:pStyle w:val="Tabletext"/>
              <w:jc w:val="center"/>
              <w:rPr>
                <w:b/>
                <w:bCs/>
                <w:sz w:val="24"/>
                <w:szCs w:val="24"/>
              </w:rPr>
            </w:pPr>
          </w:p>
        </w:tc>
      </w:tr>
      <w:tr w:rsidR="00C64EBA" w:rsidRPr="00E1651B" w14:paraId="7CAF76A0" w14:textId="77777777" w:rsidTr="006B4222">
        <w:trPr>
          <w:cantSplit/>
          <w:jc w:val="center"/>
        </w:trPr>
        <w:tc>
          <w:tcPr>
            <w:tcW w:w="929" w:type="dxa"/>
            <w:vMerge/>
            <w:shd w:val="clear" w:color="auto" w:fill="auto"/>
            <w:vAlign w:val="center"/>
          </w:tcPr>
          <w:p w14:paraId="2C4C7C89" w14:textId="77777777" w:rsidR="00C64EBA" w:rsidRPr="00E1651B" w:rsidRDefault="00C64EBA" w:rsidP="00E61EF8">
            <w:pPr>
              <w:pStyle w:val="Tabletext"/>
              <w:rPr>
                <w:sz w:val="24"/>
                <w:szCs w:val="24"/>
              </w:rPr>
            </w:pPr>
          </w:p>
        </w:tc>
        <w:tc>
          <w:tcPr>
            <w:tcW w:w="9014" w:type="dxa"/>
            <w:gridSpan w:val="4"/>
            <w:shd w:val="clear" w:color="auto" w:fill="auto"/>
          </w:tcPr>
          <w:p w14:paraId="7E6B7D36" w14:textId="14E2874B" w:rsidR="00C64EBA" w:rsidRPr="00E1651B" w:rsidRDefault="00C64EBA" w:rsidP="00C34CCD">
            <w:pPr>
              <w:pStyle w:val="Tabletext"/>
              <w:rPr>
                <w:sz w:val="24"/>
                <w:szCs w:val="24"/>
              </w:rPr>
            </w:pPr>
            <w:r w:rsidRPr="00C34CCD">
              <w:rPr>
                <w:sz w:val="22"/>
                <w:szCs w:val="22"/>
              </w:rPr>
              <w:t>All TAP Recommendations continue to be translated into all the languages of the Union on an equal footing.</w:t>
            </w:r>
          </w:p>
        </w:tc>
      </w:tr>
      <w:tr w:rsidR="00E1651B" w:rsidRPr="00E1651B" w14:paraId="67BFE282" w14:textId="77777777" w:rsidTr="00C64EBA">
        <w:trPr>
          <w:cantSplit/>
          <w:jc w:val="center"/>
        </w:trPr>
        <w:tc>
          <w:tcPr>
            <w:tcW w:w="929" w:type="dxa"/>
            <w:vMerge w:val="restart"/>
            <w:tcBorders>
              <w:top w:val="single" w:sz="12" w:space="0" w:color="auto"/>
            </w:tcBorders>
            <w:shd w:val="clear" w:color="auto" w:fill="auto"/>
            <w:vAlign w:val="center"/>
          </w:tcPr>
          <w:p w14:paraId="67BFE27D" w14:textId="516CF8B9" w:rsidR="00E1651B" w:rsidRPr="00C34CCD" w:rsidRDefault="005B0E69" w:rsidP="00E61EF8">
            <w:pPr>
              <w:pStyle w:val="Tabletext"/>
              <w:rPr>
                <w:b/>
                <w:bCs/>
                <w:sz w:val="24"/>
                <w:szCs w:val="24"/>
              </w:rPr>
            </w:pPr>
            <w:r w:rsidRPr="00C34CCD">
              <w:rPr>
                <w:b/>
                <w:bCs/>
                <w:sz w:val="24"/>
                <w:szCs w:val="24"/>
              </w:rPr>
              <w:lastRenderedPageBreak/>
              <w:t>67-05</w:t>
            </w:r>
          </w:p>
        </w:tc>
        <w:tc>
          <w:tcPr>
            <w:tcW w:w="5288" w:type="dxa"/>
            <w:tcBorders>
              <w:top w:val="single" w:sz="12" w:space="0" w:color="auto"/>
            </w:tcBorders>
            <w:shd w:val="clear" w:color="auto" w:fill="auto"/>
          </w:tcPr>
          <w:p w14:paraId="67BFE27E" w14:textId="77777777" w:rsidR="00E1651B" w:rsidRPr="00C34CCD" w:rsidRDefault="00E1651B" w:rsidP="00E61EF8">
            <w:pPr>
              <w:pStyle w:val="Tabletext"/>
              <w:rPr>
                <w:b/>
                <w:bCs/>
                <w:sz w:val="24"/>
                <w:szCs w:val="24"/>
              </w:rPr>
            </w:pPr>
            <w:r w:rsidRPr="00C34CCD">
              <w:rPr>
                <w:b/>
                <w:bCs/>
                <w:sz w:val="24"/>
                <w:szCs w:val="24"/>
              </w:rPr>
              <w:t>TSAG to consider best mechanism to decide which AAP Rec shall be translated, in light of relevant Council decisions</w:t>
            </w:r>
          </w:p>
        </w:tc>
        <w:tc>
          <w:tcPr>
            <w:tcW w:w="1226" w:type="dxa"/>
            <w:tcBorders>
              <w:top w:val="single" w:sz="12" w:space="0" w:color="auto"/>
            </w:tcBorders>
            <w:shd w:val="clear" w:color="auto" w:fill="auto"/>
            <w:vAlign w:val="center"/>
          </w:tcPr>
          <w:p w14:paraId="67BFE27F" w14:textId="2E050672"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67BFE280" w14:textId="5C8EBF0D" w:rsidR="00E1651B" w:rsidRPr="00C34CCD" w:rsidRDefault="00E1651B"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281" w14:textId="77777777" w:rsidR="00E1651B" w:rsidRPr="00C34CCD" w:rsidRDefault="00E1651B" w:rsidP="00F978AD">
            <w:pPr>
              <w:pStyle w:val="Tabletext"/>
              <w:jc w:val="center"/>
              <w:rPr>
                <w:b/>
                <w:bCs/>
                <w:sz w:val="24"/>
                <w:szCs w:val="24"/>
              </w:rPr>
            </w:pPr>
          </w:p>
        </w:tc>
      </w:tr>
      <w:tr w:rsidR="00BC197C" w:rsidRPr="00E1651B" w14:paraId="2A256CC2" w14:textId="77777777" w:rsidTr="006B4222">
        <w:trPr>
          <w:cantSplit/>
          <w:jc w:val="center"/>
        </w:trPr>
        <w:tc>
          <w:tcPr>
            <w:tcW w:w="929" w:type="dxa"/>
            <w:vMerge/>
            <w:tcBorders>
              <w:bottom w:val="single" w:sz="12" w:space="0" w:color="auto"/>
            </w:tcBorders>
            <w:shd w:val="clear" w:color="auto" w:fill="auto"/>
            <w:vAlign w:val="center"/>
          </w:tcPr>
          <w:p w14:paraId="144EFC1E" w14:textId="77777777" w:rsidR="00BC197C" w:rsidRPr="00E1651B" w:rsidRDefault="00BC197C" w:rsidP="00E61EF8">
            <w:pPr>
              <w:pStyle w:val="Tabletext"/>
              <w:rPr>
                <w:sz w:val="24"/>
                <w:szCs w:val="24"/>
              </w:rPr>
            </w:pPr>
          </w:p>
        </w:tc>
        <w:tc>
          <w:tcPr>
            <w:tcW w:w="9014" w:type="dxa"/>
            <w:gridSpan w:val="4"/>
            <w:tcBorders>
              <w:bottom w:val="single" w:sz="12" w:space="0" w:color="auto"/>
            </w:tcBorders>
            <w:shd w:val="clear" w:color="auto" w:fill="auto"/>
          </w:tcPr>
          <w:p w14:paraId="61AC4D7C" w14:textId="77777777" w:rsidR="00BC197C" w:rsidRPr="00E1651B" w:rsidRDefault="00BC197C" w:rsidP="00C34CCD">
            <w:pPr>
              <w:pStyle w:val="Tabletext"/>
              <w:rPr>
                <w:sz w:val="24"/>
                <w:szCs w:val="24"/>
              </w:rPr>
            </w:pPr>
          </w:p>
        </w:tc>
      </w:tr>
      <w:tr w:rsidR="00E1651B" w:rsidRPr="00E1651B" w14:paraId="4595CD65" w14:textId="77777777" w:rsidTr="00C64EBA">
        <w:trPr>
          <w:cantSplit/>
          <w:jc w:val="center"/>
        </w:trPr>
        <w:tc>
          <w:tcPr>
            <w:tcW w:w="929" w:type="dxa"/>
            <w:vMerge w:val="restart"/>
            <w:tcBorders>
              <w:top w:val="single" w:sz="12" w:space="0" w:color="auto"/>
            </w:tcBorders>
            <w:shd w:val="clear" w:color="auto" w:fill="auto"/>
            <w:vAlign w:val="center"/>
          </w:tcPr>
          <w:p w14:paraId="51B59271" w14:textId="760C2E4A" w:rsidR="00E1651B" w:rsidRPr="00C34CCD" w:rsidRDefault="005B0E69" w:rsidP="00E61EF8">
            <w:pPr>
              <w:pStyle w:val="Tabletext"/>
              <w:rPr>
                <w:b/>
                <w:bCs/>
                <w:sz w:val="24"/>
                <w:szCs w:val="24"/>
              </w:rPr>
            </w:pPr>
            <w:r w:rsidRPr="00C34CCD">
              <w:rPr>
                <w:b/>
                <w:bCs/>
                <w:sz w:val="24"/>
                <w:szCs w:val="24"/>
              </w:rPr>
              <w:t>67-06</w:t>
            </w:r>
          </w:p>
        </w:tc>
        <w:tc>
          <w:tcPr>
            <w:tcW w:w="5288" w:type="dxa"/>
            <w:tcBorders>
              <w:top w:val="single" w:sz="12" w:space="0" w:color="auto"/>
            </w:tcBorders>
            <w:shd w:val="clear" w:color="auto" w:fill="auto"/>
          </w:tcPr>
          <w:p w14:paraId="3DBFD6DD" w14:textId="67AD4424" w:rsidR="00E1651B" w:rsidRPr="00C34CCD" w:rsidRDefault="00E1651B" w:rsidP="00E61EF8">
            <w:pPr>
              <w:pStyle w:val="Tabletext"/>
              <w:rPr>
                <w:b/>
                <w:bCs/>
                <w:sz w:val="24"/>
                <w:szCs w:val="24"/>
              </w:rPr>
            </w:pPr>
            <w:r w:rsidRPr="00C34CCD">
              <w:rPr>
                <w:b/>
                <w:bCs/>
                <w:sz w:val="24"/>
                <w:szCs w:val="24"/>
              </w:rPr>
              <w:t>TSB Director to continue the practice of translating ITU T Recommendations approved under the alternative approval process (AAP), with the possibility of doubling the number of pages of such Recommendations translated, within the financial resources of the Union (i. TSB Dir 4)</w:t>
            </w:r>
          </w:p>
        </w:tc>
        <w:tc>
          <w:tcPr>
            <w:tcW w:w="1226" w:type="dxa"/>
            <w:tcBorders>
              <w:top w:val="single" w:sz="12" w:space="0" w:color="auto"/>
            </w:tcBorders>
            <w:shd w:val="clear" w:color="auto" w:fill="auto"/>
            <w:vAlign w:val="center"/>
          </w:tcPr>
          <w:p w14:paraId="03A29FA6" w14:textId="168E4F4C"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10D36219" w14:textId="4EAC2E91" w:rsidR="00E1651B" w:rsidRPr="00C34CCD" w:rsidDel="00387E0B" w:rsidRDefault="00BC197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86714CD" w14:textId="77777777" w:rsidR="00E1651B" w:rsidRPr="00C34CCD" w:rsidRDefault="00E1651B" w:rsidP="00F978AD">
            <w:pPr>
              <w:pStyle w:val="Tabletext"/>
              <w:jc w:val="center"/>
              <w:rPr>
                <w:b/>
                <w:bCs/>
                <w:sz w:val="24"/>
                <w:szCs w:val="24"/>
              </w:rPr>
            </w:pPr>
          </w:p>
        </w:tc>
      </w:tr>
      <w:tr w:rsidR="00BC197C" w:rsidRPr="00E1651B" w14:paraId="0876E15D" w14:textId="77777777" w:rsidTr="006B4222">
        <w:trPr>
          <w:cantSplit/>
          <w:jc w:val="center"/>
        </w:trPr>
        <w:tc>
          <w:tcPr>
            <w:tcW w:w="929" w:type="dxa"/>
            <w:vMerge/>
            <w:tcBorders>
              <w:bottom w:val="single" w:sz="12" w:space="0" w:color="auto"/>
            </w:tcBorders>
            <w:shd w:val="clear" w:color="auto" w:fill="auto"/>
            <w:vAlign w:val="center"/>
          </w:tcPr>
          <w:p w14:paraId="3FF851B2" w14:textId="77777777" w:rsidR="00BC197C" w:rsidRPr="00E1651B" w:rsidRDefault="00BC197C" w:rsidP="00E61EF8">
            <w:pPr>
              <w:pStyle w:val="Tabletext"/>
              <w:rPr>
                <w:sz w:val="24"/>
                <w:szCs w:val="24"/>
              </w:rPr>
            </w:pPr>
          </w:p>
        </w:tc>
        <w:tc>
          <w:tcPr>
            <w:tcW w:w="9014" w:type="dxa"/>
            <w:gridSpan w:val="4"/>
            <w:tcBorders>
              <w:bottom w:val="single" w:sz="12" w:space="0" w:color="auto"/>
            </w:tcBorders>
            <w:shd w:val="clear" w:color="auto" w:fill="auto"/>
          </w:tcPr>
          <w:p w14:paraId="6FA42D9D" w14:textId="795FC4DA" w:rsidR="00BC197C" w:rsidRPr="00C34CCD" w:rsidRDefault="0070515D" w:rsidP="00C34CCD">
            <w:pPr>
              <w:pStyle w:val="Tabletext"/>
              <w:rPr>
                <w:bCs/>
                <w:sz w:val="22"/>
                <w:szCs w:val="22"/>
              </w:rPr>
            </w:pPr>
            <w:r w:rsidRPr="00C34CCD">
              <w:rPr>
                <w:sz w:val="22"/>
                <w:szCs w:val="22"/>
              </w:rPr>
              <w:t>179</w:t>
            </w:r>
            <w:r w:rsidR="00BC197C" w:rsidRPr="00C34CCD">
              <w:rPr>
                <w:sz w:val="22"/>
                <w:szCs w:val="22"/>
              </w:rPr>
              <w:t xml:space="preserve"> pages of AAP Recommendations have been translated since WTSA-16.</w:t>
            </w:r>
          </w:p>
        </w:tc>
      </w:tr>
      <w:tr w:rsidR="00E1651B" w:rsidRPr="00E1651B" w14:paraId="1F2DCDF1" w14:textId="77777777" w:rsidTr="00C64EBA">
        <w:trPr>
          <w:cantSplit/>
          <w:jc w:val="center"/>
        </w:trPr>
        <w:tc>
          <w:tcPr>
            <w:tcW w:w="929" w:type="dxa"/>
            <w:vMerge w:val="restart"/>
            <w:tcBorders>
              <w:top w:val="single" w:sz="12" w:space="0" w:color="auto"/>
            </w:tcBorders>
            <w:shd w:val="clear" w:color="auto" w:fill="auto"/>
            <w:vAlign w:val="center"/>
          </w:tcPr>
          <w:p w14:paraId="75F462AF" w14:textId="1596A93D" w:rsidR="00E1651B" w:rsidRPr="00C34CCD" w:rsidRDefault="005B0E69" w:rsidP="00C34CCD">
            <w:pPr>
              <w:pStyle w:val="Tabletext"/>
              <w:keepNext/>
              <w:keepLines/>
              <w:rPr>
                <w:b/>
                <w:bCs/>
                <w:sz w:val="24"/>
                <w:szCs w:val="24"/>
              </w:rPr>
            </w:pPr>
            <w:r w:rsidRPr="00C34CCD">
              <w:rPr>
                <w:b/>
                <w:bCs/>
                <w:sz w:val="24"/>
                <w:szCs w:val="24"/>
              </w:rPr>
              <w:t>67-07</w:t>
            </w:r>
          </w:p>
        </w:tc>
        <w:tc>
          <w:tcPr>
            <w:tcW w:w="5288" w:type="dxa"/>
            <w:tcBorders>
              <w:top w:val="single" w:sz="12" w:space="0" w:color="auto"/>
            </w:tcBorders>
            <w:shd w:val="clear" w:color="auto" w:fill="auto"/>
          </w:tcPr>
          <w:p w14:paraId="3B7AD3B4" w14:textId="1A671D01" w:rsidR="00E1651B" w:rsidRPr="00C34CCD" w:rsidRDefault="00E1651B" w:rsidP="00C34CCD">
            <w:pPr>
              <w:pStyle w:val="Tabletext"/>
              <w:keepNext/>
              <w:keepLines/>
              <w:rPr>
                <w:b/>
                <w:bCs/>
                <w:sz w:val="24"/>
                <w:szCs w:val="24"/>
              </w:rPr>
            </w:pPr>
            <w:r w:rsidRPr="00C34CCD">
              <w:rPr>
                <w:b/>
                <w:bCs/>
                <w:sz w:val="24"/>
                <w:szCs w:val="24"/>
              </w:rPr>
              <w:t>TSB Director to monitor the quality of translation and associated expenses (i. TSB Dir 5)</w:t>
            </w:r>
          </w:p>
        </w:tc>
        <w:tc>
          <w:tcPr>
            <w:tcW w:w="1226" w:type="dxa"/>
            <w:tcBorders>
              <w:top w:val="single" w:sz="12" w:space="0" w:color="auto"/>
            </w:tcBorders>
            <w:shd w:val="clear" w:color="auto" w:fill="auto"/>
            <w:vAlign w:val="center"/>
          </w:tcPr>
          <w:p w14:paraId="72186B3E" w14:textId="461C438A" w:rsidR="00E1651B" w:rsidRPr="00C34CCD" w:rsidRDefault="00E1651B" w:rsidP="000A0CEA">
            <w:pPr>
              <w:pStyle w:val="Tabletext"/>
              <w:jc w:val="center"/>
              <w:rPr>
                <w:b/>
                <w:bCs/>
                <w:sz w:val="24"/>
                <w:szCs w:val="24"/>
              </w:rPr>
            </w:pPr>
            <w:r w:rsidRPr="00C34CCD">
              <w:rPr>
                <w:b/>
                <w:bCs/>
                <w:sz w:val="24"/>
                <w:szCs w:val="24"/>
              </w:rPr>
              <w:t>Ongoing</w:t>
            </w:r>
          </w:p>
        </w:tc>
        <w:tc>
          <w:tcPr>
            <w:tcW w:w="1164" w:type="dxa"/>
            <w:tcBorders>
              <w:top w:val="single" w:sz="12" w:space="0" w:color="auto"/>
            </w:tcBorders>
            <w:shd w:val="clear" w:color="auto" w:fill="auto"/>
            <w:vAlign w:val="center"/>
          </w:tcPr>
          <w:p w14:paraId="2DD714F9" w14:textId="6217771A" w:rsidR="00E1651B" w:rsidRPr="00C34CCD" w:rsidDel="00387E0B" w:rsidRDefault="001C2139"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F4C5A37" w14:textId="77777777" w:rsidR="00E1651B" w:rsidRPr="00C34CCD" w:rsidRDefault="00E1651B" w:rsidP="00F978AD">
            <w:pPr>
              <w:pStyle w:val="Tabletext"/>
              <w:jc w:val="center"/>
              <w:rPr>
                <w:b/>
                <w:bCs/>
                <w:sz w:val="24"/>
                <w:szCs w:val="24"/>
              </w:rPr>
            </w:pPr>
          </w:p>
        </w:tc>
      </w:tr>
      <w:tr w:rsidR="00BC197C" w:rsidRPr="00E1651B" w14:paraId="06A8E309" w14:textId="77777777" w:rsidTr="006B4222">
        <w:trPr>
          <w:cantSplit/>
          <w:jc w:val="center"/>
        </w:trPr>
        <w:tc>
          <w:tcPr>
            <w:tcW w:w="929" w:type="dxa"/>
            <w:vMerge/>
            <w:tcBorders>
              <w:bottom w:val="single" w:sz="12" w:space="0" w:color="auto"/>
            </w:tcBorders>
            <w:shd w:val="clear" w:color="auto" w:fill="auto"/>
            <w:vAlign w:val="center"/>
          </w:tcPr>
          <w:p w14:paraId="78554654" w14:textId="77777777" w:rsidR="00BC197C" w:rsidRPr="00E1651B" w:rsidRDefault="00BC197C" w:rsidP="00E61EF8">
            <w:pPr>
              <w:pStyle w:val="Tabletext"/>
              <w:rPr>
                <w:sz w:val="24"/>
                <w:szCs w:val="24"/>
              </w:rPr>
            </w:pPr>
          </w:p>
        </w:tc>
        <w:tc>
          <w:tcPr>
            <w:tcW w:w="9014" w:type="dxa"/>
            <w:gridSpan w:val="4"/>
            <w:tcBorders>
              <w:bottom w:val="single" w:sz="12" w:space="0" w:color="auto"/>
            </w:tcBorders>
            <w:shd w:val="clear" w:color="auto" w:fill="auto"/>
          </w:tcPr>
          <w:p w14:paraId="6D7A44A8" w14:textId="6D887799" w:rsidR="00BC197C" w:rsidRPr="00C34CCD" w:rsidRDefault="00A43D92" w:rsidP="00C34CCD">
            <w:pPr>
              <w:pStyle w:val="Tabletext"/>
              <w:rPr>
                <w:sz w:val="22"/>
                <w:szCs w:val="22"/>
              </w:rPr>
            </w:pPr>
            <w:r w:rsidRPr="00C34CCD">
              <w:rPr>
                <w:sz w:val="22"/>
                <w:szCs w:val="22"/>
              </w:rPr>
              <w:t>Activities are ongoing within Decision 5 of PP-14.</w:t>
            </w:r>
          </w:p>
        </w:tc>
      </w:tr>
      <w:tr w:rsidR="00E1651B" w:rsidRPr="00E1651B" w14:paraId="2AD28FE3" w14:textId="77777777" w:rsidTr="00C64EBA">
        <w:trPr>
          <w:cantSplit/>
          <w:jc w:val="center"/>
        </w:trPr>
        <w:tc>
          <w:tcPr>
            <w:tcW w:w="929" w:type="dxa"/>
            <w:vMerge w:val="restart"/>
            <w:tcBorders>
              <w:top w:val="single" w:sz="12" w:space="0" w:color="auto"/>
            </w:tcBorders>
            <w:shd w:val="clear" w:color="auto" w:fill="auto"/>
            <w:vAlign w:val="center"/>
          </w:tcPr>
          <w:p w14:paraId="3578908E" w14:textId="678D757C" w:rsidR="00E1651B" w:rsidRPr="00C34CCD" w:rsidRDefault="005B0E69" w:rsidP="00E61EF8">
            <w:pPr>
              <w:pStyle w:val="Tabletext"/>
              <w:rPr>
                <w:b/>
                <w:bCs/>
                <w:sz w:val="24"/>
                <w:szCs w:val="24"/>
              </w:rPr>
            </w:pPr>
            <w:r w:rsidRPr="00C34CCD">
              <w:rPr>
                <w:b/>
                <w:bCs/>
                <w:sz w:val="24"/>
                <w:szCs w:val="24"/>
              </w:rPr>
              <w:t>67-08</w:t>
            </w:r>
          </w:p>
        </w:tc>
        <w:tc>
          <w:tcPr>
            <w:tcW w:w="5288" w:type="dxa"/>
            <w:tcBorders>
              <w:top w:val="single" w:sz="12" w:space="0" w:color="auto"/>
            </w:tcBorders>
            <w:shd w:val="clear" w:color="auto" w:fill="auto"/>
          </w:tcPr>
          <w:p w14:paraId="6D4E77CB" w14:textId="12B322B3" w:rsidR="00E1651B" w:rsidRPr="00C34CCD" w:rsidRDefault="00E1651B" w:rsidP="00E61EF8">
            <w:pPr>
              <w:pStyle w:val="Tabletext"/>
              <w:rPr>
                <w:b/>
                <w:bCs/>
                <w:sz w:val="24"/>
                <w:szCs w:val="24"/>
              </w:rPr>
            </w:pPr>
            <w:r w:rsidRPr="00C34CCD">
              <w:rPr>
                <w:b/>
                <w:bCs/>
                <w:sz w:val="24"/>
                <w:szCs w:val="24"/>
              </w:rPr>
              <w:t>TSB Director to bring this resolution to the attention of the Director of the Radiocommunication Bureau</w:t>
            </w:r>
          </w:p>
        </w:tc>
        <w:tc>
          <w:tcPr>
            <w:tcW w:w="1226" w:type="dxa"/>
            <w:tcBorders>
              <w:top w:val="single" w:sz="12" w:space="0" w:color="auto"/>
            </w:tcBorders>
            <w:shd w:val="clear" w:color="auto" w:fill="auto"/>
            <w:vAlign w:val="center"/>
          </w:tcPr>
          <w:p w14:paraId="76568946" w14:textId="5919FE85" w:rsidR="00E1651B" w:rsidRPr="00C34CCD" w:rsidRDefault="00E1651B" w:rsidP="000A0CEA">
            <w:pPr>
              <w:pStyle w:val="Tabletext"/>
              <w:jc w:val="center"/>
              <w:rPr>
                <w:b/>
                <w:bCs/>
                <w:sz w:val="24"/>
                <w:szCs w:val="24"/>
              </w:rPr>
            </w:pPr>
            <w:r w:rsidRPr="00C34CCD">
              <w:rPr>
                <w:b/>
                <w:bCs/>
                <w:sz w:val="24"/>
                <w:szCs w:val="24"/>
              </w:rPr>
              <w:t>2017</w:t>
            </w:r>
          </w:p>
        </w:tc>
        <w:tc>
          <w:tcPr>
            <w:tcW w:w="1164" w:type="dxa"/>
            <w:tcBorders>
              <w:top w:val="single" w:sz="12" w:space="0" w:color="auto"/>
            </w:tcBorders>
            <w:shd w:val="clear" w:color="auto" w:fill="auto"/>
            <w:vAlign w:val="center"/>
          </w:tcPr>
          <w:p w14:paraId="70DD3D3C" w14:textId="5DE7DB04" w:rsidR="00E1651B" w:rsidRPr="00C34CCD" w:rsidDel="00387E0B" w:rsidRDefault="00E1651B" w:rsidP="00F978AD">
            <w:pPr>
              <w:pStyle w:val="Tabletext"/>
              <w:jc w:val="center"/>
              <w:rPr>
                <w:b/>
                <w:bCs/>
                <w:sz w:val="24"/>
                <w:szCs w:val="24"/>
              </w:rPr>
            </w:pPr>
            <w:r w:rsidRPr="00C34CCD">
              <w:rPr>
                <w:b/>
                <w:bCs/>
                <w:sz w:val="24"/>
                <w:szCs w:val="24"/>
              </w:rPr>
              <w:t>√</w:t>
            </w:r>
          </w:p>
        </w:tc>
        <w:tc>
          <w:tcPr>
            <w:tcW w:w="1336" w:type="dxa"/>
            <w:tcBorders>
              <w:top w:val="single" w:sz="12" w:space="0" w:color="auto"/>
            </w:tcBorders>
            <w:shd w:val="clear" w:color="auto" w:fill="auto"/>
            <w:vAlign w:val="center"/>
          </w:tcPr>
          <w:p w14:paraId="72831BE8" w14:textId="22CA1447" w:rsidR="00E1651B" w:rsidRPr="00C34CCD" w:rsidRDefault="00E1651B" w:rsidP="00F978AD">
            <w:pPr>
              <w:pStyle w:val="Tabletext"/>
              <w:jc w:val="center"/>
              <w:rPr>
                <w:b/>
                <w:bCs/>
                <w:sz w:val="24"/>
                <w:szCs w:val="24"/>
              </w:rPr>
            </w:pPr>
            <w:r w:rsidRPr="00C34CCD">
              <w:rPr>
                <w:b/>
                <w:bCs/>
                <w:sz w:val="24"/>
                <w:szCs w:val="24"/>
              </w:rPr>
              <w:t>√</w:t>
            </w:r>
          </w:p>
        </w:tc>
      </w:tr>
      <w:tr w:rsidR="00BC197C" w:rsidRPr="00E1651B" w14:paraId="50380DA4" w14:textId="77777777" w:rsidTr="006B4222">
        <w:trPr>
          <w:cantSplit/>
          <w:jc w:val="center"/>
        </w:trPr>
        <w:tc>
          <w:tcPr>
            <w:tcW w:w="929" w:type="dxa"/>
            <w:vMerge/>
            <w:shd w:val="clear" w:color="auto" w:fill="auto"/>
            <w:vAlign w:val="center"/>
          </w:tcPr>
          <w:p w14:paraId="2FD60DB8" w14:textId="77777777" w:rsidR="00BC197C" w:rsidRPr="00E1651B" w:rsidRDefault="00BC197C" w:rsidP="00E61EF8">
            <w:pPr>
              <w:pStyle w:val="Tabletext"/>
              <w:rPr>
                <w:sz w:val="24"/>
                <w:szCs w:val="24"/>
              </w:rPr>
            </w:pPr>
          </w:p>
        </w:tc>
        <w:tc>
          <w:tcPr>
            <w:tcW w:w="9014" w:type="dxa"/>
            <w:gridSpan w:val="4"/>
            <w:shd w:val="clear" w:color="auto" w:fill="auto"/>
          </w:tcPr>
          <w:p w14:paraId="55FFC511" w14:textId="352AAB52" w:rsidR="00BC197C" w:rsidRPr="00E1651B" w:rsidRDefault="00BC197C" w:rsidP="00C34CCD">
            <w:pPr>
              <w:pStyle w:val="Tabletext"/>
              <w:rPr>
                <w:sz w:val="24"/>
                <w:szCs w:val="24"/>
              </w:rPr>
            </w:pPr>
            <w:r w:rsidRPr="00C34CCD">
              <w:rPr>
                <w:rFonts w:eastAsiaTheme="minorEastAsia"/>
                <w:sz w:val="22"/>
                <w:szCs w:val="22"/>
                <w:lang w:eastAsia="ja-JP"/>
              </w:rPr>
              <w:t>BR was informed.</w:t>
            </w:r>
          </w:p>
        </w:tc>
      </w:tr>
    </w:tbl>
    <w:bookmarkStart w:id="322" w:name="Item67_01"/>
    <w:bookmarkStart w:id="323" w:name="Item67_02"/>
    <w:bookmarkStart w:id="324" w:name="Item67_03"/>
    <w:bookmarkStart w:id="325" w:name="Item67_04"/>
    <w:bookmarkStart w:id="326" w:name="Item67_05"/>
    <w:bookmarkStart w:id="327" w:name="Item67_06"/>
    <w:bookmarkStart w:id="328" w:name="Item67_07"/>
    <w:bookmarkStart w:id="329" w:name="Item67_08"/>
    <w:bookmarkEnd w:id="322"/>
    <w:bookmarkEnd w:id="323"/>
    <w:bookmarkEnd w:id="324"/>
    <w:bookmarkEnd w:id="325"/>
    <w:bookmarkEnd w:id="326"/>
    <w:bookmarkEnd w:id="327"/>
    <w:bookmarkEnd w:id="328"/>
    <w:bookmarkEnd w:id="329"/>
    <w:p w14:paraId="67BFE28C" w14:textId="590C4B31"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8D" w14:textId="77777777" w:rsidR="00DF09A8" w:rsidRPr="00C34CCD" w:rsidRDefault="00DF09A8" w:rsidP="008F611F">
      <w:pPr>
        <w:rPr>
          <w:sz w:val="24"/>
        </w:rPr>
      </w:pPr>
    </w:p>
    <w:p w14:paraId="67BFE28E" w14:textId="327A0C5E" w:rsidR="00D24010" w:rsidRPr="00C34CCD" w:rsidRDefault="000E52DB" w:rsidP="00CE7501">
      <w:pPr>
        <w:pStyle w:val="Heading1"/>
        <w:keepNext/>
        <w:keepLines/>
        <w:rPr>
          <w:sz w:val="24"/>
          <w:szCs w:val="24"/>
          <w:lang w:val="en-GB"/>
        </w:rPr>
      </w:pPr>
      <w:bookmarkStart w:id="330" w:name="Resolution_68"/>
      <w:bookmarkStart w:id="331" w:name="_Toc471715385"/>
      <w:bookmarkStart w:id="332" w:name="_Toc304236452"/>
      <w:bookmarkStart w:id="333" w:name="_Toc479857398"/>
      <w:bookmarkEnd w:id="330"/>
      <w:r w:rsidRPr="00C34CCD">
        <w:rPr>
          <w:sz w:val="24"/>
          <w:szCs w:val="24"/>
          <w:lang w:val="en-GB"/>
        </w:rPr>
        <w:t xml:space="preserve">Resolution 68 - </w:t>
      </w:r>
      <w:r w:rsidR="00CE7501" w:rsidRPr="00C34CCD">
        <w:rPr>
          <w:sz w:val="24"/>
          <w:szCs w:val="24"/>
          <w:lang w:val="en-GB"/>
        </w:rPr>
        <w:t>E</w:t>
      </w:r>
      <w:r w:rsidRPr="00C34CCD">
        <w:rPr>
          <w:sz w:val="24"/>
          <w:szCs w:val="24"/>
          <w:lang w:val="en-GB"/>
        </w:rPr>
        <w:t xml:space="preserve">volving role of </w:t>
      </w:r>
      <w:r w:rsidR="00CE7501" w:rsidRPr="00C34CCD">
        <w:rPr>
          <w:sz w:val="24"/>
          <w:szCs w:val="24"/>
          <w:lang w:val="en-GB"/>
        </w:rPr>
        <w:t xml:space="preserve">industry in </w:t>
      </w:r>
      <w:r w:rsidRPr="00C34CCD">
        <w:rPr>
          <w:sz w:val="24"/>
          <w:szCs w:val="24"/>
          <w:lang w:val="en-GB"/>
        </w:rPr>
        <w:t xml:space="preserve">the </w:t>
      </w:r>
      <w:r w:rsidR="00CE7501" w:rsidRPr="00C34CCD">
        <w:rPr>
          <w:sz w:val="24"/>
          <w:szCs w:val="24"/>
          <w:lang w:val="en-GB"/>
        </w:rPr>
        <w:t>ITU</w:t>
      </w:r>
      <w:r w:rsidRPr="00C34CCD">
        <w:rPr>
          <w:sz w:val="24"/>
          <w:szCs w:val="24"/>
          <w:lang w:val="en-GB"/>
        </w:rPr>
        <w:t xml:space="preserve"> Telecommunication Standardization </w:t>
      </w:r>
      <w:r w:rsidR="00CE7501" w:rsidRPr="00C34CCD">
        <w:rPr>
          <w:sz w:val="24"/>
          <w:szCs w:val="24"/>
          <w:lang w:val="en-GB"/>
        </w:rPr>
        <w:t>Sector</w:t>
      </w:r>
      <w:bookmarkEnd w:id="331"/>
      <w:bookmarkEnd w:id="332"/>
      <w:bookmarkEnd w:id="333"/>
    </w:p>
    <w:p w14:paraId="67BFE28F" w14:textId="77777777" w:rsidR="00C9726B" w:rsidRPr="00C34CCD" w:rsidRDefault="00C9726B" w:rsidP="0013634D">
      <w:pPr>
        <w:keepNext/>
        <w:keepLines/>
        <w:rPr>
          <w:b/>
          <w:bCs/>
          <w:sz w:val="24"/>
        </w:rPr>
      </w:pPr>
      <w:r w:rsidRPr="00C34CCD">
        <w:rPr>
          <w:b/>
          <w:bCs/>
          <w:sz w:val="24"/>
        </w:rPr>
        <w:t>Resolution 68</w:t>
      </w:r>
    </w:p>
    <w:p w14:paraId="67BFE290" w14:textId="77777777" w:rsidR="00661D10" w:rsidRPr="00C34CCD" w:rsidRDefault="00661D10" w:rsidP="0013634D">
      <w:pPr>
        <w:pStyle w:val="Call"/>
        <w:rPr>
          <w:sz w:val="24"/>
          <w:szCs w:val="24"/>
          <w:lang w:val="en-GB"/>
        </w:rPr>
      </w:pPr>
      <w:r w:rsidRPr="00C34CCD">
        <w:rPr>
          <w:sz w:val="24"/>
          <w:szCs w:val="24"/>
          <w:lang w:val="en-GB"/>
        </w:rPr>
        <w:t>resolves to instruct the Director of the Telecommunication Standardization Bureau</w:t>
      </w:r>
    </w:p>
    <w:p w14:paraId="67BFE291" w14:textId="15B4DFEE" w:rsidR="00661D10" w:rsidRPr="00C34CCD" w:rsidRDefault="00661D10" w:rsidP="0049493E">
      <w:pPr>
        <w:keepNext/>
        <w:keepLines/>
        <w:rPr>
          <w:sz w:val="24"/>
        </w:rPr>
      </w:pPr>
      <w:r w:rsidRPr="00C34CCD">
        <w:rPr>
          <w:sz w:val="24"/>
        </w:rPr>
        <w:t>1</w:t>
      </w:r>
      <w:r w:rsidRPr="00C34CCD">
        <w:rPr>
          <w:sz w:val="24"/>
        </w:rPr>
        <w:tab/>
        <w:t xml:space="preserve">to </w:t>
      </w:r>
      <w:r w:rsidR="0049493E" w:rsidRPr="00C34CCD">
        <w:rPr>
          <w:sz w:val="24"/>
        </w:rPr>
        <w:t xml:space="preserve">continue to </w:t>
      </w:r>
      <w:r w:rsidRPr="00C34CCD">
        <w:rPr>
          <w:sz w:val="24"/>
        </w:rPr>
        <w:t xml:space="preserve">organize meetings for industry executives, e.g. CTO </w:t>
      </w:r>
      <w:r w:rsidR="0049493E" w:rsidRPr="00C34CCD">
        <w:rPr>
          <w:sz w:val="24"/>
        </w:rPr>
        <w:t xml:space="preserve">group </w:t>
      </w:r>
      <w:r w:rsidRPr="00C34CCD">
        <w:rPr>
          <w:sz w:val="24"/>
        </w:rPr>
        <w:t>meetings, in order to assist in identifying and coordinating standardization priorities and subjects;</w:t>
      </w:r>
    </w:p>
    <w:p w14:paraId="67BFE292" w14:textId="56FF70F8" w:rsidR="00661D10" w:rsidRPr="00C34CCD" w:rsidRDefault="00661D10" w:rsidP="00661D10">
      <w:pPr>
        <w:rPr>
          <w:sz w:val="24"/>
        </w:rPr>
      </w:pPr>
      <w:r w:rsidRPr="00C34CCD">
        <w:rPr>
          <w:sz w:val="24"/>
        </w:rPr>
        <w:t>2</w:t>
      </w:r>
      <w:r w:rsidRPr="00C34CCD">
        <w:rPr>
          <w:sz w:val="24"/>
        </w:rPr>
        <w:tab/>
        <w:t xml:space="preserve">to bring the needs of developing countries to those meetings by consulting them prior to the meetings </w:t>
      </w:r>
      <w:r w:rsidR="00744F8F" w:rsidRPr="00C34CCD">
        <w:rPr>
          <w:sz w:val="24"/>
        </w:rPr>
        <w:t xml:space="preserve">and </w:t>
      </w:r>
      <w:r w:rsidR="00C96CCB" w:rsidRPr="00C34CCD">
        <w:rPr>
          <w:sz w:val="24"/>
        </w:rPr>
        <w:t xml:space="preserve">to </w:t>
      </w:r>
      <w:r w:rsidR="00744F8F" w:rsidRPr="00C34CCD">
        <w:rPr>
          <w:sz w:val="24"/>
        </w:rPr>
        <w:t xml:space="preserve">encourage </w:t>
      </w:r>
      <w:r w:rsidR="00C96CCB" w:rsidRPr="00C34CCD">
        <w:rPr>
          <w:sz w:val="24"/>
        </w:rPr>
        <w:t xml:space="preserve">the </w:t>
      </w:r>
      <w:r w:rsidR="00744F8F" w:rsidRPr="00C34CCD">
        <w:rPr>
          <w:sz w:val="24"/>
        </w:rPr>
        <w:t>participation of local industry representatives</w:t>
      </w:r>
      <w:r w:rsidRPr="00C34CCD">
        <w:rPr>
          <w:sz w:val="24"/>
        </w:rPr>
        <w:t>;</w:t>
      </w:r>
    </w:p>
    <w:p w14:paraId="7796CC4C" w14:textId="7C7A85CF" w:rsidR="00744F8F" w:rsidRPr="00C34CCD" w:rsidRDefault="00744F8F" w:rsidP="00661D10">
      <w:pPr>
        <w:rPr>
          <w:sz w:val="24"/>
        </w:rPr>
      </w:pPr>
      <w:r w:rsidRPr="00C34CCD">
        <w:rPr>
          <w:sz w:val="24"/>
        </w:rPr>
        <w:t>3</w:t>
      </w:r>
      <w:r w:rsidRPr="00C34CCD">
        <w:rPr>
          <w:sz w:val="24"/>
        </w:rPr>
        <w:tab/>
        <w:t xml:space="preserve">to encourage participation in the CTO group of a wide </w:t>
      </w:r>
      <w:r w:rsidRPr="00C34CCD">
        <w:rPr>
          <w:sz w:val="24"/>
          <w:lang w:eastAsia="en-AU"/>
        </w:rPr>
        <w:t>representation of industry, from the ITU</w:t>
      </w:r>
      <w:r w:rsidRPr="00C34CCD">
        <w:rPr>
          <w:sz w:val="24"/>
          <w:lang w:eastAsia="en-AU"/>
        </w:rPr>
        <w:noBreakHyphen/>
        <w:t>T Sector Members from all regions;</w:t>
      </w:r>
    </w:p>
    <w:p w14:paraId="67BFE293" w14:textId="2992009C" w:rsidR="00661D10" w:rsidRPr="00C34CCD" w:rsidRDefault="00744F8F" w:rsidP="006C664E">
      <w:pPr>
        <w:rPr>
          <w:sz w:val="24"/>
        </w:rPr>
      </w:pPr>
      <w:r w:rsidRPr="00C34CCD">
        <w:rPr>
          <w:sz w:val="24"/>
        </w:rPr>
        <w:t>4</w:t>
      </w:r>
      <w:r w:rsidR="00661D10" w:rsidRPr="00C34CCD">
        <w:rPr>
          <w:sz w:val="24"/>
        </w:rPr>
        <w:tab/>
        <w:t xml:space="preserve">to develop effective mechanisms to </w:t>
      </w:r>
      <w:r w:rsidRPr="00C34CCD">
        <w:rPr>
          <w:sz w:val="24"/>
        </w:rPr>
        <w:t xml:space="preserve">organize participation by industry representatives </w:t>
      </w:r>
      <w:r w:rsidR="00661D10" w:rsidRPr="00C34CCD">
        <w:rPr>
          <w:sz w:val="24"/>
        </w:rPr>
        <w:t xml:space="preserve">in those meetings </w:t>
      </w:r>
      <w:r w:rsidRPr="00C34CCD">
        <w:rPr>
          <w:sz w:val="24"/>
        </w:rPr>
        <w:t xml:space="preserve">(for example, having a stable composition </w:t>
      </w:r>
      <w:r w:rsidR="00661D10" w:rsidRPr="00C34CCD">
        <w:rPr>
          <w:sz w:val="24"/>
        </w:rPr>
        <w:t xml:space="preserve">and </w:t>
      </w:r>
      <w:r w:rsidRPr="00C34CCD">
        <w:rPr>
          <w:sz w:val="24"/>
        </w:rPr>
        <w:t>regular participation in the group by the CTO or alternate)</w:t>
      </w:r>
      <w:r w:rsidR="00661D10" w:rsidRPr="00C34CCD">
        <w:rPr>
          <w:sz w:val="24"/>
        </w:rPr>
        <w:t>;</w:t>
      </w:r>
    </w:p>
    <w:p w14:paraId="3BCAE145" w14:textId="65A8283A" w:rsidR="006C664E" w:rsidRPr="00C34CCD" w:rsidRDefault="006C664E" w:rsidP="006C664E">
      <w:pPr>
        <w:rPr>
          <w:sz w:val="24"/>
        </w:rPr>
      </w:pPr>
      <w:r w:rsidRPr="00C34CCD">
        <w:rPr>
          <w:sz w:val="24"/>
        </w:rPr>
        <w:t>5</w:t>
      </w:r>
      <w:r w:rsidRPr="00C34CCD">
        <w:rPr>
          <w:sz w:val="24"/>
        </w:rPr>
        <w:tab/>
        <w:t>to continue to include the conclusions of the CTO group meetings in an official ITU</w:t>
      </w:r>
      <w:r w:rsidRPr="00C34CCD">
        <w:rPr>
          <w:sz w:val="24"/>
        </w:rPr>
        <w:noBreakHyphen/>
        <w:t>T communiqué;</w:t>
      </w:r>
    </w:p>
    <w:p w14:paraId="7CE751AA" w14:textId="77777777" w:rsidR="006C664E" w:rsidRPr="00C34CCD" w:rsidRDefault="006C664E" w:rsidP="006C664E">
      <w:pPr>
        <w:rPr>
          <w:sz w:val="24"/>
        </w:rPr>
      </w:pPr>
      <w:r w:rsidRPr="00C34CCD">
        <w:rPr>
          <w:sz w:val="24"/>
        </w:rPr>
        <w:t>6</w:t>
      </w:r>
      <w:r w:rsidRPr="00C34CCD">
        <w:rPr>
          <w:sz w:val="24"/>
        </w:rPr>
        <w:tab/>
        <w:t>to take the conclusions of the CTO group into account in ITU</w:t>
      </w:r>
      <w:r w:rsidRPr="00C34CCD">
        <w:rPr>
          <w:sz w:val="24"/>
        </w:rPr>
        <w:noBreakHyphen/>
        <w:t>T work, especially in the strategy function of TSAG and in the ITU</w:t>
      </w:r>
      <w:r w:rsidRPr="00C34CCD">
        <w:rPr>
          <w:sz w:val="24"/>
        </w:rPr>
        <w:noBreakHyphen/>
        <w:t>T study groups as appropriate;</w:t>
      </w:r>
    </w:p>
    <w:p w14:paraId="5134F066" w14:textId="612E2887" w:rsidR="006C664E" w:rsidRPr="00C34CCD" w:rsidRDefault="006C664E" w:rsidP="00C96CCB">
      <w:pPr>
        <w:rPr>
          <w:sz w:val="24"/>
        </w:rPr>
      </w:pPr>
      <w:r w:rsidRPr="00C34CCD">
        <w:rPr>
          <w:sz w:val="24"/>
        </w:rPr>
        <w:t>7</w:t>
      </w:r>
      <w:r w:rsidRPr="00C34CCD">
        <w:rPr>
          <w:sz w:val="24"/>
        </w:rPr>
        <w:tab/>
        <w:t xml:space="preserve">to produce a </w:t>
      </w:r>
      <w:r w:rsidR="00C96CCB" w:rsidRPr="00C34CCD">
        <w:rPr>
          <w:sz w:val="24"/>
        </w:rPr>
        <w:t xml:space="preserve">regular </w:t>
      </w:r>
      <w:r w:rsidRPr="00C34CCD">
        <w:rPr>
          <w:sz w:val="24"/>
        </w:rPr>
        <w:t>report to TSAG on the follow-up of the CTO conclusions;</w:t>
      </w:r>
    </w:p>
    <w:p w14:paraId="67BFE294" w14:textId="33B2E017" w:rsidR="00661D10" w:rsidRPr="00C34CCD" w:rsidRDefault="006C664E" w:rsidP="006C664E">
      <w:pPr>
        <w:rPr>
          <w:sz w:val="24"/>
        </w:rPr>
      </w:pPr>
      <w:r w:rsidRPr="00C34CCD">
        <w:rPr>
          <w:sz w:val="24"/>
        </w:rPr>
        <w:lastRenderedPageBreak/>
        <w:t>8</w:t>
      </w:r>
      <w:r w:rsidR="00661D10" w:rsidRPr="00C34CCD">
        <w:rPr>
          <w:sz w:val="24"/>
        </w:rPr>
        <w:tab/>
        <w:t xml:space="preserve">to </w:t>
      </w:r>
      <w:r w:rsidRPr="00C34CCD">
        <w:rPr>
          <w:sz w:val="24"/>
        </w:rPr>
        <w:t xml:space="preserve">produce a </w:t>
      </w:r>
      <w:r w:rsidR="00661D10" w:rsidRPr="00C34CCD">
        <w:rPr>
          <w:sz w:val="24"/>
        </w:rPr>
        <w:t xml:space="preserve">report </w:t>
      </w:r>
      <w:r w:rsidRPr="00C34CCD">
        <w:rPr>
          <w:sz w:val="24"/>
        </w:rPr>
        <w:t>to the next WTSA assessing the outcomes of the CTO group over the period and examining the need to continue or enhance its activities,</w:t>
      </w:r>
    </w:p>
    <w:p w14:paraId="1044354B" w14:textId="6606E248" w:rsidR="00CD1998" w:rsidRPr="00C34CCD" w:rsidRDefault="00CD1998" w:rsidP="00CD1998">
      <w:pPr>
        <w:pStyle w:val="Call"/>
        <w:rPr>
          <w:sz w:val="24"/>
          <w:szCs w:val="24"/>
          <w:lang w:val="en-GB"/>
        </w:rPr>
      </w:pPr>
      <w:r w:rsidRPr="00C34CCD">
        <w:rPr>
          <w:sz w:val="24"/>
          <w:szCs w:val="24"/>
          <w:lang w:val="en-GB"/>
        </w:rPr>
        <w:t>encourages Sector Members from developing countries</w:t>
      </w:r>
    </w:p>
    <w:p w14:paraId="67BFE295" w14:textId="23BD29B5" w:rsidR="008F611F" w:rsidRDefault="00CD1998" w:rsidP="00C34CCD">
      <w:pPr>
        <w:spacing w:after="240"/>
        <w:rPr>
          <w:sz w:val="24"/>
        </w:rPr>
      </w:pPr>
      <w:r w:rsidRPr="00C34CCD">
        <w:rPr>
          <w:sz w:val="24"/>
        </w:rPr>
        <w:t>to participate at the level of their executives in the CTO meetings, and to raise proposals in regard to their priority standardization areas as well as standardization priorities and needs of developing countries.</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30"/>
        <w:gridCol w:w="4970"/>
        <w:gridCol w:w="1347"/>
        <w:gridCol w:w="1168"/>
        <w:gridCol w:w="1336"/>
      </w:tblGrid>
      <w:tr w:rsidR="0004060E" w:rsidRPr="0005712A" w14:paraId="67BFE29B" w14:textId="77777777" w:rsidTr="00C34CCD">
        <w:trPr>
          <w:tblHeader/>
          <w:jc w:val="center"/>
        </w:trPr>
        <w:tc>
          <w:tcPr>
            <w:tcW w:w="930" w:type="dxa"/>
            <w:tcBorders>
              <w:top w:val="single" w:sz="12" w:space="0" w:color="auto"/>
              <w:bottom w:val="single" w:sz="12" w:space="0" w:color="auto"/>
            </w:tcBorders>
            <w:shd w:val="clear" w:color="auto" w:fill="auto"/>
            <w:vAlign w:val="center"/>
          </w:tcPr>
          <w:p w14:paraId="67BFE296" w14:textId="77777777" w:rsidR="0004060E" w:rsidRPr="00C34CCD" w:rsidRDefault="0004060E" w:rsidP="00C34CCD">
            <w:pPr>
              <w:pStyle w:val="Tablehead"/>
              <w:keepNext w:val="0"/>
              <w:rPr>
                <w:sz w:val="24"/>
                <w:szCs w:val="24"/>
              </w:rPr>
            </w:pPr>
            <w:r w:rsidRPr="00C34CCD">
              <w:rPr>
                <w:sz w:val="24"/>
                <w:szCs w:val="24"/>
              </w:rPr>
              <w:t>Action Item</w:t>
            </w:r>
          </w:p>
        </w:tc>
        <w:tc>
          <w:tcPr>
            <w:tcW w:w="4970" w:type="dxa"/>
            <w:tcBorders>
              <w:top w:val="single" w:sz="12" w:space="0" w:color="auto"/>
              <w:bottom w:val="single" w:sz="12" w:space="0" w:color="auto"/>
            </w:tcBorders>
            <w:shd w:val="clear" w:color="auto" w:fill="auto"/>
            <w:vAlign w:val="center"/>
            <w:hideMark/>
          </w:tcPr>
          <w:p w14:paraId="67BFE297" w14:textId="77777777" w:rsidR="0004060E" w:rsidRPr="00C34CCD" w:rsidRDefault="0004060E" w:rsidP="00E61EF8">
            <w:pPr>
              <w:pStyle w:val="Tablehead"/>
              <w:rPr>
                <w:sz w:val="24"/>
                <w:szCs w:val="24"/>
              </w:rPr>
            </w:pPr>
            <w:r w:rsidRPr="00C34CCD">
              <w:rPr>
                <w:sz w:val="24"/>
                <w:szCs w:val="24"/>
              </w:rPr>
              <w:t>Action</w:t>
            </w:r>
          </w:p>
        </w:tc>
        <w:tc>
          <w:tcPr>
            <w:tcW w:w="1347" w:type="dxa"/>
            <w:tcBorders>
              <w:top w:val="single" w:sz="12" w:space="0" w:color="auto"/>
              <w:bottom w:val="single" w:sz="12" w:space="0" w:color="auto"/>
            </w:tcBorders>
            <w:shd w:val="clear" w:color="auto" w:fill="auto"/>
            <w:vAlign w:val="center"/>
            <w:hideMark/>
          </w:tcPr>
          <w:p w14:paraId="67BFE298" w14:textId="77777777" w:rsidR="0004060E" w:rsidRPr="00C34CCD" w:rsidRDefault="0004060E" w:rsidP="00E61EF8">
            <w:pPr>
              <w:pStyle w:val="Tablehead"/>
              <w:rPr>
                <w:sz w:val="24"/>
                <w:szCs w:val="24"/>
              </w:rPr>
            </w:pPr>
            <w:r w:rsidRPr="00C34CCD">
              <w:rPr>
                <w:sz w:val="24"/>
                <w:szCs w:val="24"/>
              </w:rPr>
              <w:t>Milestone</w:t>
            </w:r>
          </w:p>
        </w:tc>
        <w:tc>
          <w:tcPr>
            <w:tcW w:w="1168" w:type="dxa"/>
            <w:tcBorders>
              <w:top w:val="single" w:sz="12" w:space="0" w:color="auto"/>
              <w:bottom w:val="single" w:sz="12" w:space="0" w:color="auto"/>
            </w:tcBorders>
            <w:shd w:val="clear" w:color="auto" w:fill="auto"/>
          </w:tcPr>
          <w:p w14:paraId="67BFE299" w14:textId="77777777" w:rsidR="0004060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9A" w14:textId="77777777" w:rsidR="0004060E" w:rsidRPr="00C34CCD" w:rsidRDefault="00220C6A" w:rsidP="00E61EF8">
            <w:pPr>
              <w:pStyle w:val="Tablehead"/>
              <w:rPr>
                <w:sz w:val="24"/>
                <w:szCs w:val="24"/>
              </w:rPr>
            </w:pPr>
            <w:r w:rsidRPr="00C34CCD">
              <w:rPr>
                <w:sz w:val="24"/>
                <w:szCs w:val="24"/>
              </w:rPr>
              <w:t>Completed</w:t>
            </w:r>
          </w:p>
        </w:tc>
      </w:tr>
      <w:tr w:rsidR="0005712A" w:rsidRPr="0005712A" w14:paraId="67BFE2A1" w14:textId="77777777" w:rsidTr="00C34CCD">
        <w:trPr>
          <w:jc w:val="center"/>
        </w:trPr>
        <w:tc>
          <w:tcPr>
            <w:tcW w:w="930" w:type="dxa"/>
            <w:vMerge w:val="restart"/>
            <w:tcBorders>
              <w:top w:val="single" w:sz="12" w:space="0" w:color="auto"/>
            </w:tcBorders>
            <w:shd w:val="clear" w:color="auto" w:fill="auto"/>
            <w:vAlign w:val="center"/>
          </w:tcPr>
          <w:p w14:paraId="67BFE29C" w14:textId="704B9ABC" w:rsidR="0005712A" w:rsidRPr="00C34CCD" w:rsidRDefault="005B0E69">
            <w:pPr>
              <w:pStyle w:val="Tabletext"/>
              <w:rPr>
                <w:b/>
                <w:bCs/>
                <w:sz w:val="24"/>
                <w:szCs w:val="24"/>
              </w:rPr>
            </w:pPr>
            <w:r w:rsidRPr="00C34CCD">
              <w:rPr>
                <w:b/>
                <w:bCs/>
                <w:sz w:val="24"/>
                <w:szCs w:val="24"/>
              </w:rPr>
              <w:t>68-01</w:t>
            </w:r>
          </w:p>
        </w:tc>
        <w:tc>
          <w:tcPr>
            <w:tcW w:w="4970" w:type="dxa"/>
            <w:tcBorders>
              <w:top w:val="single" w:sz="12" w:space="0" w:color="auto"/>
              <w:bottom w:val="single" w:sz="2" w:space="0" w:color="auto"/>
            </w:tcBorders>
            <w:shd w:val="clear" w:color="auto" w:fill="auto"/>
            <w:hideMark/>
          </w:tcPr>
          <w:p w14:paraId="67BFE29D" w14:textId="749749AE" w:rsidR="0005712A" w:rsidRPr="00C34CCD" w:rsidRDefault="0005712A">
            <w:pPr>
              <w:pStyle w:val="Tabletext"/>
              <w:rPr>
                <w:b/>
                <w:bCs/>
                <w:sz w:val="24"/>
                <w:szCs w:val="24"/>
              </w:rPr>
            </w:pPr>
            <w:r w:rsidRPr="00C34CCD">
              <w:rPr>
                <w:b/>
                <w:bCs/>
                <w:sz w:val="24"/>
                <w:szCs w:val="24"/>
              </w:rPr>
              <w:t>TSB Director to organize CTO group meetings (resolves 1)</w:t>
            </w:r>
          </w:p>
        </w:tc>
        <w:tc>
          <w:tcPr>
            <w:tcW w:w="1347" w:type="dxa"/>
            <w:tcBorders>
              <w:top w:val="single" w:sz="12" w:space="0" w:color="auto"/>
              <w:bottom w:val="single" w:sz="2" w:space="0" w:color="auto"/>
            </w:tcBorders>
            <w:shd w:val="clear" w:color="auto" w:fill="auto"/>
            <w:vAlign w:val="center"/>
            <w:hideMark/>
          </w:tcPr>
          <w:p w14:paraId="67BFE29E" w14:textId="77777777" w:rsidR="0005712A" w:rsidRPr="00C34CCD" w:rsidRDefault="0005712A" w:rsidP="00C34CCD">
            <w:pPr>
              <w:pStyle w:val="Tabletext"/>
              <w:keepNext/>
              <w:keepLines/>
              <w:jc w:val="center"/>
              <w:rPr>
                <w:b/>
                <w:bCs/>
                <w:sz w:val="24"/>
                <w:szCs w:val="24"/>
              </w:rPr>
            </w:pPr>
            <w:r w:rsidRPr="00C34CCD">
              <w:rPr>
                <w:b/>
                <w:bCs/>
                <w:sz w:val="24"/>
                <w:szCs w:val="24"/>
              </w:rPr>
              <w:t>Ongoing</w:t>
            </w:r>
          </w:p>
        </w:tc>
        <w:tc>
          <w:tcPr>
            <w:tcW w:w="1168" w:type="dxa"/>
            <w:tcBorders>
              <w:top w:val="single" w:sz="12" w:space="0" w:color="auto"/>
              <w:bottom w:val="single" w:sz="2" w:space="0" w:color="auto"/>
            </w:tcBorders>
            <w:shd w:val="clear" w:color="auto" w:fill="auto"/>
            <w:vAlign w:val="center"/>
          </w:tcPr>
          <w:p w14:paraId="67BFE29F" w14:textId="6AF28933" w:rsidR="0005712A" w:rsidRPr="00C34CCD" w:rsidRDefault="00116DB2" w:rsidP="00C34CCD">
            <w:pPr>
              <w:pStyle w:val="Tabletext"/>
              <w:keepNext/>
              <w:keepLines/>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2A0" w14:textId="77777777" w:rsidR="0005712A" w:rsidRPr="00C34CCD" w:rsidRDefault="0005712A" w:rsidP="00C34CCD">
            <w:pPr>
              <w:pStyle w:val="Tabletext"/>
              <w:keepNext/>
              <w:keepLines/>
              <w:jc w:val="center"/>
              <w:rPr>
                <w:b/>
                <w:bCs/>
                <w:sz w:val="24"/>
                <w:szCs w:val="24"/>
              </w:rPr>
            </w:pPr>
          </w:p>
        </w:tc>
      </w:tr>
      <w:tr w:rsidR="00BC07E0" w:rsidRPr="0005712A" w14:paraId="7288D62B" w14:textId="77777777" w:rsidTr="00BC07E0">
        <w:trPr>
          <w:jc w:val="center"/>
        </w:trPr>
        <w:tc>
          <w:tcPr>
            <w:tcW w:w="930" w:type="dxa"/>
            <w:vMerge/>
            <w:tcBorders>
              <w:top w:val="single" w:sz="12" w:space="0" w:color="auto"/>
            </w:tcBorders>
            <w:shd w:val="clear" w:color="auto" w:fill="auto"/>
            <w:vAlign w:val="center"/>
          </w:tcPr>
          <w:p w14:paraId="36227D47" w14:textId="77777777" w:rsidR="00BC07E0" w:rsidRPr="0005712A" w:rsidDel="005B0E69" w:rsidRDefault="00BC07E0" w:rsidP="00BC07E0">
            <w:pPr>
              <w:pStyle w:val="Tabletext"/>
              <w:rPr>
                <w:b/>
                <w:bCs/>
                <w:sz w:val="24"/>
                <w:szCs w:val="24"/>
              </w:rPr>
            </w:pPr>
          </w:p>
        </w:tc>
        <w:tc>
          <w:tcPr>
            <w:tcW w:w="8821" w:type="dxa"/>
            <w:gridSpan w:val="4"/>
            <w:tcBorders>
              <w:top w:val="single" w:sz="2" w:space="0" w:color="auto"/>
              <w:bottom w:val="single" w:sz="2" w:space="0" w:color="auto"/>
            </w:tcBorders>
            <w:shd w:val="clear" w:color="auto" w:fill="auto"/>
          </w:tcPr>
          <w:p w14:paraId="063EA9C6" w14:textId="77777777" w:rsidR="00BC07E0" w:rsidRPr="00A815B1" w:rsidRDefault="00BC07E0" w:rsidP="00BC07E0">
            <w:pPr>
              <w:pStyle w:val="NormalWeb"/>
              <w:spacing w:before="120" w:after="120"/>
              <w:rPr>
                <w:sz w:val="22"/>
                <w:szCs w:val="22"/>
                <w:lang w:val="en-GB"/>
              </w:rPr>
            </w:pPr>
            <w:r w:rsidRPr="00A815B1">
              <w:rPr>
                <w:sz w:val="22"/>
                <w:szCs w:val="22"/>
                <w:lang w:val="en-GB"/>
              </w:rPr>
              <w:t xml:space="preserve">A CTO group meeting of 24 ICT industry executives and the strategic management of the ITU Telecommunication Standardization Sector (ITU-T) took place in in Hammamet, Tunisia, 23 October, hosted by Tunisie Télécom. ICT industry executives have highlighted the importance of innovation capitalizing on VoLTE and other unique opportunities presented to network operators by advanced packet-based communications. Leaders agree that Gigabit-speed broadband access and data security will form key priorities to industry in coming years. These executives have also reaffirmed their request for regulation to provide a level playing field for competition between telecoms and OTT players in fields where they provide equivalent services. The meeting’s full set of conclusions were issued as a </w:t>
            </w:r>
            <w:hyperlink r:id="rId61" w:history="1">
              <w:r w:rsidRPr="00A815B1">
                <w:rPr>
                  <w:rStyle w:val="Hyperlink"/>
                  <w:sz w:val="22"/>
                  <w:szCs w:val="22"/>
                  <w:lang w:val="en-GB"/>
                </w:rPr>
                <w:t>communiqué</w:t>
              </w:r>
            </w:hyperlink>
            <w:r w:rsidRPr="00A815B1">
              <w:rPr>
                <w:sz w:val="22"/>
                <w:szCs w:val="22"/>
                <w:lang w:val="en-GB"/>
              </w:rPr>
              <w:t>.</w:t>
            </w:r>
          </w:p>
          <w:p w14:paraId="2D03D232" w14:textId="77777777" w:rsidR="00BC07E0" w:rsidRPr="00A815B1" w:rsidRDefault="00BC07E0" w:rsidP="00BC07E0">
            <w:pPr>
              <w:spacing w:before="240"/>
              <w:rPr>
                <w:rFonts w:asciiTheme="majorBidi" w:hAnsiTheme="majorBidi" w:cstheme="majorBidi"/>
                <w:szCs w:val="22"/>
              </w:rPr>
            </w:pPr>
            <w:r w:rsidRPr="00A815B1">
              <w:rPr>
                <w:szCs w:val="22"/>
              </w:rPr>
              <w:t xml:space="preserve">Another CTO group </w:t>
            </w:r>
            <w:r w:rsidRPr="00A815B1">
              <w:rPr>
                <w:rFonts w:asciiTheme="majorBidi" w:hAnsiTheme="majorBidi" w:cstheme="majorBidi"/>
                <w:szCs w:val="22"/>
              </w:rPr>
              <w:t>meeting was held 13 November 2016 at the outset of ITU Telecom World 2016 in Bangkok, Thailand. The results of the ITU World Telecommunication Standardization Assembly 2016 (WTSA-16) and standards for future smart 5G systems were the key topics discussed at a meeting of 14 high-level ICT industry executives (CTOs) with the senior management of the ITU Telecommunication Standardization Sector (ITU-T) and the ITU Radiocommunication Sector (ITU-R). The meeting gave CTOs the opportunity to learn more about the key outcomes of WTSA-16, among which revised Resolution 68 calls on the ITU secretariat to continue organizing CTO meetings to assist in identifying and coordinating standardization priorities and subjects.</w:t>
            </w:r>
          </w:p>
          <w:p w14:paraId="06A383A9" w14:textId="77777777" w:rsidR="00BC07E0" w:rsidRDefault="00BC07E0" w:rsidP="00BC07E0">
            <w:pPr>
              <w:pStyle w:val="Tabletext"/>
              <w:rPr>
                <w:rFonts w:asciiTheme="majorBidi" w:hAnsiTheme="majorBidi" w:cstheme="majorBidi"/>
                <w:sz w:val="22"/>
                <w:szCs w:val="22"/>
              </w:rPr>
            </w:pPr>
            <w:r w:rsidRPr="00A815B1">
              <w:rPr>
                <w:rFonts w:asciiTheme="majorBidi" w:hAnsiTheme="majorBidi" w:cstheme="majorBidi"/>
                <w:sz w:val="22"/>
                <w:szCs w:val="22"/>
              </w:rPr>
              <w:t>CTOs present in Bangkok also reviewed the results of a pre-WTSA ‘CxO meeting’ of high-level industry executives representing leading ICT companies, with the Arab and African regions especially well-represented. This meeting discussed strategies to accelerate the deployment of gigabit-speed broadband access networks and the new industry dynamics introduced by the rise of over-the-top (OTT) services.</w:t>
            </w:r>
          </w:p>
          <w:p w14:paraId="13F0F69F" w14:textId="77777777" w:rsidR="00BC07E0" w:rsidRPr="000530C0" w:rsidRDefault="00BC07E0" w:rsidP="00BC07E0">
            <w:pPr>
              <w:pStyle w:val="Default"/>
              <w:spacing w:before="240"/>
              <w:rPr>
                <w:rFonts w:asciiTheme="majorBidi" w:eastAsia="MS Mincho" w:hAnsiTheme="majorBidi" w:cstheme="majorBidi"/>
                <w:sz w:val="22"/>
                <w:szCs w:val="22"/>
                <w:lang w:eastAsia="zh-CN"/>
              </w:rPr>
            </w:pPr>
            <w:r w:rsidRPr="000530C0">
              <w:rPr>
                <w:rFonts w:asciiTheme="majorBidi" w:hAnsiTheme="majorBidi" w:cstheme="majorBidi"/>
                <w:sz w:val="22"/>
                <w:szCs w:val="22"/>
              </w:rPr>
              <w:t xml:space="preserve">Eight high-level industry executives and the strategic management of ITU’s standardization arm, ITU-T, met for the first North-American CTO consultation meeting in San Jose, CA, US, 30 March 2017. The meeting issued a </w:t>
            </w:r>
            <w:hyperlink r:id="rId62" w:history="1">
              <w:r w:rsidRPr="000530C0">
                <w:rPr>
                  <w:rStyle w:val="Hyperlink"/>
                  <w:rFonts w:asciiTheme="majorBidi" w:hAnsiTheme="majorBidi" w:cstheme="majorBidi"/>
                  <w:sz w:val="22"/>
                  <w:szCs w:val="22"/>
                </w:rPr>
                <w:t>communiqué</w:t>
              </w:r>
            </w:hyperlink>
            <w:r w:rsidRPr="000530C0">
              <w:rPr>
                <w:rFonts w:asciiTheme="majorBidi" w:hAnsiTheme="majorBidi" w:cstheme="majorBidi"/>
                <w:sz w:val="22"/>
                <w:szCs w:val="22"/>
              </w:rPr>
              <w:t xml:space="preserve"> outlining emerging trends in 5G innovation and associated demands on ITU-T standardization. Chief Technology Officers (CTOs) of leading ICT companies in North America have reaffirmed that fixed-mobile convergence will be fundamental to the success of 5G systems.</w:t>
            </w:r>
          </w:p>
          <w:p w14:paraId="1E31DB0D"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CTOs have also highlighted the great promise of information-centric networking to assist dynamic, performance-oriented management of ICT service quality, in addition acknowledging that high-performance 5G signal processing will demand significant innovation in chip architectures. CTOs also agree that identification, and associated protections of security and privacy, will be essential to the success of 5G use cases of the Internet of Things.</w:t>
            </w:r>
          </w:p>
          <w:p w14:paraId="79AD386B"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Achieving the full potential of 5G systems will demand true fixed-mobile convergence, ensuring that the wired and wireless elements of 5G networks operate in unison. CTOs emphasized that seamless 5G service operation will call for ITU-T standardization to support the emergence of a unified, access-independent framework for network management.</w:t>
            </w:r>
          </w:p>
          <w:p w14:paraId="055A51A4"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lastRenderedPageBreak/>
              <w:t>CTOs encouraged ITU to accelerate its standardization work on information-centric networking (ICN), acknowledging the great potential of ICN to assist in optimizing content distribution. ITU-T was urged to address the scalability, mobility and security of ICN solutions as well as to monitor related open-source projects.</w:t>
            </w:r>
          </w:p>
          <w:p w14:paraId="74FAC24A"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5G will have significant impacts on the semiconductor industry, pushing digital signal-processing platforms to their limits. CTOs highlighted that ITU-T standardization should provide for novel chip architectures able to meet the high-performance signal processing demands of the 5G era, while concurrently achieving greater flexibility, security and lower power consumption.</w:t>
            </w:r>
          </w:p>
          <w:p w14:paraId="52FC762F"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 xml:space="preserve">Identity Management (IdM), and associated protections of security and privacy, will be essential to the success of 5G use cases under the banner of the Internet of Things. CTOs underlined the importance of the efficient, sustainable use of ITU’s </w:t>
            </w:r>
            <w:hyperlink r:id="rId63" w:history="1">
              <w:r w:rsidRPr="000530C0">
                <w:rPr>
                  <w:rStyle w:val="Hyperlink"/>
                  <w:rFonts w:asciiTheme="majorBidi" w:hAnsiTheme="majorBidi" w:cstheme="majorBidi"/>
                  <w:sz w:val="22"/>
                  <w:szCs w:val="22"/>
                </w:rPr>
                <w:t>international numbering resources</w:t>
              </w:r>
            </w:hyperlink>
            <w:r w:rsidRPr="000530C0">
              <w:rPr>
                <w:rFonts w:asciiTheme="majorBidi" w:hAnsiTheme="majorBidi" w:cstheme="majorBidi"/>
                <w:sz w:val="22"/>
                <w:szCs w:val="22"/>
              </w:rPr>
              <w:t xml:space="preserve"> allocated in support of the Internet of Things, as well as the value of related ITU standardization work on security and IdM.</w:t>
            </w:r>
          </w:p>
          <w:p w14:paraId="3A4ED918" w14:textId="77777777" w:rsidR="00BC07E0" w:rsidRPr="000530C0" w:rsidRDefault="00BC07E0" w:rsidP="00BC07E0">
            <w:pPr>
              <w:pStyle w:val="Default"/>
              <w:rPr>
                <w:rFonts w:asciiTheme="majorBidi" w:hAnsiTheme="majorBidi" w:cstheme="majorBidi"/>
                <w:sz w:val="22"/>
                <w:szCs w:val="22"/>
              </w:rPr>
            </w:pPr>
            <w:r w:rsidRPr="000530C0">
              <w:rPr>
                <w:rFonts w:asciiTheme="majorBidi" w:hAnsiTheme="majorBidi" w:cstheme="majorBidi"/>
                <w:sz w:val="22"/>
                <w:szCs w:val="22"/>
              </w:rPr>
              <w:t xml:space="preserve">CTOs were briefed on the results of the </w:t>
            </w:r>
            <w:hyperlink r:id="rId64" w:history="1">
              <w:r w:rsidRPr="000530C0">
                <w:rPr>
                  <w:rStyle w:val="Hyperlink"/>
                  <w:rFonts w:asciiTheme="majorBidi" w:hAnsiTheme="majorBidi" w:cstheme="majorBidi"/>
                  <w:sz w:val="22"/>
                  <w:szCs w:val="22"/>
                  <w:u w:val="none"/>
                </w:rPr>
                <w:t>ITU World Telecommunication Standardization Assembly 2016</w:t>
              </w:r>
            </w:hyperlink>
            <w:r w:rsidRPr="000530C0">
              <w:rPr>
                <w:rFonts w:asciiTheme="majorBidi" w:hAnsiTheme="majorBidi" w:cstheme="majorBidi"/>
                <w:sz w:val="22"/>
                <w:szCs w:val="22"/>
              </w:rPr>
              <w:t xml:space="preserve">, in particular the agreement of the new </w:t>
            </w:r>
            <w:hyperlink r:id="rId65" w:history="1">
              <w:r w:rsidRPr="000530C0">
                <w:rPr>
                  <w:rStyle w:val="Hyperlink"/>
                  <w:rFonts w:asciiTheme="majorBidi" w:hAnsiTheme="majorBidi" w:cstheme="majorBidi"/>
                  <w:sz w:val="22"/>
                  <w:szCs w:val="22"/>
                  <w:u w:val="none"/>
                </w:rPr>
                <w:t>WTSA Resolution 92</w:t>
              </w:r>
            </w:hyperlink>
            <w:r w:rsidRPr="000530C0">
              <w:rPr>
                <w:rFonts w:asciiTheme="majorBidi" w:hAnsiTheme="majorBidi" w:cstheme="majorBidi"/>
                <w:sz w:val="22"/>
                <w:szCs w:val="22"/>
              </w:rPr>
              <w:t xml:space="preserve"> calling for ITU-T standardization to expand its study of the wireline networking innovations required to achieve the ambitious performance targets of 5G systems. See </w:t>
            </w:r>
            <w:hyperlink r:id="rId66" w:history="1">
              <w:r w:rsidRPr="000530C0">
                <w:rPr>
                  <w:rStyle w:val="Hyperlink"/>
                  <w:rFonts w:asciiTheme="majorBidi" w:hAnsiTheme="majorBidi" w:cstheme="majorBidi"/>
                  <w:sz w:val="22"/>
                  <w:szCs w:val="22"/>
                </w:rPr>
                <w:t>full text of press release</w:t>
              </w:r>
            </w:hyperlink>
            <w:r w:rsidRPr="000530C0">
              <w:rPr>
                <w:rFonts w:asciiTheme="majorBidi" w:hAnsiTheme="majorBidi" w:cstheme="majorBidi"/>
                <w:sz w:val="22"/>
                <w:szCs w:val="22"/>
              </w:rPr>
              <w:t>.</w:t>
            </w:r>
          </w:p>
          <w:p w14:paraId="24C34708" w14:textId="6CDE7F58" w:rsidR="00BC07E0" w:rsidRPr="0005712A" w:rsidRDefault="00BC07E0" w:rsidP="00C34CCD">
            <w:pPr>
              <w:pStyle w:val="Tabletext"/>
              <w:rPr>
                <w:b/>
                <w:bCs/>
                <w:sz w:val="24"/>
                <w:szCs w:val="24"/>
              </w:rPr>
            </w:pPr>
            <w:r w:rsidRPr="000530C0">
              <w:rPr>
                <w:rFonts w:asciiTheme="majorBidi" w:hAnsiTheme="majorBidi" w:cstheme="majorBidi"/>
                <w:sz w:val="22"/>
                <w:szCs w:val="22"/>
              </w:rPr>
              <w:t xml:space="preserve">A future CTO group meeting was tentatively scheduled for 24 September 2017 in Busan, Republic of Korea, the venue of ITU Telecom World 2017. A future regional CTO group meeting for the Arab region is scheduled in </w:t>
            </w:r>
            <w:r w:rsidR="00E45C1A">
              <w:rPr>
                <w:rFonts w:asciiTheme="majorBidi" w:hAnsiTheme="majorBidi" w:cstheme="majorBidi"/>
                <w:sz w:val="22"/>
                <w:szCs w:val="22"/>
              </w:rPr>
              <w:t xml:space="preserve">6-7 </w:t>
            </w:r>
            <w:r w:rsidRPr="000530C0">
              <w:rPr>
                <w:rFonts w:asciiTheme="majorBidi" w:hAnsiTheme="majorBidi" w:cstheme="majorBidi"/>
                <w:sz w:val="22"/>
                <w:szCs w:val="22"/>
              </w:rPr>
              <w:t>December 2017 in Dubai, United Arab Emirates.</w:t>
            </w:r>
          </w:p>
        </w:tc>
      </w:tr>
      <w:tr w:rsidR="0005712A" w:rsidRPr="0005712A" w14:paraId="67BFE2A7" w14:textId="77777777" w:rsidTr="00C34CCD">
        <w:trPr>
          <w:jc w:val="center"/>
        </w:trPr>
        <w:tc>
          <w:tcPr>
            <w:tcW w:w="930" w:type="dxa"/>
            <w:vMerge w:val="restart"/>
            <w:tcBorders>
              <w:top w:val="single" w:sz="12" w:space="0" w:color="auto"/>
            </w:tcBorders>
            <w:shd w:val="clear" w:color="auto" w:fill="auto"/>
            <w:vAlign w:val="center"/>
          </w:tcPr>
          <w:p w14:paraId="67BFE2A2" w14:textId="7586666E" w:rsidR="0005712A" w:rsidRPr="00C34CCD" w:rsidRDefault="005B0E69" w:rsidP="00E61EF8">
            <w:pPr>
              <w:pStyle w:val="Tabletext"/>
              <w:rPr>
                <w:b/>
                <w:bCs/>
                <w:sz w:val="24"/>
                <w:szCs w:val="24"/>
              </w:rPr>
            </w:pPr>
            <w:r w:rsidRPr="00C34CCD">
              <w:rPr>
                <w:b/>
                <w:bCs/>
                <w:sz w:val="24"/>
                <w:szCs w:val="24"/>
              </w:rPr>
              <w:lastRenderedPageBreak/>
              <w:t>68-02</w:t>
            </w:r>
          </w:p>
        </w:tc>
        <w:tc>
          <w:tcPr>
            <w:tcW w:w="4970" w:type="dxa"/>
            <w:tcBorders>
              <w:top w:val="single" w:sz="12" w:space="0" w:color="auto"/>
            </w:tcBorders>
            <w:shd w:val="clear" w:color="auto" w:fill="auto"/>
            <w:hideMark/>
          </w:tcPr>
          <w:p w14:paraId="67BFE2A3" w14:textId="6DDA4C74" w:rsidR="0005712A" w:rsidRPr="00C34CCD" w:rsidRDefault="0005712A" w:rsidP="00BD4450">
            <w:pPr>
              <w:pStyle w:val="Tabletext"/>
              <w:rPr>
                <w:b/>
                <w:bCs/>
                <w:sz w:val="24"/>
                <w:szCs w:val="24"/>
              </w:rPr>
            </w:pPr>
            <w:r w:rsidRPr="00C34CCD">
              <w:rPr>
                <w:b/>
                <w:bCs/>
                <w:sz w:val="24"/>
                <w:szCs w:val="24"/>
              </w:rPr>
              <w:t>TSB Director to develop effective mechanisms to attract industry executives and promote ITU-T membership (resolves 3, 4)</w:t>
            </w:r>
          </w:p>
        </w:tc>
        <w:tc>
          <w:tcPr>
            <w:tcW w:w="1347" w:type="dxa"/>
            <w:tcBorders>
              <w:top w:val="single" w:sz="12" w:space="0" w:color="auto"/>
            </w:tcBorders>
            <w:shd w:val="clear" w:color="auto" w:fill="auto"/>
            <w:vAlign w:val="center"/>
          </w:tcPr>
          <w:p w14:paraId="67BFE2A4"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67BFE2A5" w14:textId="6AB3E517"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A6" w14:textId="77777777" w:rsidR="0005712A" w:rsidRPr="00C34CCD" w:rsidRDefault="0005712A" w:rsidP="00F978AD">
            <w:pPr>
              <w:pStyle w:val="Tabletext"/>
              <w:jc w:val="center"/>
              <w:rPr>
                <w:b/>
                <w:bCs/>
                <w:sz w:val="24"/>
                <w:szCs w:val="24"/>
              </w:rPr>
            </w:pPr>
          </w:p>
        </w:tc>
      </w:tr>
      <w:tr w:rsidR="00116DB2" w:rsidRPr="0005712A" w14:paraId="3249A1EB" w14:textId="77777777" w:rsidTr="006B4222">
        <w:trPr>
          <w:jc w:val="center"/>
        </w:trPr>
        <w:tc>
          <w:tcPr>
            <w:tcW w:w="930" w:type="dxa"/>
            <w:vMerge/>
            <w:tcBorders>
              <w:bottom w:val="single" w:sz="12" w:space="0" w:color="auto"/>
            </w:tcBorders>
            <w:shd w:val="clear" w:color="auto" w:fill="auto"/>
            <w:vAlign w:val="center"/>
          </w:tcPr>
          <w:p w14:paraId="0717957F" w14:textId="77777777" w:rsidR="00116DB2" w:rsidRPr="0005712A" w:rsidRDefault="00116DB2" w:rsidP="00E61EF8">
            <w:pPr>
              <w:pStyle w:val="Tabletext"/>
              <w:rPr>
                <w:sz w:val="24"/>
                <w:szCs w:val="24"/>
              </w:rPr>
            </w:pPr>
          </w:p>
        </w:tc>
        <w:tc>
          <w:tcPr>
            <w:tcW w:w="8821" w:type="dxa"/>
            <w:gridSpan w:val="4"/>
            <w:tcBorders>
              <w:bottom w:val="single" w:sz="12" w:space="0" w:color="auto"/>
            </w:tcBorders>
            <w:shd w:val="clear" w:color="auto" w:fill="auto"/>
          </w:tcPr>
          <w:p w14:paraId="297E2D6B" w14:textId="77777777" w:rsidR="004C0529" w:rsidRDefault="00116DB2" w:rsidP="00C34CCD">
            <w:pPr>
              <w:pStyle w:val="Tabletext"/>
              <w:rPr>
                <w:sz w:val="22"/>
                <w:szCs w:val="22"/>
              </w:rPr>
            </w:pPr>
            <w:r w:rsidRPr="00C34CCD">
              <w:rPr>
                <w:sz w:val="22"/>
                <w:szCs w:val="22"/>
              </w:rPr>
              <w:t>See 68-01.</w:t>
            </w:r>
          </w:p>
          <w:p w14:paraId="51FB571C" w14:textId="1B64C9E9" w:rsidR="00116DB2" w:rsidRPr="0005712A" w:rsidRDefault="00BE65E8" w:rsidP="00C34CCD">
            <w:pPr>
              <w:pStyle w:val="Tabletext"/>
              <w:rPr>
                <w:sz w:val="24"/>
                <w:szCs w:val="24"/>
              </w:rPr>
            </w:pPr>
            <w:r>
              <w:rPr>
                <w:sz w:val="22"/>
                <w:szCs w:val="22"/>
              </w:rPr>
              <w:t xml:space="preserve">TSB Director visited a number of North American companies (Google, Facebook, VISA) and Singularity </w:t>
            </w:r>
            <w:r w:rsidR="004C0529">
              <w:rPr>
                <w:sz w:val="22"/>
                <w:szCs w:val="22"/>
              </w:rPr>
              <w:t xml:space="preserve">University to encourage </w:t>
            </w:r>
            <w:r>
              <w:rPr>
                <w:sz w:val="22"/>
                <w:szCs w:val="22"/>
              </w:rPr>
              <w:t>their participation (March 2017).</w:t>
            </w:r>
          </w:p>
        </w:tc>
      </w:tr>
      <w:tr w:rsidR="0005712A" w:rsidRPr="0005712A" w14:paraId="67BFE2AD" w14:textId="77777777" w:rsidTr="00C34CCD">
        <w:trPr>
          <w:jc w:val="center"/>
        </w:trPr>
        <w:tc>
          <w:tcPr>
            <w:tcW w:w="930" w:type="dxa"/>
            <w:vMerge w:val="restart"/>
            <w:tcBorders>
              <w:top w:val="single" w:sz="12" w:space="0" w:color="auto"/>
            </w:tcBorders>
            <w:shd w:val="clear" w:color="auto" w:fill="auto"/>
            <w:vAlign w:val="center"/>
          </w:tcPr>
          <w:p w14:paraId="67BFE2A8" w14:textId="12689360" w:rsidR="0005712A" w:rsidRPr="00C34CCD" w:rsidRDefault="005B0E69" w:rsidP="00E61EF8">
            <w:pPr>
              <w:pStyle w:val="Tabletext"/>
              <w:rPr>
                <w:b/>
                <w:bCs/>
                <w:sz w:val="24"/>
                <w:szCs w:val="24"/>
              </w:rPr>
            </w:pPr>
            <w:r w:rsidRPr="00C34CCD">
              <w:rPr>
                <w:b/>
                <w:bCs/>
                <w:sz w:val="24"/>
                <w:szCs w:val="24"/>
              </w:rPr>
              <w:t>68-03</w:t>
            </w:r>
          </w:p>
        </w:tc>
        <w:tc>
          <w:tcPr>
            <w:tcW w:w="4970" w:type="dxa"/>
            <w:tcBorders>
              <w:top w:val="single" w:sz="12" w:space="0" w:color="auto"/>
            </w:tcBorders>
            <w:shd w:val="clear" w:color="auto" w:fill="auto"/>
            <w:hideMark/>
          </w:tcPr>
          <w:p w14:paraId="67BFE2A9" w14:textId="50EA928E" w:rsidR="0005712A" w:rsidRPr="00C34CCD" w:rsidRDefault="0005712A" w:rsidP="00761926">
            <w:pPr>
              <w:pStyle w:val="Tabletext"/>
              <w:rPr>
                <w:b/>
                <w:bCs/>
                <w:sz w:val="24"/>
                <w:szCs w:val="24"/>
              </w:rPr>
            </w:pPr>
            <w:r w:rsidRPr="00C34CCD">
              <w:rPr>
                <w:b/>
                <w:bCs/>
                <w:sz w:val="24"/>
                <w:szCs w:val="24"/>
              </w:rPr>
              <w:t>TSB Director to bring the needs of developing countries to those CTO meetings by consulting them prior to the meetings (resolves 2)</w:t>
            </w:r>
          </w:p>
        </w:tc>
        <w:tc>
          <w:tcPr>
            <w:tcW w:w="1347" w:type="dxa"/>
            <w:tcBorders>
              <w:top w:val="single" w:sz="12" w:space="0" w:color="auto"/>
            </w:tcBorders>
            <w:shd w:val="clear" w:color="auto" w:fill="auto"/>
            <w:vAlign w:val="center"/>
          </w:tcPr>
          <w:p w14:paraId="67BFE2AA"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67BFE2AB" w14:textId="520532C4" w:rsidR="0005712A" w:rsidRPr="00C34CCD" w:rsidRDefault="00317D10"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AC" w14:textId="77777777" w:rsidR="0005712A" w:rsidRPr="00C34CCD" w:rsidRDefault="0005712A" w:rsidP="00F978AD">
            <w:pPr>
              <w:pStyle w:val="Tabletext"/>
              <w:jc w:val="center"/>
              <w:rPr>
                <w:b/>
                <w:bCs/>
                <w:sz w:val="24"/>
                <w:szCs w:val="24"/>
              </w:rPr>
            </w:pPr>
          </w:p>
        </w:tc>
      </w:tr>
      <w:tr w:rsidR="00116DB2" w:rsidRPr="0005712A" w14:paraId="48506636" w14:textId="77777777" w:rsidTr="006B4222">
        <w:trPr>
          <w:jc w:val="center"/>
        </w:trPr>
        <w:tc>
          <w:tcPr>
            <w:tcW w:w="930" w:type="dxa"/>
            <w:vMerge/>
            <w:tcBorders>
              <w:bottom w:val="single" w:sz="12" w:space="0" w:color="auto"/>
            </w:tcBorders>
            <w:shd w:val="clear" w:color="auto" w:fill="auto"/>
            <w:vAlign w:val="center"/>
          </w:tcPr>
          <w:p w14:paraId="63C2BD09" w14:textId="77777777" w:rsidR="00116DB2" w:rsidRPr="0005712A" w:rsidRDefault="00116DB2" w:rsidP="00E61EF8">
            <w:pPr>
              <w:pStyle w:val="Tabletext"/>
              <w:rPr>
                <w:sz w:val="24"/>
                <w:szCs w:val="24"/>
              </w:rPr>
            </w:pPr>
          </w:p>
        </w:tc>
        <w:tc>
          <w:tcPr>
            <w:tcW w:w="8821" w:type="dxa"/>
            <w:gridSpan w:val="4"/>
            <w:tcBorders>
              <w:bottom w:val="single" w:sz="12" w:space="0" w:color="auto"/>
            </w:tcBorders>
            <w:shd w:val="clear" w:color="auto" w:fill="auto"/>
          </w:tcPr>
          <w:p w14:paraId="4B84FFA6" w14:textId="7A37EA0B" w:rsidR="00116DB2" w:rsidRPr="00C34CCD" w:rsidRDefault="00913400" w:rsidP="00C34CCD">
            <w:pPr>
              <w:pStyle w:val="Tabletext"/>
              <w:rPr>
                <w:sz w:val="22"/>
                <w:szCs w:val="22"/>
              </w:rPr>
            </w:pPr>
            <w:r w:rsidRPr="00C34CCD">
              <w:rPr>
                <w:sz w:val="22"/>
                <w:szCs w:val="22"/>
              </w:rPr>
              <w:t>They were informed of FG-DFS output and its impact on increasing financial inclusion.</w:t>
            </w:r>
          </w:p>
        </w:tc>
      </w:tr>
      <w:tr w:rsidR="0005712A" w:rsidRPr="0005712A" w14:paraId="67BFE2B3" w14:textId="77777777" w:rsidTr="00C34CCD">
        <w:trPr>
          <w:jc w:val="center"/>
        </w:trPr>
        <w:tc>
          <w:tcPr>
            <w:tcW w:w="930" w:type="dxa"/>
            <w:vMerge w:val="restart"/>
            <w:tcBorders>
              <w:top w:val="single" w:sz="12" w:space="0" w:color="auto"/>
            </w:tcBorders>
            <w:shd w:val="clear" w:color="auto" w:fill="auto"/>
            <w:vAlign w:val="center"/>
          </w:tcPr>
          <w:p w14:paraId="67BFE2AE" w14:textId="2C797999" w:rsidR="0005712A" w:rsidRPr="00C34CCD" w:rsidRDefault="005B0E69" w:rsidP="00E61EF8">
            <w:pPr>
              <w:pStyle w:val="Tabletext"/>
              <w:rPr>
                <w:b/>
                <w:bCs/>
                <w:sz w:val="24"/>
                <w:szCs w:val="24"/>
              </w:rPr>
            </w:pPr>
            <w:r w:rsidRPr="00C34CCD">
              <w:rPr>
                <w:b/>
                <w:bCs/>
                <w:sz w:val="24"/>
                <w:szCs w:val="24"/>
              </w:rPr>
              <w:t>68-04</w:t>
            </w:r>
          </w:p>
        </w:tc>
        <w:tc>
          <w:tcPr>
            <w:tcW w:w="4970" w:type="dxa"/>
            <w:tcBorders>
              <w:top w:val="single" w:sz="12" w:space="0" w:color="auto"/>
            </w:tcBorders>
            <w:shd w:val="clear" w:color="auto" w:fill="auto"/>
          </w:tcPr>
          <w:p w14:paraId="67BFE2AF" w14:textId="2441F09A" w:rsidR="0005712A" w:rsidRPr="00C34CCD" w:rsidRDefault="0005712A" w:rsidP="003F2871">
            <w:pPr>
              <w:pStyle w:val="Tabletext"/>
              <w:rPr>
                <w:b/>
                <w:bCs/>
                <w:sz w:val="24"/>
                <w:szCs w:val="24"/>
              </w:rPr>
            </w:pPr>
            <w:r w:rsidRPr="00C34CCD">
              <w:rPr>
                <w:b/>
                <w:bCs/>
                <w:sz w:val="24"/>
                <w:szCs w:val="24"/>
              </w:rPr>
              <w:t>TSB Director to report on outcomes and follow-up of the CTO conclusions of the CTO group to TSAG and WTSA-20 (resolves 7, 8)</w:t>
            </w:r>
          </w:p>
        </w:tc>
        <w:tc>
          <w:tcPr>
            <w:tcW w:w="1347" w:type="dxa"/>
            <w:tcBorders>
              <w:top w:val="single" w:sz="12" w:space="0" w:color="auto"/>
            </w:tcBorders>
            <w:shd w:val="clear" w:color="auto" w:fill="auto"/>
            <w:vAlign w:val="center"/>
          </w:tcPr>
          <w:p w14:paraId="7CDA5F0D" w14:textId="77777777" w:rsidR="0005712A" w:rsidRPr="00C34CCD" w:rsidRDefault="0005712A" w:rsidP="00925EEC">
            <w:pPr>
              <w:pStyle w:val="Tabletext"/>
              <w:jc w:val="center"/>
              <w:rPr>
                <w:b/>
                <w:bCs/>
                <w:sz w:val="24"/>
                <w:szCs w:val="24"/>
              </w:rPr>
            </w:pPr>
            <w:r w:rsidRPr="00C34CCD">
              <w:rPr>
                <w:b/>
                <w:bCs/>
                <w:sz w:val="24"/>
                <w:szCs w:val="24"/>
              </w:rPr>
              <w:t>Ongoing</w:t>
            </w:r>
          </w:p>
          <w:p w14:paraId="1D01EAB9" w14:textId="77777777" w:rsidR="0005712A" w:rsidRPr="00C34CCD" w:rsidRDefault="0005712A" w:rsidP="00925EEC">
            <w:pPr>
              <w:pStyle w:val="Tabletext"/>
              <w:jc w:val="center"/>
              <w:rPr>
                <w:b/>
                <w:bCs/>
                <w:sz w:val="24"/>
                <w:szCs w:val="24"/>
              </w:rPr>
            </w:pPr>
            <w:r w:rsidRPr="00C34CCD">
              <w:rPr>
                <w:b/>
                <w:bCs/>
                <w:sz w:val="24"/>
                <w:szCs w:val="24"/>
              </w:rPr>
              <w:t>Next TSAG,</w:t>
            </w:r>
          </w:p>
          <w:p w14:paraId="67BFE2B0" w14:textId="43DB2ACD" w:rsidR="0005712A" w:rsidRPr="00C34CCD" w:rsidRDefault="0005712A" w:rsidP="00925EEC">
            <w:pPr>
              <w:pStyle w:val="Tabletext"/>
              <w:jc w:val="center"/>
              <w:rPr>
                <w:b/>
                <w:bCs/>
                <w:sz w:val="24"/>
                <w:szCs w:val="24"/>
              </w:rPr>
            </w:pPr>
            <w:r w:rsidRPr="00C34CCD">
              <w:rPr>
                <w:b/>
                <w:bCs/>
                <w:sz w:val="24"/>
                <w:szCs w:val="24"/>
              </w:rPr>
              <w:t>WTSA-20</w:t>
            </w:r>
          </w:p>
        </w:tc>
        <w:tc>
          <w:tcPr>
            <w:tcW w:w="1168" w:type="dxa"/>
            <w:tcBorders>
              <w:top w:val="single" w:sz="12" w:space="0" w:color="auto"/>
            </w:tcBorders>
            <w:shd w:val="clear" w:color="auto" w:fill="auto"/>
            <w:vAlign w:val="center"/>
          </w:tcPr>
          <w:p w14:paraId="67BFE2B1" w14:textId="10B80FDA" w:rsidR="0005712A" w:rsidRPr="00C34CCD" w:rsidRDefault="00317D10"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B2" w14:textId="77777777" w:rsidR="0005712A" w:rsidRPr="00C34CCD" w:rsidRDefault="0005712A" w:rsidP="00F978AD">
            <w:pPr>
              <w:pStyle w:val="Tabletext"/>
              <w:jc w:val="center"/>
              <w:rPr>
                <w:b/>
                <w:bCs/>
                <w:sz w:val="24"/>
                <w:szCs w:val="24"/>
              </w:rPr>
            </w:pPr>
          </w:p>
        </w:tc>
      </w:tr>
      <w:tr w:rsidR="00E30AA6" w:rsidRPr="0005712A" w14:paraId="4AA36816" w14:textId="77777777" w:rsidTr="007C1DFB">
        <w:trPr>
          <w:jc w:val="center"/>
        </w:trPr>
        <w:tc>
          <w:tcPr>
            <w:tcW w:w="930" w:type="dxa"/>
            <w:vMerge/>
            <w:tcBorders>
              <w:bottom w:val="single" w:sz="12" w:space="0" w:color="auto"/>
            </w:tcBorders>
            <w:shd w:val="clear" w:color="auto" w:fill="auto"/>
            <w:vAlign w:val="center"/>
          </w:tcPr>
          <w:p w14:paraId="1462038D" w14:textId="77777777" w:rsidR="00E30AA6" w:rsidRPr="0005712A" w:rsidRDefault="00E30AA6" w:rsidP="00E61EF8">
            <w:pPr>
              <w:pStyle w:val="Tabletext"/>
              <w:rPr>
                <w:sz w:val="24"/>
                <w:szCs w:val="24"/>
              </w:rPr>
            </w:pPr>
          </w:p>
        </w:tc>
        <w:tc>
          <w:tcPr>
            <w:tcW w:w="8821" w:type="dxa"/>
            <w:gridSpan w:val="4"/>
            <w:tcBorders>
              <w:bottom w:val="single" w:sz="12" w:space="0" w:color="auto"/>
            </w:tcBorders>
            <w:shd w:val="clear" w:color="auto" w:fill="auto"/>
          </w:tcPr>
          <w:p w14:paraId="1640AFC2" w14:textId="22203441" w:rsidR="00E30AA6" w:rsidRPr="00C34CCD" w:rsidRDefault="00E30AA6" w:rsidP="00C34CCD">
            <w:pPr>
              <w:pStyle w:val="Tabletext"/>
              <w:rPr>
                <w:sz w:val="22"/>
                <w:szCs w:val="22"/>
              </w:rPr>
            </w:pPr>
            <w:r w:rsidRPr="00C34CCD">
              <w:rPr>
                <w:sz w:val="22"/>
                <w:szCs w:val="22"/>
              </w:rPr>
              <w:t xml:space="preserve">TSAG RG-Strat will consider the CTO group </w:t>
            </w:r>
            <w:r w:rsidR="006D3F7D" w:rsidRPr="00C34CCD">
              <w:rPr>
                <w:sz w:val="22"/>
                <w:szCs w:val="22"/>
              </w:rPr>
              <w:t>communiqués</w:t>
            </w:r>
            <w:r w:rsidRPr="00C34CCD">
              <w:rPr>
                <w:sz w:val="22"/>
                <w:szCs w:val="22"/>
              </w:rPr>
              <w:t xml:space="preserve"> and </w:t>
            </w:r>
            <w:r w:rsidR="004C0529">
              <w:rPr>
                <w:sz w:val="22"/>
                <w:szCs w:val="22"/>
              </w:rPr>
              <w:t xml:space="preserve">will </w:t>
            </w:r>
            <w:r w:rsidRPr="00C34CCD">
              <w:rPr>
                <w:sz w:val="22"/>
                <w:szCs w:val="22"/>
              </w:rPr>
              <w:t>work with TSAG and the SGS on the implementation.</w:t>
            </w:r>
          </w:p>
        </w:tc>
      </w:tr>
      <w:tr w:rsidR="0005712A" w:rsidRPr="0005712A" w14:paraId="52CE2EF6" w14:textId="77777777" w:rsidTr="00C34CCD">
        <w:trPr>
          <w:jc w:val="center"/>
        </w:trPr>
        <w:tc>
          <w:tcPr>
            <w:tcW w:w="930" w:type="dxa"/>
            <w:vMerge w:val="restart"/>
            <w:tcBorders>
              <w:top w:val="single" w:sz="12" w:space="0" w:color="auto"/>
            </w:tcBorders>
            <w:shd w:val="clear" w:color="auto" w:fill="auto"/>
            <w:vAlign w:val="center"/>
          </w:tcPr>
          <w:p w14:paraId="6DCBDA92" w14:textId="21669F1F" w:rsidR="0005712A" w:rsidRPr="00C34CCD" w:rsidRDefault="005B0E69" w:rsidP="00E61EF8">
            <w:pPr>
              <w:pStyle w:val="Tabletext"/>
              <w:rPr>
                <w:b/>
                <w:bCs/>
                <w:sz w:val="24"/>
                <w:szCs w:val="24"/>
              </w:rPr>
            </w:pPr>
            <w:r w:rsidRPr="00C34CCD">
              <w:rPr>
                <w:b/>
                <w:bCs/>
                <w:sz w:val="24"/>
                <w:szCs w:val="24"/>
              </w:rPr>
              <w:t>68-05</w:t>
            </w:r>
          </w:p>
        </w:tc>
        <w:tc>
          <w:tcPr>
            <w:tcW w:w="4970" w:type="dxa"/>
            <w:tcBorders>
              <w:top w:val="single" w:sz="12" w:space="0" w:color="auto"/>
            </w:tcBorders>
            <w:shd w:val="clear" w:color="auto" w:fill="auto"/>
          </w:tcPr>
          <w:p w14:paraId="408D0023" w14:textId="7F8AAB1A" w:rsidR="0005712A" w:rsidRPr="00C34CCD" w:rsidRDefault="0005712A" w:rsidP="003F2871">
            <w:pPr>
              <w:pStyle w:val="Tabletext"/>
              <w:rPr>
                <w:b/>
                <w:bCs/>
                <w:sz w:val="24"/>
                <w:szCs w:val="24"/>
              </w:rPr>
            </w:pPr>
            <w:r w:rsidRPr="00C34CCD">
              <w:rPr>
                <w:b/>
                <w:bCs/>
                <w:sz w:val="24"/>
                <w:szCs w:val="24"/>
              </w:rPr>
              <w:t>TSB Director to include the conclusions of the CTO group meetings in an official ITU-T communiqué. (resolves 5)</w:t>
            </w:r>
          </w:p>
        </w:tc>
        <w:tc>
          <w:tcPr>
            <w:tcW w:w="1347" w:type="dxa"/>
            <w:tcBorders>
              <w:top w:val="single" w:sz="12" w:space="0" w:color="auto"/>
            </w:tcBorders>
            <w:shd w:val="clear" w:color="auto" w:fill="auto"/>
            <w:vAlign w:val="center"/>
          </w:tcPr>
          <w:p w14:paraId="7C4B042C" w14:textId="18CCB00D" w:rsidR="0005712A" w:rsidRPr="00C34CCD" w:rsidRDefault="0005712A" w:rsidP="00925EEC">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64EBF46F" w14:textId="453B32DB" w:rsidR="0005712A" w:rsidRPr="00C34CCD" w:rsidDel="00E84E11"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B0D2841" w14:textId="77777777" w:rsidR="0005712A" w:rsidRPr="00C34CCD" w:rsidRDefault="0005712A" w:rsidP="00F978AD">
            <w:pPr>
              <w:pStyle w:val="Tabletext"/>
              <w:jc w:val="center"/>
              <w:rPr>
                <w:b/>
                <w:bCs/>
                <w:sz w:val="24"/>
                <w:szCs w:val="24"/>
              </w:rPr>
            </w:pPr>
          </w:p>
        </w:tc>
      </w:tr>
      <w:tr w:rsidR="00116DB2" w:rsidRPr="0005712A" w14:paraId="6C615D68" w14:textId="77777777" w:rsidTr="006B4222">
        <w:trPr>
          <w:jc w:val="center"/>
        </w:trPr>
        <w:tc>
          <w:tcPr>
            <w:tcW w:w="930" w:type="dxa"/>
            <w:vMerge/>
            <w:shd w:val="clear" w:color="auto" w:fill="auto"/>
            <w:vAlign w:val="center"/>
          </w:tcPr>
          <w:p w14:paraId="767CE78C" w14:textId="77777777" w:rsidR="00116DB2" w:rsidRPr="0005712A" w:rsidRDefault="00116DB2" w:rsidP="00E61EF8">
            <w:pPr>
              <w:pStyle w:val="Tabletext"/>
              <w:rPr>
                <w:sz w:val="24"/>
                <w:szCs w:val="24"/>
              </w:rPr>
            </w:pPr>
          </w:p>
        </w:tc>
        <w:tc>
          <w:tcPr>
            <w:tcW w:w="8821" w:type="dxa"/>
            <w:gridSpan w:val="4"/>
            <w:shd w:val="clear" w:color="auto" w:fill="auto"/>
          </w:tcPr>
          <w:p w14:paraId="04272274" w14:textId="16D35A48" w:rsidR="00116DB2" w:rsidRPr="0005712A" w:rsidRDefault="00116DB2" w:rsidP="00C34CCD">
            <w:pPr>
              <w:pStyle w:val="Tabletext"/>
              <w:rPr>
                <w:sz w:val="24"/>
                <w:szCs w:val="24"/>
              </w:rPr>
            </w:pPr>
            <w:r w:rsidRPr="00C34CCD">
              <w:rPr>
                <w:rFonts w:eastAsiaTheme="minorEastAsia"/>
                <w:sz w:val="22"/>
                <w:szCs w:val="22"/>
                <w:lang w:eastAsia="ja-JP"/>
              </w:rPr>
              <w:t>See action item 68-01.</w:t>
            </w:r>
          </w:p>
        </w:tc>
      </w:tr>
    </w:tbl>
    <w:bookmarkStart w:id="334" w:name="Item68_01"/>
    <w:bookmarkStart w:id="335" w:name="Item68_03"/>
    <w:bookmarkStart w:id="336" w:name="Item68_04"/>
    <w:bookmarkStart w:id="337" w:name="Item68_05"/>
    <w:bookmarkEnd w:id="334"/>
    <w:bookmarkEnd w:id="335"/>
    <w:bookmarkEnd w:id="336"/>
    <w:bookmarkEnd w:id="337"/>
    <w:p w14:paraId="67BFE2B9" w14:textId="77777777"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BA" w14:textId="77777777" w:rsidR="00DF09A8" w:rsidRPr="00C34CCD" w:rsidRDefault="00DF09A8" w:rsidP="008F611F">
      <w:pPr>
        <w:rPr>
          <w:sz w:val="24"/>
        </w:rPr>
      </w:pPr>
    </w:p>
    <w:p w14:paraId="67BFE2BB" w14:textId="64F2BE6C" w:rsidR="00D24010" w:rsidRPr="00C34CCD" w:rsidRDefault="000E52DB" w:rsidP="000B5939">
      <w:pPr>
        <w:pStyle w:val="Heading1"/>
        <w:rPr>
          <w:sz w:val="24"/>
          <w:szCs w:val="24"/>
          <w:lang w:val="en-GB"/>
        </w:rPr>
      </w:pPr>
      <w:bookmarkStart w:id="338" w:name="Resolution_69"/>
      <w:bookmarkStart w:id="339" w:name="_Resolution_69_-"/>
      <w:bookmarkStart w:id="340" w:name="_Toc304236453"/>
      <w:bookmarkStart w:id="341" w:name="_Toc471715386"/>
      <w:bookmarkStart w:id="342" w:name="_Toc479857399"/>
      <w:bookmarkEnd w:id="338"/>
      <w:bookmarkEnd w:id="339"/>
      <w:r w:rsidRPr="00C34CCD">
        <w:rPr>
          <w:sz w:val="24"/>
          <w:szCs w:val="24"/>
          <w:lang w:val="en-GB"/>
        </w:rPr>
        <w:t>Resolution 69 - Non discriminatory access and use of Internet resources</w:t>
      </w:r>
      <w:bookmarkEnd w:id="340"/>
      <w:r w:rsidR="000B5939" w:rsidRPr="00C34CCD">
        <w:rPr>
          <w:sz w:val="24"/>
          <w:szCs w:val="24"/>
          <w:lang w:val="en-GB"/>
        </w:rPr>
        <w:t xml:space="preserve"> and telecommunications/information and communication technologies</w:t>
      </w:r>
      <w:bookmarkEnd w:id="341"/>
      <w:bookmarkEnd w:id="342"/>
    </w:p>
    <w:p w14:paraId="67BFE2BC" w14:textId="77777777" w:rsidR="00C9726B" w:rsidRPr="00C34CCD" w:rsidRDefault="00C9726B" w:rsidP="00C9726B">
      <w:pPr>
        <w:rPr>
          <w:b/>
          <w:bCs/>
          <w:sz w:val="24"/>
        </w:rPr>
      </w:pPr>
      <w:r w:rsidRPr="00C34CCD">
        <w:rPr>
          <w:b/>
          <w:bCs/>
          <w:sz w:val="24"/>
        </w:rPr>
        <w:lastRenderedPageBreak/>
        <w:t>Resolution 69</w:t>
      </w:r>
    </w:p>
    <w:p w14:paraId="67BFE2BD" w14:textId="6255D8A6" w:rsidR="00661D10" w:rsidRPr="00C34CCD" w:rsidRDefault="00661D10" w:rsidP="00661D10">
      <w:pPr>
        <w:pStyle w:val="Call"/>
        <w:rPr>
          <w:sz w:val="24"/>
          <w:szCs w:val="24"/>
          <w:lang w:val="en-GB"/>
        </w:rPr>
      </w:pPr>
      <w:r w:rsidRPr="00C34CCD">
        <w:rPr>
          <w:sz w:val="24"/>
          <w:szCs w:val="24"/>
          <w:lang w:val="en-GB"/>
        </w:rPr>
        <w:t>resolves to invite Member States</w:t>
      </w:r>
    </w:p>
    <w:p w14:paraId="67BFE2BE" w14:textId="2F014054" w:rsidR="00661D10" w:rsidRPr="00C34CCD" w:rsidRDefault="00661D10" w:rsidP="00661D10">
      <w:pPr>
        <w:rPr>
          <w:sz w:val="24"/>
        </w:rPr>
      </w:pPr>
      <w:r w:rsidRPr="00C34CCD">
        <w:rPr>
          <w:sz w:val="24"/>
        </w:rPr>
        <w:t>1</w:t>
      </w:r>
      <w:r w:rsidRPr="00C34CCD">
        <w:rPr>
          <w:sz w:val="24"/>
        </w:rPr>
        <w:tab/>
        <w:t>to refrain from taking any unilateral and/or discriminatory actions that could impede another Member State from accessing public Internet sites and using resources, within the spirit of Article 1 of the Constitution and the WSIS principles;</w:t>
      </w:r>
    </w:p>
    <w:p w14:paraId="67BFE2BF" w14:textId="5304BD34" w:rsidR="00661D10" w:rsidRPr="00C34CCD" w:rsidRDefault="00661D10" w:rsidP="00647276">
      <w:pPr>
        <w:rPr>
          <w:sz w:val="24"/>
        </w:rPr>
      </w:pPr>
      <w:r w:rsidRPr="00C34CCD">
        <w:rPr>
          <w:sz w:val="24"/>
        </w:rPr>
        <w:t>2</w:t>
      </w:r>
      <w:r w:rsidRPr="00C34CCD">
        <w:rPr>
          <w:sz w:val="24"/>
        </w:rPr>
        <w:tab/>
        <w:t>to report to the Director of the Telecommunication Standardization Bureau (TSB) on any incident of th</w:t>
      </w:r>
      <w:r w:rsidR="00647276" w:rsidRPr="00C34CCD">
        <w:rPr>
          <w:sz w:val="24"/>
        </w:rPr>
        <w:t>e</w:t>
      </w:r>
      <w:r w:rsidRPr="00C34CCD">
        <w:rPr>
          <w:sz w:val="24"/>
        </w:rPr>
        <w:t xml:space="preserve"> kind referred to in </w:t>
      </w:r>
      <w:r w:rsidRPr="00C34CCD">
        <w:rPr>
          <w:i/>
          <w:iCs/>
          <w:sz w:val="24"/>
        </w:rPr>
        <w:t>resolves</w:t>
      </w:r>
      <w:r w:rsidRPr="00C34CCD">
        <w:rPr>
          <w:sz w:val="24"/>
        </w:rPr>
        <w:t xml:space="preserve"> 1 above,</w:t>
      </w:r>
    </w:p>
    <w:p w14:paraId="67BFE2C0" w14:textId="77777777" w:rsidR="00661D10" w:rsidRPr="00C34CCD" w:rsidRDefault="00661D10" w:rsidP="00661D10">
      <w:pPr>
        <w:pStyle w:val="Call"/>
        <w:rPr>
          <w:sz w:val="24"/>
          <w:szCs w:val="24"/>
          <w:lang w:val="en-GB"/>
        </w:rPr>
      </w:pPr>
      <w:r w:rsidRPr="00C34CCD">
        <w:rPr>
          <w:sz w:val="24"/>
          <w:szCs w:val="24"/>
          <w:lang w:val="en-GB"/>
        </w:rPr>
        <w:t>instructs the Director of the Telecommunication Standardization Bureau</w:t>
      </w:r>
    </w:p>
    <w:p w14:paraId="67BFE2C1" w14:textId="77777777" w:rsidR="00661D10" w:rsidRPr="00C34CCD" w:rsidRDefault="00661D10" w:rsidP="00661D10">
      <w:pPr>
        <w:rPr>
          <w:sz w:val="24"/>
        </w:rPr>
      </w:pPr>
      <w:r w:rsidRPr="00C34CCD">
        <w:rPr>
          <w:sz w:val="24"/>
        </w:rPr>
        <w:t>1</w:t>
      </w:r>
      <w:r w:rsidRPr="00C34CCD">
        <w:rPr>
          <w:sz w:val="24"/>
        </w:rPr>
        <w:tab/>
        <w:t>to integrate and analyse the information on incidents reported from Member States;</w:t>
      </w:r>
    </w:p>
    <w:p w14:paraId="67BFE2C2" w14:textId="77777777" w:rsidR="00661D10" w:rsidRPr="00C34CCD" w:rsidRDefault="00661D10" w:rsidP="00661D10">
      <w:pPr>
        <w:rPr>
          <w:sz w:val="24"/>
        </w:rPr>
      </w:pPr>
      <w:r w:rsidRPr="00C34CCD">
        <w:rPr>
          <w:sz w:val="24"/>
        </w:rPr>
        <w:t>2</w:t>
      </w:r>
      <w:r w:rsidRPr="00C34CCD">
        <w:rPr>
          <w:sz w:val="24"/>
        </w:rPr>
        <w:tab/>
        <w:t>to report this information to Member States, through an appropriate mechanism;</w:t>
      </w:r>
    </w:p>
    <w:p w14:paraId="67BFE2C3" w14:textId="77777777" w:rsidR="00661D10" w:rsidRPr="00C34CCD" w:rsidRDefault="00661D10" w:rsidP="00661D10">
      <w:pPr>
        <w:rPr>
          <w:sz w:val="24"/>
        </w:rPr>
      </w:pPr>
      <w:r w:rsidRPr="00C34CCD">
        <w:rPr>
          <w:sz w:val="24"/>
        </w:rPr>
        <w:t>3</w:t>
      </w:r>
      <w:r w:rsidRPr="00C34CCD">
        <w:rPr>
          <w:sz w:val="24"/>
        </w:rPr>
        <w:tab/>
        <w:t>to report to the Telecommunication Standardization Advisory Group (TSAG) on progress on this resolution, in order for TSAG to evaluate the effectiveness of its implementation;</w:t>
      </w:r>
    </w:p>
    <w:p w14:paraId="67BFE2C4" w14:textId="77777777" w:rsidR="00661D10" w:rsidRPr="00C34CCD" w:rsidRDefault="00661D10" w:rsidP="00661D10">
      <w:pPr>
        <w:rPr>
          <w:sz w:val="24"/>
        </w:rPr>
      </w:pPr>
      <w:r w:rsidRPr="00C34CCD">
        <w:rPr>
          <w:sz w:val="24"/>
        </w:rPr>
        <w:t>4</w:t>
      </w:r>
      <w:r w:rsidRPr="00C34CCD">
        <w:rPr>
          <w:sz w:val="24"/>
        </w:rPr>
        <w:tab/>
        <w:t>to report on progress on this resolution to the next world telecommunication standardization assembly,</w:t>
      </w:r>
    </w:p>
    <w:p w14:paraId="67BFE2C5" w14:textId="77777777" w:rsidR="00661D10" w:rsidRPr="00C34CCD" w:rsidRDefault="00661D10" w:rsidP="00661D10">
      <w:pPr>
        <w:pStyle w:val="Call"/>
        <w:rPr>
          <w:sz w:val="24"/>
          <w:szCs w:val="24"/>
          <w:lang w:val="en-GB"/>
        </w:rPr>
      </w:pPr>
      <w:r w:rsidRPr="00C34CCD">
        <w:rPr>
          <w:sz w:val="24"/>
          <w:szCs w:val="24"/>
          <w:lang w:val="en-GB"/>
        </w:rPr>
        <w:t>instructs the Secretary-General</w:t>
      </w:r>
    </w:p>
    <w:p w14:paraId="67BFE2C6" w14:textId="77777777" w:rsidR="00661D10" w:rsidRPr="00C34CCD" w:rsidRDefault="00661D10" w:rsidP="00661D10">
      <w:pPr>
        <w:rPr>
          <w:sz w:val="24"/>
        </w:rPr>
      </w:pPr>
      <w:r w:rsidRPr="00C34CCD">
        <w:rPr>
          <w:sz w:val="24"/>
        </w:rPr>
        <w:t>to report annually to the ITU Council on progress on this resolution,</w:t>
      </w:r>
    </w:p>
    <w:p w14:paraId="452343BA" w14:textId="77777777" w:rsidR="006B0EEC" w:rsidRPr="00C34CCD" w:rsidRDefault="006B0EEC" w:rsidP="006B0EEC">
      <w:pPr>
        <w:pStyle w:val="Call"/>
        <w:rPr>
          <w:sz w:val="24"/>
          <w:szCs w:val="24"/>
          <w:lang w:val="en-GB"/>
        </w:rPr>
      </w:pPr>
      <w:r w:rsidRPr="00C34CCD">
        <w:rPr>
          <w:sz w:val="24"/>
          <w:szCs w:val="24"/>
          <w:lang w:val="en-GB"/>
        </w:rPr>
        <w:t>invites the Directors of the Telecommunication Standardization Bureau, Radiocommunication Bureau and Telecommunication Development Bureau</w:t>
      </w:r>
    </w:p>
    <w:p w14:paraId="74E9FF53" w14:textId="77777777" w:rsidR="006B0EEC" w:rsidRPr="00C34CCD" w:rsidRDefault="006B0EEC" w:rsidP="006B0EEC">
      <w:pPr>
        <w:rPr>
          <w:sz w:val="24"/>
        </w:rPr>
      </w:pPr>
      <w:r w:rsidRPr="00C34CCD">
        <w:rPr>
          <w:sz w:val="24"/>
        </w:rPr>
        <w:t>to contribute to the report on progress on this resolution,</w:t>
      </w:r>
    </w:p>
    <w:p w14:paraId="67BFE2C7" w14:textId="77DB4329" w:rsidR="00661D10" w:rsidRPr="00C34CCD" w:rsidRDefault="00661D10" w:rsidP="00551E33">
      <w:pPr>
        <w:pStyle w:val="Call"/>
        <w:rPr>
          <w:sz w:val="24"/>
          <w:szCs w:val="24"/>
          <w:lang w:val="en-GB"/>
        </w:rPr>
      </w:pPr>
      <w:r w:rsidRPr="00C34CCD">
        <w:rPr>
          <w:sz w:val="24"/>
          <w:szCs w:val="24"/>
          <w:lang w:val="en-GB"/>
        </w:rPr>
        <w:t xml:space="preserve">invites </w:t>
      </w:r>
      <w:r w:rsidR="00647276" w:rsidRPr="00C34CCD">
        <w:rPr>
          <w:sz w:val="24"/>
          <w:szCs w:val="24"/>
          <w:lang w:val="en-GB"/>
        </w:rPr>
        <w:t>the ITU membership</w:t>
      </w:r>
    </w:p>
    <w:p w14:paraId="67BFE2C8" w14:textId="59FD4C06" w:rsidR="00D24010" w:rsidRPr="00C34CCD" w:rsidRDefault="00661D10" w:rsidP="00C34CCD">
      <w:pPr>
        <w:spacing w:after="240"/>
        <w:rPr>
          <w:i/>
          <w:iCs/>
          <w:sz w:val="24"/>
        </w:rPr>
      </w:pPr>
      <w:r w:rsidRPr="00C34CCD">
        <w:rPr>
          <w:sz w:val="24"/>
        </w:rPr>
        <w:t>to submit contributions to the ITU</w:t>
      </w:r>
      <w:r w:rsidRPr="00C34CCD">
        <w:rPr>
          <w:sz w:val="24"/>
        </w:rPr>
        <w:noBreakHyphen/>
        <w:t>T study groups that contribute to the prevention and avoidance of such practices.</w:t>
      </w:r>
    </w:p>
    <w:tbl>
      <w:tblPr>
        <w:tblW w:w="96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001"/>
        <w:gridCol w:w="1274"/>
        <w:gridCol w:w="1169"/>
        <w:gridCol w:w="1336"/>
      </w:tblGrid>
      <w:tr w:rsidR="00CA5E27" w:rsidRPr="0005712A" w14:paraId="67BFE2CF" w14:textId="77777777" w:rsidTr="0005712A">
        <w:trPr>
          <w:cantSplit/>
          <w:tblHeader/>
          <w:jc w:val="center"/>
        </w:trPr>
        <w:tc>
          <w:tcPr>
            <w:tcW w:w="913" w:type="dxa"/>
            <w:tcBorders>
              <w:top w:val="single" w:sz="12" w:space="0" w:color="auto"/>
              <w:bottom w:val="single" w:sz="12" w:space="0" w:color="auto"/>
            </w:tcBorders>
            <w:shd w:val="clear" w:color="auto" w:fill="auto"/>
            <w:vAlign w:val="center"/>
          </w:tcPr>
          <w:p w14:paraId="67BFE2CA" w14:textId="77777777" w:rsidR="00CA5E27" w:rsidRPr="00C34CCD" w:rsidRDefault="00CA5E27" w:rsidP="00E61EF8">
            <w:pPr>
              <w:pStyle w:val="Tablehead"/>
              <w:rPr>
                <w:sz w:val="24"/>
                <w:szCs w:val="24"/>
              </w:rPr>
            </w:pPr>
            <w:r w:rsidRPr="00C34CCD">
              <w:rPr>
                <w:sz w:val="24"/>
                <w:szCs w:val="24"/>
              </w:rPr>
              <w:t>Action Item</w:t>
            </w:r>
          </w:p>
        </w:tc>
        <w:tc>
          <w:tcPr>
            <w:tcW w:w="5001" w:type="dxa"/>
            <w:tcBorders>
              <w:top w:val="single" w:sz="12" w:space="0" w:color="auto"/>
              <w:bottom w:val="single" w:sz="12" w:space="0" w:color="auto"/>
            </w:tcBorders>
            <w:shd w:val="clear" w:color="auto" w:fill="auto"/>
            <w:vAlign w:val="center"/>
            <w:hideMark/>
          </w:tcPr>
          <w:p w14:paraId="67BFE2CB" w14:textId="77777777" w:rsidR="00CA5E27" w:rsidRPr="00C34CCD" w:rsidRDefault="00CA5E27" w:rsidP="00E61EF8">
            <w:pPr>
              <w:pStyle w:val="Tablehead"/>
              <w:rPr>
                <w:sz w:val="24"/>
                <w:szCs w:val="24"/>
              </w:rPr>
            </w:pPr>
            <w:r w:rsidRPr="00C34CCD">
              <w:rPr>
                <w:sz w:val="24"/>
                <w:szCs w:val="24"/>
              </w:rPr>
              <w:t>Action</w:t>
            </w:r>
          </w:p>
        </w:tc>
        <w:tc>
          <w:tcPr>
            <w:tcW w:w="1274" w:type="dxa"/>
            <w:tcBorders>
              <w:top w:val="single" w:sz="12" w:space="0" w:color="auto"/>
              <w:bottom w:val="single" w:sz="12" w:space="0" w:color="auto"/>
            </w:tcBorders>
            <w:shd w:val="clear" w:color="auto" w:fill="auto"/>
            <w:vAlign w:val="center"/>
            <w:hideMark/>
          </w:tcPr>
          <w:p w14:paraId="67BFE2CC" w14:textId="77777777" w:rsidR="00CA5E27" w:rsidRPr="00C34CCD" w:rsidRDefault="00CA5E27" w:rsidP="00E61EF8">
            <w:pPr>
              <w:pStyle w:val="Tablehead"/>
              <w:rPr>
                <w:sz w:val="24"/>
                <w:szCs w:val="24"/>
              </w:rPr>
            </w:pPr>
            <w:r w:rsidRPr="00C34CCD">
              <w:rPr>
                <w:sz w:val="24"/>
                <w:szCs w:val="24"/>
              </w:rPr>
              <w:t>Milestone</w:t>
            </w:r>
          </w:p>
        </w:tc>
        <w:tc>
          <w:tcPr>
            <w:tcW w:w="1169" w:type="dxa"/>
            <w:tcBorders>
              <w:top w:val="single" w:sz="12" w:space="0" w:color="auto"/>
              <w:bottom w:val="single" w:sz="12" w:space="0" w:color="auto"/>
            </w:tcBorders>
            <w:shd w:val="clear" w:color="auto" w:fill="auto"/>
          </w:tcPr>
          <w:p w14:paraId="67BFE2CD" w14:textId="77777777" w:rsidR="00CA5E27"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2CE" w14:textId="77777777" w:rsidR="00CA5E27" w:rsidRPr="00C34CCD" w:rsidRDefault="00220C6A" w:rsidP="00E61EF8">
            <w:pPr>
              <w:pStyle w:val="Tablehead"/>
              <w:rPr>
                <w:sz w:val="24"/>
                <w:szCs w:val="24"/>
              </w:rPr>
            </w:pPr>
            <w:r w:rsidRPr="00C34CCD">
              <w:rPr>
                <w:sz w:val="24"/>
                <w:szCs w:val="24"/>
              </w:rPr>
              <w:t>Completed</w:t>
            </w:r>
          </w:p>
        </w:tc>
      </w:tr>
      <w:tr w:rsidR="0005712A" w:rsidRPr="0005712A" w14:paraId="67BFE2D5" w14:textId="77777777" w:rsidTr="0005712A">
        <w:trPr>
          <w:cantSplit/>
          <w:jc w:val="center"/>
        </w:trPr>
        <w:tc>
          <w:tcPr>
            <w:tcW w:w="913" w:type="dxa"/>
            <w:vMerge w:val="restart"/>
            <w:tcBorders>
              <w:top w:val="single" w:sz="12" w:space="0" w:color="auto"/>
            </w:tcBorders>
            <w:shd w:val="clear" w:color="auto" w:fill="auto"/>
            <w:vAlign w:val="center"/>
          </w:tcPr>
          <w:p w14:paraId="67BFE2D0" w14:textId="31AC82D7" w:rsidR="0005712A" w:rsidRPr="00C34CCD" w:rsidRDefault="005B0E69" w:rsidP="00E61EF8">
            <w:pPr>
              <w:pStyle w:val="Tabletext"/>
              <w:rPr>
                <w:b/>
                <w:bCs/>
                <w:sz w:val="24"/>
                <w:szCs w:val="24"/>
              </w:rPr>
            </w:pPr>
            <w:r w:rsidRPr="00C34CCD">
              <w:rPr>
                <w:b/>
                <w:bCs/>
                <w:sz w:val="24"/>
                <w:szCs w:val="24"/>
              </w:rPr>
              <w:t>69-01</w:t>
            </w:r>
          </w:p>
        </w:tc>
        <w:tc>
          <w:tcPr>
            <w:tcW w:w="5001" w:type="dxa"/>
            <w:tcBorders>
              <w:top w:val="single" w:sz="12" w:space="0" w:color="auto"/>
              <w:bottom w:val="single" w:sz="2" w:space="0" w:color="auto"/>
            </w:tcBorders>
            <w:shd w:val="clear" w:color="auto" w:fill="auto"/>
            <w:hideMark/>
          </w:tcPr>
          <w:p w14:paraId="67BFE2D1" w14:textId="42245131" w:rsidR="0005712A" w:rsidRPr="00C34CCD" w:rsidRDefault="0005712A" w:rsidP="00E61EF8">
            <w:pPr>
              <w:pStyle w:val="Tabletext"/>
              <w:rPr>
                <w:b/>
                <w:bCs/>
                <w:sz w:val="24"/>
                <w:szCs w:val="24"/>
              </w:rPr>
            </w:pPr>
            <w:r w:rsidRPr="00C34CCD">
              <w:rPr>
                <w:b/>
                <w:bCs/>
                <w:sz w:val="24"/>
                <w:szCs w:val="24"/>
              </w:rPr>
              <w:t>TSB Director to integrate and analyse incident reports from Member States; and to report this information to Member States, through an appropriate mechanism (i. TSBDir 1, 2)</w:t>
            </w:r>
          </w:p>
        </w:tc>
        <w:tc>
          <w:tcPr>
            <w:tcW w:w="1274" w:type="dxa"/>
            <w:tcBorders>
              <w:top w:val="single" w:sz="12" w:space="0" w:color="auto"/>
              <w:bottom w:val="single" w:sz="2" w:space="0" w:color="auto"/>
            </w:tcBorders>
            <w:shd w:val="clear" w:color="auto" w:fill="auto"/>
            <w:vAlign w:val="center"/>
            <w:hideMark/>
          </w:tcPr>
          <w:p w14:paraId="67BFE2D2"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69" w:type="dxa"/>
            <w:tcBorders>
              <w:top w:val="single" w:sz="12" w:space="0" w:color="auto"/>
              <w:bottom w:val="single" w:sz="2" w:space="0" w:color="auto"/>
            </w:tcBorders>
            <w:shd w:val="clear" w:color="auto" w:fill="auto"/>
            <w:vAlign w:val="center"/>
          </w:tcPr>
          <w:p w14:paraId="67BFE2D3" w14:textId="0229783A" w:rsidR="0005712A" w:rsidRPr="00C34CCD" w:rsidRDefault="0005712A"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67BFE2D4" w14:textId="064B8B89" w:rsidR="0005712A" w:rsidRPr="00C34CCD" w:rsidRDefault="0005712A" w:rsidP="00F978AD">
            <w:pPr>
              <w:pStyle w:val="Tabletext"/>
              <w:jc w:val="center"/>
              <w:rPr>
                <w:b/>
                <w:bCs/>
                <w:sz w:val="24"/>
                <w:szCs w:val="24"/>
              </w:rPr>
            </w:pPr>
          </w:p>
        </w:tc>
      </w:tr>
      <w:tr w:rsidR="00A815B1" w:rsidRPr="0005712A" w14:paraId="5C08A723" w14:textId="77777777" w:rsidTr="006B4222">
        <w:trPr>
          <w:cantSplit/>
          <w:jc w:val="center"/>
        </w:trPr>
        <w:tc>
          <w:tcPr>
            <w:tcW w:w="913" w:type="dxa"/>
            <w:vMerge/>
            <w:shd w:val="clear" w:color="auto" w:fill="auto"/>
            <w:vAlign w:val="center"/>
          </w:tcPr>
          <w:p w14:paraId="6049084F" w14:textId="77777777" w:rsidR="00A815B1" w:rsidRPr="0005712A" w:rsidRDefault="00A815B1" w:rsidP="00E61EF8">
            <w:pPr>
              <w:pStyle w:val="Tabletext"/>
              <w:rPr>
                <w:sz w:val="24"/>
                <w:szCs w:val="24"/>
              </w:rPr>
            </w:pPr>
          </w:p>
        </w:tc>
        <w:tc>
          <w:tcPr>
            <w:tcW w:w="8780" w:type="dxa"/>
            <w:gridSpan w:val="4"/>
            <w:tcBorders>
              <w:top w:val="single" w:sz="2" w:space="0" w:color="auto"/>
            </w:tcBorders>
            <w:shd w:val="clear" w:color="auto" w:fill="auto"/>
          </w:tcPr>
          <w:p w14:paraId="3574C725" w14:textId="77777777" w:rsidR="00A815B1" w:rsidRPr="0005712A" w:rsidDel="008C35A8" w:rsidRDefault="00A815B1" w:rsidP="00C34CCD">
            <w:pPr>
              <w:pStyle w:val="Tabletext"/>
              <w:rPr>
                <w:sz w:val="24"/>
                <w:szCs w:val="24"/>
              </w:rPr>
            </w:pPr>
          </w:p>
        </w:tc>
      </w:tr>
      <w:tr w:rsidR="0005712A" w:rsidRPr="0005712A" w14:paraId="67BFE2E1" w14:textId="77777777" w:rsidTr="0005712A">
        <w:trPr>
          <w:cantSplit/>
          <w:jc w:val="center"/>
        </w:trPr>
        <w:tc>
          <w:tcPr>
            <w:tcW w:w="913" w:type="dxa"/>
            <w:vMerge w:val="restart"/>
            <w:tcBorders>
              <w:top w:val="single" w:sz="12" w:space="0" w:color="auto"/>
            </w:tcBorders>
            <w:shd w:val="clear" w:color="auto" w:fill="auto"/>
            <w:vAlign w:val="center"/>
          </w:tcPr>
          <w:p w14:paraId="67BFE2DC" w14:textId="1B34CC3B" w:rsidR="0005712A" w:rsidRPr="00C34CCD" w:rsidRDefault="005B0E69" w:rsidP="00E61EF8">
            <w:pPr>
              <w:pStyle w:val="Tabletext"/>
              <w:rPr>
                <w:b/>
                <w:bCs/>
                <w:sz w:val="24"/>
                <w:szCs w:val="24"/>
              </w:rPr>
            </w:pPr>
            <w:r w:rsidRPr="00C34CCD">
              <w:rPr>
                <w:b/>
                <w:bCs/>
                <w:sz w:val="24"/>
                <w:szCs w:val="24"/>
              </w:rPr>
              <w:t>69-03</w:t>
            </w:r>
          </w:p>
        </w:tc>
        <w:tc>
          <w:tcPr>
            <w:tcW w:w="5001" w:type="dxa"/>
            <w:tcBorders>
              <w:top w:val="single" w:sz="12" w:space="0" w:color="auto"/>
            </w:tcBorders>
            <w:shd w:val="clear" w:color="auto" w:fill="auto"/>
            <w:hideMark/>
          </w:tcPr>
          <w:p w14:paraId="67BFE2DD" w14:textId="4BF6CAFA" w:rsidR="0005712A" w:rsidRPr="00C34CCD" w:rsidRDefault="0005712A" w:rsidP="00042597">
            <w:pPr>
              <w:pStyle w:val="Tabletext"/>
              <w:rPr>
                <w:b/>
                <w:bCs/>
                <w:sz w:val="24"/>
                <w:szCs w:val="24"/>
              </w:rPr>
            </w:pPr>
            <w:r w:rsidRPr="00C34CCD">
              <w:rPr>
                <w:b/>
                <w:bCs/>
                <w:sz w:val="24"/>
                <w:szCs w:val="24"/>
              </w:rPr>
              <w:t>TSB Director to submit progress report to TSAG, for TSAG to evaluate the effectiveness of its implementation. (i. TSBDir 3)</w:t>
            </w:r>
          </w:p>
        </w:tc>
        <w:tc>
          <w:tcPr>
            <w:tcW w:w="1274" w:type="dxa"/>
            <w:tcBorders>
              <w:top w:val="single" w:sz="12" w:space="0" w:color="auto"/>
            </w:tcBorders>
            <w:shd w:val="clear" w:color="auto" w:fill="auto"/>
            <w:vAlign w:val="center"/>
            <w:hideMark/>
          </w:tcPr>
          <w:p w14:paraId="67BFE2DE" w14:textId="5AF47A01" w:rsidR="0005712A" w:rsidRPr="00C34CCD" w:rsidRDefault="0005712A" w:rsidP="008C771B">
            <w:pPr>
              <w:pStyle w:val="Tabletext"/>
              <w:jc w:val="center"/>
              <w:rPr>
                <w:b/>
                <w:bCs/>
                <w:sz w:val="24"/>
                <w:szCs w:val="24"/>
              </w:rPr>
            </w:pPr>
            <w:r w:rsidRPr="00C34CCD">
              <w:rPr>
                <w:b/>
                <w:bCs/>
                <w:sz w:val="24"/>
                <w:szCs w:val="24"/>
              </w:rPr>
              <w:t>TSAG meetings</w:t>
            </w:r>
          </w:p>
        </w:tc>
        <w:tc>
          <w:tcPr>
            <w:tcW w:w="1169" w:type="dxa"/>
            <w:tcBorders>
              <w:top w:val="single" w:sz="12" w:space="0" w:color="auto"/>
            </w:tcBorders>
            <w:shd w:val="clear" w:color="auto" w:fill="auto"/>
            <w:vAlign w:val="center"/>
          </w:tcPr>
          <w:p w14:paraId="67BFE2DF" w14:textId="538BB585" w:rsidR="0005712A" w:rsidRPr="00C34CCD" w:rsidRDefault="00D6342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E0" w14:textId="69A8B26D" w:rsidR="0005712A" w:rsidRPr="00C34CCD" w:rsidRDefault="0005712A" w:rsidP="00F978AD">
            <w:pPr>
              <w:pStyle w:val="Tabletext"/>
              <w:jc w:val="center"/>
              <w:rPr>
                <w:b/>
                <w:bCs/>
                <w:sz w:val="24"/>
                <w:szCs w:val="24"/>
              </w:rPr>
            </w:pPr>
          </w:p>
        </w:tc>
      </w:tr>
      <w:tr w:rsidR="00A815B1" w:rsidRPr="0005712A" w14:paraId="558C4EF1" w14:textId="77777777" w:rsidTr="006B4222">
        <w:trPr>
          <w:cantSplit/>
          <w:jc w:val="center"/>
        </w:trPr>
        <w:tc>
          <w:tcPr>
            <w:tcW w:w="913" w:type="dxa"/>
            <w:vMerge/>
            <w:tcBorders>
              <w:bottom w:val="single" w:sz="12" w:space="0" w:color="auto"/>
            </w:tcBorders>
            <w:shd w:val="clear" w:color="auto" w:fill="auto"/>
            <w:vAlign w:val="center"/>
          </w:tcPr>
          <w:p w14:paraId="056B2C70" w14:textId="77777777" w:rsidR="00A815B1" w:rsidRPr="0005712A" w:rsidRDefault="00A815B1" w:rsidP="00E61EF8">
            <w:pPr>
              <w:pStyle w:val="Tabletext"/>
              <w:rPr>
                <w:sz w:val="24"/>
                <w:szCs w:val="24"/>
              </w:rPr>
            </w:pPr>
          </w:p>
        </w:tc>
        <w:tc>
          <w:tcPr>
            <w:tcW w:w="8780" w:type="dxa"/>
            <w:gridSpan w:val="4"/>
            <w:tcBorders>
              <w:bottom w:val="single" w:sz="12" w:space="0" w:color="auto"/>
            </w:tcBorders>
            <w:shd w:val="clear" w:color="auto" w:fill="auto"/>
          </w:tcPr>
          <w:p w14:paraId="4FD2657D" w14:textId="1BFF6675" w:rsidR="00A815B1" w:rsidRPr="00950FFD" w:rsidRDefault="00363524" w:rsidP="00C34CCD">
            <w:pPr>
              <w:rPr>
                <w:szCs w:val="22"/>
              </w:rPr>
            </w:pPr>
            <w:r w:rsidRPr="00950FFD">
              <w:rPr>
                <w:szCs w:val="22"/>
              </w:rPr>
              <w:t>This document.</w:t>
            </w:r>
          </w:p>
        </w:tc>
      </w:tr>
      <w:tr w:rsidR="0005712A" w:rsidRPr="0005712A" w14:paraId="67BFE2E7" w14:textId="77777777" w:rsidTr="0005712A">
        <w:trPr>
          <w:cantSplit/>
          <w:jc w:val="center"/>
        </w:trPr>
        <w:tc>
          <w:tcPr>
            <w:tcW w:w="913" w:type="dxa"/>
            <w:vMerge w:val="restart"/>
            <w:tcBorders>
              <w:top w:val="single" w:sz="12" w:space="0" w:color="auto"/>
            </w:tcBorders>
            <w:shd w:val="clear" w:color="auto" w:fill="auto"/>
            <w:vAlign w:val="center"/>
          </w:tcPr>
          <w:p w14:paraId="67BFE2E2" w14:textId="300A46FC" w:rsidR="0005712A" w:rsidRPr="00C34CCD" w:rsidRDefault="005B0E69" w:rsidP="00E61EF8">
            <w:pPr>
              <w:pStyle w:val="Tabletext"/>
              <w:rPr>
                <w:b/>
                <w:bCs/>
                <w:sz w:val="24"/>
                <w:szCs w:val="24"/>
              </w:rPr>
            </w:pPr>
            <w:r w:rsidRPr="00C34CCD">
              <w:rPr>
                <w:b/>
                <w:bCs/>
                <w:sz w:val="24"/>
                <w:szCs w:val="24"/>
              </w:rPr>
              <w:t>69-04</w:t>
            </w:r>
          </w:p>
        </w:tc>
        <w:tc>
          <w:tcPr>
            <w:tcW w:w="5001" w:type="dxa"/>
            <w:tcBorders>
              <w:top w:val="single" w:sz="12" w:space="0" w:color="auto"/>
            </w:tcBorders>
            <w:shd w:val="clear" w:color="auto" w:fill="auto"/>
            <w:hideMark/>
          </w:tcPr>
          <w:p w14:paraId="67BFE2E3" w14:textId="1551F908" w:rsidR="0005712A" w:rsidRPr="00C34CCD" w:rsidRDefault="0005712A" w:rsidP="00E61EF8">
            <w:pPr>
              <w:pStyle w:val="Tabletext"/>
              <w:rPr>
                <w:b/>
                <w:bCs/>
                <w:sz w:val="24"/>
                <w:szCs w:val="24"/>
              </w:rPr>
            </w:pPr>
            <w:r w:rsidRPr="00C34CCD">
              <w:rPr>
                <w:b/>
                <w:bCs/>
                <w:sz w:val="24"/>
                <w:szCs w:val="24"/>
              </w:rPr>
              <w:t>TSB Director to report on progress on this resolution to WTSA-20 (i. TSBDir 4)</w:t>
            </w:r>
          </w:p>
        </w:tc>
        <w:tc>
          <w:tcPr>
            <w:tcW w:w="1274" w:type="dxa"/>
            <w:tcBorders>
              <w:top w:val="single" w:sz="12" w:space="0" w:color="auto"/>
            </w:tcBorders>
            <w:shd w:val="clear" w:color="auto" w:fill="auto"/>
            <w:vAlign w:val="center"/>
            <w:hideMark/>
          </w:tcPr>
          <w:p w14:paraId="67BFE2E4" w14:textId="0A213D65" w:rsidR="0005712A" w:rsidRPr="00C34CCD" w:rsidRDefault="0005712A" w:rsidP="00951E28">
            <w:pPr>
              <w:pStyle w:val="Tabletext"/>
              <w:jc w:val="center"/>
              <w:rPr>
                <w:b/>
                <w:bCs/>
                <w:sz w:val="24"/>
                <w:szCs w:val="24"/>
              </w:rPr>
            </w:pPr>
            <w:r w:rsidRPr="00C34CCD">
              <w:rPr>
                <w:b/>
                <w:bCs/>
                <w:sz w:val="24"/>
                <w:szCs w:val="24"/>
              </w:rPr>
              <w:t>WTSA 2020</w:t>
            </w:r>
          </w:p>
        </w:tc>
        <w:tc>
          <w:tcPr>
            <w:tcW w:w="1169" w:type="dxa"/>
            <w:tcBorders>
              <w:top w:val="single" w:sz="12" w:space="0" w:color="auto"/>
            </w:tcBorders>
            <w:shd w:val="clear" w:color="auto" w:fill="auto"/>
            <w:vAlign w:val="center"/>
          </w:tcPr>
          <w:p w14:paraId="67BFE2E5" w14:textId="4E808400" w:rsidR="0005712A" w:rsidRPr="00C34CCD" w:rsidRDefault="0019431A"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E6" w14:textId="383D0ADB" w:rsidR="0005712A" w:rsidRPr="00C34CCD" w:rsidRDefault="0005712A" w:rsidP="00F978AD">
            <w:pPr>
              <w:pStyle w:val="Tabletext"/>
              <w:jc w:val="center"/>
              <w:rPr>
                <w:b/>
                <w:bCs/>
                <w:sz w:val="24"/>
                <w:szCs w:val="24"/>
              </w:rPr>
            </w:pPr>
          </w:p>
        </w:tc>
      </w:tr>
      <w:tr w:rsidR="00A815B1" w:rsidRPr="0005712A" w14:paraId="5FF624BC" w14:textId="77777777" w:rsidTr="006B4222">
        <w:trPr>
          <w:cantSplit/>
          <w:jc w:val="center"/>
        </w:trPr>
        <w:tc>
          <w:tcPr>
            <w:tcW w:w="913" w:type="dxa"/>
            <w:vMerge/>
            <w:tcBorders>
              <w:bottom w:val="single" w:sz="12" w:space="0" w:color="auto"/>
            </w:tcBorders>
            <w:shd w:val="clear" w:color="auto" w:fill="auto"/>
            <w:vAlign w:val="center"/>
          </w:tcPr>
          <w:p w14:paraId="47CFEF88" w14:textId="77777777" w:rsidR="00A815B1" w:rsidRPr="0005712A" w:rsidRDefault="00A815B1" w:rsidP="00E61EF8">
            <w:pPr>
              <w:pStyle w:val="Tabletext"/>
              <w:rPr>
                <w:sz w:val="24"/>
                <w:szCs w:val="24"/>
              </w:rPr>
            </w:pPr>
          </w:p>
        </w:tc>
        <w:tc>
          <w:tcPr>
            <w:tcW w:w="8780" w:type="dxa"/>
            <w:gridSpan w:val="4"/>
            <w:tcBorders>
              <w:bottom w:val="single" w:sz="12" w:space="0" w:color="auto"/>
            </w:tcBorders>
            <w:shd w:val="clear" w:color="auto" w:fill="auto"/>
          </w:tcPr>
          <w:p w14:paraId="5B5ED3F4" w14:textId="18D6521F" w:rsidR="00A815B1" w:rsidRPr="0005712A" w:rsidDel="00961F75" w:rsidRDefault="00363524" w:rsidP="00C34CCD">
            <w:r w:rsidRPr="00C34CCD">
              <w:rPr>
                <w:szCs w:val="22"/>
              </w:rPr>
              <w:t>This document.</w:t>
            </w:r>
          </w:p>
        </w:tc>
      </w:tr>
      <w:tr w:rsidR="0005712A" w:rsidRPr="0005712A" w14:paraId="67BFE2ED" w14:textId="77777777" w:rsidTr="0005712A">
        <w:trPr>
          <w:cantSplit/>
          <w:jc w:val="center"/>
        </w:trPr>
        <w:tc>
          <w:tcPr>
            <w:tcW w:w="913" w:type="dxa"/>
            <w:vMerge w:val="restart"/>
            <w:tcBorders>
              <w:top w:val="single" w:sz="12" w:space="0" w:color="auto"/>
            </w:tcBorders>
            <w:shd w:val="clear" w:color="auto" w:fill="auto"/>
            <w:vAlign w:val="center"/>
          </w:tcPr>
          <w:p w14:paraId="67BFE2E8" w14:textId="71192B94" w:rsidR="0005712A" w:rsidRPr="00C34CCD" w:rsidRDefault="005B0E69" w:rsidP="00950FFD">
            <w:pPr>
              <w:pStyle w:val="Tabletext"/>
              <w:keepNext/>
              <w:keepLines/>
              <w:rPr>
                <w:b/>
                <w:bCs/>
                <w:sz w:val="24"/>
                <w:szCs w:val="24"/>
              </w:rPr>
            </w:pPr>
            <w:r w:rsidRPr="00C34CCD">
              <w:rPr>
                <w:b/>
                <w:bCs/>
                <w:sz w:val="24"/>
                <w:szCs w:val="24"/>
              </w:rPr>
              <w:lastRenderedPageBreak/>
              <w:t>69-05</w:t>
            </w:r>
          </w:p>
        </w:tc>
        <w:tc>
          <w:tcPr>
            <w:tcW w:w="5001" w:type="dxa"/>
            <w:tcBorders>
              <w:top w:val="single" w:sz="12" w:space="0" w:color="auto"/>
            </w:tcBorders>
            <w:shd w:val="clear" w:color="auto" w:fill="auto"/>
            <w:hideMark/>
          </w:tcPr>
          <w:p w14:paraId="67BFE2E9" w14:textId="6DA9AF12" w:rsidR="0005712A" w:rsidRPr="00C34CCD" w:rsidRDefault="0005712A" w:rsidP="00950FFD">
            <w:pPr>
              <w:pStyle w:val="Tabletext"/>
              <w:keepNext/>
              <w:keepLines/>
              <w:rPr>
                <w:b/>
                <w:bCs/>
                <w:sz w:val="24"/>
                <w:szCs w:val="24"/>
              </w:rPr>
            </w:pPr>
            <w:r w:rsidRPr="00C34CCD">
              <w:rPr>
                <w:b/>
                <w:bCs/>
                <w:sz w:val="24"/>
                <w:szCs w:val="24"/>
              </w:rPr>
              <w:t>ITU Secretary General to report annually to Council (i. Sec-Gen)</w:t>
            </w:r>
          </w:p>
        </w:tc>
        <w:tc>
          <w:tcPr>
            <w:tcW w:w="1274" w:type="dxa"/>
            <w:tcBorders>
              <w:top w:val="single" w:sz="12" w:space="0" w:color="auto"/>
            </w:tcBorders>
            <w:shd w:val="clear" w:color="auto" w:fill="auto"/>
            <w:vAlign w:val="center"/>
            <w:hideMark/>
          </w:tcPr>
          <w:p w14:paraId="67BFE2EA" w14:textId="21AE2B5E" w:rsidR="0005712A" w:rsidRPr="00C34CCD" w:rsidRDefault="0005712A" w:rsidP="0066114C">
            <w:pPr>
              <w:pStyle w:val="Tabletext"/>
              <w:jc w:val="center"/>
              <w:rPr>
                <w:b/>
                <w:bCs/>
                <w:sz w:val="24"/>
                <w:szCs w:val="24"/>
              </w:rPr>
            </w:pPr>
            <w:r w:rsidRPr="00C34CCD">
              <w:rPr>
                <w:b/>
                <w:bCs/>
                <w:sz w:val="24"/>
                <w:szCs w:val="24"/>
              </w:rPr>
              <w:t>Council meetings</w:t>
            </w:r>
          </w:p>
        </w:tc>
        <w:tc>
          <w:tcPr>
            <w:tcW w:w="1169" w:type="dxa"/>
            <w:tcBorders>
              <w:top w:val="single" w:sz="12" w:space="0" w:color="auto"/>
            </w:tcBorders>
            <w:shd w:val="clear" w:color="auto" w:fill="auto"/>
            <w:vAlign w:val="center"/>
          </w:tcPr>
          <w:p w14:paraId="67BFE2EB" w14:textId="31C2894B" w:rsidR="0005712A" w:rsidRPr="00C34CCD" w:rsidRDefault="0019431A"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2EC" w14:textId="77777777" w:rsidR="0005712A" w:rsidRPr="00C34CCD" w:rsidRDefault="0005712A" w:rsidP="00F978AD">
            <w:pPr>
              <w:pStyle w:val="Tabletext"/>
              <w:jc w:val="center"/>
              <w:rPr>
                <w:b/>
                <w:bCs/>
                <w:sz w:val="24"/>
                <w:szCs w:val="24"/>
              </w:rPr>
            </w:pPr>
          </w:p>
        </w:tc>
      </w:tr>
      <w:tr w:rsidR="00A815B1" w:rsidRPr="0005712A" w14:paraId="11C720E8" w14:textId="77777777" w:rsidTr="006B4222">
        <w:trPr>
          <w:cantSplit/>
          <w:jc w:val="center"/>
        </w:trPr>
        <w:tc>
          <w:tcPr>
            <w:tcW w:w="913" w:type="dxa"/>
            <w:vMerge/>
            <w:shd w:val="clear" w:color="auto" w:fill="auto"/>
            <w:vAlign w:val="center"/>
          </w:tcPr>
          <w:p w14:paraId="666F91E0" w14:textId="77777777" w:rsidR="00A815B1" w:rsidRPr="0005712A" w:rsidRDefault="00A815B1" w:rsidP="00E61EF8">
            <w:pPr>
              <w:pStyle w:val="Tabletext"/>
              <w:rPr>
                <w:sz w:val="24"/>
                <w:szCs w:val="24"/>
              </w:rPr>
            </w:pPr>
          </w:p>
        </w:tc>
        <w:tc>
          <w:tcPr>
            <w:tcW w:w="8780" w:type="dxa"/>
            <w:gridSpan w:val="4"/>
            <w:shd w:val="clear" w:color="auto" w:fill="auto"/>
          </w:tcPr>
          <w:p w14:paraId="41B32CB6" w14:textId="4056A0F1" w:rsidR="00A815B1" w:rsidRPr="0005712A" w:rsidRDefault="00363524" w:rsidP="00C34CCD">
            <w:r w:rsidRPr="00C34CCD">
              <w:rPr>
                <w:szCs w:val="22"/>
              </w:rPr>
              <w:t>The TSB Director reports annually in the Council document on “ITU Internet activities: Resolutions 101, 102 and 133” about updates regarding WTSA Resolution 69, if any.</w:t>
            </w:r>
          </w:p>
        </w:tc>
      </w:tr>
    </w:tbl>
    <w:bookmarkStart w:id="343" w:name="Item69_01"/>
    <w:bookmarkStart w:id="344" w:name="Item69_02"/>
    <w:bookmarkEnd w:id="343"/>
    <w:bookmarkEnd w:id="344"/>
    <w:p w14:paraId="67BFE2F5" w14:textId="77777777" w:rsidR="00D24010" w:rsidRPr="00C34CCD" w:rsidRDefault="0090581F" w:rsidP="00DD53D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2F6" w14:textId="77777777" w:rsidR="00DF09A8" w:rsidRPr="00C34CCD" w:rsidRDefault="00DF09A8" w:rsidP="00DD53DF">
      <w:pPr>
        <w:rPr>
          <w:sz w:val="24"/>
        </w:rPr>
      </w:pPr>
    </w:p>
    <w:p w14:paraId="67BFE2F7" w14:textId="6C8B6972" w:rsidR="00D24010" w:rsidRPr="00C34CCD" w:rsidRDefault="000E52DB" w:rsidP="00267652">
      <w:pPr>
        <w:pStyle w:val="Heading1"/>
        <w:rPr>
          <w:sz w:val="24"/>
          <w:szCs w:val="24"/>
          <w:lang w:val="en-GB"/>
        </w:rPr>
      </w:pPr>
      <w:bookmarkStart w:id="345" w:name="Resolution_70"/>
      <w:bookmarkStart w:id="346" w:name="_Toc304236454"/>
      <w:bookmarkStart w:id="347" w:name="_Toc471715387"/>
      <w:bookmarkStart w:id="348" w:name="_Toc479857400"/>
      <w:bookmarkEnd w:id="345"/>
      <w:r w:rsidRPr="00C34CCD">
        <w:rPr>
          <w:sz w:val="24"/>
          <w:szCs w:val="24"/>
          <w:lang w:val="en-GB"/>
        </w:rPr>
        <w:t>Resolution 70 - Telecommunication/</w:t>
      </w:r>
      <w:r w:rsidR="00267652" w:rsidRPr="00C34CCD">
        <w:rPr>
          <w:sz w:val="24"/>
          <w:szCs w:val="24"/>
          <w:lang w:val="en-GB"/>
        </w:rPr>
        <w:t xml:space="preserve"> information and communication technology</w:t>
      </w:r>
      <w:r w:rsidRPr="00C34CCD">
        <w:rPr>
          <w:sz w:val="24"/>
          <w:szCs w:val="24"/>
          <w:lang w:val="en-GB"/>
        </w:rPr>
        <w:t xml:space="preserve"> accessibility for persons with disabilities</w:t>
      </w:r>
      <w:bookmarkEnd w:id="346"/>
      <w:r w:rsidR="00F22684" w:rsidRPr="00C34CCD">
        <w:rPr>
          <w:sz w:val="24"/>
          <w:szCs w:val="24"/>
          <w:lang w:val="en-GB"/>
        </w:rPr>
        <w:t xml:space="preserve"> and persons with specific needs</w:t>
      </w:r>
      <w:bookmarkEnd w:id="347"/>
      <w:bookmarkEnd w:id="348"/>
    </w:p>
    <w:p w14:paraId="67BFE2F8" w14:textId="77777777" w:rsidR="00C9726B" w:rsidRPr="00C34CCD" w:rsidRDefault="00C9726B" w:rsidP="00C9726B">
      <w:pPr>
        <w:rPr>
          <w:b/>
          <w:bCs/>
          <w:sz w:val="24"/>
        </w:rPr>
      </w:pPr>
      <w:r w:rsidRPr="00C34CCD">
        <w:rPr>
          <w:b/>
          <w:bCs/>
          <w:sz w:val="24"/>
        </w:rPr>
        <w:t>Resolution 70</w:t>
      </w:r>
    </w:p>
    <w:p w14:paraId="67BFE2F9" w14:textId="77777777" w:rsidR="00661D10" w:rsidRPr="00C34CCD" w:rsidRDefault="00661D10" w:rsidP="00661D10">
      <w:pPr>
        <w:pStyle w:val="Call"/>
        <w:rPr>
          <w:sz w:val="24"/>
          <w:szCs w:val="24"/>
          <w:lang w:val="en-GB"/>
        </w:rPr>
      </w:pPr>
      <w:r w:rsidRPr="00C34CCD">
        <w:rPr>
          <w:sz w:val="24"/>
          <w:szCs w:val="24"/>
          <w:lang w:val="en-GB"/>
        </w:rPr>
        <w:t>resolves</w:t>
      </w:r>
    </w:p>
    <w:p w14:paraId="67BFE2FA" w14:textId="1B9EE29D" w:rsidR="00661D10" w:rsidRPr="00C34CCD" w:rsidRDefault="00661D10" w:rsidP="001F3200">
      <w:pPr>
        <w:rPr>
          <w:sz w:val="24"/>
        </w:rPr>
      </w:pPr>
      <w:r w:rsidRPr="00C34CCD">
        <w:rPr>
          <w:sz w:val="24"/>
        </w:rPr>
        <w:t>1</w:t>
      </w:r>
      <w:r w:rsidRPr="00C34CCD">
        <w:rPr>
          <w:sz w:val="24"/>
        </w:rPr>
        <w:tab/>
        <w:t xml:space="preserve">that </w:t>
      </w:r>
      <w:r w:rsidR="001F3200" w:rsidRPr="00C34CCD">
        <w:rPr>
          <w:sz w:val="24"/>
        </w:rPr>
        <w:t>ITU</w:t>
      </w:r>
      <w:r w:rsidR="001F3200" w:rsidRPr="00C34CCD">
        <w:rPr>
          <w:sz w:val="24"/>
        </w:rPr>
        <w:noBreakHyphen/>
        <w:t xml:space="preserve">T </w:t>
      </w:r>
      <w:r w:rsidRPr="00C34CCD">
        <w:rPr>
          <w:sz w:val="24"/>
        </w:rPr>
        <w:t xml:space="preserve">Study Group 16 shall continue giving high priority to work on the relevant Questions, </w:t>
      </w:r>
      <w:r w:rsidR="001F3200" w:rsidRPr="00C34CCD">
        <w:rPr>
          <w:sz w:val="24"/>
        </w:rPr>
        <w:t>Recommendation ITU</w:t>
      </w:r>
      <w:r w:rsidR="001F3200" w:rsidRPr="00C34CCD">
        <w:rPr>
          <w:sz w:val="24"/>
        </w:rPr>
        <w:noBreakHyphen/>
        <w:t xml:space="preserve">T F.790, </w:t>
      </w:r>
      <w:r w:rsidRPr="00C34CCD">
        <w:rPr>
          <w:sz w:val="24"/>
        </w:rPr>
        <w:t>the guide for ITU</w:t>
      </w:r>
      <w:r w:rsidRPr="00C34CCD">
        <w:rPr>
          <w:sz w:val="24"/>
        </w:rPr>
        <w:noBreakHyphen/>
        <w:t>T study groups on telecommunication accessibility guidelines for older persons and persons with disabilities</w:t>
      </w:r>
      <w:r w:rsidR="00493C2C" w:rsidRPr="00C34CCD">
        <w:rPr>
          <w:sz w:val="24"/>
        </w:rPr>
        <w:t>, and Recommendation ITU</w:t>
      </w:r>
      <w:r w:rsidR="00493C2C" w:rsidRPr="00C34CCD">
        <w:rPr>
          <w:sz w:val="24"/>
        </w:rPr>
        <w:noBreakHyphen/>
        <w:t>T F.791 on accessibility terms and definitions</w:t>
      </w:r>
      <w:r w:rsidRPr="00C34CCD">
        <w:rPr>
          <w:sz w:val="24"/>
        </w:rPr>
        <w:t>;</w:t>
      </w:r>
    </w:p>
    <w:p w14:paraId="67BFE2FB" w14:textId="4B8BA573" w:rsidR="00661D10" w:rsidRPr="00C34CCD" w:rsidRDefault="00661D10" w:rsidP="00965F20">
      <w:pPr>
        <w:rPr>
          <w:sz w:val="24"/>
        </w:rPr>
      </w:pPr>
      <w:r w:rsidRPr="00C34CCD">
        <w:rPr>
          <w:sz w:val="24"/>
        </w:rPr>
        <w:t>2</w:t>
      </w:r>
      <w:r w:rsidRPr="00C34CCD">
        <w:rPr>
          <w:sz w:val="24"/>
        </w:rPr>
        <w:tab/>
        <w:t>that ITU study groups</w:t>
      </w:r>
      <w:r w:rsidR="00965F20" w:rsidRPr="00C34CCD">
        <w:rPr>
          <w:sz w:val="24"/>
        </w:rPr>
        <w:t xml:space="preserve"> should consider aspects of universal design in their work, including</w:t>
      </w:r>
      <w:r w:rsidRPr="00C34CCD">
        <w:rPr>
          <w:sz w:val="24"/>
        </w:rPr>
        <w:t xml:space="preserve"> the drafting of non-discriminatory standards, service regulations and measures for all persons, including </w:t>
      </w:r>
      <w:r w:rsidR="00965F20" w:rsidRPr="00C34CCD">
        <w:rPr>
          <w:sz w:val="24"/>
        </w:rPr>
        <w:t xml:space="preserve">persons with disabilities and </w:t>
      </w:r>
      <w:r w:rsidRPr="00C34CCD">
        <w:rPr>
          <w:sz w:val="24"/>
        </w:rPr>
        <w:t>older persons, with cross-cutting user-protection actions;</w:t>
      </w:r>
    </w:p>
    <w:p w14:paraId="67BFE2FC" w14:textId="6E9A849B" w:rsidR="00661D10" w:rsidRPr="00C34CCD" w:rsidRDefault="00661D10" w:rsidP="00661D10">
      <w:pPr>
        <w:rPr>
          <w:sz w:val="24"/>
        </w:rPr>
      </w:pPr>
      <w:r w:rsidRPr="00C34CCD">
        <w:rPr>
          <w:sz w:val="24"/>
        </w:rPr>
        <w:t>3</w:t>
      </w:r>
      <w:r w:rsidRPr="00C34CCD">
        <w:rPr>
          <w:sz w:val="24"/>
        </w:rPr>
        <w:tab/>
        <w:t>t</w:t>
      </w:r>
      <w:r w:rsidR="00965F20" w:rsidRPr="00C34CCD">
        <w:rPr>
          <w:sz w:val="24"/>
        </w:rPr>
        <w:t>hat</w:t>
      </w:r>
      <w:r w:rsidRPr="00C34CCD">
        <w:rPr>
          <w:sz w:val="24"/>
        </w:rPr>
        <w:t>all ITU-T study groups utilize the Telecommunications Accessibility Checklist, which makes it possible to incorporate the principles of universal design and accessibility;</w:t>
      </w:r>
    </w:p>
    <w:p w14:paraId="67BFE2FD" w14:textId="77777777" w:rsidR="00661D10" w:rsidRPr="00C34CCD" w:rsidRDefault="00661D10" w:rsidP="00661D10">
      <w:pPr>
        <w:rPr>
          <w:sz w:val="24"/>
        </w:rPr>
      </w:pPr>
      <w:r w:rsidRPr="00C34CCD">
        <w:rPr>
          <w:sz w:val="24"/>
        </w:rPr>
        <w:t>4</w:t>
      </w:r>
      <w:r w:rsidRPr="00C34CCD">
        <w:rPr>
          <w:sz w:val="24"/>
        </w:rPr>
        <w:tab/>
        <w:t>that an ITU workshop be held to inform about the progress in the work and the results achieved by the study groups in charge of ICT accessibility before the next world telecommunication standardization assembly,</w:t>
      </w:r>
    </w:p>
    <w:p w14:paraId="67BFE2FE" w14:textId="7AC88FF3" w:rsidR="00661D10" w:rsidRPr="00C34CCD" w:rsidRDefault="00661D10" w:rsidP="00661D10">
      <w:pPr>
        <w:pStyle w:val="Call"/>
        <w:rPr>
          <w:sz w:val="24"/>
          <w:szCs w:val="24"/>
          <w:lang w:val="en-GB"/>
        </w:rPr>
      </w:pPr>
      <w:r w:rsidRPr="00C34CCD">
        <w:rPr>
          <w:sz w:val="24"/>
          <w:szCs w:val="24"/>
          <w:lang w:val="en-GB"/>
        </w:rPr>
        <w:t>invites Member States and Sector Members</w:t>
      </w:r>
    </w:p>
    <w:p w14:paraId="67BFE2FF" w14:textId="2826B8B4" w:rsidR="00661D10" w:rsidRPr="00C34CCD" w:rsidRDefault="00661D10" w:rsidP="00661D10">
      <w:pPr>
        <w:rPr>
          <w:sz w:val="24"/>
        </w:rPr>
      </w:pPr>
      <w:r w:rsidRPr="00C34CCD">
        <w:rPr>
          <w:sz w:val="24"/>
        </w:rPr>
        <w:t>1</w:t>
      </w:r>
      <w:r w:rsidRPr="00C34CCD">
        <w:rPr>
          <w:sz w:val="24"/>
        </w:rPr>
        <w:tab/>
        <w:t>to consider developing, within their national legal frameworks, guidelines or other mechanisms to enhance the accessibility, compatibility and usability of telecommunication/ICT services, products and terminals;</w:t>
      </w:r>
    </w:p>
    <w:p w14:paraId="67BFE300" w14:textId="51B892CF" w:rsidR="00661D10" w:rsidRPr="00C34CCD" w:rsidRDefault="00661D10" w:rsidP="00661D10">
      <w:pPr>
        <w:rPr>
          <w:sz w:val="24"/>
        </w:rPr>
      </w:pPr>
      <w:r w:rsidRPr="00C34CCD">
        <w:rPr>
          <w:sz w:val="24"/>
        </w:rPr>
        <w:t>2</w:t>
      </w:r>
      <w:r w:rsidRPr="00C34CCD">
        <w:rPr>
          <w:sz w:val="24"/>
        </w:rPr>
        <w:tab/>
        <w:t xml:space="preserve">to consider introducing </w:t>
      </w:r>
      <w:r w:rsidR="00DE5DE5" w:rsidRPr="00C34CCD">
        <w:rPr>
          <w:sz w:val="24"/>
        </w:rPr>
        <w:t xml:space="preserve">services or programmes, including </w:t>
      </w:r>
      <w:r w:rsidRPr="00C34CCD">
        <w:rPr>
          <w:sz w:val="24"/>
        </w:rPr>
        <w:t>telecommunication relay services</w:t>
      </w:r>
      <w:r w:rsidRPr="00C34CCD">
        <w:rPr>
          <w:rStyle w:val="FootnoteReference"/>
          <w:sz w:val="24"/>
        </w:rPr>
        <w:footnoteReference w:customMarkFollows="1" w:id="7"/>
        <w:t>2</w:t>
      </w:r>
      <w:r w:rsidRPr="00C34CCD">
        <w:rPr>
          <w:sz w:val="24"/>
        </w:rPr>
        <w:t xml:space="preserve"> to enable persons with hearing and speech disabilities to utilize telecommunication services that are functionally equivalent to telecommunication services for persons without disabilities;</w:t>
      </w:r>
    </w:p>
    <w:p w14:paraId="67BFE301" w14:textId="377D99EF" w:rsidR="00661D10" w:rsidRPr="00C34CCD" w:rsidRDefault="00661D10" w:rsidP="006B23E8">
      <w:pPr>
        <w:rPr>
          <w:sz w:val="24"/>
        </w:rPr>
      </w:pPr>
      <w:r w:rsidRPr="00C34CCD">
        <w:rPr>
          <w:sz w:val="24"/>
        </w:rPr>
        <w:t>3</w:t>
      </w:r>
      <w:r w:rsidRPr="00C34CCD">
        <w:rPr>
          <w:sz w:val="24"/>
        </w:rPr>
        <w:tab/>
        <w:t>to participate actively in accessibility-related studies in ITU</w:t>
      </w:r>
      <w:r w:rsidRPr="00C34CCD">
        <w:rPr>
          <w:sz w:val="24"/>
        </w:rPr>
        <w:noBreakHyphen/>
        <w:t>T, ITU</w:t>
      </w:r>
      <w:r w:rsidRPr="00C34CCD">
        <w:rPr>
          <w:sz w:val="24"/>
        </w:rPr>
        <w:noBreakHyphen/>
        <w:t>R and ITU</w:t>
      </w:r>
      <w:r w:rsidRPr="00C34CCD">
        <w:rPr>
          <w:sz w:val="24"/>
        </w:rPr>
        <w:noBreakHyphen/>
        <w:t>D, and to encourage and promote self</w:t>
      </w:r>
      <w:r w:rsidRPr="00C34CCD">
        <w:rPr>
          <w:sz w:val="24"/>
        </w:rPr>
        <w:noBreakHyphen/>
        <w:t>representation by persons with disabilities in the standardization process so as to ensure their experiences, views and opinions are taken into account in all the work of study groups;</w:t>
      </w:r>
    </w:p>
    <w:p w14:paraId="12C84AA3" w14:textId="6F0716D5" w:rsidR="00DE5DE5" w:rsidRPr="00C34CCD" w:rsidRDefault="00DE5DE5" w:rsidP="00DE5DE5">
      <w:pPr>
        <w:rPr>
          <w:sz w:val="24"/>
        </w:rPr>
      </w:pPr>
      <w:r w:rsidRPr="00C34CCD">
        <w:rPr>
          <w:sz w:val="24"/>
        </w:rPr>
        <w:t>4</w:t>
      </w:r>
      <w:r w:rsidRPr="00C34CCD">
        <w:rPr>
          <w:sz w:val="24"/>
        </w:rPr>
        <w:tab/>
        <w:t>to consider designating focal points for the implementation and monitoring of this resolution;</w:t>
      </w:r>
    </w:p>
    <w:p w14:paraId="67BFE302" w14:textId="38DE1CD4" w:rsidR="00661D10" w:rsidRPr="00C34CCD" w:rsidRDefault="00DE5DE5" w:rsidP="00DE5DE5">
      <w:pPr>
        <w:rPr>
          <w:sz w:val="24"/>
        </w:rPr>
      </w:pPr>
      <w:r w:rsidRPr="00C34CCD">
        <w:rPr>
          <w:sz w:val="24"/>
        </w:rPr>
        <w:lastRenderedPageBreak/>
        <w:t>5</w:t>
      </w:r>
      <w:r w:rsidR="00661D10" w:rsidRPr="00C34CCD">
        <w:rPr>
          <w:sz w:val="24"/>
        </w:rPr>
        <w:tab/>
        <w:t xml:space="preserve">to encourage the provision of differentiated and affordable service plans for persons with disabilities in order to increase the accessibility and usability of telecommunications/ICT for these persons; </w:t>
      </w:r>
    </w:p>
    <w:p w14:paraId="67BFE303" w14:textId="1E740A68" w:rsidR="00661D10" w:rsidRPr="00C34CCD" w:rsidRDefault="00DE5DE5" w:rsidP="00DE5DE5">
      <w:pPr>
        <w:rPr>
          <w:sz w:val="24"/>
        </w:rPr>
      </w:pPr>
      <w:r w:rsidRPr="00C34CCD">
        <w:rPr>
          <w:sz w:val="24"/>
        </w:rPr>
        <w:t>6</w:t>
      </w:r>
      <w:r w:rsidR="00661D10" w:rsidRPr="00C34CCD">
        <w:rPr>
          <w:sz w:val="24"/>
        </w:rPr>
        <w:tab/>
        <w:t>to encourage the development of applications for telecommunication products and terminals to increase the accessibility and usability of telecommunications/ICT for persons with visual, auditory, verbal and other physical and mental disabilities;</w:t>
      </w:r>
    </w:p>
    <w:p w14:paraId="2394302C" w14:textId="64BFF632" w:rsidR="00DE5DE5" w:rsidRPr="00C34CCD" w:rsidRDefault="00DE5DE5" w:rsidP="00DE5DE5">
      <w:pPr>
        <w:rPr>
          <w:sz w:val="24"/>
        </w:rPr>
      </w:pPr>
      <w:r w:rsidRPr="00C34CCD">
        <w:rPr>
          <w:sz w:val="24"/>
        </w:rPr>
        <w:t>7</w:t>
      </w:r>
      <w:r w:rsidR="00661D10" w:rsidRPr="00C34CCD">
        <w:rPr>
          <w:sz w:val="24"/>
        </w:rPr>
        <w:tab/>
        <w:t>to encourage regional telecommunication organizations to contribute to the work and consider implementing the results achieved in the study groups and the workshop on this topic</w:t>
      </w:r>
      <w:r w:rsidRPr="00C34CCD">
        <w:rPr>
          <w:sz w:val="24"/>
        </w:rPr>
        <w:t>;</w:t>
      </w:r>
    </w:p>
    <w:p w14:paraId="67BFE304" w14:textId="05B2FF04" w:rsidR="00661D10" w:rsidRPr="00C34CCD" w:rsidRDefault="00DE5DE5" w:rsidP="00DE5DE5">
      <w:pPr>
        <w:rPr>
          <w:sz w:val="24"/>
        </w:rPr>
      </w:pPr>
      <w:r w:rsidRPr="00C34CCD">
        <w:rPr>
          <w:sz w:val="24"/>
        </w:rPr>
        <w:t>8</w:t>
      </w:r>
      <w:r w:rsidRPr="00C34CCD">
        <w:rPr>
          <w:sz w:val="24"/>
        </w:rPr>
        <w:tab/>
        <w:t>to encourage industry to consider accessible features when designing telecommunication devices and services</w:t>
      </w:r>
      <w:r w:rsidR="00661D10" w:rsidRPr="00C34CCD">
        <w:rPr>
          <w:sz w:val="24"/>
        </w:rPr>
        <w:t>,</w:t>
      </w:r>
    </w:p>
    <w:p w14:paraId="67BFE305" w14:textId="77777777" w:rsidR="00661D10" w:rsidRPr="00C34CCD" w:rsidRDefault="00661D10" w:rsidP="00661D10">
      <w:pPr>
        <w:pStyle w:val="Call"/>
        <w:rPr>
          <w:sz w:val="24"/>
          <w:szCs w:val="24"/>
          <w:lang w:val="en-GB"/>
        </w:rPr>
      </w:pPr>
      <w:r w:rsidRPr="00C34CCD">
        <w:rPr>
          <w:sz w:val="24"/>
          <w:szCs w:val="24"/>
          <w:lang w:val="en-GB"/>
        </w:rPr>
        <w:t>instructs the Director of the Telecommunication Standardization Bureau</w:t>
      </w:r>
    </w:p>
    <w:p w14:paraId="483F369E" w14:textId="77777777" w:rsidR="00F07A47" w:rsidRPr="00C34CCD" w:rsidRDefault="00F07A47" w:rsidP="00661D10">
      <w:pPr>
        <w:rPr>
          <w:sz w:val="24"/>
        </w:rPr>
      </w:pPr>
      <w:r w:rsidRPr="00C34CCD">
        <w:rPr>
          <w:sz w:val="24"/>
        </w:rPr>
        <w:t>1</w:t>
      </w:r>
      <w:r w:rsidRPr="00C34CCD">
        <w:rPr>
          <w:sz w:val="24"/>
        </w:rPr>
        <w:tab/>
      </w:r>
      <w:r w:rsidR="00661D10" w:rsidRPr="00C34CCD">
        <w:rPr>
          <w:sz w:val="24"/>
        </w:rPr>
        <w:t>to report to the ITU Council on the implementation of this resolution</w:t>
      </w:r>
      <w:r w:rsidRPr="00C34CCD">
        <w:rPr>
          <w:sz w:val="24"/>
        </w:rPr>
        <w:t>;</w:t>
      </w:r>
    </w:p>
    <w:p w14:paraId="6B207264" w14:textId="77777777" w:rsidR="00F07A47" w:rsidRPr="00C34CCD" w:rsidRDefault="00F07A47" w:rsidP="00661D10">
      <w:pPr>
        <w:rPr>
          <w:sz w:val="24"/>
        </w:rPr>
      </w:pPr>
      <w:r w:rsidRPr="00C34CCD">
        <w:rPr>
          <w:sz w:val="24"/>
        </w:rPr>
        <w:t>2</w:t>
      </w:r>
      <w:r w:rsidRPr="00C34CCD">
        <w:rPr>
          <w:sz w:val="24"/>
        </w:rPr>
        <w:tab/>
        <w:t>to contribute to the development of an ITU-wide internship programme for persons with disabilities who have expertise in the field of ICTs, so as to build capacity among persons with disabilities in the standards-making process and to raise awareness within ITU-T of the needs of persons with disabilities;</w:t>
      </w:r>
    </w:p>
    <w:p w14:paraId="67BFE306" w14:textId="1D854883" w:rsidR="00661D10" w:rsidRPr="00C34CCD" w:rsidRDefault="00F07A47" w:rsidP="00661D10">
      <w:pPr>
        <w:rPr>
          <w:sz w:val="24"/>
        </w:rPr>
      </w:pPr>
      <w:r w:rsidRPr="00C34CCD">
        <w:rPr>
          <w:sz w:val="24"/>
        </w:rPr>
        <w:t>3</w:t>
      </w:r>
      <w:r w:rsidRPr="00C34CCD">
        <w:rPr>
          <w:sz w:val="24"/>
        </w:rPr>
        <w:tab/>
        <w:t>that ITU-T employ the technical papers FSTP-AM "Guidelines for accessible meetings" and FSTP-ACC-RemPart "Guidelines for supporting remote participation for all", as appropriate, to make it possible for persons with disabilities to be able to attend ITU meetings and events</w:t>
      </w:r>
      <w:r w:rsidR="00661D10" w:rsidRPr="00C34CCD">
        <w:rPr>
          <w:sz w:val="24"/>
        </w:rPr>
        <w:t>,</w:t>
      </w:r>
    </w:p>
    <w:p w14:paraId="67BFE307" w14:textId="77777777" w:rsidR="00661D10" w:rsidRPr="00C34CCD" w:rsidRDefault="00661D10" w:rsidP="00661D10">
      <w:pPr>
        <w:pStyle w:val="Call"/>
        <w:rPr>
          <w:sz w:val="24"/>
          <w:szCs w:val="24"/>
          <w:lang w:val="en-GB"/>
        </w:rPr>
      </w:pPr>
      <w:r w:rsidRPr="00C34CCD">
        <w:rPr>
          <w:sz w:val="24"/>
          <w:szCs w:val="24"/>
          <w:lang w:val="en-GB"/>
        </w:rPr>
        <w:t>invites the Director of the Telecommunication Standardization Bureau</w:t>
      </w:r>
    </w:p>
    <w:p w14:paraId="67BFE308" w14:textId="34AA1748" w:rsidR="00661D10" w:rsidRPr="00C34CCD" w:rsidRDefault="00661D10" w:rsidP="00661D10">
      <w:pPr>
        <w:rPr>
          <w:sz w:val="24"/>
        </w:rPr>
      </w:pPr>
      <w:r w:rsidRPr="00C34CCD">
        <w:rPr>
          <w:sz w:val="24"/>
        </w:rPr>
        <w:t>1</w:t>
      </w:r>
      <w:r w:rsidRPr="00C34CCD">
        <w:rPr>
          <w:sz w:val="24"/>
        </w:rPr>
        <w:tab/>
        <w:t>to identify and document examples of best practice for accessibility in the field of telecommunication</w:t>
      </w:r>
      <w:r w:rsidR="00A44A43" w:rsidRPr="00C34CCD">
        <w:rPr>
          <w:sz w:val="24"/>
        </w:rPr>
        <w:t>s</w:t>
      </w:r>
      <w:r w:rsidRPr="00C34CCD">
        <w:rPr>
          <w:sz w:val="24"/>
        </w:rPr>
        <w:t>/ICT for dissemination among ITU Member States and Sector Members;</w:t>
      </w:r>
    </w:p>
    <w:p w14:paraId="67BFE309" w14:textId="3354C1C5" w:rsidR="00661D10" w:rsidRPr="00C34CCD" w:rsidRDefault="00661D10" w:rsidP="00A44A43">
      <w:pPr>
        <w:rPr>
          <w:sz w:val="24"/>
        </w:rPr>
      </w:pPr>
      <w:r w:rsidRPr="00C34CCD">
        <w:rPr>
          <w:sz w:val="24"/>
        </w:rPr>
        <w:t>2</w:t>
      </w:r>
      <w:r w:rsidRPr="00C34CCD">
        <w:rPr>
          <w:sz w:val="24"/>
        </w:rPr>
        <w:tab/>
        <w:t>to review the accessibility of ITU</w:t>
      </w:r>
      <w:r w:rsidRPr="00C34CCD">
        <w:rPr>
          <w:sz w:val="24"/>
        </w:rPr>
        <w:noBreakHyphen/>
        <w:t xml:space="preserve">T services and facilities and consider making changes, where appropriate, pursuant to </w:t>
      </w:r>
      <w:r w:rsidR="00A44A43" w:rsidRPr="00C34CCD">
        <w:rPr>
          <w:sz w:val="24"/>
        </w:rPr>
        <w:t>UNGA</w:t>
      </w:r>
      <w:r w:rsidRPr="00C34CCD">
        <w:rPr>
          <w:sz w:val="24"/>
        </w:rPr>
        <w:t xml:space="preserve"> Resolution 61/106, </w:t>
      </w:r>
      <w:r w:rsidR="00A44A43" w:rsidRPr="00C34CCD">
        <w:rPr>
          <w:sz w:val="24"/>
        </w:rPr>
        <w:t>on the Convention on the r</w:t>
      </w:r>
      <w:r w:rsidR="00F07A47" w:rsidRPr="00C34CCD">
        <w:rPr>
          <w:sz w:val="24"/>
        </w:rPr>
        <w:t xml:space="preserve">ights of </w:t>
      </w:r>
      <w:r w:rsidR="00A44A43" w:rsidRPr="00C34CCD">
        <w:rPr>
          <w:sz w:val="24"/>
        </w:rPr>
        <w:t>p</w:t>
      </w:r>
      <w:r w:rsidR="00F07A47" w:rsidRPr="00C34CCD">
        <w:rPr>
          <w:sz w:val="24"/>
        </w:rPr>
        <w:t xml:space="preserve">ersons with </w:t>
      </w:r>
      <w:r w:rsidR="00A44A43" w:rsidRPr="00C34CCD">
        <w:rPr>
          <w:sz w:val="24"/>
        </w:rPr>
        <w:t>d</w:t>
      </w:r>
      <w:r w:rsidR="00F07A47" w:rsidRPr="00C34CCD">
        <w:rPr>
          <w:sz w:val="24"/>
        </w:rPr>
        <w:t xml:space="preserve">isabilities, </w:t>
      </w:r>
      <w:r w:rsidRPr="00C34CCD">
        <w:rPr>
          <w:sz w:val="24"/>
        </w:rPr>
        <w:t>and to report to the Council on these matters;</w:t>
      </w:r>
    </w:p>
    <w:p w14:paraId="67BFE30A" w14:textId="77777777" w:rsidR="00661D10" w:rsidRPr="00C34CCD" w:rsidRDefault="00661D10" w:rsidP="00661D10">
      <w:pPr>
        <w:rPr>
          <w:sz w:val="24"/>
        </w:rPr>
      </w:pPr>
      <w:r w:rsidRPr="00C34CCD">
        <w:rPr>
          <w:sz w:val="24"/>
        </w:rPr>
        <w:t>3</w:t>
      </w:r>
      <w:r w:rsidRPr="00C34CCD">
        <w:rPr>
          <w:sz w:val="24"/>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67BFE30B" w14:textId="77777777" w:rsidR="00661D10" w:rsidRPr="00C34CCD" w:rsidRDefault="00661D10" w:rsidP="00661D10">
      <w:pPr>
        <w:rPr>
          <w:sz w:val="24"/>
        </w:rPr>
      </w:pPr>
      <w:r w:rsidRPr="00C34CCD">
        <w:rPr>
          <w:sz w:val="24"/>
        </w:rPr>
        <w:t>4</w:t>
      </w:r>
      <w:r w:rsidRPr="00C34CCD">
        <w:rPr>
          <w:sz w:val="24"/>
        </w:rPr>
        <w:tab/>
        <w:t>to work collaboratively on accessibility-related activities with ITU</w:t>
      </w:r>
      <w:r w:rsidRPr="00C34CCD">
        <w:rPr>
          <w:sz w:val="24"/>
        </w:rPr>
        <w:noBreakHyphen/>
        <w:t>D, in particular developing programmes that enable developing countries to introduce services that allow persons with disabilities to utilize telecommunication services effectively;</w:t>
      </w:r>
    </w:p>
    <w:p w14:paraId="67BFE30C" w14:textId="77777777" w:rsidR="00661D10" w:rsidRPr="00C34CCD" w:rsidRDefault="00661D10" w:rsidP="00661D10">
      <w:pPr>
        <w:rPr>
          <w:sz w:val="24"/>
        </w:rPr>
      </w:pPr>
      <w:r w:rsidRPr="00C34CCD">
        <w:rPr>
          <w:sz w:val="24"/>
        </w:rPr>
        <w:t>5</w:t>
      </w:r>
      <w:r w:rsidRPr="00C34CCD">
        <w:rPr>
          <w:sz w:val="24"/>
        </w:rPr>
        <w:tab/>
        <w:t>to work collaboratively and cooperatively with other standardization organizations and entities, in particular, in the interest of ensuring that ongoing work in the field of accessibility is taken into account, in order to avoid duplication;</w:t>
      </w:r>
    </w:p>
    <w:p w14:paraId="67BFE30D" w14:textId="77777777" w:rsidR="00661D10" w:rsidRPr="00C34CCD" w:rsidRDefault="00661D10" w:rsidP="00661D10">
      <w:pPr>
        <w:rPr>
          <w:sz w:val="24"/>
        </w:rPr>
      </w:pPr>
      <w:r w:rsidRPr="00C34CCD">
        <w:rPr>
          <w:sz w:val="24"/>
        </w:rPr>
        <w:t>6</w:t>
      </w:r>
      <w:r w:rsidRPr="00C34CCD">
        <w:rPr>
          <w:sz w:val="24"/>
        </w:rPr>
        <w:tab/>
        <w:t>to work collaboratively and cooperatively with disability organizations in all regions to ensure that the needs of the disabled community are taken into account in all standardization matters;</w:t>
      </w:r>
    </w:p>
    <w:p w14:paraId="67BFE30F" w14:textId="74D6383D" w:rsidR="00661D10" w:rsidRPr="00C34CCD" w:rsidRDefault="00661D10" w:rsidP="00C17D43">
      <w:pPr>
        <w:rPr>
          <w:sz w:val="24"/>
        </w:rPr>
      </w:pPr>
      <w:r w:rsidRPr="00C34CCD">
        <w:rPr>
          <w:sz w:val="24"/>
        </w:rPr>
        <w:t>7</w:t>
      </w:r>
      <w:r w:rsidRPr="00C34CCD">
        <w:rPr>
          <w:sz w:val="24"/>
        </w:rPr>
        <w:tab/>
        <w:t xml:space="preserve">to continue </w:t>
      </w:r>
      <w:r w:rsidR="00C17D43" w:rsidRPr="00C34CCD">
        <w:rPr>
          <w:sz w:val="24"/>
        </w:rPr>
        <w:t xml:space="preserve">JCA-AHF, and any other </w:t>
      </w:r>
      <w:r w:rsidRPr="00C34CCD">
        <w:rPr>
          <w:sz w:val="24"/>
        </w:rPr>
        <w:t xml:space="preserve">accessibility coordination </w:t>
      </w:r>
      <w:r w:rsidR="00C17D43" w:rsidRPr="00C34CCD">
        <w:rPr>
          <w:sz w:val="24"/>
        </w:rPr>
        <w:t xml:space="preserve">functions </w:t>
      </w:r>
      <w:r w:rsidRPr="00C34CCD">
        <w:rPr>
          <w:sz w:val="24"/>
        </w:rPr>
        <w:t>and advisory function within ITU</w:t>
      </w:r>
      <w:r w:rsidRPr="00C34CCD">
        <w:rPr>
          <w:sz w:val="24"/>
        </w:rPr>
        <w:noBreakHyphen/>
        <w:t>T</w:t>
      </w:r>
      <w:r w:rsidR="00C17D43" w:rsidRPr="00C34CCD">
        <w:rPr>
          <w:sz w:val="24"/>
        </w:rPr>
        <w:t>,</w:t>
      </w:r>
      <w:r w:rsidRPr="00C34CCD">
        <w:rPr>
          <w:sz w:val="24"/>
        </w:rPr>
        <w:t xml:space="preserve"> in order to assist the Director of TSB in reporting the findings of the review of ITU</w:t>
      </w:r>
      <w:r w:rsidRPr="00C34CCD">
        <w:rPr>
          <w:sz w:val="24"/>
        </w:rPr>
        <w:noBreakHyphen/>
        <w:t>T services and facilities;</w:t>
      </w:r>
    </w:p>
    <w:p w14:paraId="67BFE310" w14:textId="77777777" w:rsidR="00661D10" w:rsidRPr="00C34CCD" w:rsidRDefault="00661D10" w:rsidP="00661D10">
      <w:pPr>
        <w:rPr>
          <w:sz w:val="24"/>
        </w:rPr>
      </w:pPr>
      <w:r w:rsidRPr="00C34CCD">
        <w:rPr>
          <w:sz w:val="24"/>
        </w:rPr>
        <w:lastRenderedPageBreak/>
        <w:t>9</w:t>
      </w:r>
      <w:r w:rsidRPr="00C34CCD">
        <w:rPr>
          <w:sz w:val="24"/>
        </w:rPr>
        <w:tab/>
        <w:t>to consider using accessibility resources in the meetings organized by ITU-T in order to encourage the participation of persons with disabilities in the standardization process,</w:t>
      </w:r>
    </w:p>
    <w:p w14:paraId="67BFE311" w14:textId="77777777" w:rsidR="00661D10" w:rsidRPr="00C34CCD" w:rsidRDefault="00661D10" w:rsidP="00661D10">
      <w:pPr>
        <w:pStyle w:val="Call"/>
        <w:rPr>
          <w:sz w:val="24"/>
          <w:szCs w:val="24"/>
          <w:lang w:val="en-GB"/>
        </w:rPr>
      </w:pPr>
      <w:r w:rsidRPr="00C34CCD">
        <w:rPr>
          <w:sz w:val="24"/>
          <w:szCs w:val="24"/>
          <w:lang w:val="en-GB"/>
        </w:rPr>
        <w:t>instructs the Telecommunication Standardization Advisory Group</w:t>
      </w:r>
    </w:p>
    <w:p w14:paraId="67BFE312" w14:textId="70B00595" w:rsidR="00661D10" w:rsidRPr="00C34CCD" w:rsidRDefault="00661D10" w:rsidP="000E6B33">
      <w:pPr>
        <w:rPr>
          <w:sz w:val="24"/>
        </w:rPr>
      </w:pPr>
      <w:r w:rsidRPr="00C34CCD">
        <w:rPr>
          <w:sz w:val="24"/>
        </w:rPr>
        <w:t>1</w:t>
      </w:r>
      <w:r w:rsidRPr="00C34CCD">
        <w:rPr>
          <w:sz w:val="24"/>
        </w:rPr>
        <w:tab/>
        <w:t xml:space="preserve">to revise the guide for ITU study groups – "Considering </w:t>
      </w:r>
      <w:r w:rsidR="000E6B33" w:rsidRPr="00C34CCD">
        <w:rPr>
          <w:sz w:val="24"/>
        </w:rPr>
        <w:t>e</w:t>
      </w:r>
      <w:r w:rsidRPr="00C34CCD">
        <w:rPr>
          <w:sz w:val="24"/>
        </w:rPr>
        <w:t>nd-</w:t>
      </w:r>
      <w:r w:rsidR="000E6B33" w:rsidRPr="00C34CCD">
        <w:rPr>
          <w:sz w:val="24"/>
        </w:rPr>
        <w:t>u</w:t>
      </w:r>
      <w:r w:rsidRPr="00C34CCD">
        <w:rPr>
          <w:sz w:val="24"/>
        </w:rPr>
        <w:t xml:space="preserve">ser </w:t>
      </w:r>
      <w:r w:rsidR="000E6B33" w:rsidRPr="00C34CCD">
        <w:rPr>
          <w:sz w:val="24"/>
        </w:rPr>
        <w:t>n</w:t>
      </w:r>
      <w:r w:rsidRPr="00C34CCD">
        <w:rPr>
          <w:sz w:val="24"/>
        </w:rPr>
        <w:t>eeds in developing Recommendations",</w:t>
      </w:r>
    </w:p>
    <w:p w14:paraId="67BFE313" w14:textId="77777777" w:rsidR="007C73F9" w:rsidRPr="00C34CCD" w:rsidRDefault="00661D10" w:rsidP="00C34CCD">
      <w:pPr>
        <w:spacing w:after="240"/>
        <w:rPr>
          <w:sz w:val="24"/>
        </w:rPr>
      </w:pPr>
      <w:r w:rsidRPr="00C34CCD">
        <w:rPr>
          <w:sz w:val="24"/>
        </w:rPr>
        <w:t>2</w:t>
      </w:r>
      <w:r w:rsidRPr="00C34CCD">
        <w:rPr>
          <w:sz w:val="24"/>
        </w:rPr>
        <w:tab/>
        <w:t>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34CCD">
        <w:rPr>
          <w:sz w:val="24"/>
        </w:rPr>
        <w:noBreakHyphen/>
        <w:t>user needs, in order specifically to include the needs of persons with disabilities, and to update this guide on a regular basis, based on contributions from Member States and Sector Members as well as the ITU</w:t>
      </w:r>
      <w:r w:rsidRPr="00C34CCD">
        <w:rPr>
          <w:sz w:val="24"/>
        </w:rPr>
        <w:noBreakHyphen/>
        <w:t>T study groups, as appropriate.</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0"/>
        <w:gridCol w:w="4909"/>
        <w:gridCol w:w="1556"/>
        <w:gridCol w:w="1131"/>
        <w:gridCol w:w="1336"/>
      </w:tblGrid>
      <w:tr w:rsidR="00D8530B" w:rsidRPr="0005712A" w14:paraId="67BFE31A" w14:textId="77777777" w:rsidTr="00116DB2">
        <w:trPr>
          <w:cantSplit/>
          <w:tblHeader/>
          <w:jc w:val="center"/>
        </w:trPr>
        <w:tc>
          <w:tcPr>
            <w:tcW w:w="900" w:type="dxa"/>
            <w:tcBorders>
              <w:top w:val="single" w:sz="12" w:space="0" w:color="auto"/>
              <w:bottom w:val="single" w:sz="12" w:space="0" w:color="auto"/>
            </w:tcBorders>
            <w:shd w:val="clear" w:color="auto" w:fill="auto"/>
            <w:vAlign w:val="center"/>
          </w:tcPr>
          <w:p w14:paraId="67BFE315" w14:textId="77777777" w:rsidR="00D8530B" w:rsidRPr="00C34CCD" w:rsidRDefault="00D8530B" w:rsidP="00E61EF8">
            <w:pPr>
              <w:pStyle w:val="Tablehead"/>
              <w:rPr>
                <w:sz w:val="24"/>
                <w:szCs w:val="24"/>
              </w:rPr>
            </w:pPr>
            <w:bookmarkStart w:id="350" w:name="OLE_LINK1"/>
            <w:bookmarkStart w:id="351" w:name="OLE_LINK2"/>
            <w:r w:rsidRPr="00C34CCD">
              <w:rPr>
                <w:sz w:val="24"/>
                <w:szCs w:val="24"/>
              </w:rPr>
              <w:t>Action Item</w:t>
            </w:r>
          </w:p>
        </w:tc>
        <w:tc>
          <w:tcPr>
            <w:tcW w:w="4909" w:type="dxa"/>
            <w:tcBorders>
              <w:top w:val="single" w:sz="12" w:space="0" w:color="auto"/>
              <w:bottom w:val="single" w:sz="12" w:space="0" w:color="auto"/>
            </w:tcBorders>
            <w:shd w:val="clear" w:color="auto" w:fill="auto"/>
            <w:vAlign w:val="center"/>
            <w:hideMark/>
          </w:tcPr>
          <w:p w14:paraId="67BFE316" w14:textId="77777777" w:rsidR="00D8530B" w:rsidRPr="00C34CCD" w:rsidRDefault="00D8530B" w:rsidP="00E61EF8">
            <w:pPr>
              <w:pStyle w:val="Tablehead"/>
              <w:rPr>
                <w:sz w:val="24"/>
                <w:szCs w:val="24"/>
              </w:rPr>
            </w:pPr>
            <w:r w:rsidRPr="00C34CCD">
              <w:rPr>
                <w:sz w:val="24"/>
                <w:szCs w:val="24"/>
              </w:rPr>
              <w:t>Action</w:t>
            </w:r>
          </w:p>
        </w:tc>
        <w:tc>
          <w:tcPr>
            <w:tcW w:w="1556" w:type="dxa"/>
            <w:tcBorders>
              <w:top w:val="single" w:sz="12" w:space="0" w:color="auto"/>
              <w:bottom w:val="single" w:sz="12" w:space="0" w:color="auto"/>
            </w:tcBorders>
            <w:shd w:val="clear" w:color="auto" w:fill="auto"/>
            <w:vAlign w:val="center"/>
            <w:hideMark/>
          </w:tcPr>
          <w:p w14:paraId="67BFE317" w14:textId="77777777" w:rsidR="00D8530B" w:rsidRPr="00C34CCD" w:rsidRDefault="00D8530B" w:rsidP="00E61EF8">
            <w:pPr>
              <w:pStyle w:val="Tablehead"/>
              <w:rPr>
                <w:sz w:val="24"/>
                <w:szCs w:val="24"/>
              </w:rPr>
            </w:pPr>
            <w:r w:rsidRPr="00C34CCD">
              <w:rPr>
                <w:sz w:val="24"/>
                <w:szCs w:val="24"/>
              </w:rPr>
              <w:t>Milestone</w:t>
            </w:r>
          </w:p>
        </w:tc>
        <w:tc>
          <w:tcPr>
            <w:tcW w:w="1131" w:type="dxa"/>
            <w:tcBorders>
              <w:top w:val="single" w:sz="12" w:space="0" w:color="auto"/>
              <w:bottom w:val="single" w:sz="12" w:space="0" w:color="auto"/>
            </w:tcBorders>
            <w:shd w:val="clear" w:color="auto" w:fill="auto"/>
          </w:tcPr>
          <w:p w14:paraId="67BFE318" w14:textId="77777777" w:rsidR="00D8530B"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319" w14:textId="77777777" w:rsidR="00D8530B" w:rsidRPr="00C34CCD" w:rsidRDefault="00220C6A" w:rsidP="00E61EF8">
            <w:pPr>
              <w:pStyle w:val="Tablehead"/>
              <w:rPr>
                <w:sz w:val="24"/>
                <w:szCs w:val="24"/>
              </w:rPr>
            </w:pPr>
            <w:r w:rsidRPr="00C34CCD">
              <w:rPr>
                <w:sz w:val="24"/>
                <w:szCs w:val="24"/>
              </w:rPr>
              <w:t>Completed</w:t>
            </w:r>
          </w:p>
        </w:tc>
      </w:tr>
      <w:tr w:rsidR="0005712A" w:rsidRPr="0005712A" w14:paraId="67BFE320" w14:textId="77777777" w:rsidTr="00116DB2">
        <w:trPr>
          <w:cantSplit/>
          <w:jc w:val="center"/>
        </w:trPr>
        <w:tc>
          <w:tcPr>
            <w:tcW w:w="900" w:type="dxa"/>
            <w:vMerge w:val="restart"/>
            <w:tcBorders>
              <w:top w:val="single" w:sz="12" w:space="0" w:color="auto"/>
            </w:tcBorders>
            <w:shd w:val="clear" w:color="auto" w:fill="auto"/>
            <w:vAlign w:val="center"/>
          </w:tcPr>
          <w:p w14:paraId="67BFE31B" w14:textId="2BD31A9E" w:rsidR="0005712A" w:rsidRPr="00C34CCD" w:rsidRDefault="005B0E69" w:rsidP="00C34CCD">
            <w:pPr>
              <w:pStyle w:val="Tabletext"/>
              <w:keepNext/>
              <w:keepLines/>
              <w:rPr>
                <w:b/>
                <w:bCs/>
                <w:sz w:val="24"/>
                <w:szCs w:val="24"/>
              </w:rPr>
            </w:pPr>
            <w:r w:rsidRPr="00C34CCD">
              <w:rPr>
                <w:b/>
                <w:bCs/>
                <w:sz w:val="24"/>
                <w:szCs w:val="24"/>
              </w:rPr>
              <w:t>70-01</w:t>
            </w:r>
          </w:p>
        </w:tc>
        <w:tc>
          <w:tcPr>
            <w:tcW w:w="4909" w:type="dxa"/>
            <w:tcBorders>
              <w:top w:val="single" w:sz="12" w:space="0" w:color="auto"/>
              <w:bottom w:val="single" w:sz="2" w:space="0" w:color="auto"/>
            </w:tcBorders>
            <w:shd w:val="clear" w:color="auto" w:fill="auto"/>
          </w:tcPr>
          <w:p w14:paraId="67BFE31C" w14:textId="0B427740" w:rsidR="0005712A" w:rsidRPr="00C34CCD" w:rsidRDefault="0005712A" w:rsidP="00C34CCD">
            <w:pPr>
              <w:pStyle w:val="Tabletext"/>
              <w:keepNext/>
              <w:keepLines/>
              <w:rPr>
                <w:b/>
                <w:bCs/>
                <w:sz w:val="24"/>
                <w:szCs w:val="24"/>
              </w:rPr>
            </w:pPr>
            <w:r w:rsidRPr="00C34CCD">
              <w:rPr>
                <w:b/>
                <w:bCs/>
                <w:sz w:val="24"/>
                <w:szCs w:val="24"/>
              </w:rPr>
              <w:t>SG16 to continue work on accessibility with high priority. (resolves 1)</w:t>
            </w:r>
          </w:p>
        </w:tc>
        <w:tc>
          <w:tcPr>
            <w:tcW w:w="1556" w:type="dxa"/>
            <w:tcBorders>
              <w:top w:val="single" w:sz="12" w:space="0" w:color="auto"/>
              <w:bottom w:val="single" w:sz="2" w:space="0" w:color="auto"/>
            </w:tcBorders>
            <w:shd w:val="clear" w:color="auto" w:fill="auto"/>
            <w:vAlign w:val="center"/>
          </w:tcPr>
          <w:p w14:paraId="67BFE31D" w14:textId="77777777" w:rsidR="0005712A" w:rsidRPr="00C34CCD" w:rsidRDefault="0005712A" w:rsidP="00774FA8">
            <w:pPr>
              <w:pStyle w:val="Tabletext"/>
              <w:jc w:val="center"/>
              <w:rPr>
                <w:b/>
                <w:bCs/>
                <w:sz w:val="24"/>
                <w:szCs w:val="24"/>
              </w:rPr>
            </w:pPr>
            <w:r w:rsidRPr="00C34CCD">
              <w:rPr>
                <w:b/>
                <w:bCs/>
                <w:sz w:val="24"/>
                <w:szCs w:val="24"/>
              </w:rPr>
              <w:t>Ongoing</w:t>
            </w:r>
          </w:p>
        </w:tc>
        <w:tc>
          <w:tcPr>
            <w:tcW w:w="1131" w:type="dxa"/>
            <w:tcBorders>
              <w:top w:val="single" w:sz="12" w:space="0" w:color="auto"/>
              <w:bottom w:val="single" w:sz="2" w:space="0" w:color="auto"/>
            </w:tcBorders>
            <w:shd w:val="clear" w:color="auto" w:fill="auto"/>
            <w:vAlign w:val="center"/>
          </w:tcPr>
          <w:p w14:paraId="67BFE31E" w14:textId="0FE59145"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31F" w14:textId="77777777" w:rsidR="0005712A" w:rsidRPr="00C34CCD" w:rsidRDefault="0005712A" w:rsidP="00F978AD">
            <w:pPr>
              <w:pStyle w:val="Tabletext"/>
              <w:jc w:val="center"/>
              <w:rPr>
                <w:b/>
                <w:bCs/>
                <w:sz w:val="24"/>
                <w:szCs w:val="24"/>
              </w:rPr>
            </w:pPr>
          </w:p>
        </w:tc>
      </w:tr>
      <w:tr w:rsidR="00116DB2" w:rsidRPr="0005712A" w14:paraId="108893BB" w14:textId="77777777" w:rsidTr="006B4222">
        <w:trPr>
          <w:cantSplit/>
          <w:jc w:val="center"/>
        </w:trPr>
        <w:tc>
          <w:tcPr>
            <w:tcW w:w="900" w:type="dxa"/>
            <w:vMerge/>
            <w:tcBorders>
              <w:bottom w:val="single" w:sz="12" w:space="0" w:color="auto"/>
            </w:tcBorders>
            <w:shd w:val="clear" w:color="auto" w:fill="auto"/>
            <w:vAlign w:val="center"/>
          </w:tcPr>
          <w:p w14:paraId="743E0859" w14:textId="77777777" w:rsidR="00116DB2" w:rsidRPr="0005712A" w:rsidRDefault="00116DB2" w:rsidP="00E61EF8">
            <w:pPr>
              <w:pStyle w:val="Tabletext"/>
              <w:rPr>
                <w:sz w:val="24"/>
                <w:szCs w:val="24"/>
              </w:rPr>
            </w:pPr>
          </w:p>
        </w:tc>
        <w:tc>
          <w:tcPr>
            <w:tcW w:w="8932" w:type="dxa"/>
            <w:gridSpan w:val="4"/>
            <w:tcBorders>
              <w:top w:val="single" w:sz="2" w:space="0" w:color="auto"/>
              <w:bottom w:val="single" w:sz="12" w:space="0" w:color="auto"/>
            </w:tcBorders>
            <w:shd w:val="clear" w:color="auto" w:fill="auto"/>
          </w:tcPr>
          <w:p w14:paraId="63DF81EF" w14:textId="176B42F6" w:rsidR="00116DB2" w:rsidRPr="0005712A" w:rsidRDefault="00116DB2" w:rsidP="00C34CCD">
            <w:pPr>
              <w:pStyle w:val="Tabletext"/>
              <w:rPr>
                <w:sz w:val="24"/>
                <w:szCs w:val="24"/>
              </w:rPr>
            </w:pPr>
            <w:r w:rsidRPr="00C34CCD">
              <w:rPr>
                <w:rFonts w:eastAsiaTheme="minorEastAsia"/>
                <w:sz w:val="22"/>
                <w:szCs w:val="22"/>
                <w:lang w:eastAsia="ja-JP"/>
              </w:rPr>
              <w:t xml:space="preserve">Work on human factors is now reinforced within SG16 after its move from SG2. </w:t>
            </w:r>
            <w:hyperlink r:id="rId67" w:history="1">
              <w:r w:rsidRPr="00C34CCD">
                <w:rPr>
                  <w:rStyle w:val="Hyperlink"/>
                  <w:rFonts w:eastAsiaTheme="minorEastAsia"/>
                  <w:sz w:val="22"/>
                  <w:szCs w:val="22"/>
                  <w:lang w:eastAsia="ja-JP"/>
                </w:rPr>
                <w:t>ITU-T Q24/16</w:t>
              </w:r>
            </w:hyperlink>
            <w:r w:rsidRPr="00C34CCD">
              <w:rPr>
                <w:rFonts w:eastAsiaTheme="minorEastAsia"/>
                <w:sz w:val="22"/>
                <w:szCs w:val="22"/>
                <w:lang w:eastAsia="ja-JP"/>
              </w:rPr>
              <w:t xml:space="preserve"> (Human factors related issues for improvement of the quality of life through international telecommunications) (Continuation of ITU-T Q4/2) and </w:t>
            </w:r>
            <w:hyperlink r:id="rId68" w:history="1">
              <w:r w:rsidRPr="00C34CCD">
                <w:rPr>
                  <w:rStyle w:val="Hyperlink"/>
                  <w:rFonts w:eastAsiaTheme="minorEastAsia"/>
                  <w:sz w:val="22"/>
                  <w:szCs w:val="22"/>
                  <w:lang w:eastAsia="ja-JP"/>
                </w:rPr>
                <w:t>ITU-T Q26/16</w:t>
              </w:r>
            </w:hyperlink>
            <w:r w:rsidRPr="00C34CCD">
              <w:rPr>
                <w:rFonts w:eastAsiaTheme="minorEastAsia"/>
                <w:sz w:val="22"/>
                <w:szCs w:val="22"/>
                <w:lang w:eastAsia="ja-JP"/>
              </w:rPr>
              <w:t xml:space="preserve"> </w:t>
            </w:r>
            <w:r w:rsidRPr="00C34CCD">
              <w:rPr>
                <w:rFonts w:eastAsiaTheme="minorEastAsia" w:cstheme="majorBidi"/>
                <w:sz w:val="22"/>
                <w:szCs w:val="22"/>
                <w:lang w:eastAsia="ja-JP"/>
              </w:rPr>
              <w:t>(Accessibility to multimedia systems and services)</w:t>
            </w:r>
            <w:r w:rsidRPr="00C34CCD">
              <w:rPr>
                <w:rFonts w:eastAsiaTheme="minorEastAsia"/>
                <w:sz w:val="22"/>
                <w:szCs w:val="22"/>
                <w:lang w:eastAsia="ja-JP"/>
              </w:rPr>
              <w:t xml:space="preserve"> progressed their work on Accessibility and Human factors related issues for improvement of the quality of life through international telecommunications</w:t>
            </w:r>
            <w:r w:rsidRPr="00C34CCD">
              <w:rPr>
                <w:rFonts w:asciiTheme="majorBidi" w:eastAsiaTheme="minorEastAsia" w:hAnsiTheme="majorBidi" w:cstheme="majorBidi"/>
                <w:sz w:val="22"/>
                <w:szCs w:val="22"/>
                <w:lang w:eastAsia="ja-JP"/>
              </w:rPr>
              <w:t>.</w:t>
            </w:r>
          </w:p>
        </w:tc>
      </w:tr>
      <w:tr w:rsidR="0005712A" w:rsidRPr="0005712A" w14:paraId="67BFE326" w14:textId="77777777" w:rsidTr="00116DB2">
        <w:trPr>
          <w:cantSplit/>
          <w:jc w:val="center"/>
        </w:trPr>
        <w:tc>
          <w:tcPr>
            <w:tcW w:w="900" w:type="dxa"/>
            <w:vMerge w:val="restart"/>
            <w:tcBorders>
              <w:top w:val="single" w:sz="12" w:space="0" w:color="auto"/>
            </w:tcBorders>
            <w:shd w:val="clear" w:color="auto" w:fill="auto"/>
            <w:vAlign w:val="center"/>
          </w:tcPr>
          <w:p w14:paraId="67BFE321" w14:textId="7502AE53" w:rsidR="0005712A" w:rsidRPr="00C34CCD" w:rsidRDefault="005B0E69" w:rsidP="00E61EF8">
            <w:pPr>
              <w:pStyle w:val="Tabletext"/>
              <w:rPr>
                <w:b/>
                <w:bCs/>
                <w:sz w:val="24"/>
                <w:szCs w:val="24"/>
              </w:rPr>
            </w:pPr>
            <w:r w:rsidRPr="00C34CCD">
              <w:rPr>
                <w:b/>
                <w:bCs/>
                <w:sz w:val="24"/>
                <w:szCs w:val="24"/>
              </w:rPr>
              <w:t>70-02</w:t>
            </w:r>
          </w:p>
        </w:tc>
        <w:tc>
          <w:tcPr>
            <w:tcW w:w="4909" w:type="dxa"/>
            <w:tcBorders>
              <w:top w:val="single" w:sz="12" w:space="0" w:color="auto"/>
            </w:tcBorders>
            <w:shd w:val="clear" w:color="auto" w:fill="auto"/>
          </w:tcPr>
          <w:p w14:paraId="67BFE322" w14:textId="02E69114" w:rsidR="0005712A" w:rsidRPr="00C34CCD" w:rsidRDefault="0005712A" w:rsidP="00256A41">
            <w:pPr>
              <w:pStyle w:val="Tabletext"/>
              <w:rPr>
                <w:b/>
                <w:bCs/>
                <w:sz w:val="24"/>
                <w:szCs w:val="24"/>
              </w:rPr>
            </w:pPr>
            <w:r w:rsidRPr="00C34CCD">
              <w:rPr>
                <w:b/>
                <w:bCs/>
                <w:sz w:val="24"/>
                <w:szCs w:val="24"/>
              </w:rPr>
              <w:t>TSB to hold an ITU workshop on progress and achievement of ITU-T SGs on ICT accessibility before WTSA-20 (resolves 4)</w:t>
            </w:r>
          </w:p>
        </w:tc>
        <w:tc>
          <w:tcPr>
            <w:tcW w:w="1556" w:type="dxa"/>
            <w:tcBorders>
              <w:top w:val="single" w:sz="12" w:space="0" w:color="auto"/>
            </w:tcBorders>
            <w:shd w:val="clear" w:color="auto" w:fill="auto"/>
            <w:vAlign w:val="center"/>
          </w:tcPr>
          <w:p w14:paraId="67BFE323" w14:textId="62586788" w:rsidR="0005712A" w:rsidRPr="00C34CCD" w:rsidRDefault="0005712A" w:rsidP="00256A41">
            <w:pPr>
              <w:pStyle w:val="Tabletext"/>
              <w:jc w:val="center"/>
              <w:rPr>
                <w:b/>
                <w:bCs/>
                <w:sz w:val="24"/>
                <w:szCs w:val="24"/>
              </w:rPr>
            </w:pPr>
            <w:r w:rsidRPr="00C34CCD">
              <w:rPr>
                <w:b/>
                <w:bCs/>
                <w:sz w:val="24"/>
                <w:szCs w:val="24"/>
              </w:rPr>
              <w:t>Before WTSA-20</w:t>
            </w:r>
          </w:p>
        </w:tc>
        <w:tc>
          <w:tcPr>
            <w:tcW w:w="1131" w:type="dxa"/>
            <w:tcBorders>
              <w:top w:val="single" w:sz="12" w:space="0" w:color="auto"/>
            </w:tcBorders>
            <w:shd w:val="clear" w:color="auto" w:fill="auto"/>
            <w:vAlign w:val="center"/>
          </w:tcPr>
          <w:p w14:paraId="67BFE324" w14:textId="7488C03F" w:rsidR="0005712A" w:rsidRPr="00C34CCD" w:rsidRDefault="0005712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325" w14:textId="77777777" w:rsidR="0005712A" w:rsidRPr="00C34CCD" w:rsidRDefault="0005712A" w:rsidP="00F978AD">
            <w:pPr>
              <w:pStyle w:val="Tabletext"/>
              <w:jc w:val="center"/>
              <w:rPr>
                <w:b/>
                <w:bCs/>
                <w:sz w:val="24"/>
                <w:szCs w:val="24"/>
              </w:rPr>
            </w:pPr>
          </w:p>
        </w:tc>
      </w:tr>
      <w:tr w:rsidR="00116DB2" w:rsidRPr="0005712A" w14:paraId="2DE46D12" w14:textId="77777777" w:rsidTr="006B4222">
        <w:trPr>
          <w:cantSplit/>
          <w:jc w:val="center"/>
        </w:trPr>
        <w:tc>
          <w:tcPr>
            <w:tcW w:w="900" w:type="dxa"/>
            <w:vMerge/>
            <w:tcBorders>
              <w:bottom w:val="single" w:sz="12" w:space="0" w:color="auto"/>
            </w:tcBorders>
            <w:shd w:val="clear" w:color="auto" w:fill="auto"/>
            <w:vAlign w:val="center"/>
          </w:tcPr>
          <w:p w14:paraId="147A7CFB"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6AE6A8BE" w14:textId="77777777" w:rsidR="00116DB2" w:rsidRPr="0005712A" w:rsidRDefault="00116DB2" w:rsidP="00C34CCD">
            <w:pPr>
              <w:pStyle w:val="Tabletext"/>
              <w:rPr>
                <w:sz w:val="24"/>
                <w:szCs w:val="24"/>
              </w:rPr>
            </w:pPr>
          </w:p>
        </w:tc>
      </w:tr>
      <w:tr w:rsidR="0005712A" w:rsidRPr="0005712A" w14:paraId="67BFE32C" w14:textId="77777777" w:rsidTr="00116DB2">
        <w:trPr>
          <w:cantSplit/>
          <w:jc w:val="center"/>
        </w:trPr>
        <w:tc>
          <w:tcPr>
            <w:tcW w:w="900" w:type="dxa"/>
            <w:vMerge w:val="restart"/>
            <w:tcBorders>
              <w:top w:val="single" w:sz="12" w:space="0" w:color="auto"/>
            </w:tcBorders>
            <w:shd w:val="clear" w:color="auto" w:fill="auto"/>
            <w:vAlign w:val="center"/>
          </w:tcPr>
          <w:p w14:paraId="67BFE327" w14:textId="3D441AB0" w:rsidR="0005712A" w:rsidRPr="00C34CCD" w:rsidRDefault="005B0E69" w:rsidP="00E61EF8">
            <w:pPr>
              <w:pStyle w:val="Tabletext"/>
              <w:rPr>
                <w:b/>
                <w:bCs/>
                <w:sz w:val="24"/>
                <w:szCs w:val="24"/>
              </w:rPr>
            </w:pPr>
            <w:r w:rsidRPr="00C34CCD">
              <w:rPr>
                <w:b/>
                <w:bCs/>
                <w:sz w:val="24"/>
                <w:szCs w:val="24"/>
              </w:rPr>
              <w:t>70-03</w:t>
            </w:r>
          </w:p>
        </w:tc>
        <w:tc>
          <w:tcPr>
            <w:tcW w:w="4909" w:type="dxa"/>
            <w:tcBorders>
              <w:top w:val="single" w:sz="12" w:space="0" w:color="auto"/>
            </w:tcBorders>
            <w:shd w:val="clear" w:color="auto" w:fill="auto"/>
          </w:tcPr>
          <w:p w14:paraId="67BFE328" w14:textId="2596223E" w:rsidR="0005712A" w:rsidRPr="00C34CCD" w:rsidRDefault="0005712A" w:rsidP="00E61EF8">
            <w:pPr>
              <w:pStyle w:val="Tabletext"/>
              <w:rPr>
                <w:b/>
                <w:bCs/>
                <w:sz w:val="24"/>
                <w:szCs w:val="24"/>
              </w:rPr>
            </w:pPr>
            <w:r w:rsidRPr="00C34CCD">
              <w:rPr>
                <w:b/>
                <w:bCs/>
                <w:sz w:val="24"/>
                <w:szCs w:val="24"/>
              </w:rPr>
              <w:t>TSB Director to report to Council (i. TSBDir 1)</w:t>
            </w:r>
          </w:p>
        </w:tc>
        <w:tc>
          <w:tcPr>
            <w:tcW w:w="1556" w:type="dxa"/>
            <w:tcBorders>
              <w:top w:val="single" w:sz="12" w:space="0" w:color="auto"/>
            </w:tcBorders>
            <w:shd w:val="clear" w:color="auto" w:fill="auto"/>
            <w:vAlign w:val="center"/>
          </w:tcPr>
          <w:p w14:paraId="67BFE329" w14:textId="78C097B1" w:rsidR="0005712A" w:rsidRPr="00C34CCD" w:rsidRDefault="0005712A" w:rsidP="002D4BCD">
            <w:pPr>
              <w:pStyle w:val="Tabletext"/>
              <w:jc w:val="center"/>
              <w:rPr>
                <w:b/>
                <w:bCs/>
                <w:sz w:val="24"/>
                <w:szCs w:val="24"/>
              </w:rPr>
            </w:pPr>
            <w:r w:rsidRPr="00C34CCD">
              <w:rPr>
                <w:b/>
                <w:bCs/>
                <w:sz w:val="24"/>
                <w:szCs w:val="24"/>
              </w:rPr>
              <w:t>Council 2017</w:t>
            </w:r>
          </w:p>
        </w:tc>
        <w:tc>
          <w:tcPr>
            <w:tcW w:w="1131" w:type="dxa"/>
            <w:tcBorders>
              <w:top w:val="single" w:sz="12" w:space="0" w:color="auto"/>
            </w:tcBorders>
            <w:shd w:val="clear" w:color="auto" w:fill="auto"/>
            <w:vAlign w:val="center"/>
          </w:tcPr>
          <w:p w14:paraId="67BFE32A" w14:textId="0F8865A1" w:rsidR="0005712A" w:rsidRPr="00C34CCD" w:rsidRDefault="0005712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32B" w14:textId="77777777" w:rsidR="0005712A" w:rsidRPr="00C34CCD" w:rsidRDefault="0005712A" w:rsidP="00F978AD">
            <w:pPr>
              <w:pStyle w:val="Tabletext"/>
              <w:jc w:val="center"/>
              <w:rPr>
                <w:b/>
                <w:bCs/>
                <w:sz w:val="24"/>
                <w:szCs w:val="24"/>
              </w:rPr>
            </w:pPr>
          </w:p>
        </w:tc>
      </w:tr>
      <w:tr w:rsidR="00116DB2" w:rsidRPr="0005712A" w14:paraId="7EEE2E66" w14:textId="77777777" w:rsidTr="006B4222">
        <w:trPr>
          <w:cantSplit/>
          <w:jc w:val="center"/>
        </w:trPr>
        <w:tc>
          <w:tcPr>
            <w:tcW w:w="900" w:type="dxa"/>
            <w:vMerge/>
            <w:tcBorders>
              <w:bottom w:val="single" w:sz="12" w:space="0" w:color="auto"/>
            </w:tcBorders>
            <w:shd w:val="clear" w:color="auto" w:fill="auto"/>
            <w:vAlign w:val="center"/>
          </w:tcPr>
          <w:p w14:paraId="6743632C"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5D396BEC" w14:textId="77777777" w:rsidR="00116DB2" w:rsidRPr="0005712A" w:rsidRDefault="00116DB2" w:rsidP="00C34CCD">
            <w:pPr>
              <w:pStyle w:val="Tabletext"/>
              <w:rPr>
                <w:sz w:val="24"/>
                <w:szCs w:val="24"/>
              </w:rPr>
            </w:pPr>
          </w:p>
        </w:tc>
      </w:tr>
      <w:tr w:rsidR="0005712A" w:rsidRPr="0005712A" w14:paraId="67BFE332" w14:textId="77777777" w:rsidTr="00116DB2">
        <w:trPr>
          <w:cantSplit/>
          <w:jc w:val="center"/>
        </w:trPr>
        <w:tc>
          <w:tcPr>
            <w:tcW w:w="900" w:type="dxa"/>
            <w:vMerge w:val="restart"/>
            <w:tcBorders>
              <w:top w:val="single" w:sz="12" w:space="0" w:color="auto"/>
            </w:tcBorders>
            <w:shd w:val="clear" w:color="auto" w:fill="auto"/>
            <w:vAlign w:val="center"/>
          </w:tcPr>
          <w:p w14:paraId="67BFE32D" w14:textId="7EAF7C92" w:rsidR="0005712A" w:rsidRPr="00C34CCD" w:rsidRDefault="005B0E69" w:rsidP="00E61EF8">
            <w:pPr>
              <w:pStyle w:val="Tabletext"/>
              <w:rPr>
                <w:b/>
                <w:bCs/>
                <w:sz w:val="24"/>
                <w:szCs w:val="24"/>
              </w:rPr>
            </w:pPr>
            <w:r w:rsidRPr="00C34CCD">
              <w:rPr>
                <w:b/>
                <w:bCs/>
                <w:sz w:val="24"/>
                <w:szCs w:val="24"/>
              </w:rPr>
              <w:t>70-04</w:t>
            </w:r>
          </w:p>
        </w:tc>
        <w:tc>
          <w:tcPr>
            <w:tcW w:w="4909" w:type="dxa"/>
            <w:tcBorders>
              <w:top w:val="single" w:sz="12" w:space="0" w:color="auto"/>
            </w:tcBorders>
            <w:shd w:val="clear" w:color="auto" w:fill="auto"/>
            <w:hideMark/>
          </w:tcPr>
          <w:p w14:paraId="67BFE32E" w14:textId="14B70259" w:rsidR="0005712A" w:rsidRPr="00C34CCD" w:rsidRDefault="0005712A" w:rsidP="00E61EF8">
            <w:pPr>
              <w:pStyle w:val="Tabletext"/>
              <w:rPr>
                <w:b/>
                <w:bCs/>
                <w:sz w:val="24"/>
                <w:szCs w:val="24"/>
              </w:rPr>
            </w:pPr>
            <w:r w:rsidRPr="00C34CCD">
              <w:rPr>
                <w:b/>
                <w:bCs/>
                <w:sz w:val="24"/>
                <w:szCs w:val="24"/>
              </w:rPr>
              <w:t>TSB to identify, document and disseminate best practices for telecommunication/ICT accessibility among ITU membership. (i. TSBDir 1)</w:t>
            </w:r>
          </w:p>
        </w:tc>
        <w:tc>
          <w:tcPr>
            <w:tcW w:w="1556" w:type="dxa"/>
            <w:tcBorders>
              <w:top w:val="single" w:sz="12" w:space="0" w:color="auto"/>
            </w:tcBorders>
            <w:shd w:val="clear" w:color="auto" w:fill="auto"/>
            <w:vAlign w:val="center"/>
            <w:hideMark/>
          </w:tcPr>
          <w:p w14:paraId="67BFE32F"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30" w14:textId="2D4AD7E3"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31" w14:textId="77777777" w:rsidR="0005712A" w:rsidRPr="00C34CCD" w:rsidRDefault="0005712A" w:rsidP="00F978AD">
            <w:pPr>
              <w:pStyle w:val="Tabletext"/>
              <w:jc w:val="center"/>
              <w:rPr>
                <w:b/>
                <w:bCs/>
                <w:sz w:val="24"/>
                <w:szCs w:val="24"/>
              </w:rPr>
            </w:pPr>
          </w:p>
        </w:tc>
      </w:tr>
      <w:tr w:rsidR="00116DB2" w:rsidRPr="0005712A" w14:paraId="57B7AC55" w14:textId="77777777" w:rsidTr="006B4222">
        <w:trPr>
          <w:cantSplit/>
          <w:jc w:val="center"/>
        </w:trPr>
        <w:tc>
          <w:tcPr>
            <w:tcW w:w="900" w:type="dxa"/>
            <w:vMerge/>
            <w:tcBorders>
              <w:bottom w:val="single" w:sz="12" w:space="0" w:color="auto"/>
            </w:tcBorders>
            <w:shd w:val="clear" w:color="auto" w:fill="auto"/>
            <w:vAlign w:val="center"/>
          </w:tcPr>
          <w:p w14:paraId="221D3180"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195A9B61" w14:textId="77777777" w:rsidR="00116DB2" w:rsidRPr="00C34CCD" w:rsidRDefault="00116DB2" w:rsidP="0005712A">
            <w:pPr>
              <w:rPr>
                <w:szCs w:val="22"/>
              </w:rPr>
            </w:pPr>
            <w:r w:rsidRPr="00C34CCD">
              <w:rPr>
                <w:szCs w:val="22"/>
              </w:rPr>
              <w:t>TSB contributes to the activity of the Union in the field of Accessibility to ICTs, working in close cooperation with the ITU focal points on accessibility.</w:t>
            </w:r>
          </w:p>
          <w:p w14:paraId="0FF22665" w14:textId="44079BF9" w:rsidR="00116DB2" w:rsidRPr="0005712A" w:rsidRDefault="00116DB2" w:rsidP="00C34CCD">
            <w:pPr>
              <w:pStyle w:val="Tabletext"/>
              <w:spacing w:before="120"/>
              <w:rPr>
                <w:sz w:val="24"/>
                <w:szCs w:val="24"/>
              </w:rPr>
            </w:pPr>
            <w:r w:rsidRPr="00C34CCD">
              <w:rPr>
                <w:rFonts w:eastAsiaTheme="minorEastAsia"/>
                <w:sz w:val="22"/>
                <w:szCs w:val="22"/>
                <w:lang w:eastAsia="ja-JP"/>
              </w:rPr>
              <w:t xml:space="preserve">ITU-T SG16 progressed accessibilities studies and recently approved a new </w:t>
            </w:r>
            <w:hyperlink r:id="rId69" w:history="1">
              <w:r w:rsidRPr="00C34CCD">
                <w:rPr>
                  <w:rStyle w:val="Hyperlink"/>
                  <w:rFonts w:eastAsiaTheme="minorEastAsia"/>
                  <w:sz w:val="22"/>
                  <w:szCs w:val="22"/>
                  <w:lang w:eastAsia="ja-JP"/>
                </w:rPr>
                <w:t>Recommendation ITU-T F.921</w:t>
              </w:r>
            </w:hyperlink>
            <w:r w:rsidRPr="00C34CCD">
              <w:rPr>
                <w:rFonts w:eastAsiaTheme="minorEastAsia"/>
                <w:sz w:val="22"/>
                <w:szCs w:val="22"/>
                <w:lang w:eastAsia="ja-JP"/>
              </w:rPr>
              <w:t xml:space="preserve"> that specifies key elements of audio-based network navigation systems for persons with vision impairments. Work started to revise ITU-T F.791 with accessibility terms and definitions.</w:t>
            </w:r>
          </w:p>
        </w:tc>
      </w:tr>
      <w:tr w:rsidR="0005712A" w:rsidRPr="0005712A" w14:paraId="67BFE338" w14:textId="77777777" w:rsidTr="00116DB2">
        <w:trPr>
          <w:cantSplit/>
          <w:jc w:val="center"/>
        </w:trPr>
        <w:tc>
          <w:tcPr>
            <w:tcW w:w="900" w:type="dxa"/>
            <w:vMerge w:val="restart"/>
            <w:tcBorders>
              <w:top w:val="single" w:sz="12" w:space="0" w:color="auto"/>
            </w:tcBorders>
            <w:shd w:val="clear" w:color="auto" w:fill="auto"/>
            <w:vAlign w:val="center"/>
          </w:tcPr>
          <w:p w14:paraId="67BFE333" w14:textId="2B48FA34" w:rsidR="0005712A" w:rsidRPr="00C34CCD" w:rsidRDefault="005B0E69" w:rsidP="00C34CCD">
            <w:pPr>
              <w:pStyle w:val="Tabletext"/>
              <w:keepNext/>
              <w:keepLines/>
              <w:rPr>
                <w:b/>
                <w:bCs/>
                <w:sz w:val="24"/>
                <w:szCs w:val="24"/>
              </w:rPr>
            </w:pPr>
            <w:r w:rsidRPr="00C34CCD">
              <w:rPr>
                <w:b/>
                <w:bCs/>
                <w:sz w:val="24"/>
                <w:szCs w:val="24"/>
              </w:rPr>
              <w:t>70-05</w:t>
            </w:r>
          </w:p>
        </w:tc>
        <w:tc>
          <w:tcPr>
            <w:tcW w:w="4909" w:type="dxa"/>
            <w:tcBorders>
              <w:top w:val="single" w:sz="12" w:space="0" w:color="auto"/>
            </w:tcBorders>
            <w:shd w:val="clear" w:color="auto" w:fill="auto"/>
          </w:tcPr>
          <w:p w14:paraId="67BFE334" w14:textId="2FE52514" w:rsidR="0005712A" w:rsidRPr="00C34CCD" w:rsidRDefault="0005712A" w:rsidP="00C34CCD">
            <w:pPr>
              <w:pStyle w:val="Tabletext"/>
              <w:keepNext/>
              <w:keepLines/>
              <w:rPr>
                <w:b/>
                <w:bCs/>
                <w:sz w:val="24"/>
                <w:szCs w:val="24"/>
              </w:rPr>
            </w:pPr>
            <w:r w:rsidRPr="00C34CCD">
              <w:rPr>
                <w:b/>
                <w:bCs/>
                <w:sz w:val="24"/>
                <w:szCs w:val="24"/>
              </w:rPr>
              <w:t>TSB Director to review and consider making changes to the accessibility of ITU-T services and facilities, pursuant to UNGA Res. 61/16, and to report to Council (i. TSBDir 2)</w:t>
            </w:r>
          </w:p>
        </w:tc>
        <w:tc>
          <w:tcPr>
            <w:tcW w:w="1556" w:type="dxa"/>
            <w:tcBorders>
              <w:top w:val="single" w:sz="12" w:space="0" w:color="auto"/>
            </w:tcBorders>
            <w:shd w:val="clear" w:color="auto" w:fill="auto"/>
            <w:vAlign w:val="center"/>
          </w:tcPr>
          <w:p w14:paraId="67BFE335" w14:textId="642E6630" w:rsidR="0005712A" w:rsidRPr="00C34CCD" w:rsidRDefault="0005712A" w:rsidP="00774FA8">
            <w:pPr>
              <w:pStyle w:val="Tabletext"/>
              <w:jc w:val="center"/>
              <w:rPr>
                <w:b/>
                <w:bCs/>
                <w:sz w:val="24"/>
                <w:szCs w:val="24"/>
              </w:rPr>
            </w:pPr>
            <w:r w:rsidRPr="00C34CCD">
              <w:rPr>
                <w:b/>
                <w:bCs/>
                <w:sz w:val="24"/>
                <w:szCs w:val="24"/>
              </w:rPr>
              <w:t>Ongoing</w:t>
            </w:r>
            <w:r w:rsidRPr="00C34CCD">
              <w:rPr>
                <w:b/>
                <w:bCs/>
                <w:sz w:val="24"/>
                <w:szCs w:val="24"/>
              </w:rPr>
              <w:br/>
              <w:t>Council 2017</w:t>
            </w:r>
          </w:p>
        </w:tc>
        <w:tc>
          <w:tcPr>
            <w:tcW w:w="1131" w:type="dxa"/>
            <w:tcBorders>
              <w:top w:val="single" w:sz="12" w:space="0" w:color="auto"/>
            </w:tcBorders>
            <w:shd w:val="clear" w:color="auto" w:fill="auto"/>
            <w:vAlign w:val="center"/>
          </w:tcPr>
          <w:p w14:paraId="67BFE336" w14:textId="29B37575"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37" w14:textId="77777777" w:rsidR="0005712A" w:rsidRPr="00C34CCD" w:rsidRDefault="0005712A" w:rsidP="00F978AD">
            <w:pPr>
              <w:pStyle w:val="Tabletext"/>
              <w:jc w:val="center"/>
              <w:rPr>
                <w:b/>
                <w:bCs/>
                <w:sz w:val="24"/>
                <w:szCs w:val="24"/>
              </w:rPr>
            </w:pPr>
          </w:p>
        </w:tc>
      </w:tr>
      <w:tr w:rsidR="00116DB2" w:rsidRPr="0005712A" w14:paraId="262EEE26" w14:textId="77777777" w:rsidTr="006B4222">
        <w:trPr>
          <w:cantSplit/>
          <w:jc w:val="center"/>
        </w:trPr>
        <w:tc>
          <w:tcPr>
            <w:tcW w:w="900" w:type="dxa"/>
            <w:vMerge/>
            <w:tcBorders>
              <w:bottom w:val="single" w:sz="12" w:space="0" w:color="auto"/>
            </w:tcBorders>
            <w:shd w:val="clear" w:color="auto" w:fill="auto"/>
            <w:vAlign w:val="center"/>
          </w:tcPr>
          <w:p w14:paraId="6851D147"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0F2F5725" w14:textId="03A81A14" w:rsidR="00116DB2" w:rsidRPr="0005712A" w:rsidRDefault="00116DB2" w:rsidP="00C34CCD">
            <w:pPr>
              <w:pStyle w:val="Tabletext"/>
              <w:rPr>
                <w:sz w:val="24"/>
                <w:szCs w:val="24"/>
              </w:rPr>
            </w:pPr>
            <w:r w:rsidRPr="00C34CCD">
              <w:rPr>
                <w:rFonts w:eastAsiaTheme="minorEastAsia"/>
                <w:sz w:val="22"/>
                <w:szCs w:val="22"/>
                <w:lang w:eastAsia="ja-JP"/>
              </w:rPr>
              <w:t>TSB continues to participate in the efforts led by the ITU General Secretariat to make ITU a more accessible organization, by providing services such as sign-language interpretation and captioning, and financial support in some cases, to engage persons with disabilities in the ITU-T standardization process.</w:t>
            </w:r>
          </w:p>
        </w:tc>
      </w:tr>
      <w:tr w:rsidR="0005712A" w:rsidRPr="0005712A" w14:paraId="67BFE33E" w14:textId="77777777" w:rsidTr="00116DB2">
        <w:trPr>
          <w:cantSplit/>
          <w:jc w:val="center"/>
        </w:trPr>
        <w:tc>
          <w:tcPr>
            <w:tcW w:w="900" w:type="dxa"/>
            <w:vMerge w:val="restart"/>
            <w:tcBorders>
              <w:top w:val="single" w:sz="12" w:space="0" w:color="auto"/>
            </w:tcBorders>
            <w:shd w:val="clear" w:color="auto" w:fill="auto"/>
            <w:vAlign w:val="center"/>
          </w:tcPr>
          <w:p w14:paraId="67BFE339" w14:textId="64ADD7CD" w:rsidR="0005712A" w:rsidRPr="00C34CCD" w:rsidRDefault="005B0E69" w:rsidP="00E61EF8">
            <w:pPr>
              <w:pStyle w:val="Tabletext"/>
              <w:rPr>
                <w:b/>
                <w:bCs/>
                <w:sz w:val="24"/>
                <w:szCs w:val="24"/>
              </w:rPr>
            </w:pPr>
            <w:r w:rsidRPr="00C34CCD">
              <w:rPr>
                <w:b/>
                <w:bCs/>
                <w:sz w:val="24"/>
                <w:szCs w:val="24"/>
              </w:rPr>
              <w:lastRenderedPageBreak/>
              <w:t>70-06</w:t>
            </w:r>
          </w:p>
        </w:tc>
        <w:tc>
          <w:tcPr>
            <w:tcW w:w="4909" w:type="dxa"/>
            <w:tcBorders>
              <w:top w:val="single" w:sz="12" w:space="0" w:color="auto"/>
            </w:tcBorders>
            <w:shd w:val="clear" w:color="auto" w:fill="auto"/>
            <w:hideMark/>
          </w:tcPr>
          <w:p w14:paraId="67BFE33A" w14:textId="7C3CCC8E" w:rsidR="0005712A" w:rsidRPr="00C34CCD" w:rsidRDefault="0005712A" w:rsidP="00E61EF8">
            <w:pPr>
              <w:pStyle w:val="Tabletext"/>
              <w:rPr>
                <w:b/>
                <w:bCs/>
                <w:sz w:val="24"/>
                <w:szCs w:val="24"/>
              </w:rPr>
            </w:pPr>
            <w:r w:rsidRPr="00C34CCD">
              <w:rPr>
                <w:b/>
                <w:bCs/>
                <w:sz w:val="24"/>
                <w:szCs w:val="24"/>
              </w:rPr>
              <w:t>TSB Director to work collaboratively with other Directors on accessibility activities on ITU wide awareness and mainstreaming of telecommunication/ICT Accessibility Standards, reporting findings to Council as appropriate (i. TSBDir 3)</w:t>
            </w:r>
          </w:p>
        </w:tc>
        <w:tc>
          <w:tcPr>
            <w:tcW w:w="1556" w:type="dxa"/>
            <w:tcBorders>
              <w:top w:val="single" w:sz="12" w:space="0" w:color="auto"/>
            </w:tcBorders>
            <w:shd w:val="clear" w:color="auto" w:fill="auto"/>
            <w:vAlign w:val="center"/>
            <w:hideMark/>
          </w:tcPr>
          <w:p w14:paraId="67BFE33B"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3C" w14:textId="438051CE"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3D" w14:textId="77777777" w:rsidR="0005712A" w:rsidRPr="00C34CCD" w:rsidRDefault="0005712A" w:rsidP="00F978AD">
            <w:pPr>
              <w:pStyle w:val="Tabletext"/>
              <w:jc w:val="center"/>
              <w:rPr>
                <w:b/>
                <w:bCs/>
                <w:sz w:val="24"/>
                <w:szCs w:val="24"/>
              </w:rPr>
            </w:pPr>
          </w:p>
        </w:tc>
      </w:tr>
      <w:tr w:rsidR="00116DB2" w:rsidRPr="0005712A" w14:paraId="42403CC7" w14:textId="77777777" w:rsidTr="006B4222">
        <w:trPr>
          <w:cantSplit/>
          <w:jc w:val="center"/>
        </w:trPr>
        <w:tc>
          <w:tcPr>
            <w:tcW w:w="900" w:type="dxa"/>
            <w:vMerge/>
            <w:tcBorders>
              <w:bottom w:val="single" w:sz="12" w:space="0" w:color="auto"/>
            </w:tcBorders>
            <w:shd w:val="clear" w:color="auto" w:fill="auto"/>
            <w:vAlign w:val="center"/>
          </w:tcPr>
          <w:p w14:paraId="45BB3A1A"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77D946D9" w14:textId="77777777" w:rsidR="00116DB2" w:rsidRPr="00CC5517" w:rsidRDefault="00116DB2" w:rsidP="0005712A">
            <w:pPr>
              <w:rPr>
                <w:szCs w:val="22"/>
              </w:rPr>
            </w:pPr>
            <w:r w:rsidRPr="00CC5517">
              <w:rPr>
                <w:szCs w:val="22"/>
              </w:rPr>
              <w:t>The Joint Coordination Activity on Accessibility and Human Factors (</w:t>
            </w:r>
            <w:hyperlink r:id="rId70" w:history="1">
              <w:r w:rsidRPr="00CC5517">
                <w:rPr>
                  <w:rStyle w:val="Hyperlink"/>
                  <w:szCs w:val="22"/>
                </w:rPr>
                <w:t>JCA-AHF</w:t>
              </w:r>
            </w:hyperlink>
            <w:r w:rsidRPr="00CC5517">
              <w:rPr>
                <w:szCs w:val="22"/>
              </w:rPr>
              <w:t>) serves as a useful coordination mechanism across ITU sectors and external SDOs and disability groups.</w:t>
            </w:r>
          </w:p>
          <w:p w14:paraId="027449CF" w14:textId="789C21CE" w:rsidR="00116DB2" w:rsidRPr="00CC5517" w:rsidRDefault="00116DB2" w:rsidP="00C34CCD">
            <w:pPr>
              <w:pStyle w:val="Tabletext"/>
              <w:rPr>
                <w:sz w:val="22"/>
                <w:szCs w:val="22"/>
              </w:rPr>
            </w:pPr>
            <w:r w:rsidRPr="00CC5517">
              <w:rPr>
                <w:sz w:val="22"/>
                <w:szCs w:val="22"/>
              </w:rPr>
              <w:t>TSB participates and contributes actively to the ITU Accessibility Task Force.</w:t>
            </w:r>
          </w:p>
        </w:tc>
      </w:tr>
      <w:tr w:rsidR="0005712A" w:rsidRPr="0005712A" w14:paraId="67BFE344" w14:textId="77777777" w:rsidTr="00116DB2">
        <w:trPr>
          <w:cantSplit/>
          <w:jc w:val="center"/>
        </w:trPr>
        <w:tc>
          <w:tcPr>
            <w:tcW w:w="900" w:type="dxa"/>
            <w:vMerge w:val="restart"/>
            <w:tcBorders>
              <w:top w:val="single" w:sz="12" w:space="0" w:color="auto"/>
            </w:tcBorders>
            <w:shd w:val="clear" w:color="auto" w:fill="auto"/>
            <w:vAlign w:val="center"/>
          </w:tcPr>
          <w:p w14:paraId="67BFE33F" w14:textId="18C9DD3D" w:rsidR="0005712A" w:rsidRPr="00C34CCD" w:rsidRDefault="005B0E69" w:rsidP="00E61EF8">
            <w:pPr>
              <w:pStyle w:val="Tabletext"/>
              <w:rPr>
                <w:b/>
                <w:bCs/>
                <w:sz w:val="24"/>
                <w:szCs w:val="24"/>
              </w:rPr>
            </w:pPr>
            <w:r w:rsidRPr="00C34CCD">
              <w:rPr>
                <w:b/>
                <w:bCs/>
                <w:sz w:val="24"/>
                <w:szCs w:val="24"/>
              </w:rPr>
              <w:t>70-07</w:t>
            </w:r>
          </w:p>
        </w:tc>
        <w:tc>
          <w:tcPr>
            <w:tcW w:w="4909" w:type="dxa"/>
            <w:tcBorders>
              <w:top w:val="single" w:sz="12" w:space="0" w:color="auto"/>
            </w:tcBorders>
            <w:shd w:val="clear" w:color="auto" w:fill="auto"/>
            <w:hideMark/>
          </w:tcPr>
          <w:p w14:paraId="67BFE340" w14:textId="4A060547" w:rsidR="0005712A" w:rsidRPr="00C34CCD" w:rsidRDefault="0005712A" w:rsidP="00E61EF8">
            <w:pPr>
              <w:pStyle w:val="Tabletext"/>
              <w:rPr>
                <w:b/>
                <w:bCs/>
                <w:sz w:val="24"/>
                <w:szCs w:val="24"/>
              </w:rPr>
            </w:pPr>
            <w:r w:rsidRPr="00C34CCD">
              <w:rPr>
                <w:b/>
                <w:bCs/>
                <w:sz w:val="24"/>
                <w:szCs w:val="24"/>
              </w:rPr>
              <w:t>TSB Director, in collaboration with BDT Director, in developing programmes to enable developing countries to introduce services to enable persons with disabilities to use ICT services effectively (i. TSBDir 4)</w:t>
            </w:r>
          </w:p>
        </w:tc>
        <w:tc>
          <w:tcPr>
            <w:tcW w:w="1556" w:type="dxa"/>
            <w:tcBorders>
              <w:top w:val="single" w:sz="12" w:space="0" w:color="auto"/>
            </w:tcBorders>
            <w:shd w:val="clear" w:color="auto" w:fill="auto"/>
            <w:vAlign w:val="center"/>
            <w:hideMark/>
          </w:tcPr>
          <w:p w14:paraId="67BFE341"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42" w14:textId="13393B50"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43" w14:textId="77777777" w:rsidR="0005712A" w:rsidRPr="00C34CCD" w:rsidRDefault="0005712A" w:rsidP="00F978AD">
            <w:pPr>
              <w:pStyle w:val="Tabletext"/>
              <w:jc w:val="center"/>
              <w:rPr>
                <w:b/>
                <w:bCs/>
                <w:sz w:val="24"/>
                <w:szCs w:val="24"/>
              </w:rPr>
            </w:pPr>
          </w:p>
        </w:tc>
      </w:tr>
      <w:tr w:rsidR="00116DB2" w:rsidRPr="0005712A" w14:paraId="3E6AD3DD" w14:textId="77777777" w:rsidTr="006B4222">
        <w:trPr>
          <w:cantSplit/>
          <w:jc w:val="center"/>
        </w:trPr>
        <w:tc>
          <w:tcPr>
            <w:tcW w:w="900" w:type="dxa"/>
            <w:vMerge/>
            <w:tcBorders>
              <w:bottom w:val="single" w:sz="12" w:space="0" w:color="auto"/>
            </w:tcBorders>
            <w:shd w:val="clear" w:color="auto" w:fill="auto"/>
            <w:vAlign w:val="center"/>
          </w:tcPr>
          <w:p w14:paraId="6CB91EC0"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0927295F" w14:textId="3C50B0DA" w:rsidR="00116DB2" w:rsidRPr="00CC5517" w:rsidRDefault="00116DB2" w:rsidP="00C34CCD">
            <w:pPr>
              <w:pStyle w:val="Tabletext"/>
              <w:rPr>
                <w:sz w:val="22"/>
                <w:szCs w:val="22"/>
              </w:rPr>
            </w:pPr>
            <w:r w:rsidRPr="00CC5517">
              <w:rPr>
                <w:sz w:val="22"/>
                <w:szCs w:val="22"/>
              </w:rPr>
              <w:t>The JCA-AHF serves as a useful coordination mechanism across ITU sectors and external SDOs and disability groups.</w:t>
            </w:r>
          </w:p>
        </w:tc>
      </w:tr>
      <w:tr w:rsidR="0005712A" w:rsidRPr="0005712A" w14:paraId="67BFE34A" w14:textId="77777777" w:rsidTr="00116DB2">
        <w:trPr>
          <w:cantSplit/>
          <w:jc w:val="center"/>
        </w:trPr>
        <w:tc>
          <w:tcPr>
            <w:tcW w:w="900" w:type="dxa"/>
            <w:vMerge w:val="restart"/>
            <w:tcBorders>
              <w:top w:val="single" w:sz="12" w:space="0" w:color="auto"/>
            </w:tcBorders>
            <w:shd w:val="clear" w:color="auto" w:fill="auto"/>
            <w:vAlign w:val="center"/>
          </w:tcPr>
          <w:p w14:paraId="67BFE345" w14:textId="7E9D794D" w:rsidR="0005712A" w:rsidRPr="00C34CCD" w:rsidRDefault="005B0E69" w:rsidP="00E61EF8">
            <w:pPr>
              <w:pStyle w:val="Tabletext"/>
              <w:rPr>
                <w:b/>
                <w:bCs/>
                <w:sz w:val="24"/>
                <w:szCs w:val="24"/>
              </w:rPr>
            </w:pPr>
            <w:r w:rsidRPr="00C34CCD">
              <w:rPr>
                <w:b/>
                <w:bCs/>
                <w:sz w:val="24"/>
                <w:szCs w:val="24"/>
              </w:rPr>
              <w:t>70-08</w:t>
            </w:r>
          </w:p>
        </w:tc>
        <w:tc>
          <w:tcPr>
            <w:tcW w:w="4909" w:type="dxa"/>
            <w:tcBorders>
              <w:top w:val="single" w:sz="12" w:space="0" w:color="auto"/>
            </w:tcBorders>
            <w:shd w:val="clear" w:color="auto" w:fill="auto"/>
          </w:tcPr>
          <w:p w14:paraId="67BFE346" w14:textId="3D91CCE6" w:rsidR="0005712A" w:rsidRPr="00C34CCD" w:rsidRDefault="0005712A" w:rsidP="00FB1290">
            <w:pPr>
              <w:pStyle w:val="Tabletext"/>
              <w:rPr>
                <w:b/>
                <w:bCs/>
                <w:sz w:val="24"/>
                <w:szCs w:val="24"/>
              </w:rPr>
            </w:pPr>
            <w:r w:rsidRPr="00C34CCD">
              <w:rPr>
                <w:b/>
                <w:bCs/>
                <w:sz w:val="24"/>
                <w:szCs w:val="24"/>
              </w:rPr>
              <w:t>TSB to work collaboratively and cooperatively with other SDOs to avoid duplication, and with disability orgs to ensure accessibility needs are taken into account in standardization (i. TSBDir 5)</w:t>
            </w:r>
          </w:p>
        </w:tc>
        <w:tc>
          <w:tcPr>
            <w:tcW w:w="1556" w:type="dxa"/>
            <w:tcBorders>
              <w:top w:val="single" w:sz="12" w:space="0" w:color="auto"/>
            </w:tcBorders>
            <w:shd w:val="clear" w:color="auto" w:fill="auto"/>
            <w:vAlign w:val="center"/>
          </w:tcPr>
          <w:p w14:paraId="67BFE347"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48" w14:textId="7A438491"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49" w14:textId="77777777" w:rsidR="0005712A" w:rsidRPr="00C34CCD" w:rsidRDefault="0005712A" w:rsidP="00F978AD">
            <w:pPr>
              <w:pStyle w:val="Tabletext"/>
              <w:jc w:val="center"/>
              <w:rPr>
                <w:b/>
                <w:bCs/>
                <w:sz w:val="24"/>
                <w:szCs w:val="24"/>
              </w:rPr>
            </w:pPr>
          </w:p>
        </w:tc>
      </w:tr>
      <w:tr w:rsidR="00116DB2" w:rsidRPr="0005712A" w14:paraId="3A590F29" w14:textId="77777777" w:rsidTr="006B4222">
        <w:trPr>
          <w:cantSplit/>
          <w:jc w:val="center"/>
        </w:trPr>
        <w:tc>
          <w:tcPr>
            <w:tcW w:w="900" w:type="dxa"/>
            <w:vMerge/>
            <w:tcBorders>
              <w:bottom w:val="single" w:sz="12" w:space="0" w:color="auto"/>
            </w:tcBorders>
            <w:shd w:val="clear" w:color="auto" w:fill="auto"/>
            <w:vAlign w:val="center"/>
          </w:tcPr>
          <w:p w14:paraId="1E8922A3"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63D69683" w14:textId="0B41A9C9" w:rsidR="00116DB2" w:rsidRPr="00CC5517" w:rsidRDefault="00116DB2" w:rsidP="00C34CCD">
            <w:pPr>
              <w:pStyle w:val="Tabletext"/>
              <w:rPr>
                <w:sz w:val="22"/>
                <w:szCs w:val="22"/>
              </w:rPr>
            </w:pPr>
            <w:r w:rsidRPr="00CC5517">
              <w:rPr>
                <w:sz w:val="22"/>
                <w:szCs w:val="22"/>
              </w:rPr>
              <w:t>ITU-T SG16 is seeking stronger collaboration with ISO/IEC JTC1 SC35 "User interfaces" for audiovisual media accessibility studies, as well as with IEC SyC-AAL and TC100 TA16, both working on active assisted living.</w:t>
            </w:r>
          </w:p>
        </w:tc>
      </w:tr>
      <w:tr w:rsidR="0005712A" w:rsidRPr="0005712A" w14:paraId="67BFE350" w14:textId="233C3E27" w:rsidTr="00116DB2">
        <w:trPr>
          <w:cantSplit/>
          <w:jc w:val="center"/>
        </w:trPr>
        <w:tc>
          <w:tcPr>
            <w:tcW w:w="900" w:type="dxa"/>
            <w:vMerge w:val="restart"/>
            <w:tcBorders>
              <w:top w:val="single" w:sz="12" w:space="0" w:color="auto"/>
            </w:tcBorders>
            <w:shd w:val="clear" w:color="auto" w:fill="auto"/>
            <w:vAlign w:val="center"/>
          </w:tcPr>
          <w:p w14:paraId="67BFE34B" w14:textId="711B4847" w:rsidR="0005712A" w:rsidRPr="00C34CCD" w:rsidRDefault="005B0E69" w:rsidP="00E61EF8">
            <w:pPr>
              <w:pStyle w:val="Tabletext"/>
              <w:rPr>
                <w:b/>
                <w:bCs/>
                <w:sz w:val="24"/>
                <w:szCs w:val="24"/>
              </w:rPr>
            </w:pPr>
            <w:r w:rsidRPr="00C34CCD">
              <w:rPr>
                <w:b/>
                <w:bCs/>
                <w:sz w:val="24"/>
                <w:szCs w:val="24"/>
              </w:rPr>
              <w:t>70-09</w:t>
            </w:r>
          </w:p>
        </w:tc>
        <w:tc>
          <w:tcPr>
            <w:tcW w:w="4909" w:type="dxa"/>
            <w:tcBorders>
              <w:top w:val="single" w:sz="12" w:space="0" w:color="auto"/>
            </w:tcBorders>
            <w:shd w:val="clear" w:color="auto" w:fill="auto"/>
          </w:tcPr>
          <w:p w14:paraId="67BFE34C" w14:textId="30E42E38" w:rsidR="0005712A" w:rsidRPr="00C34CCD" w:rsidRDefault="0005712A" w:rsidP="00E61EF8">
            <w:pPr>
              <w:pStyle w:val="Tabletext"/>
              <w:rPr>
                <w:b/>
                <w:bCs/>
                <w:sz w:val="24"/>
                <w:szCs w:val="24"/>
              </w:rPr>
            </w:pPr>
            <w:r w:rsidRPr="00C34CCD">
              <w:rPr>
                <w:b/>
                <w:bCs/>
                <w:sz w:val="24"/>
                <w:szCs w:val="24"/>
              </w:rPr>
              <w:t>TSB Director to contribute to the development of an ITU-wide internship programme to involve persons with disabilities and ICT expertise. (i. TSBDir 2)</w:t>
            </w:r>
          </w:p>
        </w:tc>
        <w:tc>
          <w:tcPr>
            <w:tcW w:w="1556" w:type="dxa"/>
            <w:tcBorders>
              <w:top w:val="single" w:sz="12" w:space="0" w:color="auto"/>
            </w:tcBorders>
            <w:shd w:val="clear" w:color="auto" w:fill="auto"/>
            <w:vAlign w:val="center"/>
          </w:tcPr>
          <w:p w14:paraId="67BFE34D" w14:textId="20AA6EEC"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4E" w14:textId="3EB0B7D7"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4F" w14:textId="29B86D0C" w:rsidR="0005712A" w:rsidRPr="00C34CCD" w:rsidRDefault="0005712A" w:rsidP="00F978AD">
            <w:pPr>
              <w:pStyle w:val="Tabletext"/>
              <w:jc w:val="center"/>
              <w:rPr>
                <w:b/>
                <w:bCs/>
                <w:sz w:val="24"/>
                <w:szCs w:val="24"/>
              </w:rPr>
            </w:pPr>
          </w:p>
        </w:tc>
      </w:tr>
      <w:tr w:rsidR="00116DB2" w:rsidRPr="0005712A" w14:paraId="744E2032" w14:textId="77777777" w:rsidTr="006B4222">
        <w:trPr>
          <w:cantSplit/>
          <w:jc w:val="center"/>
        </w:trPr>
        <w:tc>
          <w:tcPr>
            <w:tcW w:w="900" w:type="dxa"/>
            <w:vMerge/>
            <w:tcBorders>
              <w:bottom w:val="single" w:sz="12" w:space="0" w:color="auto"/>
            </w:tcBorders>
            <w:shd w:val="clear" w:color="auto" w:fill="auto"/>
            <w:vAlign w:val="center"/>
          </w:tcPr>
          <w:p w14:paraId="5691FCBC"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394A593C" w14:textId="7D5F1E9D" w:rsidR="00116DB2" w:rsidRPr="00CC5517" w:rsidRDefault="00116DB2" w:rsidP="00C34CCD">
            <w:pPr>
              <w:pStyle w:val="Tabletext"/>
              <w:rPr>
                <w:sz w:val="22"/>
                <w:szCs w:val="22"/>
              </w:rPr>
            </w:pPr>
            <w:r w:rsidRPr="00CC5517">
              <w:rPr>
                <w:sz w:val="22"/>
                <w:szCs w:val="22"/>
              </w:rPr>
              <w:t>ITU-T SG16 had an intern recently for studies on accessibility aspects for persons with mental issues.</w:t>
            </w:r>
          </w:p>
        </w:tc>
      </w:tr>
      <w:tr w:rsidR="0005712A" w:rsidRPr="0005712A" w14:paraId="67BFE356" w14:textId="77777777" w:rsidTr="00116DB2">
        <w:trPr>
          <w:cantSplit/>
          <w:jc w:val="center"/>
        </w:trPr>
        <w:tc>
          <w:tcPr>
            <w:tcW w:w="900" w:type="dxa"/>
            <w:vMerge w:val="restart"/>
            <w:tcBorders>
              <w:top w:val="single" w:sz="12" w:space="0" w:color="auto"/>
            </w:tcBorders>
            <w:shd w:val="clear" w:color="auto" w:fill="auto"/>
            <w:vAlign w:val="center"/>
          </w:tcPr>
          <w:p w14:paraId="67BFE351" w14:textId="4526587C" w:rsidR="0005712A" w:rsidRPr="00C34CCD" w:rsidRDefault="005B0E69" w:rsidP="00E61EF8">
            <w:pPr>
              <w:pStyle w:val="Tabletext"/>
              <w:rPr>
                <w:b/>
                <w:bCs/>
                <w:sz w:val="24"/>
                <w:szCs w:val="24"/>
              </w:rPr>
            </w:pPr>
            <w:r w:rsidRPr="00C34CCD">
              <w:rPr>
                <w:b/>
                <w:bCs/>
                <w:sz w:val="24"/>
                <w:szCs w:val="24"/>
              </w:rPr>
              <w:t>70-10</w:t>
            </w:r>
          </w:p>
        </w:tc>
        <w:tc>
          <w:tcPr>
            <w:tcW w:w="4909" w:type="dxa"/>
            <w:tcBorders>
              <w:top w:val="single" w:sz="12" w:space="0" w:color="auto"/>
            </w:tcBorders>
            <w:shd w:val="clear" w:color="auto" w:fill="auto"/>
          </w:tcPr>
          <w:p w14:paraId="67BFE352" w14:textId="30BDC97C" w:rsidR="0005712A" w:rsidRPr="00C34CCD" w:rsidRDefault="0005712A" w:rsidP="00E61EF8">
            <w:pPr>
              <w:pStyle w:val="Tabletext"/>
              <w:rPr>
                <w:b/>
                <w:bCs/>
                <w:sz w:val="24"/>
                <w:szCs w:val="24"/>
              </w:rPr>
            </w:pPr>
            <w:r w:rsidRPr="00C34CCD">
              <w:rPr>
                <w:b/>
                <w:bCs/>
                <w:sz w:val="24"/>
                <w:szCs w:val="24"/>
              </w:rPr>
              <w:t>TSB Director to continue the disability coordination and advisory function within ITU-T. (i. TSBDir 1)</w:t>
            </w:r>
          </w:p>
        </w:tc>
        <w:tc>
          <w:tcPr>
            <w:tcW w:w="1556" w:type="dxa"/>
            <w:tcBorders>
              <w:top w:val="single" w:sz="12" w:space="0" w:color="auto"/>
            </w:tcBorders>
            <w:shd w:val="clear" w:color="auto" w:fill="auto"/>
            <w:vAlign w:val="center"/>
          </w:tcPr>
          <w:p w14:paraId="67BFE353"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54" w14:textId="6B1D69BB"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55" w14:textId="77777777" w:rsidR="0005712A" w:rsidRPr="00C34CCD" w:rsidRDefault="0005712A" w:rsidP="00F978AD">
            <w:pPr>
              <w:pStyle w:val="Tabletext"/>
              <w:jc w:val="center"/>
              <w:rPr>
                <w:b/>
                <w:bCs/>
                <w:sz w:val="24"/>
                <w:szCs w:val="24"/>
              </w:rPr>
            </w:pPr>
          </w:p>
        </w:tc>
      </w:tr>
      <w:tr w:rsidR="00116DB2" w:rsidRPr="0005712A" w14:paraId="0B7D5B5A" w14:textId="77777777" w:rsidTr="006B4222">
        <w:trPr>
          <w:cantSplit/>
          <w:jc w:val="center"/>
        </w:trPr>
        <w:tc>
          <w:tcPr>
            <w:tcW w:w="900" w:type="dxa"/>
            <w:vMerge/>
            <w:tcBorders>
              <w:bottom w:val="single" w:sz="12" w:space="0" w:color="auto"/>
            </w:tcBorders>
            <w:shd w:val="clear" w:color="auto" w:fill="auto"/>
            <w:vAlign w:val="center"/>
          </w:tcPr>
          <w:p w14:paraId="54464A78"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3B6ACE69" w14:textId="30F84238" w:rsidR="00116DB2" w:rsidRPr="00CC5517" w:rsidRDefault="00116DB2" w:rsidP="00C34CCD">
            <w:pPr>
              <w:pStyle w:val="Tabletext"/>
              <w:rPr>
                <w:sz w:val="22"/>
                <w:szCs w:val="22"/>
              </w:rPr>
            </w:pPr>
            <w:r w:rsidRPr="00CC5517">
              <w:rPr>
                <w:sz w:val="22"/>
                <w:szCs w:val="22"/>
              </w:rPr>
              <w:t>The JCA-AHF serves as a useful coordination mechanism across ITU sectors and external SDOs and disability groups.</w:t>
            </w:r>
          </w:p>
        </w:tc>
      </w:tr>
      <w:tr w:rsidR="0005712A" w:rsidRPr="0005712A" w14:paraId="67BFE35C" w14:textId="77777777" w:rsidTr="00116DB2">
        <w:trPr>
          <w:cantSplit/>
          <w:jc w:val="center"/>
        </w:trPr>
        <w:tc>
          <w:tcPr>
            <w:tcW w:w="900" w:type="dxa"/>
            <w:vMerge w:val="restart"/>
            <w:tcBorders>
              <w:top w:val="single" w:sz="12" w:space="0" w:color="auto"/>
            </w:tcBorders>
            <w:shd w:val="clear" w:color="auto" w:fill="auto"/>
            <w:vAlign w:val="center"/>
          </w:tcPr>
          <w:p w14:paraId="67BFE357" w14:textId="3F113D5A" w:rsidR="0005712A" w:rsidRPr="00C34CCD" w:rsidRDefault="005B0E69" w:rsidP="00E61EF8">
            <w:pPr>
              <w:pStyle w:val="Tabletext"/>
              <w:rPr>
                <w:b/>
                <w:bCs/>
                <w:sz w:val="24"/>
                <w:szCs w:val="24"/>
              </w:rPr>
            </w:pPr>
            <w:r w:rsidRPr="00C34CCD">
              <w:rPr>
                <w:b/>
                <w:bCs/>
                <w:sz w:val="24"/>
                <w:szCs w:val="24"/>
              </w:rPr>
              <w:t>70-11</w:t>
            </w:r>
          </w:p>
        </w:tc>
        <w:tc>
          <w:tcPr>
            <w:tcW w:w="4909" w:type="dxa"/>
            <w:tcBorders>
              <w:top w:val="single" w:sz="12" w:space="0" w:color="auto"/>
            </w:tcBorders>
            <w:shd w:val="clear" w:color="auto" w:fill="auto"/>
          </w:tcPr>
          <w:p w14:paraId="67BFE358" w14:textId="7BE76AE4" w:rsidR="0005712A" w:rsidRPr="00C34CCD" w:rsidRDefault="0005712A" w:rsidP="00F5027E">
            <w:pPr>
              <w:pStyle w:val="Tabletext"/>
              <w:rPr>
                <w:b/>
                <w:bCs/>
                <w:sz w:val="24"/>
                <w:szCs w:val="24"/>
              </w:rPr>
            </w:pPr>
            <w:r w:rsidRPr="00C34CCD">
              <w:rPr>
                <w:b/>
                <w:bCs/>
                <w:sz w:val="24"/>
                <w:szCs w:val="24"/>
              </w:rPr>
              <w:t>TSB Director to consider using accessibility resource to encourage participation of persons with disabilities (i. TSBDir 9)</w:t>
            </w:r>
          </w:p>
        </w:tc>
        <w:tc>
          <w:tcPr>
            <w:tcW w:w="1556" w:type="dxa"/>
            <w:tcBorders>
              <w:top w:val="single" w:sz="12" w:space="0" w:color="auto"/>
            </w:tcBorders>
            <w:shd w:val="clear" w:color="auto" w:fill="auto"/>
            <w:vAlign w:val="center"/>
          </w:tcPr>
          <w:p w14:paraId="67BFE359" w14:textId="77777777" w:rsidR="0005712A" w:rsidRPr="00C34CCD" w:rsidRDefault="0005712A" w:rsidP="00F978AD">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67BFE35A" w14:textId="136B8BD3"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5B" w14:textId="77777777" w:rsidR="0005712A" w:rsidRPr="00C34CCD" w:rsidRDefault="0005712A" w:rsidP="00F978AD">
            <w:pPr>
              <w:pStyle w:val="Tabletext"/>
              <w:jc w:val="center"/>
              <w:rPr>
                <w:b/>
                <w:bCs/>
                <w:sz w:val="24"/>
                <w:szCs w:val="24"/>
              </w:rPr>
            </w:pPr>
          </w:p>
        </w:tc>
      </w:tr>
      <w:tr w:rsidR="00116DB2" w:rsidRPr="0005712A" w14:paraId="5B115B06" w14:textId="77777777" w:rsidTr="006B4222">
        <w:trPr>
          <w:cantSplit/>
          <w:jc w:val="center"/>
        </w:trPr>
        <w:tc>
          <w:tcPr>
            <w:tcW w:w="900" w:type="dxa"/>
            <w:vMerge/>
            <w:tcBorders>
              <w:bottom w:val="single" w:sz="12" w:space="0" w:color="auto"/>
            </w:tcBorders>
            <w:shd w:val="clear" w:color="auto" w:fill="auto"/>
            <w:vAlign w:val="center"/>
          </w:tcPr>
          <w:p w14:paraId="60BCBD07"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59CE514A" w14:textId="6D5FF6D9" w:rsidR="00116DB2" w:rsidRPr="00CC5517" w:rsidRDefault="00116DB2" w:rsidP="00C34CCD">
            <w:pPr>
              <w:pStyle w:val="Tabletext"/>
              <w:rPr>
                <w:sz w:val="22"/>
                <w:szCs w:val="22"/>
              </w:rPr>
            </w:pPr>
            <w:r w:rsidRPr="00CC5517">
              <w:rPr>
                <w:sz w:val="22"/>
                <w:szCs w:val="22"/>
              </w:rPr>
              <w:t>In addition to real time captioning at selected meetings, sign language interpretation has been provided within the TSB budget for delegates that requested these accessibility accommodations. Some experts had participation facilitated by TSB to participate in discussions of accessibility and human factor studies.</w:t>
            </w:r>
          </w:p>
        </w:tc>
      </w:tr>
      <w:tr w:rsidR="0005712A" w:rsidRPr="0005712A" w14:paraId="67BFE362" w14:textId="77777777" w:rsidTr="00116DB2">
        <w:trPr>
          <w:cantSplit/>
          <w:jc w:val="center"/>
        </w:trPr>
        <w:tc>
          <w:tcPr>
            <w:tcW w:w="900" w:type="dxa"/>
            <w:vMerge w:val="restart"/>
            <w:tcBorders>
              <w:top w:val="single" w:sz="12" w:space="0" w:color="auto"/>
            </w:tcBorders>
            <w:shd w:val="clear" w:color="auto" w:fill="auto"/>
            <w:vAlign w:val="center"/>
          </w:tcPr>
          <w:p w14:paraId="67BFE35D" w14:textId="158DC8AA" w:rsidR="0005712A" w:rsidRPr="00C34CCD" w:rsidRDefault="005B0E69" w:rsidP="00E61EF8">
            <w:pPr>
              <w:pStyle w:val="Tabletext"/>
              <w:rPr>
                <w:b/>
                <w:bCs/>
                <w:sz w:val="24"/>
                <w:szCs w:val="24"/>
              </w:rPr>
            </w:pPr>
            <w:r w:rsidRPr="00C34CCD">
              <w:rPr>
                <w:b/>
                <w:bCs/>
                <w:sz w:val="24"/>
                <w:szCs w:val="24"/>
              </w:rPr>
              <w:lastRenderedPageBreak/>
              <w:t>70-12</w:t>
            </w:r>
          </w:p>
        </w:tc>
        <w:tc>
          <w:tcPr>
            <w:tcW w:w="4909" w:type="dxa"/>
            <w:tcBorders>
              <w:top w:val="single" w:sz="12" w:space="0" w:color="auto"/>
            </w:tcBorders>
            <w:shd w:val="clear" w:color="auto" w:fill="auto"/>
          </w:tcPr>
          <w:p w14:paraId="67BFE35E" w14:textId="638990AD" w:rsidR="0005712A" w:rsidRPr="00C34CCD" w:rsidRDefault="0005712A" w:rsidP="00774FA8">
            <w:pPr>
              <w:pStyle w:val="Tabletext"/>
              <w:rPr>
                <w:b/>
                <w:bCs/>
                <w:sz w:val="24"/>
                <w:szCs w:val="24"/>
              </w:rPr>
            </w:pPr>
            <w:r w:rsidRPr="00C34CCD">
              <w:rPr>
                <w:b/>
                <w:bCs/>
                <w:sz w:val="24"/>
                <w:szCs w:val="24"/>
              </w:rPr>
              <w:t>TSAG to revise the guide for ITU study groups – ‘considering end-user needs in developing Recommendations’, and request SGs to implement this guide (i. TSAG 1, 2)</w:t>
            </w:r>
          </w:p>
        </w:tc>
        <w:tc>
          <w:tcPr>
            <w:tcW w:w="1556" w:type="dxa"/>
            <w:tcBorders>
              <w:top w:val="single" w:sz="12" w:space="0" w:color="auto"/>
            </w:tcBorders>
            <w:shd w:val="clear" w:color="auto" w:fill="auto"/>
            <w:vAlign w:val="center"/>
          </w:tcPr>
          <w:p w14:paraId="67BFE35F" w14:textId="137EFB80" w:rsidR="0005712A" w:rsidRPr="00C34CCD" w:rsidRDefault="0005712A">
            <w:pPr>
              <w:pStyle w:val="Tabletext"/>
              <w:jc w:val="center"/>
              <w:rPr>
                <w:b/>
                <w:bCs/>
                <w:sz w:val="24"/>
                <w:szCs w:val="24"/>
              </w:rPr>
            </w:pPr>
            <w:r w:rsidRPr="00C34CCD">
              <w:rPr>
                <w:b/>
                <w:bCs/>
                <w:sz w:val="24"/>
                <w:szCs w:val="24"/>
              </w:rPr>
              <w:t>Ongoing</w:t>
            </w:r>
            <w:r w:rsidRPr="00C34CCD" w:rsidDel="009730F6">
              <w:rPr>
                <w:b/>
                <w:bCs/>
                <w:sz w:val="24"/>
                <w:szCs w:val="24"/>
              </w:rPr>
              <w:t xml:space="preserve"> </w:t>
            </w:r>
          </w:p>
        </w:tc>
        <w:tc>
          <w:tcPr>
            <w:tcW w:w="1131" w:type="dxa"/>
            <w:tcBorders>
              <w:top w:val="single" w:sz="12" w:space="0" w:color="auto"/>
            </w:tcBorders>
            <w:shd w:val="clear" w:color="auto" w:fill="auto"/>
            <w:vAlign w:val="center"/>
          </w:tcPr>
          <w:p w14:paraId="67BFE360" w14:textId="7B57CF89" w:rsidR="0005712A" w:rsidRPr="00C34CCD"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361" w14:textId="77777777" w:rsidR="0005712A" w:rsidRPr="00C34CCD" w:rsidRDefault="0005712A" w:rsidP="00F978AD">
            <w:pPr>
              <w:pStyle w:val="Tabletext"/>
              <w:jc w:val="center"/>
              <w:rPr>
                <w:b/>
                <w:bCs/>
                <w:sz w:val="24"/>
                <w:szCs w:val="24"/>
              </w:rPr>
            </w:pPr>
          </w:p>
        </w:tc>
      </w:tr>
      <w:tr w:rsidR="00116DB2" w:rsidRPr="0005712A" w14:paraId="4949C80D" w14:textId="77777777" w:rsidTr="006B4222">
        <w:trPr>
          <w:cantSplit/>
          <w:jc w:val="center"/>
        </w:trPr>
        <w:tc>
          <w:tcPr>
            <w:tcW w:w="900" w:type="dxa"/>
            <w:vMerge/>
            <w:tcBorders>
              <w:bottom w:val="single" w:sz="12" w:space="0" w:color="auto"/>
            </w:tcBorders>
            <w:shd w:val="clear" w:color="auto" w:fill="auto"/>
            <w:vAlign w:val="center"/>
          </w:tcPr>
          <w:p w14:paraId="7ADD79E6"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132D3B54" w14:textId="181ED6BB" w:rsidR="00116DB2" w:rsidRPr="00CC5517" w:rsidRDefault="00116DB2" w:rsidP="00C34CCD">
            <w:pPr>
              <w:pStyle w:val="Tabletext"/>
              <w:rPr>
                <w:sz w:val="22"/>
                <w:szCs w:val="22"/>
              </w:rPr>
            </w:pPr>
            <w:r w:rsidRPr="00CC5517">
              <w:rPr>
                <w:sz w:val="22"/>
                <w:szCs w:val="22"/>
              </w:rPr>
              <w:t xml:space="preserve">TSAG will consider updating the Revision of the Guide for ITU-T Study Groups </w:t>
            </w:r>
            <w:r w:rsidRPr="00CC5517">
              <w:rPr>
                <w:i/>
                <w:iCs/>
                <w:sz w:val="22"/>
                <w:szCs w:val="22"/>
              </w:rPr>
              <w:t>Considering End-User Needs in developing Recommendations</w:t>
            </w:r>
            <w:r w:rsidRPr="00CC5517">
              <w:rPr>
                <w:sz w:val="22"/>
                <w:szCs w:val="22"/>
              </w:rPr>
              <w:t xml:space="preserve">, now that ISO/IEC Guide 71/ITU-T Supplement 17 </w:t>
            </w:r>
            <w:r w:rsidRPr="00CC5517">
              <w:rPr>
                <w:i/>
                <w:iCs/>
                <w:sz w:val="22"/>
                <w:szCs w:val="22"/>
              </w:rPr>
              <w:t>Guide for addressing accessibility in standard</w:t>
            </w:r>
            <w:r w:rsidRPr="00CC5517">
              <w:rPr>
                <w:sz w:val="22"/>
                <w:szCs w:val="22"/>
              </w:rPr>
              <w:t xml:space="preserve"> has been adopted.</w:t>
            </w:r>
          </w:p>
        </w:tc>
      </w:tr>
      <w:tr w:rsidR="0005712A" w:rsidRPr="0005712A" w14:paraId="7AE665FF" w14:textId="77777777" w:rsidTr="00116DB2">
        <w:trPr>
          <w:cantSplit/>
          <w:jc w:val="center"/>
        </w:trPr>
        <w:tc>
          <w:tcPr>
            <w:tcW w:w="900" w:type="dxa"/>
            <w:vMerge w:val="restart"/>
            <w:tcBorders>
              <w:top w:val="single" w:sz="12" w:space="0" w:color="auto"/>
            </w:tcBorders>
            <w:shd w:val="clear" w:color="auto" w:fill="auto"/>
            <w:vAlign w:val="center"/>
          </w:tcPr>
          <w:p w14:paraId="0B01FF07" w14:textId="764929A3" w:rsidR="0005712A" w:rsidRPr="00C34CCD" w:rsidRDefault="005B0E69" w:rsidP="00C34CCD">
            <w:pPr>
              <w:pStyle w:val="Tabletext"/>
              <w:keepNext/>
              <w:keepLines/>
              <w:rPr>
                <w:b/>
                <w:bCs/>
                <w:sz w:val="24"/>
                <w:szCs w:val="24"/>
              </w:rPr>
            </w:pPr>
            <w:r w:rsidRPr="00C34CCD">
              <w:rPr>
                <w:b/>
                <w:bCs/>
                <w:sz w:val="24"/>
                <w:szCs w:val="24"/>
              </w:rPr>
              <w:t>70-13</w:t>
            </w:r>
          </w:p>
        </w:tc>
        <w:tc>
          <w:tcPr>
            <w:tcW w:w="4909" w:type="dxa"/>
            <w:tcBorders>
              <w:top w:val="single" w:sz="12" w:space="0" w:color="auto"/>
            </w:tcBorders>
            <w:shd w:val="clear" w:color="auto" w:fill="auto"/>
          </w:tcPr>
          <w:p w14:paraId="66A16544" w14:textId="6630B841" w:rsidR="0005712A" w:rsidRPr="00C34CCD" w:rsidRDefault="0005712A" w:rsidP="00C34CCD">
            <w:pPr>
              <w:pStyle w:val="Tabletext"/>
              <w:keepNext/>
              <w:keepLines/>
              <w:rPr>
                <w:b/>
                <w:bCs/>
                <w:sz w:val="24"/>
                <w:szCs w:val="24"/>
              </w:rPr>
            </w:pPr>
            <w:r w:rsidRPr="00C34CCD">
              <w:rPr>
                <w:b/>
                <w:bCs/>
                <w:sz w:val="24"/>
                <w:szCs w:val="24"/>
              </w:rPr>
              <w:t>TSB to employ the technical papers FSTP-AM "Guidelines for accessible meetings" and FSTP-ACC-RemPart "Guidelines for supporting remote participation for all", as appropriate, to make it possible for persons with disabilities to be able to attend ITU meetings and events (i. TSBDir 3)</w:t>
            </w:r>
          </w:p>
        </w:tc>
        <w:tc>
          <w:tcPr>
            <w:tcW w:w="1556" w:type="dxa"/>
            <w:tcBorders>
              <w:top w:val="single" w:sz="12" w:space="0" w:color="auto"/>
            </w:tcBorders>
            <w:shd w:val="clear" w:color="auto" w:fill="auto"/>
            <w:vAlign w:val="center"/>
          </w:tcPr>
          <w:p w14:paraId="58B6C49B" w14:textId="7D4EE435" w:rsidR="0005712A" w:rsidRPr="00C34CCD" w:rsidRDefault="0005712A">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76A16584" w14:textId="64E755CC" w:rsidR="0005712A" w:rsidRPr="00C34CCD" w:rsidDel="000E6B33" w:rsidRDefault="00116DB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8C078C8" w14:textId="77777777" w:rsidR="0005712A" w:rsidRPr="00C34CCD" w:rsidRDefault="0005712A" w:rsidP="00F978AD">
            <w:pPr>
              <w:pStyle w:val="Tabletext"/>
              <w:jc w:val="center"/>
              <w:rPr>
                <w:b/>
                <w:bCs/>
                <w:sz w:val="24"/>
                <w:szCs w:val="24"/>
              </w:rPr>
            </w:pPr>
          </w:p>
        </w:tc>
      </w:tr>
      <w:tr w:rsidR="00116DB2" w:rsidRPr="0005712A" w14:paraId="40253171" w14:textId="77777777" w:rsidTr="006B4222">
        <w:trPr>
          <w:cantSplit/>
          <w:jc w:val="center"/>
        </w:trPr>
        <w:tc>
          <w:tcPr>
            <w:tcW w:w="900" w:type="dxa"/>
            <w:vMerge/>
            <w:tcBorders>
              <w:bottom w:val="single" w:sz="12" w:space="0" w:color="auto"/>
            </w:tcBorders>
            <w:shd w:val="clear" w:color="auto" w:fill="auto"/>
            <w:vAlign w:val="center"/>
          </w:tcPr>
          <w:p w14:paraId="61955818" w14:textId="77777777" w:rsidR="00116DB2" w:rsidRPr="0005712A" w:rsidRDefault="00116DB2" w:rsidP="00E61EF8">
            <w:pPr>
              <w:pStyle w:val="Tabletext"/>
              <w:rPr>
                <w:sz w:val="24"/>
                <w:szCs w:val="24"/>
              </w:rPr>
            </w:pPr>
          </w:p>
        </w:tc>
        <w:tc>
          <w:tcPr>
            <w:tcW w:w="8932" w:type="dxa"/>
            <w:gridSpan w:val="4"/>
            <w:tcBorders>
              <w:bottom w:val="single" w:sz="12" w:space="0" w:color="auto"/>
            </w:tcBorders>
            <w:shd w:val="clear" w:color="auto" w:fill="auto"/>
          </w:tcPr>
          <w:p w14:paraId="1D32C7BC" w14:textId="61F0D00F" w:rsidR="00116DB2" w:rsidRPr="00CC5517" w:rsidRDefault="00116DB2" w:rsidP="00C34CCD">
            <w:pPr>
              <w:pStyle w:val="Tabletext"/>
              <w:rPr>
                <w:sz w:val="22"/>
                <w:szCs w:val="22"/>
              </w:rPr>
            </w:pPr>
            <w:r w:rsidRPr="00CC5517">
              <w:rPr>
                <w:sz w:val="22"/>
                <w:szCs w:val="22"/>
              </w:rPr>
              <w:t>Accessibility of ITU-T meetings has been improving over the recent years, and more experience is gained as the existing guidelines are more deployed.</w:t>
            </w:r>
          </w:p>
        </w:tc>
      </w:tr>
      <w:tr w:rsidR="0005712A" w:rsidRPr="0005712A" w14:paraId="51F86FB4" w14:textId="77777777" w:rsidTr="00116DB2">
        <w:trPr>
          <w:cantSplit/>
          <w:jc w:val="center"/>
        </w:trPr>
        <w:tc>
          <w:tcPr>
            <w:tcW w:w="900" w:type="dxa"/>
            <w:vMerge w:val="restart"/>
            <w:tcBorders>
              <w:top w:val="single" w:sz="12" w:space="0" w:color="auto"/>
            </w:tcBorders>
            <w:shd w:val="clear" w:color="auto" w:fill="auto"/>
            <w:vAlign w:val="center"/>
          </w:tcPr>
          <w:p w14:paraId="2F1ED3EF" w14:textId="75CBED7E" w:rsidR="0005712A" w:rsidRPr="00C34CCD" w:rsidRDefault="005B0E69" w:rsidP="00C34CCD">
            <w:pPr>
              <w:pStyle w:val="Tabletext"/>
              <w:keepNext/>
              <w:keepLines/>
              <w:rPr>
                <w:b/>
                <w:bCs/>
                <w:sz w:val="24"/>
                <w:szCs w:val="24"/>
              </w:rPr>
            </w:pPr>
            <w:r w:rsidRPr="00C34CCD">
              <w:rPr>
                <w:b/>
                <w:bCs/>
                <w:sz w:val="24"/>
                <w:szCs w:val="24"/>
              </w:rPr>
              <w:t>70-14</w:t>
            </w:r>
          </w:p>
        </w:tc>
        <w:tc>
          <w:tcPr>
            <w:tcW w:w="4909" w:type="dxa"/>
            <w:tcBorders>
              <w:top w:val="single" w:sz="12" w:space="0" w:color="auto"/>
            </w:tcBorders>
            <w:shd w:val="clear" w:color="auto" w:fill="auto"/>
          </w:tcPr>
          <w:p w14:paraId="4CB53DCF" w14:textId="4B7BE84B" w:rsidR="0005712A" w:rsidRPr="00C34CCD" w:rsidRDefault="0005712A" w:rsidP="00C34CCD">
            <w:pPr>
              <w:pStyle w:val="Tabletext"/>
              <w:keepNext/>
              <w:keepLines/>
              <w:rPr>
                <w:b/>
                <w:bCs/>
                <w:sz w:val="24"/>
                <w:szCs w:val="24"/>
              </w:rPr>
            </w:pPr>
            <w:r w:rsidRPr="00C34CCD">
              <w:rPr>
                <w:b/>
                <w:bCs/>
                <w:sz w:val="24"/>
                <w:szCs w:val="24"/>
              </w:rPr>
              <w:t>ITU-T study groups to consider aspects of universal design in their work, including the drafting of non-discriminatory standards, service regulations and measures for all persons (resolves 2)</w:t>
            </w:r>
          </w:p>
        </w:tc>
        <w:tc>
          <w:tcPr>
            <w:tcW w:w="1556" w:type="dxa"/>
            <w:tcBorders>
              <w:top w:val="single" w:sz="12" w:space="0" w:color="auto"/>
            </w:tcBorders>
            <w:shd w:val="clear" w:color="auto" w:fill="auto"/>
            <w:vAlign w:val="center"/>
          </w:tcPr>
          <w:p w14:paraId="6010FAB3" w14:textId="337AF508" w:rsidR="0005712A" w:rsidRPr="00C34CCD" w:rsidRDefault="0005712A">
            <w:pPr>
              <w:pStyle w:val="Tabletext"/>
              <w:jc w:val="center"/>
              <w:rPr>
                <w:b/>
                <w:bCs/>
                <w:sz w:val="24"/>
                <w:szCs w:val="24"/>
              </w:rPr>
            </w:pPr>
            <w:r w:rsidRPr="00C34CCD">
              <w:rPr>
                <w:b/>
                <w:bCs/>
                <w:sz w:val="24"/>
                <w:szCs w:val="24"/>
              </w:rPr>
              <w:t>Ongoing</w:t>
            </w:r>
          </w:p>
        </w:tc>
        <w:tc>
          <w:tcPr>
            <w:tcW w:w="1131" w:type="dxa"/>
            <w:tcBorders>
              <w:top w:val="single" w:sz="12" w:space="0" w:color="auto"/>
            </w:tcBorders>
            <w:shd w:val="clear" w:color="auto" w:fill="auto"/>
            <w:vAlign w:val="center"/>
          </w:tcPr>
          <w:p w14:paraId="066E9054" w14:textId="77777777" w:rsidR="0005712A" w:rsidRPr="00C34CCD" w:rsidDel="000E6B33" w:rsidRDefault="0005712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5AA39E30" w14:textId="77777777" w:rsidR="0005712A" w:rsidRPr="00C34CCD" w:rsidRDefault="0005712A" w:rsidP="00F978AD">
            <w:pPr>
              <w:pStyle w:val="Tabletext"/>
              <w:jc w:val="center"/>
              <w:rPr>
                <w:b/>
                <w:bCs/>
                <w:sz w:val="24"/>
                <w:szCs w:val="24"/>
              </w:rPr>
            </w:pPr>
          </w:p>
        </w:tc>
      </w:tr>
      <w:tr w:rsidR="00116DB2" w:rsidRPr="0005712A" w14:paraId="618F2CB2" w14:textId="77777777" w:rsidTr="006B4222">
        <w:trPr>
          <w:cantSplit/>
          <w:jc w:val="center"/>
        </w:trPr>
        <w:tc>
          <w:tcPr>
            <w:tcW w:w="900" w:type="dxa"/>
            <w:vMerge/>
            <w:shd w:val="clear" w:color="auto" w:fill="auto"/>
            <w:vAlign w:val="center"/>
          </w:tcPr>
          <w:p w14:paraId="6089CD5F" w14:textId="77777777" w:rsidR="00116DB2" w:rsidRPr="0005712A" w:rsidRDefault="00116DB2" w:rsidP="00E61EF8">
            <w:pPr>
              <w:pStyle w:val="Tabletext"/>
              <w:rPr>
                <w:sz w:val="24"/>
                <w:szCs w:val="24"/>
              </w:rPr>
            </w:pPr>
          </w:p>
        </w:tc>
        <w:tc>
          <w:tcPr>
            <w:tcW w:w="8932" w:type="dxa"/>
            <w:gridSpan w:val="4"/>
            <w:shd w:val="clear" w:color="auto" w:fill="auto"/>
          </w:tcPr>
          <w:p w14:paraId="7DEBFE7E" w14:textId="77777777" w:rsidR="00116DB2" w:rsidRPr="0005712A" w:rsidRDefault="00116DB2" w:rsidP="00C34CCD">
            <w:pPr>
              <w:pStyle w:val="Tabletext"/>
              <w:rPr>
                <w:sz w:val="24"/>
                <w:szCs w:val="24"/>
              </w:rPr>
            </w:pPr>
          </w:p>
        </w:tc>
      </w:tr>
    </w:tbl>
    <w:bookmarkStart w:id="352" w:name="Item70_01"/>
    <w:bookmarkStart w:id="353" w:name="Item70_02"/>
    <w:bookmarkStart w:id="354" w:name="Item70_03"/>
    <w:bookmarkStart w:id="355" w:name="Item70_04"/>
    <w:bookmarkStart w:id="356" w:name="Item70_05"/>
    <w:bookmarkStart w:id="357" w:name="Item70_06"/>
    <w:bookmarkStart w:id="358" w:name="Item70_07"/>
    <w:bookmarkStart w:id="359" w:name="Item70_08"/>
    <w:bookmarkStart w:id="360" w:name="Item70_09"/>
    <w:bookmarkStart w:id="361" w:name="Item70_10"/>
    <w:bookmarkStart w:id="362" w:name="Item70_11"/>
    <w:bookmarkStart w:id="363" w:name="Item70_12"/>
    <w:bookmarkStart w:id="364" w:name="Item70_13"/>
    <w:bookmarkStart w:id="365" w:name="Item70_14"/>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67BFE381" w14:textId="72207336"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3D1" w14:textId="77777777" w:rsidR="00DF09A8" w:rsidRPr="00C34CCD" w:rsidRDefault="00DF09A8" w:rsidP="008F611F">
      <w:pPr>
        <w:rPr>
          <w:sz w:val="24"/>
        </w:rPr>
      </w:pPr>
      <w:bookmarkStart w:id="366" w:name="Resolution_71"/>
      <w:bookmarkStart w:id="367" w:name="Item71_01"/>
      <w:bookmarkStart w:id="368" w:name="Item71_02"/>
      <w:bookmarkStart w:id="369" w:name="Item71_03"/>
      <w:bookmarkStart w:id="370" w:name="Item71_04"/>
      <w:bookmarkStart w:id="371" w:name="Item71_05"/>
      <w:bookmarkStart w:id="372" w:name="Item71_06"/>
      <w:bookmarkEnd w:id="366"/>
      <w:bookmarkEnd w:id="367"/>
      <w:bookmarkEnd w:id="368"/>
      <w:bookmarkEnd w:id="369"/>
      <w:bookmarkEnd w:id="370"/>
      <w:bookmarkEnd w:id="371"/>
      <w:bookmarkEnd w:id="372"/>
    </w:p>
    <w:p w14:paraId="67BFE3D2" w14:textId="6A71CFAB" w:rsidR="00D24010" w:rsidRPr="00C34CCD" w:rsidRDefault="000E52DB" w:rsidP="00A83E73">
      <w:pPr>
        <w:pStyle w:val="Heading1"/>
        <w:keepNext/>
        <w:rPr>
          <w:sz w:val="24"/>
          <w:szCs w:val="24"/>
          <w:lang w:val="en-GB"/>
        </w:rPr>
      </w:pPr>
      <w:bookmarkStart w:id="373" w:name="Resolution_72"/>
      <w:bookmarkStart w:id="374" w:name="_Toc304236456"/>
      <w:bookmarkStart w:id="375" w:name="_Toc471715388"/>
      <w:bookmarkStart w:id="376" w:name="_Toc479857401"/>
      <w:bookmarkEnd w:id="373"/>
      <w:r w:rsidRPr="00C34CCD">
        <w:rPr>
          <w:sz w:val="24"/>
          <w:szCs w:val="24"/>
          <w:lang w:val="en-GB"/>
        </w:rPr>
        <w:t xml:space="preserve">Resolution 72 - Measurement </w:t>
      </w:r>
      <w:r w:rsidR="004B1464" w:rsidRPr="00C34CCD">
        <w:rPr>
          <w:sz w:val="24"/>
          <w:szCs w:val="24"/>
          <w:lang w:val="en-GB"/>
        </w:rPr>
        <w:t xml:space="preserve">and assessment </w:t>
      </w:r>
      <w:r w:rsidRPr="00C34CCD">
        <w:rPr>
          <w:sz w:val="24"/>
          <w:szCs w:val="24"/>
          <w:lang w:val="en-GB"/>
        </w:rPr>
        <w:t>concerns related to human exposure to electromagnetic fields</w:t>
      </w:r>
      <w:bookmarkEnd w:id="374"/>
      <w:bookmarkEnd w:id="375"/>
      <w:bookmarkEnd w:id="376"/>
    </w:p>
    <w:p w14:paraId="67BFE3D3" w14:textId="77777777" w:rsidR="00C9726B" w:rsidRPr="00C34CCD" w:rsidRDefault="00C9726B" w:rsidP="00C9726B">
      <w:pPr>
        <w:rPr>
          <w:b/>
          <w:bCs/>
          <w:sz w:val="24"/>
        </w:rPr>
      </w:pPr>
      <w:r w:rsidRPr="00C34CCD">
        <w:rPr>
          <w:b/>
          <w:bCs/>
          <w:sz w:val="24"/>
        </w:rPr>
        <w:t>Resolution 72</w:t>
      </w:r>
    </w:p>
    <w:p w14:paraId="67BFE3D4" w14:textId="77777777" w:rsidR="00E13B17" w:rsidRPr="00C34CCD" w:rsidRDefault="00E13B17" w:rsidP="00E13B17">
      <w:pPr>
        <w:pStyle w:val="Call"/>
        <w:rPr>
          <w:sz w:val="24"/>
          <w:szCs w:val="24"/>
          <w:lang w:val="en-GB"/>
        </w:rPr>
      </w:pPr>
      <w:r w:rsidRPr="00C34CCD">
        <w:rPr>
          <w:sz w:val="24"/>
          <w:szCs w:val="24"/>
          <w:lang w:val="en-GB"/>
        </w:rPr>
        <w:t>resolves</w:t>
      </w:r>
    </w:p>
    <w:p w14:paraId="67BFE3D5" w14:textId="6EEB6115" w:rsidR="00E13B17" w:rsidRPr="00C34CCD" w:rsidRDefault="00E13B17" w:rsidP="00E13B17">
      <w:pPr>
        <w:rPr>
          <w:sz w:val="24"/>
        </w:rPr>
      </w:pPr>
      <w:r w:rsidRPr="00C34CCD">
        <w:rPr>
          <w:sz w:val="24"/>
        </w:rPr>
        <w:t>to invite ITU</w:t>
      </w:r>
      <w:r w:rsidRPr="00C34CCD">
        <w:rPr>
          <w:sz w:val="24"/>
        </w:rPr>
        <w:noBreakHyphen/>
        <w:t>T, in particular Study Group 5, to expand and continue its work and support in this domain, including</w:t>
      </w:r>
      <w:r w:rsidR="00CB7EB3" w:rsidRPr="00C34CCD">
        <w:rPr>
          <w:sz w:val="24"/>
        </w:rPr>
        <w:t>,</w:t>
      </w:r>
      <w:r w:rsidRPr="00C34CCD">
        <w:rPr>
          <w:sz w:val="24"/>
        </w:rPr>
        <w:t xml:space="preserve"> but not limited to:</w:t>
      </w:r>
    </w:p>
    <w:p w14:paraId="2A7A1E34" w14:textId="0FB03F27" w:rsidR="00ED32CA" w:rsidRPr="00C34CCD" w:rsidRDefault="00E13B17" w:rsidP="00E13B17">
      <w:pPr>
        <w:pStyle w:val="enumlev10"/>
        <w:rPr>
          <w:sz w:val="24"/>
          <w:szCs w:val="24"/>
        </w:rPr>
      </w:pPr>
      <w:r w:rsidRPr="00C34CCD">
        <w:rPr>
          <w:sz w:val="24"/>
          <w:szCs w:val="24"/>
        </w:rPr>
        <w:t>i)</w:t>
      </w:r>
      <w:r w:rsidRPr="00C34CCD">
        <w:rPr>
          <w:sz w:val="24"/>
          <w:szCs w:val="24"/>
        </w:rPr>
        <w:tab/>
      </w:r>
      <w:r w:rsidR="00ED32CA" w:rsidRPr="00C34CCD">
        <w:rPr>
          <w:sz w:val="24"/>
          <w:szCs w:val="24"/>
        </w:rPr>
        <w:t>publishing and disseminating its technical rep</w:t>
      </w:r>
      <w:r w:rsidR="001D5FFF" w:rsidRPr="00C34CCD">
        <w:rPr>
          <w:sz w:val="24"/>
          <w:szCs w:val="24"/>
        </w:rPr>
        <w:t>orts, as well as developing ITU-</w:t>
      </w:r>
      <w:r w:rsidR="00ED32CA" w:rsidRPr="00C34CCD">
        <w:rPr>
          <w:sz w:val="24"/>
          <w:szCs w:val="24"/>
        </w:rPr>
        <w:t>T Recommendations to address these issues;</w:t>
      </w:r>
    </w:p>
    <w:p w14:paraId="67BFE3D6" w14:textId="3408C9CE" w:rsidR="00E13B17" w:rsidRPr="00C34CCD" w:rsidRDefault="00ED32CA" w:rsidP="00CB7EB3">
      <w:pPr>
        <w:pStyle w:val="enumlev10"/>
        <w:rPr>
          <w:sz w:val="24"/>
          <w:szCs w:val="24"/>
        </w:rPr>
      </w:pPr>
      <w:r w:rsidRPr="00C34CCD">
        <w:rPr>
          <w:sz w:val="24"/>
          <w:szCs w:val="24"/>
        </w:rPr>
        <w:t>ii)</w:t>
      </w:r>
      <w:r w:rsidRPr="00C34CCD">
        <w:rPr>
          <w:sz w:val="24"/>
          <w:szCs w:val="24"/>
        </w:rPr>
        <w:tab/>
        <w:t xml:space="preserve">developing, promoting and </w:t>
      </w:r>
      <w:r w:rsidR="00E13B17" w:rsidRPr="00C34CCD">
        <w:rPr>
          <w:sz w:val="24"/>
          <w:szCs w:val="24"/>
        </w:rPr>
        <w:t xml:space="preserve">disseminating information </w:t>
      </w:r>
      <w:r w:rsidRPr="00C34CCD">
        <w:rPr>
          <w:sz w:val="24"/>
          <w:szCs w:val="24"/>
        </w:rPr>
        <w:t xml:space="preserve">and training resources </w:t>
      </w:r>
      <w:r w:rsidR="00E13B17" w:rsidRPr="00C34CCD">
        <w:rPr>
          <w:sz w:val="24"/>
          <w:szCs w:val="24"/>
        </w:rPr>
        <w:t xml:space="preserve">related to this topic through </w:t>
      </w:r>
      <w:r w:rsidR="00CB7EB3" w:rsidRPr="00C34CCD">
        <w:rPr>
          <w:sz w:val="24"/>
          <w:szCs w:val="24"/>
        </w:rPr>
        <w:t xml:space="preserve">the </w:t>
      </w:r>
      <w:r w:rsidR="00E13B17" w:rsidRPr="00C34CCD">
        <w:rPr>
          <w:sz w:val="24"/>
          <w:szCs w:val="24"/>
        </w:rPr>
        <w:t>organiz</w:t>
      </w:r>
      <w:r w:rsidR="00CB7EB3" w:rsidRPr="00C34CCD">
        <w:rPr>
          <w:sz w:val="24"/>
          <w:szCs w:val="24"/>
        </w:rPr>
        <w:t>ation of</w:t>
      </w:r>
      <w:r w:rsidR="00E13B17" w:rsidRPr="00C34CCD">
        <w:rPr>
          <w:sz w:val="24"/>
          <w:szCs w:val="24"/>
        </w:rPr>
        <w:t xml:space="preserve"> </w:t>
      </w:r>
      <w:r w:rsidRPr="00C34CCD">
        <w:rPr>
          <w:sz w:val="24"/>
          <w:szCs w:val="24"/>
        </w:rPr>
        <w:t xml:space="preserve">training programmes, </w:t>
      </w:r>
      <w:r w:rsidR="00E13B17" w:rsidRPr="00C34CCD">
        <w:rPr>
          <w:sz w:val="24"/>
          <w:szCs w:val="24"/>
        </w:rPr>
        <w:t>workshops</w:t>
      </w:r>
      <w:r w:rsidRPr="00C34CCD">
        <w:rPr>
          <w:sz w:val="24"/>
          <w:szCs w:val="24"/>
        </w:rPr>
        <w:t>, forums</w:t>
      </w:r>
      <w:r w:rsidR="00E13B17" w:rsidRPr="00C34CCD">
        <w:rPr>
          <w:sz w:val="24"/>
          <w:szCs w:val="24"/>
        </w:rPr>
        <w:t xml:space="preserve"> and seminars for regulators, operators and any interested stakeholders from developing countries;</w:t>
      </w:r>
    </w:p>
    <w:p w14:paraId="67BFE3D7" w14:textId="5032B38F" w:rsidR="00E13B17" w:rsidRPr="00C34CCD" w:rsidRDefault="00ED32CA" w:rsidP="00E13B17">
      <w:pPr>
        <w:pStyle w:val="enumlev10"/>
        <w:rPr>
          <w:sz w:val="24"/>
          <w:szCs w:val="24"/>
        </w:rPr>
      </w:pPr>
      <w:r w:rsidRPr="00C34CCD">
        <w:rPr>
          <w:sz w:val="24"/>
          <w:szCs w:val="24"/>
        </w:rPr>
        <w:t>i</w:t>
      </w:r>
      <w:r w:rsidR="00E13B17" w:rsidRPr="00C34CCD">
        <w:rPr>
          <w:sz w:val="24"/>
          <w:szCs w:val="24"/>
        </w:rPr>
        <w:t>ii)</w:t>
      </w:r>
      <w:r w:rsidR="00E13B17" w:rsidRPr="00C34CCD">
        <w:rPr>
          <w:sz w:val="24"/>
          <w:szCs w:val="24"/>
        </w:rPr>
        <w:tab/>
        <w:t xml:space="preserve">continuing to cooperate and collaborate with other organizations working on this topic and to leverage their work, in particular with a view to assisting the developing countries in the establishment of standards and in monitoring compliance with these standards, especially on telecommunication </w:t>
      </w:r>
      <w:r w:rsidRPr="00C34CCD">
        <w:rPr>
          <w:sz w:val="24"/>
          <w:szCs w:val="24"/>
        </w:rPr>
        <w:t xml:space="preserve">installations and </w:t>
      </w:r>
      <w:r w:rsidR="00E13B17" w:rsidRPr="00C34CCD">
        <w:rPr>
          <w:sz w:val="24"/>
          <w:szCs w:val="24"/>
        </w:rPr>
        <w:t>terminals;</w:t>
      </w:r>
    </w:p>
    <w:p w14:paraId="67BFE3D8" w14:textId="3FB2CC9B" w:rsidR="00E13B17" w:rsidRPr="00C34CCD" w:rsidRDefault="00E13B17" w:rsidP="00614A29">
      <w:pPr>
        <w:pStyle w:val="enumlev10"/>
        <w:rPr>
          <w:sz w:val="24"/>
          <w:szCs w:val="24"/>
        </w:rPr>
      </w:pPr>
      <w:r w:rsidRPr="00C34CCD">
        <w:rPr>
          <w:sz w:val="24"/>
          <w:szCs w:val="24"/>
        </w:rPr>
        <w:t>i</w:t>
      </w:r>
      <w:r w:rsidR="00ED32CA" w:rsidRPr="00C34CCD">
        <w:rPr>
          <w:sz w:val="24"/>
          <w:szCs w:val="24"/>
        </w:rPr>
        <w:t>v</w:t>
      </w:r>
      <w:r w:rsidRPr="00C34CCD">
        <w:rPr>
          <w:sz w:val="24"/>
          <w:szCs w:val="24"/>
        </w:rPr>
        <w:t>)</w:t>
      </w:r>
      <w:r w:rsidRPr="00C34CCD">
        <w:rPr>
          <w:sz w:val="24"/>
          <w:szCs w:val="24"/>
        </w:rPr>
        <w:tab/>
        <w:t>cooperating on these issues with ITU</w:t>
      </w:r>
      <w:r w:rsidRPr="00C34CCD">
        <w:rPr>
          <w:sz w:val="24"/>
          <w:szCs w:val="24"/>
        </w:rPr>
        <w:noBreakHyphen/>
        <w:t>R Study Groups 1 and 6, and with Study Group </w:t>
      </w:r>
      <w:r w:rsidR="00614A29" w:rsidRPr="00C34CCD">
        <w:rPr>
          <w:sz w:val="24"/>
          <w:szCs w:val="24"/>
        </w:rPr>
        <w:t>2</w:t>
      </w:r>
      <w:r w:rsidRPr="00C34CCD">
        <w:rPr>
          <w:sz w:val="24"/>
          <w:szCs w:val="24"/>
        </w:rPr>
        <w:t xml:space="preserve"> of the ITU Telecommunication Development Sector (ITU</w:t>
      </w:r>
      <w:r w:rsidRPr="00C34CCD">
        <w:rPr>
          <w:sz w:val="24"/>
          <w:szCs w:val="24"/>
        </w:rPr>
        <w:noBreakHyphen/>
        <w:t xml:space="preserve">D) in the framework of </w:t>
      </w:r>
      <w:r w:rsidR="00CB7EB3" w:rsidRPr="00C34CCD">
        <w:rPr>
          <w:sz w:val="24"/>
          <w:szCs w:val="24"/>
        </w:rPr>
        <w:t xml:space="preserve">ITU-D </w:t>
      </w:r>
      <w:r w:rsidRPr="00C34CCD">
        <w:rPr>
          <w:sz w:val="24"/>
          <w:szCs w:val="24"/>
        </w:rPr>
        <w:t xml:space="preserve">Question </w:t>
      </w:r>
      <w:r w:rsidR="00614A29" w:rsidRPr="00C34CCD">
        <w:rPr>
          <w:sz w:val="24"/>
          <w:szCs w:val="24"/>
        </w:rPr>
        <w:t>7/2</w:t>
      </w:r>
      <w:r w:rsidRPr="00C34CCD">
        <w:rPr>
          <w:sz w:val="24"/>
          <w:szCs w:val="24"/>
        </w:rPr>
        <w:t>;</w:t>
      </w:r>
    </w:p>
    <w:p w14:paraId="67BFE3D9" w14:textId="31C1C68B" w:rsidR="00E13B17" w:rsidRPr="00C34CCD" w:rsidRDefault="00E13B17" w:rsidP="00075FFD">
      <w:pPr>
        <w:pStyle w:val="enumlev10"/>
        <w:rPr>
          <w:sz w:val="24"/>
          <w:szCs w:val="24"/>
        </w:rPr>
      </w:pPr>
      <w:r w:rsidRPr="00C34CCD">
        <w:rPr>
          <w:sz w:val="24"/>
          <w:szCs w:val="24"/>
        </w:rPr>
        <w:lastRenderedPageBreak/>
        <w:t>v)</w:t>
      </w:r>
      <w:r w:rsidRPr="00C34CCD">
        <w:rPr>
          <w:sz w:val="24"/>
          <w:szCs w:val="24"/>
        </w:rPr>
        <w:tab/>
        <w:t xml:space="preserve">strengthening coordination </w:t>
      </w:r>
      <w:r w:rsidR="0091342D" w:rsidRPr="00C34CCD">
        <w:rPr>
          <w:sz w:val="24"/>
          <w:szCs w:val="24"/>
        </w:rPr>
        <w:t xml:space="preserve">and cooperation </w:t>
      </w:r>
      <w:r w:rsidRPr="00C34CCD">
        <w:rPr>
          <w:sz w:val="24"/>
          <w:szCs w:val="24"/>
        </w:rPr>
        <w:t xml:space="preserve">with WHO </w:t>
      </w:r>
      <w:r w:rsidR="0091342D" w:rsidRPr="00C34CCD">
        <w:rPr>
          <w:sz w:val="24"/>
          <w:szCs w:val="24"/>
        </w:rPr>
        <w:t xml:space="preserve">in the EMF project </w:t>
      </w:r>
      <w:r w:rsidRPr="00C34CCD">
        <w:rPr>
          <w:sz w:val="24"/>
          <w:szCs w:val="24"/>
        </w:rPr>
        <w:t xml:space="preserve">so that any </w:t>
      </w:r>
      <w:r w:rsidR="0091342D" w:rsidRPr="00C34CCD">
        <w:rPr>
          <w:sz w:val="24"/>
          <w:szCs w:val="24"/>
        </w:rPr>
        <w:t>publications</w:t>
      </w:r>
      <w:r w:rsidRPr="00C34CCD">
        <w:rPr>
          <w:sz w:val="24"/>
          <w:szCs w:val="24"/>
        </w:rPr>
        <w:t xml:space="preserve"> relating to human exposure to </w:t>
      </w:r>
      <w:r w:rsidR="00075FFD" w:rsidRPr="00C34CCD">
        <w:rPr>
          <w:sz w:val="24"/>
          <w:szCs w:val="24"/>
        </w:rPr>
        <w:t>EMF</w:t>
      </w:r>
      <w:r w:rsidRPr="00C34CCD">
        <w:rPr>
          <w:sz w:val="24"/>
          <w:szCs w:val="24"/>
        </w:rPr>
        <w:t xml:space="preserve"> </w:t>
      </w:r>
      <w:r w:rsidR="0091342D" w:rsidRPr="00C34CCD">
        <w:rPr>
          <w:sz w:val="24"/>
          <w:szCs w:val="24"/>
        </w:rPr>
        <w:t>are</w:t>
      </w:r>
      <w:r w:rsidRPr="00C34CCD">
        <w:rPr>
          <w:sz w:val="24"/>
          <w:szCs w:val="24"/>
        </w:rPr>
        <w:t xml:space="preserve"> circulated to Member States as soon as </w:t>
      </w:r>
      <w:r w:rsidR="0091342D" w:rsidRPr="00C34CCD">
        <w:rPr>
          <w:sz w:val="24"/>
          <w:szCs w:val="24"/>
        </w:rPr>
        <w:t>they are</w:t>
      </w:r>
      <w:r w:rsidRPr="00C34CCD">
        <w:rPr>
          <w:sz w:val="24"/>
          <w:szCs w:val="24"/>
        </w:rPr>
        <w:t xml:space="preserve"> issued,</w:t>
      </w:r>
    </w:p>
    <w:p w14:paraId="10192FF8" w14:textId="77777777" w:rsidR="00667552" w:rsidRPr="00C34CCD" w:rsidRDefault="00E13B17" w:rsidP="00E13B17">
      <w:pPr>
        <w:pStyle w:val="Call"/>
        <w:rPr>
          <w:sz w:val="24"/>
          <w:szCs w:val="24"/>
          <w:lang w:val="en-GB"/>
        </w:rPr>
      </w:pPr>
      <w:r w:rsidRPr="00C34CCD">
        <w:rPr>
          <w:sz w:val="24"/>
          <w:szCs w:val="24"/>
          <w:lang w:val="en-GB"/>
        </w:rPr>
        <w:t>instructs the Director of the Telecommunication Standardization Bureau, in close collaboration with the Directors of the other two Bureaux</w:t>
      </w:r>
    </w:p>
    <w:p w14:paraId="67BFE3DA" w14:textId="4E433A85" w:rsidR="00E13B17" w:rsidRPr="00C34CCD" w:rsidRDefault="00E13B17" w:rsidP="00667552">
      <w:pPr>
        <w:pStyle w:val="enumlev10"/>
        <w:rPr>
          <w:sz w:val="24"/>
          <w:szCs w:val="24"/>
        </w:rPr>
      </w:pPr>
      <w:r w:rsidRPr="00C34CCD">
        <w:rPr>
          <w:sz w:val="24"/>
          <w:szCs w:val="24"/>
        </w:rPr>
        <w:t>within the available financial resources</w:t>
      </w:r>
    </w:p>
    <w:p w14:paraId="67BFE3DB" w14:textId="74DC29B0" w:rsidR="00E13B17" w:rsidRPr="00C34CCD" w:rsidRDefault="00E13B17" w:rsidP="00E13B17">
      <w:pPr>
        <w:rPr>
          <w:sz w:val="24"/>
        </w:rPr>
      </w:pPr>
      <w:r w:rsidRPr="00C34CCD">
        <w:rPr>
          <w:sz w:val="24"/>
        </w:rPr>
        <w:t>1</w:t>
      </w:r>
      <w:r w:rsidRPr="00C34CCD">
        <w:rPr>
          <w:sz w:val="24"/>
        </w:rPr>
        <w:tab/>
        <w:t xml:space="preserve">to support the development of reports identifying the needs of developing countries on the issue of assessing human exposure to EMF, and </w:t>
      </w:r>
      <w:r w:rsidR="00667552" w:rsidRPr="00C34CCD">
        <w:rPr>
          <w:sz w:val="24"/>
        </w:rPr>
        <w:t xml:space="preserve">to </w:t>
      </w:r>
      <w:r w:rsidRPr="00C34CCD">
        <w:rPr>
          <w:sz w:val="24"/>
        </w:rPr>
        <w:t xml:space="preserve">submit the reports as soon as possible to ITU-T Study Group 5 for its consideration and action in accordance with its mandate; </w:t>
      </w:r>
    </w:p>
    <w:p w14:paraId="02C9E669" w14:textId="6287FB56" w:rsidR="00A53D04" w:rsidRPr="00C34CCD" w:rsidRDefault="00A53D04" w:rsidP="00E13B17">
      <w:pPr>
        <w:rPr>
          <w:sz w:val="24"/>
        </w:rPr>
      </w:pPr>
      <w:r w:rsidRPr="00C34CCD">
        <w:rPr>
          <w:sz w:val="24"/>
        </w:rPr>
        <w:t>2</w:t>
      </w:r>
      <w:r w:rsidRPr="00C34CCD">
        <w:rPr>
          <w:sz w:val="24"/>
        </w:rPr>
        <w:tab/>
        <w:t>to regularly update th</w:t>
      </w:r>
      <w:r w:rsidR="00756711" w:rsidRPr="00C34CCD">
        <w:rPr>
          <w:sz w:val="24"/>
        </w:rPr>
        <w:t>e ITU-</w:t>
      </w:r>
      <w:r w:rsidRPr="00C34CCD">
        <w:rPr>
          <w:sz w:val="24"/>
        </w:rPr>
        <w:t>T portal on EMF activities including, b</w:t>
      </w:r>
      <w:r w:rsidR="00667552" w:rsidRPr="00C34CCD">
        <w:rPr>
          <w:sz w:val="24"/>
        </w:rPr>
        <w:t>ut not limited to, the ITU EMF G</w:t>
      </w:r>
      <w:r w:rsidRPr="00C34CCD">
        <w:rPr>
          <w:sz w:val="24"/>
        </w:rPr>
        <w:t>uide, links to websites</w:t>
      </w:r>
      <w:r w:rsidR="00EB3AA8" w:rsidRPr="00C34CCD">
        <w:rPr>
          <w:sz w:val="24"/>
        </w:rPr>
        <w:t>,</w:t>
      </w:r>
      <w:r w:rsidRPr="00C34CCD">
        <w:rPr>
          <w:sz w:val="24"/>
        </w:rPr>
        <w:t xml:space="preserve"> and flyers;</w:t>
      </w:r>
    </w:p>
    <w:p w14:paraId="67BFE3DC" w14:textId="0428E40D" w:rsidR="00E13B17" w:rsidRPr="00C34CCD" w:rsidRDefault="00A53D04" w:rsidP="00A53D04">
      <w:pPr>
        <w:rPr>
          <w:sz w:val="24"/>
        </w:rPr>
      </w:pPr>
      <w:r w:rsidRPr="00C34CCD">
        <w:rPr>
          <w:sz w:val="24"/>
        </w:rPr>
        <w:t>3</w:t>
      </w:r>
      <w:r w:rsidR="00E13B17" w:rsidRPr="00C34CCD">
        <w:rPr>
          <w:sz w:val="24"/>
        </w:rPr>
        <w:tab/>
        <w:t>to hold workshops in developing countries with presentations and training on the use of equipment employed in assessing human exposure to RF energy;</w:t>
      </w:r>
    </w:p>
    <w:p w14:paraId="0F1A1242" w14:textId="5819511E" w:rsidR="00B95E1F" w:rsidRPr="00C34CCD" w:rsidRDefault="00A53D04" w:rsidP="00B95E1F">
      <w:pPr>
        <w:rPr>
          <w:sz w:val="24"/>
        </w:rPr>
      </w:pPr>
      <w:r w:rsidRPr="00C34CCD">
        <w:rPr>
          <w:sz w:val="24"/>
        </w:rPr>
        <w:t>4</w:t>
      </w:r>
      <w:r w:rsidR="00E13B17" w:rsidRPr="00C34CCD">
        <w:rPr>
          <w:sz w:val="24"/>
        </w:rPr>
        <w:tab/>
        <w:t xml:space="preserve">to </w:t>
      </w:r>
      <w:r w:rsidRPr="00C34CCD">
        <w:rPr>
          <w:sz w:val="24"/>
        </w:rPr>
        <w:t xml:space="preserve">extend </w:t>
      </w:r>
      <w:r w:rsidR="00E13B17" w:rsidRPr="00C34CCD">
        <w:rPr>
          <w:sz w:val="24"/>
        </w:rPr>
        <w:t xml:space="preserve">support </w:t>
      </w:r>
      <w:r w:rsidRPr="00C34CCD">
        <w:rPr>
          <w:sz w:val="24"/>
        </w:rPr>
        <w:t xml:space="preserve">for </w:t>
      </w:r>
      <w:r w:rsidR="00E13B17" w:rsidRPr="00C34CCD">
        <w:rPr>
          <w:sz w:val="24"/>
        </w:rPr>
        <w:t xml:space="preserve">developing countries while they establish their regional centres equipped with test benches for </w:t>
      </w:r>
      <w:r w:rsidRPr="00C34CCD">
        <w:rPr>
          <w:sz w:val="24"/>
        </w:rPr>
        <w:t xml:space="preserve">continuous </w:t>
      </w:r>
      <w:r w:rsidR="00E13B17" w:rsidRPr="00C34CCD">
        <w:rPr>
          <w:sz w:val="24"/>
        </w:rPr>
        <w:t xml:space="preserve">monitoring of </w:t>
      </w:r>
      <w:r w:rsidRPr="00C34CCD">
        <w:rPr>
          <w:sz w:val="24"/>
        </w:rPr>
        <w:t>EMF levels, especially in selected areas where the public has concerns,</w:t>
      </w:r>
      <w:r w:rsidR="00E13B17" w:rsidRPr="00C34CCD">
        <w:rPr>
          <w:sz w:val="24"/>
        </w:rPr>
        <w:t xml:space="preserve"> and </w:t>
      </w:r>
      <w:r w:rsidR="00B95E1F" w:rsidRPr="00C34CCD">
        <w:rPr>
          <w:sz w:val="24"/>
        </w:rPr>
        <w:t>transparently provide the data</w:t>
      </w:r>
      <w:r w:rsidR="00E13B17" w:rsidRPr="00C34CCD">
        <w:rPr>
          <w:sz w:val="24"/>
        </w:rPr>
        <w:t xml:space="preserve"> to </w:t>
      </w:r>
      <w:r w:rsidR="00B95E1F" w:rsidRPr="00C34CCD">
        <w:rPr>
          <w:sz w:val="24"/>
        </w:rPr>
        <w:t xml:space="preserve">the general public by </w:t>
      </w:r>
      <w:r w:rsidR="00E13B17" w:rsidRPr="00C34CCD">
        <w:rPr>
          <w:sz w:val="24"/>
        </w:rPr>
        <w:t>using, among other things, the modalities listed in Resolutions 44 (Rev.</w:t>
      </w:r>
      <w:r w:rsidR="00B95E1F" w:rsidRPr="00C34CCD">
        <w:rPr>
          <w:sz w:val="24"/>
        </w:rPr>
        <w:t> Hammamet, 2016)</w:t>
      </w:r>
      <w:r w:rsidR="00E13B17" w:rsidRPr="00C34CCD">
        <w:rPr>
          <w:sz w:val="24"/>
        </w:rPr>
        <w:t xml:space="preserve"> and 76 (Rev.</w:t>
      </w:r>
      <w:r w:rsidR="00B95E1F" w:rsidRPr="00C34CCD">
        <w:rPr>
          <w:sz w:val="24"/>
        </w:rPr>
        <w:t> Hammamet, 2016</w:t>
      </w:r>
      <w:r w:rsidR="00E13B17" w:rsidRPr="00C34CCD">
        <w:rPr>
          <w:sz w:val="24"/>
        </w:rPr>
        <w:t>) of this assembly, in the context of the development of the regional test centres and of Resolution 177 (</w:t>
      </w:r>
      <w:r w:rsidR="00B95E1F" w:rsidRPr="00C34CCD">
        <w:rPr>
          <w:sz w:val="24"/>
        </w:rPr>
        <w:t>Rev. Busan</w:t>
      </w:r>
      <w:r w:rsidR="00E13B17" w:rsidRPr="00C34CCD">
        <w:rPr>
          <w:sz w:val="24"/>
        </w:rPr>
        <w:t>, 201</w:t>
      </w:r>
      <w:r w:rsidR="00B95E1F" w:rsidRPr="00C34CCD">
        <w:rPr>
          <w:sz w:val="24"/>
        </w:rPr>
        <w:t>4</w:t>
      </w:r>
      <w:r w:rsidR="00E13B17" w:rsidRPr="00C34CCD">
        <w:rPr>
          <w:sz w:val="24"/>
        </w:rPr>
        <w:t>) of the Plenipotentiary Conference</w:t>
      </w:r>
      <w:r w:rsidR="00B95E1F" w:rsidRPr="00C34CCD">
        <w:rPr>
          <w:sz w:val="24"/>
        </w:rPr>
        <w:t>;</w:t>
      </w:r>
    </w:p>
    <w:p w14:paraId="67BFE3DE" w14:textId="1C35CFD6" w:rsidR="00E13B17" w:rsidRPr="00C34CCD" w:rsidRDefault="00B95E1F" w:rsidP="00B95E1F">
      <w:pPr>
        <w:rPr>
          <w:sz w:val="24"/>
        </w:rPr>
      </w:pPr>
      <w:r w:rsidRPr="00C34CCD">
        <w:rPr>
          <w:sz w:val="24"/>
        </w:rPr>
        <w:t>5</w:t>
      </w:r>
      <w:r w:rsidRPr="00C34CCD">
        <w:rPr>
          <w:sz w:val="24"/>
        </w:rPr>
        <w:tab/>
        <w:t>to report to the next world telecommunication standardization assembly on measures taken to implement this resolution</w:t>
      </w:r>
      <w:r w:rsidR="00E13B17" w:rsidRPr="00C34CCD">
        <w:rPr>
          <w:sz w:val="24"/>
        </w:rPr>
        <w:t>,</w:t>
      </w:r>
    </w:p>
    <w:p w14:paraId="67BFE3DF" w14:textId="75215A8A" w:rsidR="00E13B17" w:rsidRPr="00C34CCD" w:rsidRDefault="00E13B17" w:rsidP="00E13B17">
      <w:pPr>
        <w:pStyle w:val="Call"/>
        <w:rPr>
          <w:sz w:val="24"/>
          <w:szCs w:val="24"/>
          <w:lang w:val="en-GB"/>
        </w:rPr>
      </w:pPr>
      <w:r w:rsidRPr="00C34CCD">
        <w:rPr>
          <w:sz w:val="24"/>
          <w:szCs w:val="24"/>
          <w:lang w:val="en-GB"/>
        </w:rPr>
        <w:t>invites Member States and Sector Members</w:t>
      </w:r>
    </w:p>
    <w:p w14:paraId="2EF13FDA" w14:textId="527B0F91" w:rsidR="00AF2D57" w:rsidRPr="00C34CCD" w:rsidRDefault="00AF2D57" w:rsidP="004C6BB1">
      <w:pPr>
        <w:rPr>
          <w:sz w:val="24"/>
        </w:rPr>
      </w:pPr>
      <w:r w:rsidRPr="00C34CCD">
        <w:rPr>
          <w:sz w:val="24"/>
        </w:rPr>
        <w:t>1</w:t>
      </w:r>
      <w:r w:rsidRPr="00C34CCD">
        <w:rPr>
          <w:sz w:val="24"/>
        </w:rPr>
        <w:tab/>
      </w:r>
      <w:r w:rsidR="00E13B17" w:rsidRPr="00C34CCD">
        <w:rPr>
          <w:sz w:val="24"/>
        </w:rPr>
        <w:t xml:space="preserve">to contribute actively to the work </w:t>
      </w:r>
      <w:r w:rsidR="004C6BB1" w:rsidRPr="00C34CCD">
        <w:rPr>
          <w:sz w:val="24"/>
        </w:rPr>
        <w:t xml:space="preserve">by </w:t>
      </w:r>
      <w:r w:rsidR="00E13B17" w:rsidRPr="00C34CCD">
        <w:rPr>
          <w:sz w:val="24"/>
        </w:rPr>
        <w:t>Study Group 5 in providing relevant and timely information</w:t>
      </w:r>
      <w:r w:rsidR="004C6BB1" w:rsidRPr="00C34CCD">
        <w:rPr>
          <w:sz w:val="24"/>
        </w:rPr>
        <w:t>,</w:t>
      </w:r>
      <w:r w:rsidR="00E13B17" w:rsidRPr="00C34CCD">
        <w:rPr>
          <w:sz w:val="24"/>
        </w:rPr>
        <w:t xml:space="preserve"> in order to assist developing countries in providing information and addressing measurement concerns related to RF exposure and </w:t>
      </w:r>
      <w:r w:rsidR="004C6BB1" w:rsidRPr="00C34CCD">
        <w:rPr>
          <w:sz w:val="24"/>
        </w:rPr>
        <w:t>EMF</w:t>
      </w:r>
      <w:r w:rsidRPr="00C34CCD">
        <w:rPr>
          <w:sz w:val="24"/>
        </w:rPr>
        <w:t>;</w:t>
      </w:r>
    </w:p>
    <w:p w14:paraId="1A79ABED" w14:textId="68127A6D" w:rsidR="00AF2D57" w:rsidRPr="00C34CCD" w:rsidRDefault="00AF2D57" w:rsidP="00AF2D57">
      <w:pPr>
        <w:rPr>
          <w:sz w:val="24"/>
        </w:rPr>
      </w:pPr>
      <w:r w:rsidRPr="00C34CCD">
        <w:rPr>
          <w:sz w:val="24"/>
        </w:rPr>
        <w:t>2</w:t>
      </w:r>
      <w:r w:rsidRPr="00C34CCD">
        <w:rPr>
          <w:sz w:val="24"/>
        </w:rPr>
        <w:tab/>
        <w:t>to conduct periodic reviews to ensure that ITU-T Recommendations related to exposure to EMF are followed;</w:t>
      </w:r>
    </w:p>
    <w:p w14:paraId="48C55719" w14:textId="1869C047" w:rsidR="00AF2D57" w:rsidRPr="00C34CCD" w:rsidRDefault="00AF2D57" w:rsidP="00AF2D57">
      <w:pPr>
        <w:rPr>
          <w:sz w:val="24"/>
        </w:rPr>
      </w:pPr>
      <w:r w:rsidRPr="00C34CCD">
        <w:rPr>
          <w:sz w:val="24"/>
        </w:rPr>
        <w:t>3</w:t>
      </w:r>
      <w:r w:rsidRPr="00C34CCD">
        <w:rPr>
          <w:sz w:val="24"/>
        </w:rPr>
        <w:tab/>
        <w:t xml:space="preserve">to cooperate and share expertise and resources between developed and developing countries in order to help government administrations, especially in developing countries, to reinforce or establish an appropriate regulatory framework for protecting people and the environment from non-ionizing radiation; </w:t>
      </w:r>
    </w:p>
    <w:p w14:paraId="67BFE3E0" w14:textId="4A8553D3" w:rsidR="00E13B17" w:rsidRPr="00C34CCD" w:rsidRDefault="00AF2D57" w:rsidP="00AF2D57">
      <w:pPr>
        <w:rPr>
          <w:sz w:val="24"/>
        </w:rPr>
      </w:pPr>
      <w:r w:rsidRPr="00C34CCD">
        <w:rPr>
          <w:sz w:val="24"/>
        </w:rPr>
        <w:t>4</w:t>
      </w:r>
      <w:r w:rsidRPr="00C34CCD">
        <w:rPr>
          <w:sz w:val="24"/>
        </w:rPr>
        <w:tab/>
        <w:t xml:space="preserve">to encourage the use of ITU-T Recommendations to build national standards for measuring </w:t>
      </w:r>
      <w:r w:rsidR="00093C45" w:rsidRPr="00C34CCD">
        <w:rPr>
          <w:sz w:val="24"/>
        </w:rPr>
        <w:t xml:space="preserve">and assessing EMF levels and </w:t>
      </w:r>
      <w:r w:rsidRPr="00C34CCD">
        <w:rPr>
          <w:sz w:val="24"/>
        </w:rPr>
        <w:t>inform the public of compliance with those standards</w:t>
      </w:r>
      <w:r w:rsidR="00E13B17" w:rsidRPr="00C34CCD">
        <w:rPr>
          <w:sz w:val="24"/>
        </w:rPr>
        <w:t>,</w:t>
      </w:r>
    </w:p>
    <w:p w14:paraId="67BFE3E1" w14:textId="1261D378" w:rsidR="00E13B17" w:rsidRPr="00C34CCD" w:rsidRDefault="00E13B17" w:rsidP="00E13B17">
      <w:pPr>
        <w:pStyle w:val="Call"/>
        <w:rPr>
          <w:sz w:val="24"/>
          <w:szCs w:val="24"/>
          <w:lang w:val="en-GB"/>
        </w:rPr>
      </w:pPr>
      <w:r w:rsidRPr="00C34CCD">
        <w:rPr>
          <w:sz w:val="24"/>
          <w:szCs w:val="24"/>
          <w:lang w:val="en-GB"/>
        </w:rPr>
        <w:t>further invites Member States</w:t>
      </w:r>
    </w:p>
    <w:p w14:paraId="67BFE3E2" w14:textId="2F23BD97" w:rsidR="00197333" w:rsidRPr="00C34CCD" w:rsidRDefault="00E13B17" w:rsidP="00C34CCD">
      <w:pPr>
        <w:spacing w:after="240"/>
        <w:ind w:left="284"/>
        <w:rPr>
          <w:i/>
          <w:iCs/>
          <w:sz w:val="24"/>
        </w:rPr>
      </w:pPr>
      <w:r w:rsidRPr="00C34CCD">
        <w:rPr>
          <w:sz w:val="24"/>
        </w:rPr>
        <w:t>to adopt suitable measures in order to ensure compliance with relevant international recommendations to protect health against the adverse effect of EMF.</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3"/>
        <w:gridCol w:w="5159"/>
        <w:gridCol w:w="1258"/>
        <w:gridCol w:w="1166"/>
        <w:gridCol w:w="1336"/>
      </w:tblGrid>
      <w:tr w:rsidR="00F202F7" w:rsidRPr="002C6733" w14:paraId="67BFE3E9" w14:textId="77777777" w:rsidTr="002C6733">
        <w:trPr>
          <w:cantSplit/>
          <w:tblHeader/>
          <w:jc w:val="center"/>
        </w:trPr>
        <w:tc>
          <w:tcPr>
            <w:tcW w:w="913" w:type="dxa"/>
            <w:tcBorders>
              <w:top w:val="single" w:sz="12" w:space="0" w:color="auto"/>
              <w:bottom w:val="single" w:sz="12" w:space="0" w:color="auto"/>
            </w:tcBorders>
            <w:shd w:val="clear" w:color="auto" w:fill="auto"/>
            <w:vAlign w:val="center"/>
          </w:tcPr>
          <w:p w14:paraId="67BFE3E4" w14:textId="77777777" w:rsidR="00F202F7" w:rsidRPr="00C34CCD" w:rsidRDefault="00F202F7" w:rsidP="00E61EF8">
            <w:pPr>
              <w:pStyle w:val="Tablehead"/>
              <w:rPr>
                <w:sz w:val="24"/>
                <w:szCs w:val="24"/>
              </w:rPr>
            </w:pPr>
            <w:r w:rsidRPr="00C34CCD">
              <w:rPr>
                <w:sz w:val="24"/>
                <w:szCs w:val="24"/>
              </w:rPr>
              <w:lastRenderedPageBreak/>
              <w:t>Action Item</w:t>
            </w:r>
          </w:p>
        </w:tc>
        <w:tc>
          <w:tcPr>
            <w:tcW w:w="5159" w:type="dxa"/>
            <w:tcBorders>
              <w:top w:val="single" w:sz="12" w:space="0" w:color="auto"/>
              <w:bottom w:val="single" w:sz="12" w:space="0" w:color="auto"/>
            </w:tcBorders>
            <w:shd w:val="clear" w:color="auto" w:fill="auto"/>
            <w:vAlign w:val="center"/>
            <w:hideMark/>
          </w:tcPr>
          <w:p w14:paraId="67BFE3E5" w14:textId="77777777" w:rsidR="00F202F7" w:rsidRPr="00C34CCD" w:rsidRDefault="00F202F7" w:rsidP="00E61EF8">
            <w:pPr>
              <w:pStyle w:val="Tablehead"/>
              <w:rPr>
                <w:sz w:val="24"/>
                <w:szCs w:val="24"/>
              </w:rPr>
            </w:pPr>
            <w:r w:rsidRPr="00C34CCD">
              <w:rPr>
                <w:sz w:val="24"/>
                <w:szCs w:val="24"/>
              </w:rPr>
              <w:t>Action</w:t>
            </w:r>
          </w:p>
        </w:tc>
        <w:tc>
          <w:tcPr>
            <w:tcW w:w="1258" w:type="dxa"/>
            <w:tcBorders>
              <w:top w:val="single" w:sz="12" w:space="0" w:color="auto"/>
              <w:bottom w:val="single" w:sz="12" w:space="0" w:color="auto"/>
            </w:tcBorders>
            <w:shd w:val="clear" w:color="auto" w:fill="auto"/>
            <w:vAlign w:val="center"/>
            <w:hideMark/>
          </w:tcPr>
          <w:p w14:paraId="67BFE3E6" w14:textId="77777777" w:rsidR="00F202F7" w:rsidRPr="00C34CCD" w:rsidRDefault="00F202F7" w:rsidP="00E61EF8">
            <w:pPr>
              <w:pStyle w:val="Tablehead"/>
              <w:rPr>
                <w:sz w:val="24"/>
                <w:szCs w:val="24"/>
              </w:rPr>
            </w:pPr>
            <w:r w:rsidRPr="00C34CCD">
              <w:rPr>
                <w:sz w:val="24"/>
                <w:szCs w:val="24"/>
              </w:rPr>
              <w:t>Milestone</w:t>
            </w:r>
          </w:p>
        </w:tc>
        <w:tc>
          <w:tcPr>
            <w:tcW w:w="1166" w:type="dxa"/>
            <w:tcBorders>
              <w:top w:val="single" w:sz="12" w:space="0" w:color="auto"/>
              <w:bottom w:val="single" w:sz="12" w:space="0" w:color="auto"/>
            </w:tcBorders>
            <w:shd w:val="clear" w:color="auto" w:fill="auto"/>
          </w:tcPr>
          <w:p w14:paraId="67BFE3E7" w14:textId="77777777" w:rsidR="00F202F7"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3E8" w14:textId="77777777" w:rsidR="00F202F7" w:rsidRPr="00C34CCD" w:rsidRDefault="00220C6A" w:rsidP="00E61EF8">
            <w:pPr>
              <w:pStyle w:val="Tablehead"/>
              <w:rPr>
                <w:sz w:val="24"/>
                <w:szCs w:val="24"/>
              </w:rPr>
            </w:pPr>
            <w:r w:rsidRPr="00C34CCD">
              <w:rPr>
                <w:sz w:val="24"/>
                <w:szCs w:val="24"/>
              </w:rPr>
              <w:t>Completed</w:t>
            </w:r>
          </w:p>
        </w:tc>
      </w:tr>
      <w:tr w:rsidR="002C6733" w:rsidRPr="002C6733" w14:paraId="67BFE3EF" w14:textId="77777777" w:rsidTr="00A91606">
        <w:trPr>
          <w:cantSplit/>
          <w:jc w:val="center"/>
        </w:trPr>
        <w:tc>
          <w:tcPr>
            <w:tcW w:w="913" w:type="dxa"/>
            <w:vMerge w:val="restart"/>
            <w:tcBorders>
              <w:top w:val="single" w:sz="12" w:space="0" w:color="auto"/>
            </w:tcBorders>
            <w:shd w:val="clear" w:color="auto" w:fill="auto"/>
            <w:vAlign w:val="center"/>
          </w:tcPr>
          <w:p w14:paraId="67BFE3EA" w14:textId="56111F57" w:rsidR="002C6733" w:rsidRPr="00C34CCD" w:rsidRDefault="005B0E69" w:rsidP="00C34CCD">
            <w:pPr>
              <w:pStyle w:val="Tabletext"/>
              <w:keepNext/>
              <w:keepLines/>
              <w:rPr>
                <w:b/>
                <w:bCs/>
                <w:sz w:val="24"/>
                <w:szCs w:val="24"/>
              </w:rPr>
            </w:pPr>
            <w:r w:rsidRPr="00C34CCD">
              <w:rPr>
                <w:b/>
                <w:bCs/>
                <w:sz w:val="24"/>
                <w:szCs w:val="24"/>
              </w:rPr>
              <w:t>72-01</w:t>
            </w:r>
          </w:p>
        </w:tc>
        <w:tc>
          <w:tcPr>
            <w:tcW w:w="5159" w:type="dxa"/>
            <w:tcBorders>
              <w:top w:val="single" w:sz="12" w:space="0" w:color="auto"/>
              <w:bottom w:val="single" w:sz="2" w:space="0" w:color="auto"/>
            </w:tcBorders>
            <w:shd w:val="clear" w:color="auto" w:fill="auto"/>
            <w:hideMark/>
          </w:tcPr>
          <w:p w14:paraId="67BFE3EB" w14:textId="26B370BF" w:rsidR="002C6733" w:rsidRPr="00C34CCD" w:rsidRDefault="002C6733" w:rsidP="00C34CCD">
            <w:pPr>
              <w:pStyle w:val="Tabletext"/>
              <w:keepNext/>
              <w:keepLines/>
              <w:rPr>
                <w:b/>
                <w:bCs/>
                <w:sz w:val="24"/>
                <w:szCs w:val="24"/>
              </w:rPr>
            </w:pPr>
            <w:r w:rsidRPr="00C34CCD">
              <w:rPr>
                <w:b/>
                <w:bCs/>
                <w:sz w:val="24"/>
                <w:szCs w:val="24"/>
              </w:rPr>
              <w:t>SG5 to develop, promote and disseminate information and training resources related to EMF through organizing training programmes, workshops, forums and seminars for regulators, operators etc and any interested stakeholders from developing countries (resolves ii)</w:t>
            </w:r>
          </w:p>
        </w:tc>
        <w:tc>
          <w:tcPr>
            <w:tcW w:w="1258" w:type="dxa"/>
            <w:tcBorders>
              <w:top w:val="single" w:sz="12" w:space="0" w:color="auto"/>
              <w:bottom w:val="single" w:sz="2" w:space="0" w:color="auto"/>
            </w:tcBorders>
            <w:shd w:val="clear" w:color="auto" w:fill="auto"/>
            <w:vAlign w:val="center"/>
          </w:tcPr>
          <w:p w14:paraId="67BFE3EC" w14:textId="77777777" w:rsidR="002C6733" w:rsidRPr="00C34CCD" w:rsidRDefault="002C6733" w:rsidP="00F978AD">
            <w:pPr>
              <w:pStyle w:val="Tabletext"/>
              <w:jc w:val="center"/>
              <w:rPr>
                <w:b/>
                <w:bCs/>
                <w:sz w:val="24"/>
                <w:szCs w:val="24"/>
              </w:rPr>
            </w:pPr>
            <w:r w:rsidRPr="00C34CCD">
              <w:rPr>
                <w:b/>
                <w:bCs/>
                <w:sz w:val="24"/>
                <w:szCs w:val="24"/>
              </w:rPr>
              <w:t>Ongoing</w:t>
            </w:r>
          </w:p>
        </w:tc>
        <w:tc>
          <w:tcPr>
            <w:tcW w:w="1166" w:type="dxa"/>
            <w:tcBorders>
              <w:top w:val="single" w:sz="12" w:space="0" w:color="auto"/>
              <w:bottom w:val="single" w:sz="2" w:space="0" w:color="auto"/>
            </w:tcBorders>
            <w:shd w:val="clear" w:color="auto" w:fill="auto"/>
            <w:vAlign w:val="center"/>
          </w:tcPr>
          <w:p w14:paraId="67BFE3ED" w14:textId="4CF921A8" w:rsidR="002C6733" w:rsidRPr="00C34CCD" w:rsidRDefault="002C6733"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67BFE3EE" w14:textId="77777777" w:rsidR="002C6733" w:rsidRPr="00C34CCD" w:rsidRDefault="002C6733" w:rsidP="00F978AD">
            <w:pPr>
              <w:pStyle w:val="Tabletext"/>
              <w:jc w:val="center"/>
              <w:rPr>
                <w:b/>
                <w:bCs/>
                <w:sz w:val="24"/>
                <w:szCs w:val="24"/>
              </w:rPr>
            </w:pPr>
          </w:p>
        </w:tc>
      </w:tr>
      <w:tr w:rsidR="00A91606" w:rsidRPr="002C6733" w14:paraId="2BC4D423" w14:textId="77777777" w:rsidTr="00A91606">
        <w:trPr>
          <w:cantSplit/>
          <w:jc w:val="center"/>
        </w:trPr>
        <w:tc>
          <w:tcPr>
            <w:tcW w:w="913" w:type="dxa"/>
            <w:vMerge/>
            <w:shd w:val="clear" w:color="auto" w:fill="auto"/>
            <w:vAlign w:val="center"/>
          </w:tcPr>
          <w:p w14:paraId="60BBCBD4" w14:textId="77777777" w:rsidR="00A91606" w:rsidRPr="002C6733" w:rsidRDefault="00A91606" w:rsidP="00E61EF8">
            <w:pPr>
              <w:pStyle w:val="Tabletext"/>
              <w:rPr>
                <w:sz w:val="24"/>
                <w:szCs w:val="24"/>
              </w:rPr>
            </w:pPr>
          </w:p>
        </w:tc>
        <w:tc>
          <w:tcPr>
            <w:tcW w:w="8919" w:type="dxa"/>
            <w:gridSpan w:val="4"/>
            <w:tcBorders>
              <w:top w:val="single" w:sz="2" w:space="0" w:color="auto"/>
              <w:bottom w:val="single" w:sz="12" w:space="0" w:color="auto"/>
            </w:tcBorders>
            <w:shd w:val="clear" w:color="auto" w:fill="auto"/>
          </w:tcPr>
          <w:p w14:paraId="6180F85C" w14:textId="77777777" w:rsidR="00A91606" w:rsidRPr="002C6733" w:rsidRDefault="00A91606" w:rsidP="00C34CCD">
            <w:pPr>
              <w:pStyle w:val="Tabletext"/>
              <w:rPr>
                <w:sz w:val="24"/>
                <w:szCs w:val="24"/>
              </w:rPr>
            </w:pPr>
          </w:p>
        </w:tc>
      </w:tr>
      <w:tr w:rsidR="002C6733" w:rsidRPr="002C6733" w14:paraId="67BFE3F5" w14:textId="77777777" w:rsidTr="002C6733">
        <w:trPr>
          <w:cantSplit/>
          <w:jc w:val="center"/>
        </w:trPr>
        <w:tc>
          <w:tcPr>
            <w:tcW w:w="913" w:type="dxa"/>
            <w:vMerge w:val="restart"/>
            <w:tcBorders>
              <w:top w:val="single" w:sz="12" w:space="0" w:color="auto"/>
            </w:tcBorders>
            <w:shd w:val="clear" w:color="auto" w:fill="auto"/>
            <w:vAlign w:val="center"/>
          </w:tcPr>
          <w:p w14:paraId="67BFE3F0" w14:textId="0C8D14CF" w:rsidR="002C6733" w:rsidRPr="00C34CCD" w:rsidRDefault="005B0E69" w:rsidP="00E61EF8">
            <w:pPr>
              <w:pStyle w:val="Tabletext"/>
              <w:rPr>
                <w:b/>
                <w:bCs/>
                <w:sz w:val="24"/>
                <w:szCs w:val="24"/>
              </w:rPr>
            </w:pPr>
            <w:r w:rsidRPr="00C34CCD">
              <w:rPr>
                <w:b/>
                <w:bCs/>
                <w:sz w:val="24"/>
                <w:szCs w:val="24"/>
              </w:rPr>
              <w:t>72-02</w:t>
            </w:r>
          </w:p>
        </w:tc>
        <w:tc>
          <w:tcPr>
            <w:tcW w:w="5159" w:type="dxa"/>
            <w:tcBorders>
              <w:top w:val="single" w:sz="12" w:space="0" w:color="auto"/>
            </w:tcBorders>
            <w:shd w:val="clear" w:color="auto" w:fill="auto"/>
            <w:hideMark/>
          </w:tcPr>
          <w:p w14:paraId="67BFE3F1" w14:textId="20E3C8BD" w:rsidR="002C6733" w:rsidRPr="00C34CCD" w:rsidRDefault="002C6733" w:rsidP="00E61EF8">
            <w:pPr>
              <w:pStyle w:val="Tabletext"/>
              <w:rPr>
                <w:b/>
                <w:bCs/>
                <w:sz w:val="24"/>
                <w:szCs w:val="24"/>
              </w:rPr>
            </w:pPr>
            <w:r w:rsidRPr="00C34CCD">
              <w:rPr>
                <w:b/>
                <w:bCs/>
                <w:sz w:val="24"/>
                <w:szCs w:val="24"/>
              </w:rPr>
              <w:t>SG5 to coordinate with WHO in the EMF project so that fact sheets relating to human exposure to electromagnetic fields is circulated to Member States as soon as it is issued (resolves v)</w:t>
            </w:r>
          </w:p>
        </w:tc>
        <w:tc>
          <w:tcPr>
            <w:tcW w:w="1258" w:type="dxa"/>
            <w:tcBorders>
              <w:top w:val="single" w:sz="12" w:space="0" w:color="auto"/>
            </w:tcBorders>
            <w:shd w:val="clear" w:color="auto" w:fill="auto"/>
            <w:vAlign w:val="center"/>
          </w:tcPr>
          <w:p w14:paraId="67BFE3F2" w14:textId="77777777" w:rsidR="002C6733" w:rsidRPr="00C34CCD" w:rsidRDefault="002C6733" w:rsidP="00F978AD">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7BFE3F3" w14:textId="1B63F675" w:rsidR="002C6733" w:rsidRPr="00C34CCD"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3F4" w14:textId="77777777" w:rsidR="002C6733" w:rsidRPr="00C34CCD" w:rsidRDefault="002C6733" w:rsidP="00F978AD">
            <w:pPr>
              <w:pStyle w:val="Tabletext"/>
              <w:jc w:val="center"/>
              <w:rPr>
                <w:b/>
                <w:bCs/>
                <w:sz w:val="24"/>
                <w:szCs w:val="24"/>
              </w:rPr>
            </w:pPr>
          </w:p>
        </w:tc>
      </w:tr>
      <w:tr w:rsidR="00A91606" w:rsidRPr="002C6733" w14:paraId="07D6A82F" w14:textId="77777777" w:rsidTr="002A368F">
        <w:trPr>
          <w:cantSplit/>
          <w:jc w:val="center"/>
        </w:trPr>
        <w:tc>
          <w:tcPr>
            <w:tcW w:w="913" w:type="dxa"/>
            <w:vMerge/>
            <w:tcBorders>
              <w:bottom w:val="single" w:sz="12" w:space="0" w:color="auto"/>
            </w:tcBorders>
            <w:shd w:val="clear" w:color="auto" w:fill="auto"/>
            <w:vAlign w:val="center"/>
          </w:tcPr>
          <w:p w14:paraId="16E7F539" w14:textId="77777777" w:rsidR="00A91606" w:rsidRPr="002C6733" w:rsidRDefault="00A91606" w:rsidP="00E61EF8">
            <w:pPr>
              <w:pStyle w:val="Tabletext"/>
              <w:rPr>
                <w:sz w:val="24"/>
                <w:szCs w:val="24"/>
              </w:rPr>
            </w:pPr>
          </w:p>
        </w:tc>
        <w:tc>
          <w:tcPr>
            <w:tcW w:w="8919" w:type="dxa"/>
            <w:gridSpan w:val="4"/>
            <w:tcBorders>
              <w:bottom w:val="single" w:sz="12" w:space="0" w:color="auto"/>
            </w:tcBorders>
            <w:shd w:val="clear" w:color="auto" w:fill="auto"/>
          </w:tcPr>
          <w:p w14:paraId="06B5CF19" w14:textId="77777777" w:rsidR="00A91606" w:rsidRPr="002C6733" w:rsidRDefault="00A91606" w:rsidP="00C34CCD">
            <w:pPr>
              <w:pStyle w:val="Tabletext"/>
              <w:rPr>
                <w:sz w:val="24"/>
                <w:szCs w:val="24"/>
              </w:rPr>
            </w:pPr>
          </w:p>
        </w:tc>
      </w:tr>
      <w:tr w:rsidR="002C6733" w:rsidRPr="002C6733" w14:paraId="67BFE3FB" w14:textId="77777777" w:rsidTr="002C6733">
        <w:trPr>
          <w:cantSplit/>
          <w:jc w:val="center"/>
        </w:trPr>
        <w:tc>
          <w:tcPr>
            <w:tcW w:w="913" w:type="dxa"/>
            <w:vMerge w:val="restart"/>
            <w:tcBorders>
              <w:top w:val="single" w:sz="12" w:space="0" w:color="auto"/>
            </w:tcBorders>
            <w:shd w:val="clear" w:color="auto" w:fill="auto"/>
            <w:vAlign w:val="center"/>
          </w:tcPr>
          <w:p w14:paraId="67BFE3F6" w14:textId="64F2B540" w:rsidR="002C6733" w:rsidRPr="00C34CCD" w:rsidRDefault="005B0E69" w:rsidP="00E61EF8">
            <w:pPr>
              <w:pStyle w:val="Tabletext"/>
              <w:rPr>
                <w:b/>
                <w:bCs/>
                <w:sz w:val="24"/>
                <w:szCs w:val="24"/>
              </w:rPr>
            </w:pPr>
            <w:r w:rsidRPr="00C34CCD">
              <w:rPr>
                <w:b/>
                <w:bCs/>
                <w:sz w:val="24"/>
                <w:szCs w:val="24"/>
              </w:rPr>
              <w:t>72-03</w:t>
            </w:r>
          </w:p>
        </w:tc>
        <w:tc>
          <w:tcPr>
            <w:tcW w:w="5159" w:type="dxa"/>
            <w:tcBorders>
              <w:top w:val="single" w:sz="12" w:space="0" w:color="auto"/>
            </w:tcBorders>
            <w:shd w:val="clear" w:color="auto" w:fill="auto"/>
            <w:hideMark/>
          </w:tcPr>
          <w:p w14:paraId="67BFE3F7" w14:textId="71428FF6" w:rsidR="002C6733" w:rsidRPr="00C34CCD" w:rsidRDefault="002C6733" w:rsidP="00E61EF8">
            <w:pPr>
              <w:pStyle w:val="Tabletext"/>
              <w:rPr>
                <w:b/>
                <w:bCs/>
                <w:sz w:val="24"/>
                <w:szCs w:val="24"/>
              </w:rPr>
            </w:pPr>
            <w:r w:rsidRPr="00C34CCD">
              <w:rPr>
                <w:b/>
                <w:bCs/>
                <w:sz w:val="24"/>
                <w:szCs w:val="24"/>
              </w:rPr>
              <w:t>TSB Director, in collaboration with other Directors, to support the development of reports identifying needs of developing countries for consideration by ITU-T SG5(i. TSBDir 1)</w:t>
            </w:r>
          </w:p>
        </w:tc>
        <w:tc>
          <w:tcPr>
            <w:tcW w:w="1258" w:type="dxa"/>
            <w:tcBorders>
              <w:top w:val="single" w:sz="12" w:space="0" w:color="auto"/>
            </w:tcBorders>
            <w:shd w:val="clear" w:color="auto" w:fill="auto"/>
            <w:vAlign w:val="center"/>
          </w:tcPr>
          <w:p w14:paraId="67BFE3F8" w14:textId="77777777" w:rsidR="002C6733" w:rsidRPr="00C34CCD" w:rsidRDefault="002C6733" w:rsidP="00F978AD">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7BFE3F9" w14:textId="4E2054C8" w:rsidR="002C6733" w:rsidRPr="00C34CCD"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3FA" w14:textId="77777777" w:rsidR="002C6733" w:rsidRPr="00C34CCD" w:rsidRDefault="002C6733" w:rsidP="00F978AD">
            <w:pPr>
              <w:pStyle w:val="Tabletext"/>
              <w:jc w:val="center"/>
              <w:rPr>
                <w:b/>
                <w:bCs/>
                <w:sz w:val="24"/>
                <w:szCs w:val="24"/>
              </w:rPr>
            </w:pPr>
          </w:p>
        </w:tc>
      </w:tr>
      <w:tr w:rsidR="00A91606" w:rsidRPr="002C6733" w14:paraId="6F2A4C1F" w14:textId="77777777" w:rsidTr="002A368F">
        <w:trPr>
          <w:cantSplit/>
          <w:jc w:val="center"/>
        </w:trPr>
        <w:tc>
          <w:tcPr>
            <w:tcW w:w="913" w:type="dxa"/>
            <w:vMerge/>
            <w:tcBorders>
              <w:bottom w:val="single" w:sz="12" w:space="0" w:color="auto"/>
            </w:tcBorders>
            <w:shd w:val="clear" w:color="auto" w:fill="auto"/>
            <w:vAlign w:val="center"/>
          </w:tcPr>
          <w:p w14:paraId="216EA89E" w14:textId="77777777" w:rsidR="00A91606" w:rsidRPr="002C6733" w:rsidRDefault="00A91606" w:rsidP="00E61EF8">
            <w:pPr>
              <w:pStyle w:val="Tabletext"/>
              <w:rPr>
                <w:sz w:val="24"/>
                <w:szCs w:val="24"/>
              </w:rPr>
            </w:pPr>
          </w:p>
        </w:tc>
        <w:tc>
          <w:tcPr>
            <w:tcW w:w="8919" w:type="dxa"/>
            <w:gridSpan w:val="4"/>
            <w:tcBorders>
              <w:bottom w:val="single" w:sz="12" w:space="0" w:color="auto"/>
            </w:tcBorders>
            <w:shd w:val="clear" w:color="auto" w:fill="auto"/>
          </w:tcPr>
          <w:p w14:paraId="34C11AB4" w14:textId="77777777" w:rsidR="00A91606" w:rsidRPr="002C6733" w:rsidRDefault="00A91606" w:rsidP="00C34CCD">
            <w:pPr>
              <w:pStyle w:val="Tabletext"/>
              <w:rPr>
                <w:sz w:val="24"/>
                <w:szCs w:val="24"/>
              </w:rPr>
            </w:pPr>
          </w:p>
        </w:tc>
      </w:tr>
      <w:tr w:rsidR="002C6733" w:rsidRPr="002C6733" w14:paraId="67BFE401" w14:textId="77777777" w:rsidTr="002C6733">
        <w:trPr>
          <w:cantSplit/>
          <w:jc w:val="center"/>
        </w:trPr>
        <w:tc>
          <w:tcPr>
            <w:tcW w:w="913" w:type="dxa"/>
            <w:vMerge w:val="restart"/>
            <w:tcBorders>
              <w:top w:val="single" w:sz="12" w:space="0" w:color="auto"/>
            </w:tcBorders>
            <w:shd w:val="clear" w:color="auto" w:fill="auto"/>
            <w:vAlign w:val="center"/>
          </w:tcPr>
          <w:p w14:paraId="67BFE3FC" w14:textId="49615226" w:rsidR="002C6733" w:rsidRPr="00C34CCD" w:rsidRDefault="005B0E69" w:rsidP="00E61EF8">
            <w:pPr>
              <w:pStyle w:val="Tabletext"/>
              <w:rPr>
                <w:b/>
                <w:bCs/>
                <w:sz w:val="24"/>
                <w:szCs w:val="24"/>
              </w:rPr>
            </w:pPr>
            <w:r w:rsidRPr="00C34CCD">
              <w:rPr>
                <w:b/>
                <w:bCs/>
                <w:sz w:val="24"/>
                <w:szCs w:val="24"/>
              </w:rPr>
              <w:t>72-04</w:t>
            </w:r>
          </w:p>
        </w:tc>
        <w:tc>
          <w:tcPr>
            <w:tcW w:w="5159" w:type="dxa"/>
            <w:tcBorders>
              <w:top w:val="single" w:sz="12" w:space="0" w:color="auto"/>
            </w:tcBorders>
            <w:shd w:val="clear" w:color="auto" w:fill="auto"/>
          </w:tcPr>
          <w:p w14:paraId="67BFE3FD" w14:textId="57EA3BEE" w:rsidR="002C6733" w:rsidRPr="00C34CCD" w:rsidRDefault="002C6733" w:rsidP="00B36F66">
            <w:pPr>
              <w:pStyle w:val="Tabletext"/>
              <w:rPr>
                <w:b/>
                <w:bCs/>
                <w:sz w:val="24"/>
                <w:szCs w:val="24"/>
              </w:rPr>
            </w:pPr>
            <w:r w:rsidRPr="00C34CCD">
              <w:rPr>
                <w:b/>
                <w:bCs/>
                <w:sz w:val="24"/>
                <w:szCs w:val="24"/>
              </w:rPr>
              <w:t xml:space="preserve">TSB Director, in collaboration with other Directors, to extend support for developing countries to establish regional test benches for continuous monitoring of EMF levels, and transparently provide the data to the general public (see also </w:t>
            </w:r>
            <w:hyperlink w:anchor="_Resolution_76_-" w:history="1">
              <w:r w:rsidRPr="00C34CCD">
                <w:rPr>
                  <w:rStyle w:val="Hyperlink"/>
                  <w:b/>
                  <w:bCs/>
                  <w:sz w:val="24"/>
                  <w:szCs w:val="24"/>
                </w:rPr>
                <w:t>Resolution 76</w:t>
              </w:r>
            </w:hyperlink>
            <w:r w:rsidRPr="00C34CCD">
              <w:rPr>
                <w:b/>
                <w:bCs/>
                <w:sz w:val="24"/>
                <w:szCs w:val="24"/>
              </w:rPr>
              <w:t>) (i. TSBDir 4)</w:t>
            </w:r>
          </w:p>
        </w:tc>
        <w:tc>
          <w:tcPr>
            <w:tcW w:w="1258" w:type="dxa"/>
            <w:tcBorders>
              <w:top w:val="single" w:sz="12" w:space="0" w:color="auto"/>
            </w:tcBorders>
            <w:shd w:val="clear" w:color="auto" w:fill="auto"/>
            <w:vAlign w:val="center"/>
          </w:tcPr>
          <w:p w14:paraId="67BFE3FE" w14:textId="77777777" w:rsidR="002C6733" w:rsidRPr="00C34CCD" w:rsidRDefault="002C6733" w:rsidP="00F978AD">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7BFE3FF" w14:textId="5009F852" w:rsidR="002C6733" w:rsidRPr="00C34CCD"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00" w14:textId="77777777" w:rsidR="002C6733" w:rsidRPr="00C34CCD" w:rsidRDefault="002C6733" w:rsidP="00F978AD">
            <w:pPr>
              <w:pStyle w:val="Tabletext"/>
              <w:jc w:val="center"/>
              <w:rPr>
                <w:b/>
                <w:bCs/>
                <w:sz w:val="24"/>
                <w:szCs w:val="24"/>
              </w:rPr>
            </w:pPr>
          </w:p>
        </w:tc>
      </w:tr>
      <w:tr w:rsidR="00A91606" w:rsidRPr="002C6733" w14:paraId="5BC45804" w14:textId="77777777" w:rsidTr="002A368F">
        <w:trPr>
          <w:cantSplit/>
          <w:jc w:val="center"/>
        </w:trPr>
        <w:tc>
          <w:tcPr>
            <w:tcW w:w="913" w:type="dxa"/>
            <w:vMerge/>
            <w:tcBorders>
              <w:bottom w:val="single" w:sz="12" w:space="0" w:color="auto"/>
            </w:tcBorders>
            <w:shd w:val="clear" w:color="auto" w:fill="auto"/>
            <w:vAlign w:val="center"/>
          </w:tcPr>
          <w:p w14:paraId="239177F5" w14:textId="77777777" w:rsidR="00A91606" w:rsidRPr="002C6733" w:rsidRDefault="00A91606" w:rsidP="00E61EF8">
            <w:pPr>
              <w:pStyle w:val="Tabletext"/>
              <w:rPr>
                <w:sz w:val="24"/>
                <w:szCs w:val="24"/>
              </w:rPr>
            </w:pPr>
          </w:p>
        </w:tc>
        <w:tc>
          <w:tcPr>
            <w:tcW w:w="8919" w:type="dxa"/>
            <w:gridSpan w:val="4"/>
            <w:tcBorders>
              <w:bottom w:val="single" w:sz="12" w:space="0" w:color="auto"/>
            </w:tcBorders>
            <w:shd w:val="clear" w:color="auto" w:fill="auto"/>
          </w:tcPr>
          <w:p w14:paraId="23E67933" w14:textId="77777777" w:rsidR="00A91606" w:rsidRPr="002C6733" w:rsidRDefault="00A91606" w:rsidP="00C34CCD">
            <w:pPr>
              <w:pStyle w:val="Tabletext"/>
              <w:rPr>
                <w:sz w:val="24"/>
                <w:szCs w:val="24"/>
              </w:rPr>
            </w:pPr>
          </w:p>
        </w:tc>
      </w:tr>
      <w:tr w:rsidR="002C6733" w:rsidRPr="002C6733" w14:paraId="67BFE407" w14:textId="77777777" w:rsidTr="002C6733">
        <w:trPr>
          <w:cantSplit/>
          <w:jc w:val="center"/>
        </w:trPr>
        <w:tc>
          <w:tcPr>
            <w:tcW w:w="913" w:type="dxa"/>
            <w:vMerge w:val="restart"/>
            <w:tcBorders>
              <w:top w:val="single" w:sz="12" w:space="0" w:color="auto"/>
            </w:tcBorders>
            <w:shd w:val="clear" w:color="auto" w:fill="auto"/>
            <w:vAlign w:val="center"/>
          </w:tcPr>
          <w:p w14:paraId="67BFE402" w14:textId="298839FB" w:rsidR="002C6733" w:rsidRPr="00C34CCD" w:rsidRDefault="005B0E69" w:rsidP="004B4C4E">
            <w:pPr>
              <w:pStyle w:val="Tabletext"/>
              <w:rPr>
                <w:b/>
                <w:bCs/>
                <w:sz w:val="24"/>
                <w:szCs w:val="24"/>
              </w:rPr>
            </w:pPr>
            <w:r w:rsidRPr="00C34CCD">
              <w:rPr>
                <w:b/>
                <w:bCs/>
                <w:sz w:val="24"/>
                <w:szCs w:val="24"/>
              </w:rPr>
              <w:t>72-05</w:t>
            </w:r>
          </w:p>
        </w:tc>
        <w:tc>
          <w:tcPr>
            <w:tcW w:w="5159" w:type="dxa"/>
            <w:tcBorders>
              <w:top w:val="single" w:sz="12" w:space="0" w:color="auto"/>
            </w:tcBorders>
            <w:shd w:val="clear" w:color="auto" w:fill="auto"/>
          </w:tcPr>
          <w:p w14:paraId="67BFE403" w14:textId="2DE321B1" w:rsidR="002C6733" w:rsidRPr="00C34CCD" w:rsidRDefault="002C6733" w:rsidP="00B95E1F">
            <w:pPr>
              <w:pStyle w:val="Tabletext"/>
              <w:rPr>
                <w:b/>
                <w:bCs/>
                <w:sz w:val="24"/>
                <w:szCs w:val="24"/>
              </w:rPr>
            </w:pPr>
            <w:r w:rsidRPr="00C34CCD">
              <w:rPr>
                <w:b/>
                <w:bCs/>
                <w:sz w:val="24"/>
                <w:szCs w:val="24"/>
              </w:rPr>
              <w:t>SG5 to publish and disseminate its technical reports, as well as develop ITU T Recommendations on EMF (resolves i)</w:t>
            </w:r>
          </w:p>
        </w:tc>
        <w:tc>
          <w:tcPr>
            <w:tcW w:w="1258" w:type="dxa"/>
            <w:tcBorders>
              <w:top w:val="single" w:sz="12" w:space="0" w:color="auto"/>
            </w:tcBorders>
            <w:shd w:val="clear" w:color="auto" w:fill="auto"/>
            <w:vAlign w:val="center"/>
          </w:tcPr>
          <w:p w14:paraId="67BFE404" w14:textId="7D904948" w:rsidR="002C6733" w:rsidRPr="00C34CCD" w:rsidRDefault="002C6733" w:rsidP="004B4C4E">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7BFE405" w14:textId="23584206" w:rsidR="002C6733" w:rsidRPr="00C34CCD"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06" w14:textId="77777777" w:rsidR="002C6733" w:rsidRPr="00C34CCD" w:rsidRDefault="002C6733" w:rsidP="00F978AD">
            <w:pPr>
              <w:pStyle w:val="Tabletext"/>
              <w:jc w:val="center"/>
              <w:rPr>
                <w:b/>
                <w:bCs/>
                <w:sz w:val="24"/>
                <w:szCs w:val="24"/>
              </w:rPr>
            </w:pPr>
          </w:p>
        </w:tc>
      </w:tr>
      <w:tr w:rsidR="00A91606" w:rsidRPr="002C6733" w14:paraId="53AD6922" w14:textId="77777777" w:rsidTr="002A368F">
        <w:trPr>
          <w:cantSplit/>
          <w:jc w:val="center"/>
        </w:trPr>
        <w:tc>
          <w:tcPr>
            <w:tcW w:w="913" w:type="dxa"/>
            <w:vMerge/>
            <w:tcBorders>
              <w:bottom w:val="single" w:sz="12" w:space="0" w:color="auto"/>
            </w:tcBorders>
            <w:shd w:val="clear" w:color="auto" w:fill="auto"/>
            <w:vAlign w:val="center"/>
          </w:tcPr>
          <w:p w14:paraId="1AFEB40D" w14:textId="77777777" w:rsidR="00A91606" w:rsidRPr="002C6733" w:rsidRDefault="00A91606" w:rsidP="004B4C4E">
            <w:pPr>
              <w:pStyle w:val="Tabletext"/>
              <w:rPr>
                <w:sz w:val="24"/>
                <w:szCs w:val="24"/>
              </w:rPr>
            </w:pPr>
          </w:p>
        </w:tc>
        <w:tc>
          <w:tcPr>
            <w:tcW w:w="8919" w:type="dxa"/>
            <w:gridSpan w:val="4"/>
            <w:tcBorders>
              <w:bottom w:val="single" w:sz="12" w:space="0" w:color="auto"/>
            </w:tcBorders>
            <w:shd w:val="clear" w:color="auto" w:fill="auto"/>
          </w:tcPr>
          <w:p w14:paraId="4752EF26" w14:textId="77777777" w:rsidR="00A91606" w:rsidRPr="002C6733" w:rsidRDefault="00A91606" w:rsidP="00C34CCD">
            <w:pPr>
              <w:pStyle w:val="Tabletext"/>
              <w:rPr>
                <w:sz w:val="24"/>
                <w:szCs w:val="24"/>
              </w:rPr>
            </w:pPr>
          </w:p>
        </w:tc>
      </w:tr>
      <w:tr w:rsidR="002C6733" w:rsidRPr="002C6733" w14:paraId="2FF08CDF" w14:textId="77777777" w:rsidTr="002C6733">
        <w:trPr>
          <w:cantSplit/>
          <w:jc w:val="center"/>
        </w:trPr>
        <w:tc>
          <w:tcPr>
            <w:tcW w:w="913" w:type="dxa"/>
            <w:vMerge w:val="restart"/>
            <w:tcBorders>
              <w:top w:val="single" w:sz="12" w:space="0" w:color="auto"/>
            </w:tcBorders>
            <w:shd w:val="clear" w:color="auto" w:fill="auto"/>
            <w:vAlign w:val="center"/>
          </w:tcPr>
          <w:p w14:paraId="5E3883B0" w14:textId="71998C0E" w:rsidR="002C6733" w:rsidRPr="00C34CCD" w:rsidRDefault="005B0E69" w:rsidP="004B4C4E">
            <w:pPr>
              <w:pStyle w:val="Tabletext"/>
              <w:rPr>
                <w:b/>
                <w:bCs/>
                <w:sz w:val="24"/>
                <w:szCs w:val="24"/>
              </w:rPr>
            </w:pPr>
            <w:r w:rsidRPr="00C34CCD">
              <w:rPr>
                <w:b/>
                <w:bCs/>
                <w:sz w:val="24"/>
                <w:szCs w:val="24"/>
              </w:rPr>
              <w:t>72-06</w:t>
            </w:r>
          </w:p>
        </w:tc>
        <w:tc>
          <w:tcPr>
            <w:tcW w:w="5159" w:type="dxa"/>
            <w:tcBorders>
              <w:top w:val="single" w:sz="12" w:space="0" w:color="auto"/>
            </w:tcBorders>
            <w:shd w:val="clear" w:color="auto" w:fill="auto"/>
          </w:tcPr>
          <w:p w14:paraId="3920CCA8" w14:textId="2590C8E5" w:rsidR="002C6733" w:rsidRPr="00C34CCD" w:rsidRDefault="002C6733" w:rsidP="004B4C4E">
            <w:pPr>
              <w:pStyle w:val="Tabletext"/>
              <w:rPr>
                <w:b/>
                <w:bCs/>
                <w:sz w:val="24"/>
                <w:szCs w:val="24"/>
              </w:rPr>
            </w:pPr>
            <w:r w:rsidRPr="00C34CCD">
              <w:rPr>
                <w:b/>
                <w:bCs/>
                <w:sz w:val="24"/>
                <w:szCs w:val="24"/>
              </w:rPr>
              <w:t>SG5 to cooperate with ITU-R SGs 1, 6, and with ITU-D SG 2 in the framework of ITU-D Q7/2 (resolves iv)</w:t>
            </w:r>
          </w:p>
        </w:tc>
        <w:tc>
          <w:tcPr>
            <w:tcW w:w="1258" w:type="dxa"/>
            <w:tcBorders>
              <w:top w:val="single" w:sz="12" w:space="0" w:color="auto"/>
            </w:tcBorders>
            <w:shd w:val="clear" w:color="auto" w:fill="auto"/>
            <w:vAlign w:val="center"/>
          </w:tcPr>
          <w:p w14:paraId="3A581B14" w14:textId="675FBF20" w:rsidR="002C6733" w:rsidRPr="00C34CCD" w:rsidRDefault="002C6733" w:rsidP="004B4C4E">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6113A422" w14:textId="77777777" w:rsidR="002C6733" w:rsidRPr="00C34CCD" w:rsidDel="00B95E1F"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498C8C56" w14:textId="77777777" w:rsidR="002C6733" w:rsidRPr="00C34CCD" w:rsidRDefault="002C6733" w:rsidP="00F978AD">
            <w:pPr>
              <w:pStyle w:val="Tabletext"/>
              <w:jc w:val="center"/>
              <w:rPr>
                <w:b/>
                <w:bCs/>
                <w:sz w:val="24"/>
                <w:szCs w:val="24"/>
              </w:rPr>
            </w:pPr>
          </w:p>
        </w:tc>
      </w:tr>
      <w:tr w:rsidR="00A91606" w:rsidRPr="002C6733" w14:paraId="1C3676B3" w14:textId="77777777" w:rsidTr="002A368F">
        <w:trPr>
          <w:cantSplit/>
          <w:jc w:val="center"/>
        </w:trPr>
        <w:tc>
          <w:tcPr>
            <w:tcW w:w="913" w:type="dxa"/>
            <w:vMerge/>
            <w:tcBorders>
              <w:bottom w:val="single" w:sz="12" w:space="0" w:color="auto"/>
            </w:tcBorders>
            <w:shd w:val="clear" w:color="auto" w:fill="auto"/>
            <w:vAlign w:val="center"/>
          </w:tcPr>
          <w:p w14:paraId="2BBC4BEE" w14:textId="77777777" w:rsidR="00A91606" w:rsidRPr="002C6733" w:rsidRDefault="00A91606" w:rsidP="004B4C4E">
            <w:pPr>
              <w:pStyle w:val="Tabletext"/>
              <w:rPr>
                <w:sz w:val="24"/>
                <w:szCs w:val="24"/>
              </w:rPr>
            </w:pPr>
          </w:p>
        </w:tc>
        <w:tc>
          <w:tcPr>
            <w:tcW w:w="8919" w:type="dxa"/>
            <w:gridSpan w:val="4"/>
            <w:tcBorders>
              <w:bottom w:val="single" w:sz="12" w:space="0" w:color="auto"/>
            </w:tcBorders>
            <w:shd w:val="clear" w:color="auto" w:fill="auto"/>
          </w:tcPr>
          <w:p w14:paraId="26FB92AB" w14:textId="77777777" w:rsidR="00A91606" w:rsidRPr="002C6733" w:rsidRDefault="00A91606" w:rsidP="00C34CCD">
            <w:pPr>
              <w:pStyle w:val="Tabletext"/>
              <w:rPr>
                <w:sz w:val="24"/>
                <w:szCs w:val="24"/>
              </w:rPr>
            </w:pPr>
          </w:p>
        </w:tc>
      </w:tr>
      <w:tr w:rsidR="002C6733" w:rsidRPr="002C6733" w14:paraId="6EBD9A2F" w14:textId="77777777" w:rsidTr="002C6733">
        <w:trPr>
          <w:cantSplit/>
          <w:jc w:val="center"/>
        </w:trPr>
        <w:tc>
          <w:tcPr>
            <w:tcW w:w="913" w:type="dxa"/>
            <w:vMerge w:val="restart"/>
            <w:tcBorders>
              <w:top w:val="single" w:sz="12" w:space="0" w:color="auto"/>
            </w:tcBorders>
            <w:shd w:val="clear" w:color="auto" w:fill="auto"/>
            <w:vAlign w:val="center"/>
          </w:tcPr>
          <w:p w14:paraId="1DCB94AE" w14:textId="3A001DD6" w:rsidR="002C6733" w:rsidRPr="00C34CCD" w:rsidRDefault="005B0E69" w:rsidP="004B4C4E">
            <w:pPr>
              <w:pStyle w:val="Tabletext"/>
              <w:rPr>
                <w:b/>
                <w:bCs/>
                <w:sz w:val="24"/>
                <w:szCs w:val="24"/>
              </w:rPr>
            </w:pPr>
            <w:r w:rsidRPr="00C34CCD">
              <w:rPr>
                <w:b/>
                <w:bCs/>
                <w:sz w:val="24"/>
                <w:szCs w:val="24"/>
              </w:rPr>
              <w:t>72-07</w:t>
            </w:r>
          </w:p>
        </w:tc>
        <w:tc>
          <w:tcPr>
            <w:tcW w:w="5159" w:type="dxa"/>
            <w:tcBorders>
              <w:top w:val="single" w:sz="12" w:space="0" w:color="auto"/>
            </w:tcBorders>
            <w:shd w:val="clear" w:color="auto" w:fill="auto"/>
          </w:tcPr>
          <w:p w14:paraId="261399AD" w14:textId="4CF0EAC8" w:rsidR="002C6733" w:rsidRPr="00C34CCD" w:rsidRDefault="002C6733" w:rsidP="00B32688">
            <w:pPr>
              <w:pStyle w:val="Tabletext"/>
              <w:rPr>
                <w:b/>
                <w:bCs/>
                <w:sz w:val="24"/>
                <w:szCs w:val="24"/>
              </w:rPr>
            </w:pPr>
            <w:r w:rsidRPr="00C34CCD">
              <w:rPr>
                <w:b/>
                <w:bCs/>
                <w:sz w:val="24"/>
                <w:szCs w:val="24"/>
              </w:rPr>
              <w:t>TSB Director to regularly update the ITU T portal on EMF activities including, but not limited to, the ITU EMF Guide, links to websites, and flyers (i. TSBDir 2)</w:t>
            </w:r>
          </w:p>
        </w:tc>
        <w:tc>
          <w:tcPr>
            <w:tcW w:w="1258" w:type="dxa"/>
            <w:tcBorders>
              <w:top w:val="single" w:sz="12" w:space="0" w:color="auto"/>
            </w:tcBorders>
            <w:shd w:val="clear" w:color="auto" w:fill="auto"/>
            <w:vAlign w:val="center"/>
          </w:tcPr>
          <w:p w14:paraId="58FB39BE" w14:textId="061FC587" w:rsidR="002C6733" w:rsidRPr="00C34CCD" w:rsidRDefault="002C6733" w:rsidP="004B4C4E">
            <w:pPr>
              <w:pStyle w:val="Tabletext"/>
              <w:jc w:val="center"/>
              <w:rPr>
                <w:b/>
                <w:bCs/>
                <w:sz w:val="24"/>
                <w:szCs w:val="24"/>
              </w:rPr>
            </w:pPr>
            <w:r w:rsidRPr="00C34CCD">
              <w:rPr>
                <w:b/>
                <w:bCs/>
                <w:sz w:val="24"/>
                <w:szCs w:val="24"/>
              </w:rPr>
              <w:t>Ongoing</w:t>
            </w:r>
          </w:p>
        </w:tc>
        <w:tc>
          <w:tcPr>
            <w:tcW w:w="1166" w:type="dxa"/>
            <w:tcBorders>
              <w:top w:val="single" w:sz="12" w:space="0" w:color="auto"/>
            </w:tcBorders>
            <w:shd w:val="clear" w:color="auto" w:fill="auto"/>
            <w:vAlign w:val="center"/>
          </w:tcPr>
          <w:p w14:paraId="38E31B32" w14:textId="77777777" w:rsidR="002C6733" w:rsidRPr="00C34CCD" w:rsidDel="00B95E1F"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7B971996" w14:textId="77777777" w:rsidR="002C6733" w:rsidRPr="00C34CCD" w:rsidRDefault="002C6733" w:rsidP="00F978AD">
            <w:pPr>
              <w:pStyle w:val="Tabletext"/>
              <w:jc w:val="center"/>
              <w:rPr>
                <w:b/>
                <w:bCs/>
                <w:sz w:val="24"/>
                <w:szCs w:val="24"/>
              </w:rPr>
            </w:pPr>
          </w:p>
        </w:tc>
      </w:tr>
      <w:tr w:rsidR="00A91606" w:rsidRPr="002C6733" w14:paraId="3CEBCF35" w14:textId="77777777" w:rsidTr="002A368F">
        <w:trPr>
          <w:cantSplit/>
          <w:jc w:val="center"/>
        </w:trPr>
        <w:tc>
          <w:tcPr>
            <w:tcW w:w="913" w:type="dxa"/>
            <w:vMerge/>
            <w:tcBorders>
              <w:bottom w:val="single" w:sz="12" w:space="0" w:color="auto"/>
            </w:tcBorders>
            <w:shd w:val="clear" w:color="auto" w:fill="auto"/>
            <w:vAlign w:val="center"/>
          </w:tcPr>
          <w:p w14:paraId="35D8AFAC" w14:textId="77777777" w:rsidR="00A91606" w:rsidRPr="002C6733" w:rsidRDefault="00A91606" w:rsidP="004B4C4E">
            <w:pPr>
              <w:pStyle w:val="Tabletext"/>
              <w:rPr>
                <w:sz w:val="24"/>
                <w:szCs w:val="24"/>
              </w:rPr>
            </w:pPr>
          </w:p>
        </w:tc>
        <w:tc>
          <w:tcPr>
            <w:tcW w:w="8919" w:type="dxa"/>
            <w:gridSpan w:val="4"/>
            <w:tcBorders>
              <w:bottom w:val="single" w:sz="12" w:space="0" w:color="auto"/>
            </w:tcBorders>
            <w:shd w:val="clear" w:color="auto" w:fill="auto"/>
          </w:tcPr>
          <w:p w14:paraId="589DE876" w14:textId="77777777" w:rsidR="00A91606" w:rsidRPr="002C6733" w:rsidRDefault="00A91606" w:rsidP="00C34CCD">
            <w:pPr>
              <w:pStyle w:val="Tabletext"/>
              <w:rPr>
                <w:sz w:val="24"/>
                <w:szCs w:val="24"/>
              </w:rPr>
            </w:pPr>
          </w:p>
        </w:tc>
      </w:tr>
      <w:tr w:rsidR="002C6733" w:rsidRPr="002C6733" w14:paraId="080643DA" w14:textId="77777777" w:rsidTr="002C6733">
        <w:trPr>
          <w:cantSplit/>
          <w:jc w:val="center"/>
        </w:trPr>
        <w:tc>
          <w:tcPr>
            <w:tcW w:w="913" w:type="dxa"/>
            <w:vMerge w:val="restart"/>
            <w:tcBorders>
              <w:top w:val="single" w:sz="12" w:space="0" w:color="auto"/>
            </w:tcBorders>
            <w:shd w:val="clear" w:color="auto" w:fill="auto"/>
            <w:vAlign w:val="center"/>
          </w:tcPr>
          <w:p w14:paraId="6A82A9CD" w14:textId="4ACAADB3" w:rsidR="002C6733" w:rsidRPr="00C34CCD" w:rsidRDefault="005B0E69" w:rsidP="00C34CCD">
            <w:pPr>
              <w:pStyle w:val="Tabletext"/>
              <w:keepNext/>
              <w:keepLines/>
              <w:rPr>
                <w:b/>
                <w:bCs/>
                <w:sz w:val="24"/>
                <w:szCs w:val="24"/>
              </w:rPr>
            </w:pPr>
            <w:r w:rsidRPr="00C34CCD">
              <w:rPr>
                <w:b/>
                <w:bCs/>
                <w:sz w:val="24"/>
                <w:szCs w:val="24"/>
              </w:rPr>
              <w:lastRenderedPageBreak/>
              <w:t>72-08</w:t>
            </w:r>
          </w:p>
        </w:tc>
        <w:tc>
          <w:tcPr>
            <w:tcW w:w="5159" w:type="dxa"/>
            <w:tcBorders>
              <w:top w:val="single" w:sz="12" w:space="0" w:color="auto"/>
            </w:tcBorders>
            <w:shd w:val="clear" w:color="auto" w:fill="auto"/>
          </w:tcPr>
          <w:p w14:paraId="31B91249" w14:textId="14203AEF" w:rsidR="002C6733" w:rsidRPr="00C34CCD" w:rsidRDefault="002C6733" w:rsidP="00C34CCD">
            <w:pPr>
              <w:pStyle w:val="Tabletext"/>
              <w:keepNext/>
              <w:keepLines/>
              <w:rPr>
                <w:b/>
                <w:bCs/>
                <w:sz w:val="24"/>
                <w:szCs w:val="24"/>
              </w:rPr>
            </w:pPr>
            <w:r w:rsidRPr="00C34CCD">
              <w:rPr>
                <w:b/>
                <w:bCs/>
                <w:sz w:val="24"/>
                <w:szCs w:val="24"/>
              </w:rPr>
              <w:t>TSB Director to report to the next world telecommunication standardization assembly on measures taken to implement this resolution (i. TSBDir 5)</w:t>
            </w:r>
          </w:p>
        </w:tc>
        <w:tc>
          <w:tcPr>
            <w:tcW w:w="1258" w:type="dxa"/>
            <w:tcBorders>
              <w:top w:val="single" w:sz="12" w:space="0" w:color="auto"/>
            </w:tcBorders>
            <w:shd w:val="clear" w:color="auto" w:fill="auto"/>
            <w:vAlign w:val="center"/>
          </w:tcPr>
          <w:p w14:paraId="23FF5B2E" w14:textId="1032C155" w:rsidR="002C6733" w:rsidRPr="00C34CCD" w:rsidRDefault="002C6733" w:rsidP="004B4C4E">
            <w:pPr>
              <w:pStyle w:val="Tabletext"/>
              <w:jc w:val="center"/>
              <w:rPr>
                <w:b/>
                <w:bCs/>
                <w:sz w:val="24"/>
                <w:szCs w:val="24"/>
              </w:rPr>
            </w:pPr>
            <w:r w:rsidRPr="00C34CCD">
              <w:rPr>
                <w:b/>
                <w:bCs/>
                <w:sz w:val="24"/>
                <w:szCs w:val="24"/>
              </w:rPr>
              <w:t>WTSA-20</w:t>
            </w:r>
          </w:p>
        </w:tc>
        <w:tc>
          <w:tcPr>
            <w:tcW w:w="1166" w:type="dxa"/>
            <w:tcBorders>
              <w:top w:val="single" w:sz="12" w:space="0" w:color="auto"/>
            </w:tcBorders>
            <w:shd w:val="clear" w:color="auto" w:fill="auto"/>
            <w:vAlign w:val="center"/>
          </w:tcPr>
          <w:p w14:paraId="1659B354" w14:textId="77777777" w:rsidR="002C6733" w:rsidRPr="00C34CCD" w:rsidDel="00B95E1F" w:rsidRDefault="002C6733" w:rsidP="00F978AD">
            <w:pPr>
              <w:pStyle w:val="Tabletext"/>
              <w:jc w:val="center"/>
              <w:rPr>
                <w:b/>
                <w:bCs/>
                <w:sz w:val="24"/>
                <w:szCs w:val="24"/>
              </w:rPr>
            </w:pPr>
          </w:p>
        </w:tc>
        <w:tc>
          <w:tcPr>
            <w:tcW w:w="1336" w:type="dxa"/>
            <w:tcBorders>
              <w:top w:val="single" w:sz="12" w:space="0" w:color="auto"/>
            </w:tcBorders>
            <w:shd w:val="clear" w:color="auto" w:fill="auto"/>
            <w:vAlign w:val="center"/>
          </w:tcPr>
          <w:p w14:paraId="0A41592A" w14:textId="77777777" w:rsidR="002C6733" w:rsidRPr="00C34CCD" w:rsidRDefault="002C6733" w:rsidP="00F978AD">
            <w:pPr>
              <w:pStyle w:val="Tabletext"/>
              <w:jc w:val="center"/>
              <w:rPr>
                <w:b/>
                <w:bCs/>
                <w:sz w:val="24"/>
                <w:szCs w:val="24"/>
              </w:rPr>
            </w:pPr>
          </w:p>
        </w:tc>
      </w:tr>
      <w:tr w:rsidR="00A91606" w:rsidRPr="002C6733" w14:paraId="3337B834" w14:textId="77777777" w:rsidTr="002A368F">
        <w:trPr>
          <w:cantSplit/>
          <w:jc w:val="center"/>
        </w:trPr>
        <w:tc>
          <w:tcPr>
            <w:tcW w:w="913" w:type="dxa"/>
            <w:vMerge/>
            <w:shd w:val="clear" w:color="auto" w:fill="auto"/>
            <w:vAlign w:val="center"/>
          </w:tcPr>
          <w:p w14:paraId="44D78255" w14:textId="77777777" w:rsidR="00A91606" w:rsidRPr="002C6733" w:rsidRDefault="00A91606" w:rsidP="004B4C4E">
            <w:pPr>
              <w:pStyle w:val="Tabletext"/>
              <w:rPr>
                <w:sz w:val="24"/>
                <w:szCs w:val="24"/>
              </w:rPr>
            </w:pPr>
          </w:p>
        </w:tc>
        <w:tc>
          <w:tcPr>
            <w:tcW w:w="8919" w:type="dxa"/>
            <w:gridSpan w:val="4"/>
            <w:shd w:val="clear" w:color="auto" w:fill="auto"/>
          </w:tcPr>
          <w:p w14:paraId="313AAE26" w14:textId="77777777" w:rsidR="00A91606" w:rsidRPr="002C6733" w:rsidRDefault="00A91606" w:rsidP="00C34CCD">
            <w:pPr>
              <w:pStyle w:val="Tabletext"/>
              <w:rPr>
                <w:sz w:val="24"/>
                <w:szCs w:val="24"/>
              </w:rPr>
            </w:pPr>
          </w:p>
        </w:tc>
      </w:tr>
    </w:tbl>
    <w:bookmarkStart w:id="377" w:name="Item72_01"/>
    <w:bookmarkStart w:id="378" w:name="Item72_02"/>
    <w:bookmarkStart w:id="379" w:name="Item72_03"/>
    <w:bookmarkStart w:id="380" w:name="Item72_04"/>
    <w:bookmarkStart w:id="381" w:name="Item72_05"/>
    <w:bookmarkStart w:id="382" w:name="Item72_06"/>
    <w:bookmarkStart w:id="383" w:name="Item72_07"/>
    <w:bookmarkStart w:id="384" w:name="Item72_08"/>
    <w:bookmarkEnd w:id="377"/>
    <w:bookmarkEnd w:id="378"/>
    <w:bookmarkEnd w:id="379"/>
    <w:bookmarkEnd w:id="380"/>
    <w:bookmarkEnd w:id="381"/>
    <w:bookmarkEnd w:id="382"/>
    <w:bookmarkEnd w:id="383"/>
    <w:bookmarkEnd w:id="384"/>
    <w:p w14:paraId="67BFE414" w14:textId="77777777"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415" w14:textId="77777777" w:rsidR="00DF09A8" w:rsidRPr="00C34CCD" w:rsidRDefault="00DF09A8" w:rsidP="008F611F">
      <w:pPr>
        <w:rPr>
          <w:sz w:val="24"/>
        </w:rPr>
      </w:pPr>
    </w:p>
    <w:p w14:paraId="67BFE416" w14:textId="031C865A" w:rsidR="00D24010" w:rsidRPr="00C34CCD" w:rsidRDefault="000E52DB" w:rsidP="00A83E73">
      <w:pPr>
        <w:pStyle w:val="Heading1"/>
        <w:keepNext/>
        <w:rPr>
          <w:sz w:val="24"/>
          <w:szCs w:val="24"/>
          <w:lang w:val="en-GB"/>
        </w:rPr>
      </w:pPr>
      <w:bookmarkStart w:id="385" w:name="Resolution_73"/>
      <w:bookmarkStart w:id="386" w:name="_Toc304236457"/>
      <w:bookmarkStart w:id="387" w:name="_Toc471715389"/>
      <w:bookmarkStart w:id="388" w:name="_Toc479857402"/>
      <w:bookmarkEnd w:id="385"/>
      <w:r w:rsidRPr="00C34CCD">
        <w:rPr>
          <w:sz w:val="24"/>
          <w:szCs w:val="24"/>
          <w:lang w:val="en-GB"/>
        </w:rPr>
        <w:t>Resolution 73 - Information and communications technologies</w:t>
      </w:r>
      <w:r w:rsidR="00267652" w:rsidRPr="00C34CCD">
        <w:rPr>
          <w:sz w:val="24"/>
          <w:szCs w:val="24"/>
          <w:lang w:val="en-GB"/>
        </w:rPr>
        <w:t>, environment</w:t>
      </w:r>
      <w:r w:rsidRPr="00C34CCD">
        <w:rPr>
          <w:sz w:val="24"/>
          <w:szCs w:val="24"/>
          <w:lang w:val="en-GB"/>
        </w:rPr>
        <w:t xml:space="preserve"> and climate change</w:t>
      </w:r>
      <w:bookmarkEnd w:id="386"/>
      <w:bookmarkEnd w:id="387"/>
      <w:bookmarkEnd w:id="388"/>
    </w:p>
    <w:p w14:paraId="67BFE417" w14:textId="77777777" w:rsidR="00C9726B" w:rsidRPr="00C34CCD" w:rsidRDefault="00C9726B" w:rsidP="00C9726B">
      <w:pPr>
        <w:rPr>
          <w:b/>
          <w:bCs/>
          <w:sz w:val="24"/>
        </w:rPr>
      </w:pPr>
      <w:r w:rsidRPr="00C34CCD">
        <w:rPr>
          <w:b/>
          <w:bCs/>
          <w:sz w:val="24"/>
        </w:rPr>
        <w:t>Resolution 73</w:t>
      </w:r>
    </w:p>
    <w:p w14:paraId="67BFE418" w14:textId="77777777" w:rsidR="00E13B17" w:rsidRPr="00C34CCD" w:rsidRDefault="00E13B17" w:rsidP="00E13B17">
      <w:pPr>
        <w:pStyle w:val="Call"/>
        <w:rPr>
          <w:sz w:val="24"/>
          <w:szCs w:val="24"/>
          <w:lang w:val="en-GB"/>
        </w:rPr>
      </w:pPr>
      <w:r w:rsidRPr="00C34CCD">
        <w:rPr>
          <w:sz w:val="24"/>
          <w:szCs w:val="24"/>
          <w:lang w:val="en-GB"/>
        </w:rPr>
        <w:t>resolves</w:t>
      </w:r>
    </w:p>
    <w:p w14:paraId="67BFE419" w14:textId="77777777" w:rsidR="00E13B17" w:rsidRPr="00C34CCD" w:rsidRDefault="00E13B17" w:rsidP="00E13B17">
      <w:pPr>
        <w:rPr>
          <w:sz w:val="24"/>
        </w:rPr>
      </w:pPr>
      <w:r w:rsidRPr="00C34CCD">
        <w:rPr>
          <w:sz w:val="24"/>
        </w:rPr>
        <w:t>1</w:t>
      </w:r>
      <w:r w:rsidRPr="00C34CCD">
        <w:rPr>
          <w:sz w:val="24"/>
        </w:rPr>
        <w:tab/>
        <w:t>to continue and further develop the ITU</w:t>
      </w:r>
      <w:r w:rsidRPr="00C34CCD">
        <w:rPr>
          <w:sz w:val="24"/>
        </w:rPr>
        <w:noBreakHyphen/>
        <w:t>T work programme initially launched in December 2007 on ICTs and climate change, as a high priority, in order to contribute to the wider global efforts to moderate climate change, as part of the United Nations processes;</w:t>
      </w:r>
    </w:p>
    <w:p w14:paraId="67BFE41A" w14:textId="77777777" w:rsidR="00E13B17" w:rsidRPr="00C34CCD" w:rsidRDefault="00E13B17" w:rsidP="00E13B17">
      <w:pPr>
        <w:rPr>
          <w:sz w:val="24"/>
        </w:rPr>
      </w:pPr>
      <w:r w:rsidRPr="00C34CCD">
        <w:rPr>
          <w:sz w:val="24"/>
        </w:rPr>
        <w:t>2</w:t>
      </w:r>
      <w:r w:rsidRPr="00C34CCD">
        <w:rPr>
          <w:sz w:val="24"/>
        </w:rPr>
        <w:tab/>
        <w:t>to take into account the progress already made in the international symposia on ICTs, environment and climate change, held in various parts of the world</w:t>
      </w:r>
      <w:r w:rsidRPr="00C34CCD">
        <w:rPr>
          <w:rStyle w:val="FootnoteReference"/>
          <w:sz w:val="24"/>
        </w:rPr>
        <w:footnoteReference w:customMarkFollows="1" w:id="8"/>
        <w:t>2</w:t>
      </w:r>
      <w:r w:rsidRPr="00C34CCD">
        <w:rPr>
          <w:sz w:val="24"/>
        </w:rPr>
        <w:t>, by distributing their outcomes as widely as possible;</w:t>
      </w:r>
    </w:p>
    <w:p w14:paraId="67BFE41B" w14:textId="77777777" w:rsidR="00E13B17" w:rsidRPr="00C34CCD" w:rsidRDefault="00E13B17" w:rsidP="00E13B17">
      <w:pPr>
        <w:rPr>
          <w:sz w:val="24"/>
        </w:rPr>
      </w:pPr>
      <w:r w:rsidRPr="00C34CCD">
        <w:rPr>
          <w:sz w:val="24"/>
        </w:rPr>
        <w:t>3</w:t>
      </w:r>
      <w:r w:rsidRPr="00C34CCD">
        <w:rPr>
          <w:sz w:val="24"/>
        </w:rPr>
        <w:tab/>
        <w:t>to continue to maintain and update the ITU-T Global Portal on ICTs, environment and climate change, extending its features by developing an electronic and interactive forum to share information and to disseminate ideas, standards and best practices on the relationships between ICTs and environmental sustainability, experiences and practices for disclosure, labelling schemes and recycling facilities;</w:t>
      </w:r>
    </w:p>
    <w:p w14:paraId="67BFE41C" w14:textId="77777777" w:rsidR="00E13B17" w:rsidRPr="00C34CCD" w:rsidRDefault="00E13B17" w:rsidP="00E13B17">
      <w:pPr>
        <w:rPr>
          <w:sz w:val="24"/>
        </w:rPr>
      </w:pPr>
      <w:r w:rsidRPr="00C34CCD">
        <w:rPr>
          <w:sz w:val="24"/>
        </w:rPr>
        <w:t>4</w:t>
      </w:r>
      <w:r w:rsidRPr="00C34CCD">
        <w:rPr>
          <w:sz w:val="24"/>
        </w:rPr>
        <w:tab/>
        <w:t>to promote the adoption of Recommendations for enhancing the use of ICTs to serve as a potent and cross-cutting tool to assess and reduce GHG emissions, optimize energy and water consumption, minimize e-waste and improve its management across economic and social activities;</w:t>
      </w:r>
    </w:p>
    <w:p w14:paraId="67BFE41D" w14:textId="39DB288E" w:rsidR="00E13B17" w:rsidRPr="00C34CCD" w:rsidRDefault="00E13B17" w:rsidP="00E13B17">
      <w:pPr>
        <w:rPr>
          <w:sz w:val="24"/>
        </w:rPr>
      </w:pPr>
      <w:r w:rsidRPr="00C34CCD">
        <w:rPr>
          <w:sz w:val="24"/>
        </w:rPr>
        <w:t>5</w:t>
      </w:r>
      <w:r w:rsidRPr="00C34CCD">
        <w:rPr>
          <w:sz w:val="24"/>
        </w:rPr>
        <w:tab/>
        <w:t>to increase awareness and promote information sharing on the role of ICTs in enhancing environmental sustainability, in particular by promoting the use of more energy-efficient</w:t>
      </w:r>
      <w:r w:rsidRPr="00C34CCD">
        <w:rPr>
          <w:rStyle w:val="FootnoteReference"/>
          <w:sz w:val="24"/>
        </w:rPr>
        <w:footnoteReference w:customMarkFollows="1" w:id="9"/>
        <w:t>3</w:t>
      </w:r>
      <w:r w:rsidRPr="00C34CCD">
        <w:rPr>
          <w:sz w:val="24"/>
        </w:rPr>
        <w:t xml:space="preserve"> devices and networks and more efficient working methods, as well as ICTs that can be used to replace or displace higher energy consuming technologies/uses;</w:t>
      </w:r>
    </w:p>
    <w:p w14:paraId="67BFE41E" w14:textId="77777777" w:rsidR="00E13B17" w:rsidRPr="00C34CCD" w:rsidRDefault="00E13B17" w:rsidP="00E13B17">
      <w:pPr>
        <w:rPr>
          <w:sz w:val="24"/>
        </w:rPr>
      </w:pPr>
      <w:r w:rsidRPr="00C34CCD">
        <w:rPr>
          <w:sz w:val="24"/>
        </w:rPr>
        <w:t>6</w:t>
      </w:r>
      <w:r w:rsidRPr="00C34CCD">
        <w:rPr>
          <w:sz w:val="24"/>
        </w:rPr>
        <w:tab/>
        <w:t>to work towards the reductions in emissions of GHGs arising from the use of ICTs that are necessary to meet the goals of UNFCCC;</w:t>
      </w:r>
    </w:p>
    <w:p w14:paraId="67BFE41F" w14:textId="77777777" w:rsidR="00E13B17" w:rsidRPr="00C34CCD" w:rsidRDefault="00E13B17" w:rsidP="00E13B17">
      <w:pPr>
        <w:rPr>
          <w:sz w:val="24"/>
        </w:rPr>
      </w:pPr>
      <w:r w:rsidRPr="00C34CCD">
        <w:rPr>
          <w:sz w:val="24"/>
        </w:rPr>
        <w:lastRenderedPageBreak/>
        <w:t>7</w:t>
      </w:r>
      <w:r w:rsidRPr="00C34CCD">
        <w:rPr>
          <w:sz w:val="24"/>
        </w:rPr>
        <w:tab/>
        <w:t>to work towards a reduction of the adverse environmental impact of environmentally unfriendly materials used in ICT products;</w:t>
      </w:r>
    </w:p>
    <w:p w14:paraId="67BFE420" w14:textId="77777777" w:rsidR="00E13B17" w:rsidRPr="00C34CCD" w:rsidRDefault="00E13B17" w:rsidP="00E13B17">
      <w:pPr>
        <w:rPr>
          <w:sz w:val="24"/>
        </w:rPr>
      </w:pPr>
      <w:r w:rsidRPr="00C34CCD">
        <w:rPr>
          <w:sz w:val="24"/>
        </w:rPr>
        <w:t>8</w:t>
      </w:r>
      <w:r w:rsidRPr="00C34CCD">
        <w:rPr>
          <w:sz w:val="24"/>
        </w:rPr>
        <w:tab/>
        <w:t>to bridge the standardization gap by providing technical assistance to countries to develop their national green ICT action plans, and develop a reporting mechanism in order to support countries in implementing their plan;</w:t>
      </w:r>
    </w:p>
    <w:p w14:paraId="67BFE421" w14:textId="77777777" w:rsidR="00E13B17" w:rsidRPr="00C34CCD" w:rsidRDefault="00E13B17" w:rsidP="00E13B17">
      <w:pPr>
        <w:rPr>
          <w:sz w:val="24"/>
        </w:rPr>
      </w:pPr>
      <w:r w:rsidRPr="00C34CCD">
        <w:rPr>
          <w:sz w:val="24"/>
        </w:rPr>
        <w:t>9</w:t>
      </w:r>
      <w:r w:rsidRPr="00C34CCD">
        <w:rPr>
          <w:sz w:val="24"/>
        </w:rPr>
        <w:tab/>
        <w:t>to set up e-learning programmes on Recommendations related to ICT, the environment and climate change,</w:t>
      </w:r>
    </w:p>
    <w:p w14:paraId="67BFE422" w14:textId="77777777" w:rsidR="00E13B17" w:rsidRPr="00C34CCD" w:rsidRDefault="00E13B17" w:rsidP="00E13B17">
      <w:pPr>
        <w:pStyle w:val="Call"/>
        <w:rPr>
          <w:sz w:val="24"/>
          <w:szCs w:val="24"/>
          <w:lang w:val="en-GB"/>
        </w:rPr>
      </w:pPr>
      <w:r w:rsidRPr="00C34CCD">
        <w:rPr>
          <w:sz w:val="24"/>
          <w:szCs w:val="24"/>
          <w:lang w:val="en-GB"/>
        </w:rPr>
        <w:t>instructs the Telecommunication Standardization Advisory Group</w:t>
      </w:r>
    </w:p>
    <w:p w14:paraId="67BFE423" w14:textId="61DAFDCD" w:rsidR="00E13B17" w:rsidRPr="00C34CCD" w:rsidRDefault="00E13B17" w:rsidP="0012457E">
      <w:pPr>
        <w:rPr>
          <w:sz w:val="24"/>
        </w:rPr>
      </w:pPr>
      <w:r w:rsidRPr="00C34CCD">
        <w:rPr>
          <w:sz w:val="24"/>
        </w:rPr>
        <w:t>1</w:t>
      </w:r>
      <w:r w:rsidRPr="00C34CCD">
        <w:rPr>
          <w:sz w:val="24"/>
        </w:rPr>
        <w:tab/>
        <w:t>to coordinate the activities of ITU-T study groups in relation to their review of relevant standardization activities of other standards develop</w:t>
      </w:r>
      <w:r w:rsidR="0094168F" w:rsidRPr="00C34CCD">
        <w:rPr>
          <w:sz w:val="24"/>
        </w:rPr>
        <w:t>m</w:t>
      </w:r>
      <w:r w:rsidR="0012457E" w:rsidRPr="00C34CCD">
        <w:rPr>
          <w:sz w:val="24"/>
        </w:rPr>
        <w:t>ent</w:t>
      </w:r>
      <w:r w:rsidRPr="00C34CCD">
        <w:rPr>
          <w:sz w:val="24"/>
        </w:rPr>
        <w:t xml:space="preserve"> organizations (SDOs) and facilitate collaboration between ITU and those SDOs in order to avoid duplication of, or overlap in, international standards, through in particular JCA ICT</w:t>
      </w:r>
      <w:r w:rsidR="0012457E" w:rsidRPr="00C34CCD">
        <w:rPr>
          <w:sz w:val="24"/>
        </w:rPr>
        <w:t>&amp;CC</w:t>
      </w:r>
      <w:r w:rsidRPr="00C34CCD">
        <w:rPr>
          <w:sz w:val="24"/>
        </w:rPr>
        <w:t>;</w:t>
      </w:r>
    </w:p>
    <w:p w14:paraId="67BFE424" w14:textId="7905A0E9" w:rsidR="00E13B17" w:rsidRPr="00C34CCD" w:rsidRDefault="00E13B17" w:rsidP="00E13B17">
      <w:pPr>
        <w:rPr>
          <w:sz w:val="24"/>
        </w:rPr>
      </w:pPr>
      <w:r w:rsidRPr="00C34CCD">
        <w:rPr>
          <w:sz w:val="24"/>
        </w:rPr>
        <w:t>2</w:t>
      </w:r>
      <w:r w:rsidRPr="00C34CCD">
        <w:rPr>
          <w:sz w:val="24"/>
        </w:rPr>
        <w:tab/>
        <w:t>to ensure that study groups carry out a review of both the appropriate existing ITU</w:t>
      </w:r>
      <w:r w:rsidRPr="00C34CCD">
        <w:rPr>
          <w:sz w:val="24"/>
        </w:rPr>
        <w:noBreakHyphen/>
        <w:t xml:space="preserve">T Recommendations and all future Recommendations </w:t>
      </w:r>
      <w:r w:rsidR="00F67C7F" w:rsidRPr="00C34CCD">
        <w:rPr>
          <w:sz w:val="24"/>
        </w:rPr>
        <w:t xml:space="preserve">in order </w:t>
      </w:r>
      <w:r w:rsidRPr="00C34CCD">
        <w:rPr>
          <w:sz w:val="24"/>
        </w:rPr>
        <w:t>to assess their implications and the application of best practices in the light of the protection of environment and climate change;</w:t>
      </w:r>
    </w:p>
    <w:p w14:paraId="67BFE425" w14:textId="77777777" w:rsidR="00E13B17" w:rsidRPr="00C34CCD" w:rsidRDefault="00E13B17" w:rsidP="00E13B17">
      <w:pPr>
        <w:rPr>
          <w:sz w:val="24"/>
        </w:rPr>
      </w:pPr>
      <w:r w:rsidRPr="00C34CCD">
        <w:rPr>
          <w:sz w:val="24"/>
        </w:rPr>
        <w:t>3</w:t>
      </w:r>
      <w:r w:rsidRPr="00C34CCD">
        <w:rPr>
          <w:sz w:val="24"/>
        </w:rPr>
        <w:tab/>
        <w:t>to consider further possible changes to working procedures in order to meet the objective of this resolution, including extending the use of electronic working methods to reduce the climate-change impact, such as paperless meetings, virtual conferencing, teleworking, etc.,</w:t>
      </w:r>
    </w:p>
    <w:p w14:paraId="67BFE426" w14:textId="29479ADC" w:rsidR="00E13B17" w:rsidRPr="00C34CCD" w:rsidRDefault="00E13B17" w:rsidP="00F67C7F">
      <w:pPr>
        <w:pStyle w:val="Call"/>
        <w:rPr>
          <w:sz w:val="24"/>
          <w:szCs w:val="24"/>
          <w:lang w:val="en-GB"/>
        </w:rPr>
      </w:pPr>
      <w:r w:rsidRPr="00C34CCD">
        <w:rPr>
          <w:sz w:val="24"/>
          <w:szCs w:val="24"/>
          <w:lang w:val="en-GB"/>
        </w:rPr>
        <w:t>instructs all study groups</w:t>
      </w:r>
      <w:r w:rsidR="00F67C7F" w:rsidRPr="00C34CCD">
        <w:rPr>
          <w:sz w:val="24"/>
          <w:szCs w:val="24"/>
          <w:lang w:val="en-GB"/>
        </w:rPr>
        <w:t xml:space="preserve"> of the ITU Telecommunication Standardization Sector</w:t>
      </w:r>
    </w:p>
    <w:p w14:paraId="67BFE427" w14:textId="77777777" w:rsidR="00E13B17" w:rsidRPr="00C34CCD" w:rsidRDefault="00E13B17" w:rsidP="00E13B17">
      <w:pPr>
        <w:rPr>
          <w:sz w:val="24"/>
        </w:rPr>
      </w:pPr>
      <w:r w:rsidRPr="00C34CCD">
        <w:rPr>
          <w:sz w:val="24"/>
        </w:rPr>
        <w:t>1</w:t>
      </w:r>
      <w:r w:rsidRPr="00C34CCD">
        <w:rPr>
          <w:sz w:val="24"/>
        </w:rPr>
        <w:tab/>
        <w:t>to cooperate with Study Group 5 to develop appropriate Recommendations on ICTs, the environment and climate</w:t>
      </w:r>
      <w:r w:rsidRPr="00C34CCD">
        <w:rPr>
          <w:sz w:val="24"/>
        </w:rPr>
        <w:noBreakHyphen/>
        <w:t>change issues within the mandate and competency of ITU</w:t>
      </w:r>
      <w:r w:rsidRPr="00C34CCD">
        <w:rPr>
          <w:sz w:val="24"/>
        </w:rPr>
        <w:noBreakHyphen/>
        <w:t>T, including telecommunication networks used for monitoring and adapting to climate change, for example disaster preparedness, signalling and quality of service issues, taking into account any economic impact on all countries and in particular on developing countries;</w:t>
      </w:r>
    </w:p>
    <w:p w14:paraId="67BFE428" w14:textId="77777777" w:rsidR="00E13B17" w:rsidRPr="00C34CCD" w:rsidRDefault="00E13B17" w:rsidP="00E13B17">
      <w:pPr>
        <w:rPr>
          <w:sz w:val="24"/>
        </w:rPr>
      </w:pPr>
      <w:r w:rsidRPr="00C34CCD">
        <w:rPr>
          <w:sz w:val="24"/>
        </w:rPr>
        <w:t>2</w:t>
      </w:r>
      <w:r w:rsidRPr="00C34CCD">
        <w:rPr>
          <w:sz w:val="24"/>
        </w:rPr>
        <w:tab/>
        <w:t>to identify best practices and opportunities for new applications using ICTs to foster environmental sustainability, and to identify appropriate actions;</w:t>
      </w:r>
    </w:p>
    <w:p w14:paraId="1391BC1E" w14:textId="3B0CA74A" w:rsidR="00C522ED" w:rsidRPr="00C34CCD" w:rsidRDefault="00C522ED" w:rsidP="00C522ED">
      <w:pPr>
        <w:rPr>
          <w:sz w:val="24"/>
        </w:rPr>
      </w:pPr>
      <w:r w:rsidRPr="00C34CCD">
        <w:rPr>
          <w:sz w:val="24"/>
        </w:rPr>
        <w:tab/>
        <w:t>to identify and promote best practices towards implementing environmentally-friendly policies and practices, and to share use cases and key success factors;</w:t>
      </w:r>
    </w:p>
    <w:p w14:paraId="58EA832B" w14:textId="77777777" w:rsidR="00C522ED" w:rsidRPr="00C34CCD" w:rsidRDefault="00C522ED" w:rsidP="00C522ED">
      <w:pPr>
        <w:rPr>
          <w:sz w:val="24"/>
        </w:rPr>
      </w:pPr>
      <w:r w:rsidRPr="00C34CCD">
        <w:rPr>
          <w:sz w:val="24"/>
        </w:rPr>
        <w:t>4</w:t>
      </w:r>
      <w:r w:rsidRPr="00C34CCD">
        <w:rPr>
          <w:sz w:val="24"/>
        </w:rPr>
        <w:tab/>
        <w:t>to identify initiatives which support consistently successful and sustainable approaches that will result in cost</w:t>
      </w:r>
      <w:r w:rsidRPr="00C34CCD">
        <w:rPr>
          <w:sz w:val="24"/>
        </w:rPr>
        <w:noBreakHyphen/>
        <w:t>effective application;</w:t>
      </w:r>
    </w:p>
    <w:p w14:paraId="37B6F245" w14:textId="77777777" w:rsidR="00C522ED" w:rsidRPr="00C34CCD" w:rsidRDefault="00C522ED" w:rsidP="00C522ED">
      <w:pPr>
        <w:rPr>
          <w:sz w:val="24"/>
        </w:rPr>
      </w:pPr>
      <w:r w:rsidRPr="00C34CCD">
        <w:rPr>
          <w:sz w:val="24"/>
        </w:rPr>
        <w:t>5</w:t>
      </w:r>
      <w:r w:rsidRPr="00C34CCD">
        <w:rPr>
          <w:sz w:val="24"/>
        </w:rPr>
        <w:tab/>
        <w:t>to identify and promote successful new energy-efficient technologies using renewable energy or alternative energy sources that are proven to work for both urban and rural telecommunication sites;</w:t>
      </w:r>
    </w:p>
    <w:p w14:paraId="67BFE429" w14:textId="4C590987" w:rsidR="00E13B17" w:rsidRPr="00C34CCD" w:rsidRDefault="00C522ED" w:rsidP="00975192">
      <w:pPr>
        <w:rPr>
          <w:sz w:val="24"/>
        </w:rPr>
      </w:pPr>
      <w:r w:rsidRPr="00C34CCD">
        <w:rPr>
          <w:sz w:val="24"/>
        </w:rPr>
        <w:t>6</w:t>
      </w:r>
      <w:r w:rsidR="00E13B17" w:rsidRPr="00C34CCD">
        <w:rPr>
          <w:sz w:val="24"/>
        </w:rPr>
        <w:tab/>
        <w:t>to liaise with the relevant ITU</w:t>
      </w:r>
      <w:r w:rsidR="00E13B17" w:rsidRPr="00C34CCD">
        <w:rPr>
          <w:sz w:val="24"/>
        </w:rPr>
        <w:noBreakHyphen/>
        <w:t>R and ITU</w:t>
      </w:r>
      <w:r w:rsidR="00E13B17" w:rsidRPr="00C34CCD">
        <w:rPr>
          <w:sz w:val="24"/>
        </w:rPr>
        <w:noBreakHyphen/>
        <w:t xml:space="preserve">D study groups and promote liaison with other </w:t>
      </w:r>
      <w:r w:rsidR="00975192" w:rsidRPr="00C34CCD">
        <w:rPr>
          <w:sz w:val="24"/>
        </w:rPr>
        <w:t>SDOs</w:t>
      </w:r>
      <w:r w:rsidR="00E13B17" w:rsidRPr="00C34CCD">
        <w:rPr>
          <w:sz w:val="24"/>
        </w:rPr>
        <w:t xml:space="preserve"> and forums in order to avoid duplication of work, optimize the use of resources and accelerate the availability of global standards,</w:t>
      </w:r>
    </w:p>
    <w:p w14:paraId="67BFE42A" w14:textId="77777777" w:rsidR="00E13B17" w:rsidRPr="00C34CCD" w:rsidRDefault="00E13B17" w:rsidP="00E13B17">
      <w:pPr>
        <w:pStyle w:val="Call"/>
        <w:rPr>
          <w:sz w:val="24"/>
          <w:szCs w:val="24"/>
          <w:lang w:val="en-GB"/>
        </w:rPr>
      </w:pPr>
      <w:r w:rsidRPr="00C34CCD">
        <w:rPr>
          <w:sz w:val="24"/>
          <w:szCs w:val="24"/>
          <w:lang w:val="en-GB"/>
        </w:rPr>
        <w:t>instructs the Director of the Telecommunication Standardization Bureau, in collaboration with the Directors of the other Bureaux</w:t>
      </w:r>
    </w:p>
    <w:p w14:paraId="67BFE42B" w14:textId="43A6C58D" w:rsidR="00E13B17" w:rsidRPr="00C34CCD" w:rsidRDefault="00E13B17" w:rsidP="00C522ED">
      <w:pPr>
        <w:rPr>
          <w:sz w:val="24"/>
        </w:rPr>
      </w:pPr>
      <w:r w:rsidRPr="00C34CCD">
        <w:rPr>
          <w:sz w:val="24"/>
        </w:rPr>
        <w:t>1</w:t>
      </w:r>
      <w:r w:rsidRPr="00C34CCD">
        <w:rPr>
          <w:sz w:val="24"/>
        </w:rPr>
        <w:tab/>
        <w:t xml:space="preserve">to report on progress on the application of this resolution annually to the Council and to the </w:t>
      </w:r>
      <w:r w:rsidR="00C522ED" w:rsidRPr="00C34CCD">
        <w:rPr>
          <w:sz w:val="24"/>
        </w:rPr>
        <w:t>next</w:t>
      </w:r>
      <w:r w:rsidRPr="00C34CCD">
        <w:rPr>
          <w:sz w:val="24"/>
        </w:rPr>
        <w:t xml:space="preserve"> world telecommunication standardization assembly;</w:t>
      </w:r>
    </w:p>
    <w:p w14:paraId="67BFE42C" w14:textId="77777777" w:rsidR="00E13B17" w:rsidRPr="00C34CCD" w:rsidRDefault="00E13B17" w:rsidP="00E13B17">
      <w:pPr>
        <w:rPr>
          <w:sz w:val="24"/>
        </w:rPr>
      </w:pPr>
      <w:r w:rsidRPr="00C34CCD">
        <w:rPr>
          <w:sz w:val="24"/>
        </w:rPr>
        <w:t>2</w:t>
      </w:r>
      <w:r w:rsidRPr="00C34CCD">
        <w:rPr>
          <w:sz w:val="24"/>
        </w:rPr>
        <w:tab/>
        <w:t>to keep up to date the calendar of events relevant to ICTs, the environment and climate change based on proposals by TSAG and in close collaboration with the other two Sectors;</w:t>
      </w:r>
    </w:p>
    <w:p w14:paraId="67BFE42D" w14:textId="77777777" w:rsidR="00E13B17" w:rsidRPr="00C34CCD" w:rsidRDefault="00E13B17" w:rsidP="00E13B17">
      <w:pPr>
        <w:rPr>
          <w:sz w:val="24"/>
        </w:rPr>
      </w:pPr>
      <w:r w:rsidRPr="00C34CCD">
        <w:rPr>
          <w:sz w:val="24"/>
        </w:rPr>
        <w:lastRenderedPageBreak/>
        <w:t>3</w:t>
      </w:r>
      <w:r w:rsidRPr="00C34CCD">
        <w:rPr>
          <w:sz w:val="24"/>
        </w:rPr>
        <w:tab/>
        <w:t>to launch pilot projects, aimed at bridging the standardization gap, on environmental sustainability issues, in particular in developing countries;</w:t>
      </w:r>
    </w:p>
    <w:p w14:paraId="67BFE42E" w14:textId="6E27BCE4" w:rsidR="00E13B17" w:rsidRPr="00C34CCD" w:rsidRDefault="00E13B17" w:rsidP="00E13B17">
      <w:pPr>
        <w:rPr>
          <w:sz w:val="24"/>
        </w:rPr>
      </w:pPr>
      <w:r w:rsidRPr="00C34CCD">
        <w:rPr>
          <w:sz w:val="24"/>
        </w:rPr>
        <w:t>4</w:t>
      </w:r>
      <w:r w:rsidRPr="00C34CCD">
        <w:rPr>
          <w:sz w:val="24"/>
        </w:rPr>
        <w:tab/>
        <w:t xml:space="preserve">to support the development of reports on ICTs, the environment and climate change, taking into consideration relevant studies, in particular the ongoing work of Study Group 5, including issues related to, </w:t>
      </w:r>
      <w:r w:rsidRPr="00C34CCD">
        <w:rPr>
          <w:i/>
          <w:iCs/>
          <w:sz w:val="24"/>
        </w:rPr>
        <w:t>inter alia</w:t>
      </w:r>
      <w:r w:rsidR="00C522ED" w:rsidRPr="00C34CCD">
        <w:rPr>
          <w:i/>
          <w:iCs/>
          <w:sz w:val="24"/>
        </w:rPr>
        <w:t>, circular economy</w:t>
      </w:r>
      <w:r w:rsidRPr="00C34CCD">
        <w:rPr>
          <w:sz w:val="24"/>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67BFE42F" w14:textId="37EEABCC" w:rsidR="00E13B17" w:rsidRPr="00C34CCD" w:rsidRDefault="00E13B17" w:rsidP="008D15DD">
      <w:pPr>
        <w:rPr>
          <w:sz w:val="24"/>
        </w:rPr>
      </w:pPr>
      <w:r w:rsidRPr="00C34CCD">
        <w:rPr>
          <w:sz w:val="24"/>
        </w:rPr>
        <w:t>5</w:t>
      </w:r>
      <w:r w:rsidRPr="00C34CCD">
        <w:rPr>
          <w:sz w:val="24"/>
        </w:rPr>
        <w:tab/>
        <w:t xml:space="preserve">to organize </w:t>
      </w:r>
      <w:r w:rsidR="00C522ED" w:rsidRPr="00C34CCD">
        <w:rPr>
          <w:sz w:val="24"/>
        </w:rPr>
        <w:t xml:space="preserve">forums, </w:t>
      </w:r>
      <w:r w:rsidRPr="00C34CCD">
        <w:rPr>
          <w:sz w:val="24"/>
        </w:rPr>
        <w:t>workshops and seminars for developing countries</w:t>
      </w:r>
      <w:r w:rsidR="008D15DD" w:rsidRPr="00C34CCD">
        <w:rPr>
          <w:sz w:val="24"/>
        </w:rPr>
        <w:t xml:space="preserve"> in order</w:t>
      </w:r>
      <w:r w:rsidRPr="00C34CCD">
        <w:rPr>
          <w:sz w:val="24"/>
        </w:rPr>
        <w:t xml:space="preserve"> to raise awareness and identify their particular needs and challenges </w:t>
      </w:r>
      <w:r w:rsidR="008D15DD" w:rsidRPr="00C34CCD">
        <w:rPr>
          <w:sz w:val="24"/>
        </w:rPr>
        <w:t>i</w:t>
      </w:r>
      <w:r w:rsidRPr="00C34CCD">
        <w:rPr>
          <w:sz w:val="24"/>
        </w:rPr>
        <w:t xml:space="preserve">n </w:t>
      </w:r>
      <w:r w:rsidR="008D15DD" w:rsidRPr="00C34CCD">
        <w:rPr>
          <w:sz w:val="24"/>
        </w:rPr>
        <w:t xml:space="preserve">regard to </w:t>
      </w:r>
      <w:r w:rsidRPr="00C34CCD">
        <w:rPr>
          <w:sz w:val="24"/>
        </w:rPr>
        <w:t>environment and climate-change issues;</w:t>
      </w:r>
    </w:p>
    <w:p w14:paraId="3A1F44B4" w14:textId="5C9B8428" w:rsidR="00C522ED" w:rsidRPr="00C34CCD" w:rsidRDefault="00C522ED" w:rsidP="00C522ED">
      <w:pPr>
        <w:rPr>
          <w:sz w:val="24"/>
        </w:rPr>
      </w:pPr>
      <w:r w:rsidRPr="00C34CCD">
        <w:rPr>
          <w:sz w:val="24"/>
        </w:rPr>
        <w:t>6</w:t>
      </w:r>
      <w:r w:rsidRPr="00C34CCD">
        <w:rPr>
          <w:sz w:val="24"/>
        </w:rPr>
        <w:tab/>
        <w:t>to develop, promote and disseminate information and training programmes on ICTs, environment and circular economy;</w:t>
      </w:r>
    </w:p>
    <w:p w14:paraId="67BFE430" w14:textId="5A419224" w:rsidR="00E13B17" w:rsidRPr="00C34CCD" w:rsidRDefault="00C522ED" w:rsidP="00C522ED">
      <w:pPr>
        <w:rPr>
          <w:sz w:val="24"/>
        </w:rPr>
      </w:pPr>
      <w:r w:rsidRPr="00C34CCD">
        <w:rPr>
          <w:sz w:val="24"/>
        </w:rPr>
        <w:t>7</w:t>
      </w:r>
      <w:r w:rsidR="00E13B17" w:rsidRPr="00C34CCD">
        <w:rPr>
          <w:sz w:val="24"/>
        </w:rPr>
        <w:tab/>
        <w:t>to report on progress of the ITU/WMO/UNESCO IOC Joint Task Force to investigate the potential of using submarine telecommunication cables for ocean and climate monitoring and disaster warning;</w:t>
      </w:r>
    </w:p>
    <w:p w14:paraId="67BFE431" w14:textId="20905189" w:rsidR="00E13B17" w:rsidRPr="00C34CCD" w:rsidRDefault="00C522ED" w:rsidP="00C522ED">
      <w:pPr>
        <w:rPr>
          <w:sz w:val="24"/>
        </w:rPr>
      </w:pPr>
      <w:r w:rsidRPr="00C34CCD">
        <w:rPr>
          <w:sz w:val="24"/>
        </w:rPr>
        <w:t>8</w:t>
      </w:r>
      <w:r w:rsidR="00E13B17" w:rsidRPr="00C34CCD">
        <w:rPr>
          <w:sz w:val="24"/>
        </w:rPr>
        <w:tab/>
        <w:t xml:space="preserve">to promote the ITU-T Global Portal on ICTs, environment and climate change and its use as an electronic forum for </w:t>
      </w:r>
      <w:r w:rsidR="008D15DD" w:rsidRPr="00C34CCD">
        <w:rPr>
          <w:sz w:val="24"/>
        </w:rPr>
        <w:t xml:space="preserve">the </w:t>
      </w:r>
      <w:r w:rsidR="00E13B17" w:rsidRPr="00C34CCD">
        <w:rPr>
          <w:sz w:val="24"/>
        </w:rPr>
        <w:t>exchange and dissemination of ideas, experience and best practices on ICTs, the environment and climate change;</w:t>
      </w:r>
    </w:p>
    <w:p w14:paraId="67BFE432" w14:textId="5B94C22B" w:rsidR="00E13B17" w:rsidRPr="00C34CCD" w:rsidRDefault="00C522ED" w:rsidP="00C522ED">
      <w:pPr>
        <w:rPr>
          <w:sz w:val="24"/>
        </w:rPr>
      </w:pPr>
      <w:r w:rsidRPr="00C34CCD">
        <w:rPr>
          <w:sz w:val="24"/>
        </w:rPr>
        <w:t>9</w:t>
      </w:r>
      <w:r w:rsidR="00E13B17" w:rsidRPr="00C34CCD">
        <w:rPr>
          <w:sz w:val="24"/>
        </w:rPr>
        <w:tab/>
        <w:t>to report to TSAG on the progress regarding</w:t>
      </w:r>
      <w:r w:rsidR="00E13B17" w:rsidRPr="00C34CCD">
        <w:rPr>
          <w:i/>
          <w:iCs/>
          <w:sz w:val="24"/>
        </w:rPr>
        <w:t xml:space="preserve"> invites the Secretary-General </w:t>
      </w:r>
      <w:r w:rsidR="00E13B17" w:rsidRPr="00C34CCD">
        <w:rPr>
          <w:sz w:val="24"/>
        </w:rPr>
        <w:t>below,</w:t>
      </w:r>
    </w:p>
    <w:p w14:paraId="67BFE433" w14:textId="77777777" w:rsidR="00E13B17" w:rsidRPr="00C34CCD" w:rsidRDefault="00E13B17" w:rsidP="00E13B17">
      <w:pPr>
        <w:pStyle w:val="Call"/>
        <w:rPr>
          <w:sz w:val="24"/>
          <w:szCs w:val="24"/>
          <w:lang w:val="en-GB"/>
        </w:rPr>
      </w:pPr>
      <w:r w:rsidRPr="00C34CCD">
        <w:rPr>
          <w:sz w:val="24"/>
          <w:szCs w:val="24"/>
          <w:lang w:val="en-GB"/>
        </w:rPr>
        <w:t>invites the Secretary-General</w:t>
      </w:r>
    </w:p>
    <w:p w14:paraId="67BFE434" w14:textId="74E9DDCF" w:rsidR="00E13B17" w:rsidRPr="00C34CCD" w:rsidRDefault="00E13B17" w:rsidP="002B2363">
      <w:pPr>
        <w:rPr>
          <w:sz w:val="24"/>
        </w:rPr>
      </w:pPr>
      <w:r w:rsidRPr="00C34CCD">
        <w:rPr>
          <w:sz w:val="24"/>
        </w:rPr>
        <w:t xml:space="preserve">to continue to cooperate and collaborate with other entities within the United Nations in formulating future international efforts </w:t>
      </w:r>
      <w:r w:rsidR="002B2363" w:rsidRPr="00C34CCD">
        <w:rPr>
          <w:sz w:val="24"/>
        </w:rPr>
        <w:t>to address protection of the environment and climate change, contributing to the achievement of the goals of the 2030 Agenda for Sustainable Development</w:t>
      </w:r>
      <w:r w:rsidRPr="00C34CCD">
        <w:rPr>
          <w:sz w:val="24"/>
        </w:rPr>
        <w:t>,</w:t>
      </w:r>
    </w:p>
    <w:p w14:paraId="67BFE435" w14:textId="2796CAD2" w:rsidR="00E13B17" w:rsidRPr="00C34CCD" w:rsidRDefault="00E13B17" w:rsidP="00E13B17">
      <w:pPr>
        <w:pStyle w:val="Call"/>
        <w:rPr>
          <w:sz w:val="24"/>
          <w:szCs w:val="24"/>
          <w:lang w:val="en-GB"/>
        </w:rPr>
      </w:pPr>
      <w:r w:rsidRPr="00C34CCD">
        <w:rPr>
          <w:sz w:val="24"/>
          <w:szCs w:val="24"/>
          <w:lang w:val="en-GB"/>
        </w:rPr>
        <w:t>invites Member States, Sector Members and Associates</w:t>
      </w:r>
    </w:p>
    <w:p w14:paraId="67BFE436" w14:textId="3AA19DA7" w:rsidR="00E13B17" w:rsidRPr="00C34CCD" w:rsidRDefault="00E13B17" w:rsidP="00E13B17">
      <w:pPr>
        <w:rPr>
          <w:sz w:val="24"/>
        </w:rPr>
      </w:pPr>
      <w:r w:rsidRPr="00C34CCD">
        <w:rPr>
          <w:sz w:val="24"/>
        </w:rPr>
        <w:t>1</w:t>
      </w:r>
      <w:r w:rsidRPr="00C34CCD">
        <w:rPr>
          <w:sz w:val="24"/>
        </w:rPr>
        <w:tab/>
        <w:t>to continue to contribute actively to Study Group 5 and other ITU-T study groups on ICTs, the environment and climate change;</w:t>
      </w:r>
    </w:p>
    <w:p w14:paraId="67BFE437" w14:textId="0917AE45" w:rsidR="00E13B17" w:rsidRPr="00C34CCD" w:rsidRDefault="00E13B17" w:rsidP="00E13B17">
      <w:pPr>
        <w:rPr>
          <w:sz w:val="24"/>
        </w:rPr>
      </w:pPr>
      <w:r w:rsidRPr="00C34CCD">
        <w:rPr>
          <w:sz w:val="24"/>
        </w:rPr>
        <w:t>2</w:t>
      </w:r>
      <w:r w:rsidRPr="00C34CCD">
        <w:rPr>
          <w:sz w:val="24"/>
        </w:rPr>
        <w:tab/>
        <w:t>to continue or initiate public and private programmes that include ICTs, the environment and climate change, giving due consideration to relevant ITU</w:t>
      </w:r>
      <w:r w:rsidRPr="00C34CCD">
        <w:rPr>
          <w:sz w:val="24"/>
        </w:rPr>
        <w:noBreakHyphen/>
        <w:t>T Recommendations and relevant work;</w:t>
      </w:r>
    </w:p>
    <w:p w14:paraId="67BFE438" w14:textId="4AEF4782" w:rsidR="00E13B17" w:rsidRPr="00C34CCD" w:rsidRDefault="00E13B17" w:rsidP="00395C70">
      <w:pPr>
        <w:rPr>
          <w:sz w:val="24"/>
        </w:rPr>
      </w:pPr>
      <w:r w:rsidRPr="00C34CCD">
        <w:rPr>
          <w:sz w:val="24"/>
        </w:rPr>
        <w:t>3</w:t>
      </w:r>
      <w:r w:rsidRPr="00C34CCD">
        <w:rPr>
          <w:sz w:val="24"/>
        </w:rPr>
        <w:tab/>
        <w:t>to share</w:t>
      </w:r>
      <w:r w:rsidRPr="00C34CCD">
        <w:rPr>
          <w:color w:val="000000"/>
          <w:sz w:val="24"/>
        </w:rPr>
        <w:t xml:space="preserve"> best practices and raise awareness of the benefits associated with the use of green ICTs</w:t>
      </w:r>
      <w:r w:rsidRPr="00C34CCD">
        <w:rPr>
          <w:sz w:val="24"/>
        </w:rPr>
        <w:t xml:space="preserve"> in accordance with </w:t>
      </w:r>
      <w:r w:rsidR="00395C70" w:rsidRPr="00C34CCD">
        <w:rPr>
          <w:sz w:val="24"/>
        </w:rPr>
        <w:t xml:space="preserve">relevant </w:t>
      </w:r>
      <w:r w:rsidRPr="00C34CCD">
        <w:rPr>
          <w:sz w:val="24"/>
        </w:rPr>
        <w:t>ITU Recommendations;</w:t>
      </w:r>
    </w:p>
    <w:p w14:paraId="67BFE439" w14:textId="588E7DF1" w:rsidR="00E13B17" w:rsidRPr="00C34CCD" w:rsidRDefault="00E13B17" w:rsidP="00E13B17">
      <w:pPr>
        <w:rPr>
          <w:sz w:val="24"/>
        </w:rPr>
      </w:pPr>
      <w:r w:rsidRPr="00C34CCD">
        <w:rPr>
          <w:color w:val="000000"/>
          <w:sz w:val="24"/>
        </w:rPr>
        <w:t>4</w:t>
      </w:r>
      <w:r w:rsidRPr="00C34CCD">
        <w:rPr>
          <w:color w:val="000000"/>
          <w:sz w:val="24"/>
        </w:rPr>
        <w:tab/>
      </w:r>
      <w:r w:rsidRPr="00C34CCD">
        <w:rPr>
          <w:sz w:val="24"/>
        </w:rPr>
        <w:t>to promote the integration of ICT, climate, environment</w:t>
      </w:r>
      <w:r w:rsidR="00395C70" w:rsidRPr="00C34CCD">
        <w:rPr>
          <w:sz w:val="24"/>
        </w:rPr>
        <w:t>al</w:t>
      </w:r>
      <w:r w:rsidRPr="00C34CCD">
        <w:rPr>
          <w:sz w:val="24"/>
        </w:rPr>
        <w:t xml:space="preserve"> and energy policies in order to improve environmental performance and enhance energy efficiency and resource management;</w:t>
      </w:r>
    </w:p>
    <w:p w14:paraId="67BFE43A" w14:textId="40DAA9EB" w:rsidR="00E13B17" w:rsidRPr="00C34CCD" w:rsidRDefault="00E13B17" w:rsidP="00E13B17">
      <w:pPr>
        <w:rPr>
          <w:sz w:val="24"/>
        </w:rPr>
      </w:pPr>
      <w:r w:rsidRPr="00C34CCD">
        <w:rPr>
          <w:color w:val="000000"/>
          <w:sz w:val="24"/>
        </w:rPr>
        <w:t>5</w:t>
      </w:r>
      <w:r w:rsidRPr="00C34CCD">
        <w:rPr>
          <w:color w:val="000000"/>
          <w:sz w:val="24"/>
        </w:rPr>
        <w:tab/>
      </w:r>
      <w:r w:rsidRPr="00C34CCD">
        <w:rPr>
          <w:sz w:val="24"/>
        </w:rPr>
        <w:t>to integrate the use of ICT</w:t>
      </w:r>
      <w:r w:rsidR="00395C70" w:rsidRPr="00C34CCD">
        <w:rPr>
          <w:sz w:val="24"/>
        </w:rPr>
        <w:t>s</w:t>
      </w:r>
      <w:r w:rsidRPr="00C34CCD">
        <w:rPr>
          <w:sz w:val="24"/>
        </w:rPr>
        <w:t xml:space="preserve"> into national adaptation plans </w:t>
      </w:r>
      <w:r w:rsidR="00395C70" w:rsidRPr="00C34CCD">
        <w:rPr>
          <w:sz w:val="24"/>
        </w:rPr>
        <w:t xml:space="preserve">so as </w:t>
      </w:r>
      <w:r w:rsidRPr="00C34CCD">
        <w:rPr>
          <w:sz w:val="24"/>
        </w:rPr>
        <w:t>to make use of ICTs as an enabling tool to address the effects of climate change;</w:t>
      </w:r>
    </w:p>
    <w:p w14:paraId="67BFE43B" w14:textId="6CEAA36E" w:rsidR="008F611F" w:rsidRPr="00C34CCD" w:rsidRDefault="00E13B17" w:rsidP="00C34CCD">
      <w:pPr>
        <w:spacing w:after="240"/>
        <w:rPr>
          <w:sz w:val="24"/>
        </w:rPr>
      </w:pPr>
      <w:r w:rsidRPr="00C34CCD">
        <w:rPr>
          <w:sz w:val="24"/>
        </w:rPr>
        <w:t>6</w:t>
      </w:r>
      <w:r w:rsidRPr="00C34CCD">
        <w:rPr>
          <w:sz w:val="24"/>
        </w:rPr>
        <w:tab/>
        <w:t>to liaise with their national counterparts responsible for environmental issues in order to support and contribute to the wider United Nations process on climate change, by providing information and developing common proposals related to the role of telecommunications/ICTs in mitigating and adapting to the effects of climate change, so that they can be taken into consideration within UNFCCC.</w:t>
      </w: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5"/>
        <w:gridCol w:w="4774"/>
        <w:gridCol w:w="1683"/>
        <w:gridCol w:w="1134"/>
        <w:gridCol w:w="1336"/>
      </w:tblGrid>
      <w:tr w:rsidR="00F56516" w:rsidRPr="00977247" w14:paraId="67BFE442" w14:textId="77777777" w:rsidTr="00C34CCD">
        <w:trPr>
          <w:cantSplit/>
          <w:tblHeader/>
          <w:jc w:val="center"/>
        </w:trPr>
        <w:tc>
          <w:tcPr>
            <w:tcW w:w="905" w:type="dxa"/>
            <w:tcBorders>
              <w:top w:val="single" w:sz="12" w:space="0" w:color="auto"/>
              <w:bottom w:val="single" w:sz="12" w:space="0" w:color="auto"/>
            </w:tcBorders>
            <w:shd w:val="clear" w:color="auto" w:fill="auto"/>
            <w:vAlign w:val="center"/>
          </w:tcPr>
          <w:p w14:paraId="67BFE43D" w14:textId="77777777" w:rsidR="00F56516" w:rsidRPr="00C34CCD" w:rsidRDefault="00F56516" w:rsidP="00E61EF8">
            <w:pPr>
              <w:pStyle w:val="Tablehead"/>
              <w:rPr>
                <w:sz w:val="24"/>
                <w:szCs w:val="24"/>
              </w:rPr>
            </w:pPr>
            <w:r w:rsidRPr="00C34CCD">
              <w:rPr>
                <w:sz w:val="24"/>
                <w:szCs w:val="24"/>
              </w:rPr>
              <w:lastRenderedPageBreak/>
              <w:t>Action Item</w:t>
            </w:r>
          </w:p>
        </w:tc>
        <w:tc>
          <w:tcPr>
            <w:tcW w:w="4774" w:type="dxa"/>
            <w:tcBorders>
              <w:top w:val="single" w:sz="12" w:space="0" w:color="auto"/>
              <w:bottom w:val="single" w:sz="12" w:space="0" w:color="auto"/>
            </w:tcBorders>
            <w:shd w:val="clear" w:color="auto" w:fill="auto"/>
            <w:vAlign w:val="center"/>
            <w:hideMark/>
          </w:tcPr>
          <w:p w14:paraId="67BFE43E" w14:textId="77777777" w:rsidR="00F56516" w:rsidRPr="00C34CCD" w:rsidRDefault="00F56516" w:rsidP="00E61EF8">
            <w:pPr>
              <w:pStyle w:val="Tablehead"/>
              <w:rPr>
                <w:sz w:val="24"/>
                <w:szCs w:val="24"/>
              </w:rPr>
            </w:pPr>
            <w:r w:rsidRPr="00C34CCD">
              <w:rPr>
                <w:sz w:val="24"/>
                <w:szCs w:val="24"/>
              </w:rPr>
              <w:t>Action</w:t>
            </w:r>
          </w:p>
        </w:tc>
        <w:tc>
          <w:tcPr>
            <w:tcW w:w="1683" w:type="dxa"/>
            <w:tcBorders>
              <w:top w:val="single" w:sz="12" w:space="0" w:color="auto"/>
              <w:bottom w:val="single" w:sz="12" w:space="0" w:color="auto"/>
            </w:tcBorders>
            <w:shd w:val="clear" w:color="auto" w:fill="auto"/>
            <w:vAlign w:val="center"/>
            <w:hideMark/>
          </w:tcPr>
          <w:p w14:paraId="67BFE43F" w14:textId="77777777" w:rsidR="00F56516" w:rsidRPr="00C34CCD" w:rsidRDefault="00F56516" w:rsidP="00E61EF8">
            <w:pPr>
              <w:pStyle w:val="Tablehead"/>
              <w:rPr>
                <w:sz w:val="24"/>
                <w:szCs w:val="24"/>
              </w:rPr>
            </w:pPr>
            <w:r w:rsidRPr="00C34CCD">
              <w:rPr>
                <w:sz w:val="24"/>
                <w:szCs w:val="24"/>
              </w:rPr>
              <w:t>Milestone</w:t>
            </w:r>
          </w:p>
        </w:tc>
        <w:tc>
          <w:tcPr>
            <w:tcW w:w="1134" w:type="dxa"/>
            <w:tcBorders>
              <w:top w:val="single" w:sz="12" w:space="0" w:color="auto"/>
              <w:bottom w:val="single" w:sz="12" w:space="0" w:color="auto"/>
            </w:tcBorders>
            <w:shd w:val="clear" w:color="auto" w:fill="auto"/>
          </w:tcPr>
          <w:p w14:paraId="67BFE440" w14:textId="77777777" w:rsidR="00F56516"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441" w14:textId="77777777" w:rsidR="00F56516" w:rsidRPr="00C34CCD" w:rsidRDefault="00220C6A" w:rsidP="00E61EF8">
            <w:pPr>
              <w:pStyle w:val="Tablehead"/>
              <w:rPr>
                <w:sz w:val="24"/>
                <w:szCs w:val="24"/>
              </w:rPr>
            </w:pPr>
            <w:r w:rsidRPr="00C34CCD">
              <w:rPr>
                <w:sz w:val="24"/>
                <w:szCs w:val="24"/>
              </w:rPr>
              <w:t>Completed</w:t>
            </w:r>
          </w:p>
        </w:tc>
      </w:tr>
      <w:tr w:rsidR="00977247" w:rsidRPr="00977247" w14:paraId="67BFE448" w14:textId="77777777" w:rsidTr="00116DB2">
        <w:trPr>
          <w:cantSplit/>
          <w:jc w:val="center"/>
        </w:trPr>
        <w:tc>
          <w:tcPr>
            <w:tcW w:w="905" w:type="dxa"/>
            <w:vMerge w:val="restart"/>
            <w:tcBorders>
              <w:top w:val="single" w:sz="12" w:space="0" w:color="auto"/>
            </w:tcBorders>
            <w:shd w:val="clear" w:color="auto" w:fill="auto"/>
            <w:vAlign w:val="center"/>
          </w:tcPr>
          <w:p w14:paraId="67BFE443" w14:textId="58972310" w:rsidR="00977247" w:rsidRPr="00C34CCD" w:rsidRDefault="005B0E69" w:rsidP="00E61EF8">
            <w:pPr>
              <w:pStyle w:val="Tabletext"/>
              <w:rPr>
                <w:b/>
                <w:bCs/>
                <w:sz w:val="24"/>
                <w:szCs w:val="24"/>
              </w:rPr>
            </w:pPr>
            <w:r w:rsidRPr="00C34CCD">
              <w:rPr>
                <w:b/>
                <w:bCs/>
                <w:sz w:val="24"/>
                <w:szCs w:val="24"/>
              </w:rPr>
              <w:t>73-01</w:t>
            </w:r>
          </w:p>
        </w:tc>
        <w:tc>
          <w:tcPr>
            <w:tcW w:w="4774" w:type="dxa"/>
            <w:tcBorders>
              <w:top w:val="single" w:sz="12" w:space="0" w:color="auto"/>
              <w:bottom w:val="single" w:sz="2" w:space="0" w:color="auto"/>
            </w:tcBorders>
            <w:shd w:val="clear" w:color="auto" w:fill="auto"/>
            <w:hideMark/>
          </w:tcPr>
          <w:p w14:paraId="67BFE444" w14:textId="33066A54" w:rsidR="00977247" w:rsidRPr="00C34CCD" w:rsidRDefault="00977247" w:rsidP="00774FA8">
            <w:pPr>
              <w:pStyle w:val="Tabletext"/>
              <w:rPr>
                <w:b/>
                <w:bCs/>
                <w:sz w:val="24"/>
                <w:szCs w:val="24"/>
              </w:rPr>
            </w:pPr>
            <w:bookmarkStart w:id="389" w:name="OLE_LINK5"/>
            <w:r w:rsidRPr="00C34CCD">
              <w:rPr>
                <w:b/>
                <w:bCs/>
                <w:sz w:val="24"/>
                <w:szCs w:val="24"/>
              </w:rPr>
              <w:t>TSB Director to continue and develop the ITU-T ICT and Climate Change work programme</w:t>
            </w:r>
            <w:bookmarkEnd w:id="389"/>
            <w:r w:rsidRPr="00C34CCD">
              <w:rPr>
                <w:b/>
                <w:bCs/>
                <w:sz w:val="24"/>
                <w:szCs w:val="24"/>
              </w:rPr>
              <w:t xml:space="preserve"> (resolves 1)</w:t>
            </w:r>
          </w:p>
        </w:tc>
        <w:tc>
          <w:tcPr>
            <w:tcW w:w="1683" w:type="dxa"/>
            <w:tcBorders>
              <w:top w:val="single" w:sz="12" w:space="0" w:color="auto"/>
              <w:bottom w:val="single" w:sz="2" w:space="0" w:color="auto"/>
            </w:tcBorders>
            <w:shd w:val="clear" w:color="auto" w:fill="auto"/>
            <w:vAlign w:val="center"/>
            <w:hideMark/>
          </w:tcPr>
          <w:p w14:paraId="67BFE445"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bottom w:val="single" w:sz="2" w:space="0" w:color="auto"/>
            </w:tcBorders>
            <w:shd w:val="clear" w:color="auto" w:fill="auto"/>
            <w:vAlign w:val="center"/>
          </w:tcPr>
          <w:p w14:paraId="67BFE446" w14:textId="1FD2DD15" w:rsidR="00977247" w:rsidRPr="00C34CCD" w:rsidRDefault="00977247"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67BFE447" w14:textId="77777777" w:rsidR="00977247" w:rsidRPr="00C34CCD" w:rsidRDefault="00977247" w:rsidP="00F978AD">
            <w:pPr>
              <w:pStyle w:val="Tabletext"/>
              <w:jc w:val="center"/>
              <w:rPr>
                <w:b/>
                <w:bCs/>
                <w:sz w:val="24"/>
                <w:szCs w:val="24"/>
              </w:rPr>
            </w:pPr>
          </w:p>
        </w:tc>
      </w:tr>
      <w:tr w:rsidR="00977247" w:rsidRPr="00977247" w14:paraId="70B4ED5A" w14:textId="77777777" w:rsidTr="00A91606">
        <w:trPr>
          <w:cantSplit/>
          <w:jc w:val="center"/>
        </w:trPr>
        <w:tc>
          <w:tcPr>
            <w:tcW w:w="905" w:type="dxa"/>
            <w:vMerge/>
            <w:tcBorders>
              <w:bottom w:val="single" w:sz="12" w:space="0" w:color="auto"/>
            </w:tcBorders>
            <w:shd w:val="clear" w:color="auto" w:fill="auto"/>
            <w:vAlign w:val="center"/>
          </w:tcPr>
          <w:p w14:paraId="1A029820" w14:textId="77777777" w:rsidR="00977247" w:rsidRPr="00977247" w:rsidRDefault="00977247" w:rsidP="00E61EF8">
            <w:pPr>
              <w:pStyle w:val="Tabletext"/>
              <w:rPr>
                <w:sz w:val="24"/>
                <w:szCs w:val="24"/>
              </w:rPr>
            </w:pPr>
          </w:p>
        </w:tc>
        <w:tc>
          <w:tcPr>
            <w:tcW w:w="8927" w:type="dxa"/>
            <w:gridSpan w:val="4"/>
            <w:tcBorders>
              <w:top w:val="single" w:sz="2" w:space="0" w:color="auto"/>
              <w:bottom w:val="single" w:sz="12" w:space="0" w:color="auto"/>
            </w:tcBorders>
            <w:shd w:val="clear" w:color="auto" w:fill="auto"/>
          </w:tcPr>
          <w:p w14:paraId="4D7DDDDB" w14:textId="77777777" w:rsidR="00977247" w:rsidRPr="00977247" w:rsidRDefault="00977247" w:rsidP="00C34CCD">
            <w:pPr>
              <w:pStyle w:val="Tabletext"/>
              <w:rPr>
                <w:sz w:val="24"/>
                <w:szCs w:val="24"/>
              </w:rPr>
            </w:pPr>
          </w:p>
        </w:tc>
      </w:tr>
      <w:tr w:rsidR="00977247" w:rsidRPr="00977247" w14:paraId="67BFE44E" w14:textId="77777777" w:rsidTr="00116DB2">
        <w:trPr>
          <w:cantSplit/>
          <w:jc w:val="center"/>
        </w:trPr>
        <w:tc>
          <w:tcPr>
            <w:tcW w:w="905" w:type="dxa"/>
            <w:vMerge w:val="restart"/>
            <w:tcBorders>
              <w:top w:val="single" w:sz="12" w:space="0" w:color="auto"/>
            </w:tcBorders>
            <w:shd w:val="clear" w:color="auto" w:fill="auto"/>
            <w:vAlign w:val="center"/>
          </w:tcPr>
          <w:p w14:paraId="67BFE449" w14:textId="777843E5" w:rsidR="00977247" w:rsidRPr="00C34CCD" w:rsidRDefault="005B0E69" w:rsidP="00E61EF8">
            <w:pPr>
              <w:pStyle w:val="Tabletext"/>
              <w:rPr>
                <w:b/>
                <w:bCs/>
                <w:sz w:val="24"/>
                <w:szCs w:val="24"/>
              </w:rPr>
            </w:pPr>
            <w:r w:rsidRPr="00C34CCD">
              <w:rPr>
                <w:b/>
                <w:bCs/>
                <w:sz w:val="24"/>
                <w:szCs w:val="24"/>
              </w:rPr>
              <w:t>73-02</w:t>
            </w:r>
          </w:p>
        </w:tc>
        <w:tc>
          <w:tcPr>
            <w:tcW w:w="4774" w:type="dxa"/>
            <w:tcBorders>
              <w:top w:val="single" w:sz="12" w:space="0" w:color="auto"/>
            </w:tcBorders>
            <w:shd w:val="clear" w:color="auto" w:fill="auto"/>
          </w:tcPr>
          <w:p w14:paraId="67BFE44A" w14:textId="00A3BB7A" w:rsidR="00977247" w:rsidRPr="00C34CCD" w:rsidRDefault="00977247" w:rsidP="00774FA8">
            <w:pPr>
              <w:pStyle w:val="Tabletext"/>
              <w:rPr>
                <w:b/>
                <w:bCs/>
                <w:sz w:val="24"/>
                <w:szCs w:val="24"/>
              </w:rPr>
            </w:pPr>
            <w:r w:rsidRPr="00C34CCD">
              <w:rPr>
                <w:b/>
                <w:bCs/>
                <w:sz w:val="24"/>
                <w:szCs w:val="24"/>
              </w:rPr>
              <w:t>TSB to continue maintain, update, develop and promote the ITU-T Global Portal on ICTs, environment and climate change (resolves 2, 3)</w:t>
            </w:r>
          </w:p>
        </w:tc>
        <w:tc>
          <w:tcPr>
            <w:tcW w:w="1683" w:type="dxa"/>
            <w:tcBorders>
              <w:top w:val="single" w:sz="12" w:space="0" w:color="auto"/>
            </w:tcBorders>
            <w:shd w:val="clear" w:color="auto" w:fill="auto"/>
            <w:vAlign w:val="center"/>
          </w:tcPr>
          <w:p w14:paraId="67BFE44B"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4C" w14:textId="5BD19D27"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4D" w14:textId="77777777" w:rsidR="00977247" w:rsidRPr="00C34CCD" w:rsidRDefault="00977247" w:rsidP="00F978AD">
            <w:pPr>
              <w:pStyle w:val="Tabletext"/>
              <w:jc w:val="center"/>
              <w:rPr>
                <w:b/>
                <w:bCs/>
                <w:sz w:val="24"/>
                <w:szCs w:val="24"/>
              </w:rPr>
            </w:pPr>
          </w:p>
        </w:tc>
      </w:tr>
      <w:tr w:rsidR="00977247" w:rsidRPr="00977247" w14:paraId="620FFC58" w14:textId="77777777" w:rsidTr="00A91606">
        <w:trPr>
          <w:cantSplit/>
          <w:jc w:val="center"/>
        </w:trPr>
        <w:tc>
          <w:tcPr>
            <w:tcW w:w="905" w:type="dxa"/>
            <w:vMerge/>
            <w:tcBorders>
              <w:bottom w:val="single" w:sz="12" w:space="0" w:color="auto"/>
            </w:tcBorders>
            <w:shd w:val="clear" w:color="auto" w:fill="auto"/>
            <w:vAlign w:val="center"/>
          </w:tcPr>
          <w:p w14:paraId="437137B0" w14:textId="77777777" w:rsidR="00977247" w:rsidRPr="00977247" w:rsidRDefault="00977247" w:rsidP="00E61EF8">
            <w:pPr>
              <w:pStyle w:val="Tabletext"/>
              <w:rPr>
                <w:sz w:val="24"/>
                <w:szCs w:val="24"/>
              </w:rPr>
            </w:pPr>
          </w:p>
        </w:tc>
        <w:tc>
          <w:tcPr>
            <w:tcW w:w="8927" w:type="dxa"/>
            <w:gridSpan w:val="4"/>
            <w:shd w:val="clear" w:color="auto" w:fill="auto"/>
          </w:tcPr>
          <w:p w14:paraId="7C8DAC17" w14:textId="77777777" w:rsidR="00977247" w:rsidRPr="00977247" w:rsidRDefault="00977247" w:rsidP="00C34CCD">
            <w:pPr>
              <w:pStyle w:val="Tabletext"/>
              <w:rPr>
                <w:sz w:val="24"/>
                <w:szCs w:val="24"/>
              </w:rPr>
            </w:pPr>
          </w:p>
        </w:tc>
      </w:tr>
      <w:tr w:rsidR="00977247" w:rsidRPr="00977247" w14:paraId="67BFE454" w14:textId="77777777" w:rsidTr="00116DB2">
        <w:trPr>
          <w:cantSplit/>
          <w:jc w:val="center"/>
        </w:trPr>
        <w:tc>
          <w:tcPr>
            <w:tcW w:w="905" w:type="dxa"/>
            <w:vMerge w:val="restart"/>
            <w:tcBorders>
              <w:top w:val="single" w:sz="12" w:space="0" w:color="auto"/>
            </w:tcBorders>
            <w:shd w:val="clear" w:color="auto" w:fill="auto"/>
            <w:vAlign w:val="center"/>
          </w:tcPr>
          <w:p w14:paraId="67BFE44F" w14:textId="1386CFD7" w:rsidR="00977247" w:rsidRPr="00C34CCD" w:rsidRDefault="005B0E69" w:rsidP="00E61EF8">
            <w:pPr>
              <w:pStyle w:val="Tabletext"/>
              <w:rPr>
                <w:b/>
                <w:bCs/>
                <w:sz w:val="24"/>
                <w:szCs w:val="24"/>
              </w:rPr>
            </w:pPr>
            <w:r w:rsidRPr="00C34CCD">
              <w:rPr>
                <w:b/>
                <w:bCs/>
                <w:sz w:val="24"/>
                <w:szCs w:val="24"/>
              </w:rPr>
              <w:t>73-03</w:t>
            </w:r>
          </w:p>
        </w:tc>
        <w:tc>
          <w:tcPr>
            <w:tcW w:w="4774" w:type="dxa"/>
            <w:tcBorders>
              <w:top w:val="single" w:sz="12" w:space="0" w:color="auto"/>
            </w:tcBorders>
            <w:shd w:val="clear" w:color="auto" w:fill="auto"/>
          </w:tcPr>
          <w:p w14:paraId="67BFE450" w14:textId="245BE39B" w:rsidR="00977247" w:rsidRPr="00C34CCD" w:rsidRDefault="00977247" w:rsidP="00E61EF8">
            <w:pPr>
              <w:pStyle w:val="Tabletext"/>
              <w:rPr>
                <w:b/>
                <w:bCs/>
                <w:sz w:val="24"/>
                <w:szCs w:val="24"/>
              </w:rPr>
            </w:pPr>
            <w:r w:rsidRPr="00C34CCD">
              <w:rPr>
                <w:b/>
                <w:bCs/>
                <w:sz w:val="24"/>
                <w:szCs w:val="24"/>
              </w:rPr>
              <w:t>TSB to promote the adoption of ITU-T Recs as a potent and cross-cutting tool to assess and reduce GHG emission, optimize energy and water consumption, minimize e-waste, etc., increase awareness on the role of ICTs in enhancing environmental sustainability (resolves 4)</w:t>
            </w:r>
          </w:p>
        </w:tc>
        <w:tc>
          <w:tcPr>
            <w:tcW w:w="1683" w:type="dxa"/>
            <w:tcBorders>
              <w:top w:val="single" w:sz="12" w:space="0" w:color="auto"/>
            </w:tcBorders>
            <w:shd w:val="clear" w:color="auto" w:fill="auto"/>
            <w:vAlign w:val="center"/>
          </w:tcPr>
          <w:p w14:paraId="67BFE451"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52" w14:textId="35E02972"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53" w14:textId="77777777" w:rsidR="00977247" w:rsidRPr="00C34CCD" w:rsidRDefault="00977247" w:rsidP="00F978AD">
            <w:pPr>
              <w:pStyle w:val="Tabletext"/>
              <w:jc w:val="center"/>
              <w:rPr>
                <w:b/>
                <w:bCs/>
                <w:sz w:val="24"/>
                <w:szCs w:val="24"/>
              </w:rPr>
            </w:pPr>
          </w:p>
        </w:tc>
      </w:tr>
      <w:tr w:rsidR="00977247" w:rsidRPr="00977247" w14:paraId="1B75C668" w14:textId="77777777" w:rsidTr="00A91606">
        <w:trPr>
          <w:cantSplit/>
          <w:jc w:val="center"/>
        </w:trPr>
        <w:tc>
          <w:tcPr>
            <w:tcW w:w="905" w:type="dxa"/>
            <w:vMerge/>
            <w:tcBorders>
              <w:bottom w:val="single" w:sz="12" w:space="0" w:color="auto"/>
            </w:tcBorders>
            <w:shd w:val="clear" w:color="auto" w:fill="auto"/>
            <w:vAlign w:val="center"/>
          </w:tcPr>
          <w:p w14:paraId="54D0E389"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6349A618" w14:textId="77777777" w:rsidR="00977247" w:rsidRPr="00977247" w:rsidRDefault="00977247" w:rsidP="00C34CCD">
            <w:pPr>
              <w:pStyle w:val="Tabletext"/>
              <w:rPr>
                <w:sz w:val="24"/>
                <w:szCs w:val="24"/>
              </w:rPr>
            </w:pPr>
          </w:p>
        </w:tc>
      </w:tr>
      <w:tr w:rsidR="00977247" w:rsidRPr="00977247" w14:paraId="67BFE45A" w14:textId="77777777" w:rsidTr="00116DB2">
        <w:trPr>
          <w:cantSplit/>
          <w:jc w:val="center"/>
        </w:trPr>
        <w:tc>
          <w:tcPr>
            <w:tcW w:w="905" w:type="dxa"/>
            <w:vMerge w:val="restart"/>
            <w:tcBorders>
              <w:top w:val="single" w:sz="12" w:space="0" w:color="auto"/>
            </w:tcBorders>
            <w:shd w:val="clear" w:color="auto" w:fill="auto"/>
            <w:vAlign w:val="center"/>
          </w:tcPr>
          <w:p w14:paraId="67BFE455" w14:textId="73A2D90C" w:rsidR="00977247" w:rsidRPr="00C34CCD" w:rsidRDefault="005B0E69" w:rsidP="00E61EF8">
            <w:pPr>
              <w:pStyle w:val="Tabletext"/>
              <w:rPr>
                <w:b/>
                <w:bCs/>
                <w:sz w:val="24"/>
                <w:szCs w:val="24"/>
              </w:rPr>
            </w:pPr>
            <w:r w:rsidRPr="00C34CCD">
              <w:rPr>
                <w:b/>
                <w:bCs/>
                <w:sz w:val="24"/>
                <w:szCs w:val="24"/>
              </w:rPr>
              <w:t>73-04</w:t>
            </w:r>
          </w:p>
        </w:tc>
        <w:tc>
          <w:tcPr>
            <w:tcW w:w="4774" w:type="dxa"/>
            <w:tcBorders>
              <w:top w:val="single" w:sz="12" w:space="0" w:color="auto"/>
            </w:tcBorders>
            <w:shd w:val="clear" w:color="auto" w:fill="auto"/>
          </w:tcPr>
          <w:p w14:paraId="67BFE456" w14:textId="4E5CD438" w:rsidR="00977247" w:rsidRPr="00C34CCD" w:rsidRDefault="00977247" w:rsidP="00E61EF8">
            <w:pPr>
              <w:pStyle w:val="Tabletext"/>
              <w:rPr>
                <w:b/>
                <w:bCs/>
                <w:sz w:val="24"/>
                <w:szCs w:val="24"/>
              </w:rPr>
            </w:pPr>
            <w:r w:rsidRPr="00C34CCD">
              <w:rPr>
                <w:b/>
                <w:bCs/>
                <w:sz w:val="24"/>
                <w:szCs w:val="24"/>
              </w:rPr>
              <w:t>TSB to provide technical assistance to develop national green ICT action plan, and develop a reporting mechanism to support countries in implementing their plans (resolves 8)</w:t>
            </w:r>
          </w:p>
        </w:tc>
        <w:tc>
          <w:tcPr>
            <w:tcW w:w="1683" w:type="dxa"/>
            <w:tcBorders>
              <w:top w:val="single" w:sz="12" w:space="0" w:color="auto"/>
            </w:tcBorders>
            <w:shd w:val="clear" w:color="auto" w:fill="auto"/>
            <w:vAlign w:val="center"/>
          </w:tcPr>
          <w:p w14:paraId="67BFE457" w14:textId="77777777" w:rsidR="00977247" w:rsidRPr="00C34CCD" w:rsidRDefault="00977247" w:rsidP="00774FA8">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58" w14:textId="496D8B02"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59" w14:textId="77777777" w:rsidR="00977247" w:rsidRPr="00C34CCD" w:rsidRDefault="00977247" w:rsidP="00F978AD">
            <w:pPr>
              <w:pStyle w:val="Tabletext"/>
              <w:jc w:val="center"/>
              <w:rPr>
                <w:b/>
                <w:bCs/>
                <w:sz w:val="24"/>
                <w:szCs w:val="24"/>
              </w:rPr>
            </w:pPr>
          </w:p>
        </w:tc>
      </w:tr>
      <w:tr w:rsidR="00977247" w:rsidRPr="00977247" w14:paraId="58FEAC10" w14:textId="77777777" w:rsidTr="00A91606">
        <w:trPr>
          <w:cantSplit/>
          <w:jc w:val="center"/>
        </w:trPr>
        <w:tc>
          <w:tcPr>
            <w:tcW w:w="905" w:type="dxa"/>
            <w:vMerge/>
            <w:tcBorders>
              <w:bottom w:val="single" w:sz="12" w:space="0" w:color="auto"/>
            </w:tcBorders>
            <w:shd w:val="clear" w:color="auto" w:fill="auto"/>
            <w:vAlign w:val="center"/>
          </w:tcPr>
          <w:p w14:paraId="05649243"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15F0FBF5" w14:textId="77777777" w:rsidR="00977247" w:rsidRPr="00977247" w:rsidRDefault="00977247" w:rsidP="00C34CCD">
            <w:pPr>
              <w:pStyle w:val="Tabletext"/>
              <w:rPr>
                <w:sz w:val="24"/>
                <w:szCs w:val="24"/>
              </w:rPr>
            </w:pPr>
          </w:p>
        </w:tc>
      </w:tr>
      <w:tr w:rsidR="00977247" w:rsidRPr="00977247" w14:paraId="67BFE460" w14:textId="77777777" w:rsidTr="00116DB2">
        <w:trPr>
          <w:cantSplit/>
          <w:jc w:val="center"/>
        </w:trPr>
        <w:tc>
          <w:tcPr>
            <w:tcW w:w="905" w:type="dxa"/>
            <w:vMerge w:val="restart"/>
            <w:tcBorders>
              <w:top w:val="single" w:sz="12" w:space="0" w:color="auto"/>
            </w:tcBorders>
            <w:shd w:val="clear" w:color="auto" w:fill="auto"/>
            <w:vAlign w:val="center"/>
          </w:tcPr>
          <w:p w14:paraId="67BFE45B" w14:textId="0A7AAA11" w:rsidR="00977247" w:rsidRPr="00C34CCD" w:rsidRDefault="005B0E69" w:rsidP="00C34CCD">
            <w:pPr>
              <w:pStyle w:val="Tabletext"/>
              <w:keepNext/>
              <w:keepLines/>
              <w:rPr>
                <w:b/>
                <w:bCs/>
                <w:sz w:val="24"/>
                <w:szCs w:val="24"/>
              </w:rPr>
            </w:pPr>
            <w:r w:rsidRPr="00C34CCD">
              <w:rPr>
                <w:b/>
                <w:bCs/>
                <w:sz w:val="24"/>
                <w:szCs w:val="24"/>
              </w:rPr>
              <w:t>73-05</w:t>
            </w:r>
          </w:p>
        </w:tc>
        <w:tc>
          <w:tcPr>
            <w:tcW w:w="4774" w:type="dxa"/>
            <w:tcBorders>
              <w:top w:val="single" w:sz="12" w:space="0" w:color="auto"/>
            </w:tcBorders>
            <w:shd w:val="clear" w:color="auto" w:fill="auto"/>
          </w:tcPr>
          <w:p w14:paraId="67BFE45C" w14:textId="23ACEF85" w:rsidR="00977247" w:rsidRPr="00C34CCD" w:rsidRDefault="00977247" w:rsidP="00C34CCD">
            <w:pPr>
              <w:pStyle w:val="Tabletext"/>
              <w:keepNext/>
              <w:keepLines/>
              <w:rPr>
                <w:b/>
                <w:bCs/>
                <w:sz w:val="24"/>
                <w:szCs w:val="24"/>
              </w:rPr>
            </w:pPr>
            <w:r w:rsidRPr="00C34CCD">
              <w:rPr>
                <w:b/>
                <w:bCs/>
                <w:sz w:val="24"/>
                <w:szCs w:val="24"/>
              </w:rPr>
              <w:t>TSB to setup e-learning programmes on Recommendations related to ICT, environment and climate change (resolves 9)</w:t>
            </w:r>
          </w:p>
        </w:tc>
        <w:tc>
          <w:tcPr>
            <w:tcW w:w="1683" w:type="dxa"/>
            <w:tcBorders>
              <w:top w:val="single" w:sz="12" w:space="0" w:color="auto"/>
            </w:tcBorders>
            <w:shd w:val="clear" w:color="auto" w:fill="auto"/>
            <w:vAlign w:val="center"/>
          </w:tcPr>
          <w:p w14:paraId="67BFE45D"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5E" w14:textId="1EDAF597"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5F" w14:textId="77777777" w:rsidR="00977247" w:rsidRPr="00C34CCD" w:rsidRDefault="00977247" w:rsidP="00F978AD">
            <w:pPr>
              <w:pStyle w:val="Tabletext"/>
              <w:jc w:val="center"/>
              <w:rPr>
                <w:b/>
                <w:bCs/>
                <w:sz w:val="24"/>
                <w:szCs w:val="24"/>
              </w:rPr>
            </w:pPr>
          </w:p>
        </w:tc>
      </w:tr>
      <w:tr w:rsidR="00977247" w:rsidRPr="00977247" w14:paraId="0352F9F8" w14:textId="77777777" w:rsidTr="00A91606">
        <w:trPr>
          <w:cantSplit/>
          <w:jc w:val="center"/>
        </w:trPr>
        <w:tc>
          <w:tcPr>
            <w:tcW w:w="905" w:type="dxa"/>
            <w:vMerge/>
            <w:tcBorders>
              <w:bottom w:val="single" w:sz="12" w:space="0" w:color="auto"/>
            </w:tcBorders>
            <w:shd w:val="clear" w:color="auto" w:fill="auto"/>
            <w:vAlign w:val="center"/>
          </w:tcPr>
          <w:p w14:paraId="3667FB6F" w14:textId="77777777" w:rsidR="00977247" w:rsidRPr="00977247" w:rsidRDefault="00977247" w:rsidP="00E61EF8">
            <w:pPr>
              <w:pStyle w:val="Tabletext"/>
              <w:rPr>
                <w:sz w:val="24"/>
                <w:szCs w:val="24"/>
              </w:rPr>
            </w:pPr>
          </w:p>
        </w:tc>
        <w:tc>
          <w:tcPr>
            <w:tcW w:w="8927" w:type="dxa"/>
            <w:gridSpan w:val="4"/>
            <w:shd w:val="clear" w:color="auto" w:fill="auto"/>
          </w:tcPr>
          <w:p w14:paraId="58EC7BB7" w14:textId="77777777" w:rsidR="00977247" w:rsidRPr="00977247" w:rsidRDefault="00977247" w:rsidP="00C34CCD">
            <w:pPr>
              <w:pStyle w:val="Tabletext"/>
              <w:rPr>
                <w:sz w:val="24"/>
                <w:szCs w:val="24"/>
              </w:rPr>
            </w:pPr>
          </w:p>
        </w:tc>
      </w:tr>
      <w:tr w:rsidR="00977247" w:rsidRPr="00977247" w14:paraId="67BFE466" w14:textId="77777777" w:rsidTr="00116DB2">
        <w:trPr>
          <w:cantSplit/>
          <w:jc w:val="center"/>
        </w:trPr>
        <w:tc>
          <w:tcPr>
            <w:tcW w:w="905" w:type="dxa"/>
            <w:vMerge w:val="restart"/>
            <w:tcBorders>
              <w:top w:val="single" w:sz="12" w:space="0" w:color="auto"/>
            </w:tcBorders>
            <w:shd w:val="clear" w:color="auto" w:fill="auto"/>
            <w:vAlign w:val="center"/>
          </w:tcPr>
          <w:p w14:paraId="67BFE461" w14:textId="510C6A29" w:rsidR="00977247" w:rsidRPr="00C34CCD" w:rsidRDefault="005B0E69" w:rsidP="00E61EF8">
            <w:pPr>
              <w:pStyle w:val="Tabletext"/>
              <w:rPr>
                <w:b/>
                <w:bCs/>
                <w:sz w:val="24"/>
                <w:szCs w:val="24"/>
              </w:rPr>
            </w:pPr>
            <w:r w:rsidRPr="00C34CCD">
              <w:rPr>
                <w:b/>
                <w:bCs/>
                <w:sz w:val="24"/>
                <w:szCs w:val="24"/>
              </w:rPr>
              <w:t>73-06</w:t>
            </w:r>
          </w:p>
        </w:tc>
        <w:tc>
          <w:tcPr>
            <w:tcW w:w="4774" w:type="dxa"/>
            <w:tcBorders>
              <w:top w:val="single" w:sz="12" w:space="0" w:color="auto"/>
            </w:tcBorders>
            <w:shd w:val="clear" w:color="auto" w:fill="auto"/>
            <w:hideMark/>
          </w:tcPr>
          <w:p w14:paraId="67BFE462" w14:textId="5C27BD8E" w:rsidR="00977247" w:rsidRPr="00C34CCD" w:rsidRDefault="00977247" w:rsidP="00E61EF8">
            <w:pPr>
              <w:pStyle w:val="Tabletext"/>
              <w:rPr>
                <w:b/>
                <w:bCs/>
                <w:sz w:val="24"/>
                <w:szCs w:val="24"/>
              </w:rPr>
            </w:pPr>
            <w:r w:rsidRPr="00C34CCD">
              <w:rPr>
                <w:b/>
                <w:bCs/>
                <w:sz w:val="24"/>
                <w:szCs w:val="24"/>
              </w:rPr>
              <w:t>TSAG to coordinate ITU-T SGs through JCA on ICT and climate change, and ensure study groups carry out review of existing and future Recommendations to assess implications and application of best practices in light of environment protection and climate change (i. TSAG 1)</w:t>
            </w:r>
          </w:p>
        </w:tc>
        <w:tc>
          <w:tcPr>
            <w:tcW w:w="1683" w:type="dxa"/>
            <w:tcBorders>
              <w:top w:val="single" w:sz="12" w:space="0" w:color="auto"/>
            </w:tcBorders>
            <w:shd w:val="clear" w:color="auto" w:fill="auto"/>
            <w:vAlign w:val="center"/>
          </w:tcPr>
          <w:p w14:paraId="248D8DF4" w14:textId="77777777" w:rsidR="00977247" w:rsidRPr="00C34CCD" w:rsidRDefault="00977247" w:rsidP="00F978AD">
            <w:pPr>
              <w:pStyle w:val="Tabletext"/>
              <w:jc w:val="center"/>
              <w:rPr>
                <w:b/>
                <w:bCs/>
                <w:sz w:val="24"/>
                <w:szCs w:val="24"/>
              </w:rPr>
            </w:pPr>
            <w:r w:rsidRPr="00C34CCD">
              <w:rPr>
                <w:b/>
                <w:bCs/>
                <w:sz w:val="24"/>
                <w:szCs w:val="24"/>
              </w:rPr>
              <w:t>TSAG 2017,</w:t>
            </w:r>
          </w:p>
          <w:p w14:paraId="67BFE463"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64" w14:textId="64518B99"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65" w14:textId="77777777" w:rsidR="00977247" w:rsidRPr="00C34CCD" w:rsidRDefault="00977247" w:rsidP="00F978AD">
            <w:pPr>
              <w:pStyle w:val="Tabletext"/>
              <w:jc w:val="center"/>
              <w:rPr>
                <w:b/>
                <w:bCs/>
                <w:sz w:val="24"/>
                <w:szCs w:val="24"/>
              </w:rPr>
            </w:pPr>
          </w:p>
        </w:tc>
      </w:tr>
      <w:tr w:rsidR="00977247" w:rsidRPr="00977247" w14:paraId="6AB95402" w14:textId="77777777" w:rsidTr="00A91606">
        <w:trPr>
          <w:cantSplit/>
          <w:jc w:val="center"/>
        </w:trPr>
        <w:tc>
          <w:tcPr>
            <w:tcW w:w="905" w:type="dxa"/>
            <w:vMerge/>
            <w:tcBorders>
              <w:bottom w:val="single" w:sz="12" w:space="0" w:color="auto"/>
            </w:tcBorders>
            <w:shd w:val="clear" w:color="auto" w:fill="auto"/>
            <w:vAlign w:val="center"/>
          </w:tcPr>
          <w:p w14:paraId="75645513"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2FB91723" w14:textId="77777777" w:rsidR="00977247" w:rsidRPr="00977247" w:rsidRDefault="00977247" w:rsidP="00C34CCD">
            <w:pPr>
              <w:pStyle w:val="Tabletext"/>
              <w:rPr>
                <w:sz w:val="24"/>
                <w:szCs w:val="24"/>
              </w:rPr>
            </w:pPr>
          </w:p>
        </w:tc>
      </w:tr>
      <w:tr w:rsidR="00977247" w:rsidRPr="00977247" w14:paraId="67BFE46C" w14:textId="77777777" w:rsidTr="00116DB2">
        <w:trPr>
          <w:cantSplit/>
          <w:jc w:val="center"/>
        </w:trPr>
        <w:tc>
          <w:tcPr>
            <w:tcW w:w="905" w:type="dxa"/>
            <w:vMerge w:val="restart"/>
            <w:tcBorders>
              <w:top w:val="single" w:sz="12" w:space="0" w:color="auto"/>
            </w:tcBorders>
            <w:shd w:val="clear" w:color="auto" w:fill="auto"/>
            <w:vAlign w:val="center"/>
          </w:tcPr>
          <w:p w14:paraId="67BFE467" w14:textId="27654B38" w:rsidR="00977247" w:rsidRPr="00C34CCD" w:rsidRDefault="005B0E69" w:rsidP="00E61EF8">
            <w:pPr>
              <w:pStyle w:val="Tabletext"/>
              <w:rPr>
                <w:b/>
                <w:bCs/>
                <w:sz w:val="24"/>
                <w:szCs w:val="24"/>
              </w:rPr>
            </w:pPr>
            <w:r w:rsidRPr="00C34CCD">
              <w:rPr>
                <w:b/>
                <w:bCs/>
                <w:sz w:val="24"/>
                <w:szCs w:val="24"/>
              </w:rPr>
              <w:t>73-07</w:t>
            </w:r>
          </w:p>
        </w:tc>
        <w:tc>
          <w:tcPr>
            <w:tcW w:w="4774" w:type="dxa"/>
            <w:tcBorders>
              <w:top w:val="single" w:sz="12" w:space="0" w:color="auto"/>
            </w:tcBorders>
            <w:shd w:val="clear" w:color="auto" w:fill="auto"/>
            <w:hideMark/>
          </w:tcPr>
          <w:p w14:paraId="67BFE468" w14:textId="7B9FEA31" w:rsidR="00977247" w:rsidRPr="00C34CCD" w:rsidRDefault="00977247" w:rsidP="00E61EF8">
            <w:pPr>
              <w:pStyle w:val="Tabletext"/>
              <w:rPr>
                <w:b/>
                <w:bCs/>
                <w:sz w:val="24"/>
                <w:szCs w:val="24"/>
              </w:rPr>
            </w:pPr>
            <w:r w:rsidRPr="00C34CCD">
              <w:rPr>
                <w:b/>
                <w:bCs/>
                <w:sz w:val="24"/>
                <w:szCs w:val="24"/>
              </w:rPr>
              <w:t>TSAG to consider revision of working methods to reduce climate change impact (i. TSAG 3)</w:t>
            </w:r>
          </w:p>
        </w:tc>
        <w:tc>
          <w:tcPr>
            <w:tcW w:w="1683" w:type="dxa"/>
            <w:tcBorders>
              <w:top w:val="single" w:sz="12" w:space="0" w:color="auto"/>
            </w:tcBorders>
            <w:shd w:val="clear" w:color="auto" w:fill="auto"/>
            <w:vAlign w:val="center"/>
          </w:tcPr>
          <w:p w14:paraId="6A8D8EBD" w14:textId="77777777" w:rsidR="00977247" w:rsidRPr="00C34CCD" w:rsidRDefault="00977247" w:rsidP="004514CC">
            <w:pPr>
              <w:pStyle w:val="Tabletext"/>
              <w:jc w:val="center"/>
              <w:rPr>
                <w:b/>
                <w:bCs/>
                <w:sz w:val="24"/>
                <w:szCs w:val="24"/>
              </w:rPr>
            </w:pPr>
            <w:r w:rsidRPr="00C34CCD">
              <w:rPr>
                <w:b/>
                <w:bCs/>
                <w:sz w:val="24"/>
                <w:szCs w:val="24"/>
              </w:rPr>
              <w:t>TSAG 2017,</w:t>
            </w:r>
          </w:p>
          <w:p w14:paraId="67BFE469"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6A" w14:textId="740366A0"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6B" w14:textId="77777777" w:rsidR="00977247" w:rsidRPr="00C34CCD" w:rsidRDefault="00977247" w:rsidP="00F978AD">
            <w:pPr>
              <w:pStyle w:val="Tabletext"/>
              <w:jc w:val="center"/>
              <w:rPr>
                <w:b/>
                <w:bCs/>
                <w:sz w:val="24"/>
                <w:szCs w:val="24"/>
              </w:rPr>
            </w:pPr>
          </w:p>
        </w:tc>
      </w:tr>
      <w:tr w:rsidR="00977247" w:rsidRPr="00977247" w14:paraId="431FEDC3" w14:textId="77777777" w:rsidTr="00A91606">
        <w:trPr>
          <w:cantSplit/>
          <w:jc w:val="center"/>
        </w:trPr>
        <w:tc>
          <w:tcPr>
            <w:tcW w:w="905" w:type="dxa"/>
            <w:vMerge/>
            <w:tcBorders>
              <w:bottom w:val="single" w:sz="12" w:space="0" w:color="auto"/>
            </w:tcBorders>
            <w:shd w:val="clear" w:color="auto" w:fill="auto"/>
            <w:vAlign w:val="center"/>
          </w:tcPr>
          <w:p w14:paraId="0D78B017"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4ADE0984" w14:textId="77777777" w:rsidR="00977247" w:rsidRPr="00977247" w:rsidRDefault="00977247" w:rsidP="00C34CCD">
            <w:pPr>
              <w:pStyle w:val="Tabletext"/>
              <w:rPr>
                <w:sz w:val="24"/>
                <w:szCs w:val="24"/>
              </w:rPr>
            </w:pPr>
          </w:p>
        </w:tc>
      </w:tr>
      <w:tr w:rsidR="00977247" w:rsidRPr="00977247" w14:paraId="67BFE472" w14:textId="77777777" w:rsidTr="00116DB2">
        <w:trPr>
          <w:cantSplit/>
          <w:jc w:val="center"/>
        </w:trPr>
        <w:tc>
          <w:tcPr>
            <w:tcW w:w="905" w:type="dxa"/>
            <w:vMerge w:val="restart"/>
            <w:tcBorders>
              <w:top w:val="single" w:sz="12" w:space="0" w:color="auto"/>
            </w:tcBorders>
            <w:shd w:val="clear" w:color="auto" w:fill="auto"/>
            <w:vAlign w:val="center"/>
          </w:tcPr>
          <w:p w14:paraId="67BFE46D" w14:textId="41850CAC" w:rsidR="00977247" w:rsidRPr="00C34CCD" w:rsidRDefault="005B0E69" w:rsidP="00C34CCD">
            <w:pPr>
              <w:pStyle w:val="Tabletext"/>
              <w:keepNext/>
              <w:keepLines/>
              <w:rPr>
                <w:b/>
                <w:bCs/>
                <w:sz w:val="24"/>
                <w:szCs w:val="24"/>
              </w:rPr>
            </w:pPr>
            <w:r w:rsidRPr="00C34CCD">
              <w:rPr>
                <w:b/>
                <w:bCs/>
                <w:sz w:val="24"/>
                <w:szCs w:val="24"/>
              </w:rPr>
              <w:t>73-08</w:t>
            </w:r>
          </w:p>
        </w:tc>
        <w:tc>
          <w:tcPr>
            <w:tcW w:w="4774" w:type="dxa"/>
            <w:tcBorders>
              <w:top w:val="single" w:sz="12" w:space="0" w:color="auto"/>
            </w:tcBorders>
            <w:shd w:val="clear" w:color="auto" w:fill="auto"/>
          </w:tcPr>
          <w:p w14:paraId="67BFE46E" w14:textId="111D5BAE" w:rsidR="00977247" w:rsidRPr="00C34CCD" w:rsidRDefault="00977247" w:rsidP="00C34CCD">
            <w:pPr>
              <w:pStyle w:val="Tabletext"/>
              <w:keepNext/>
              <w:keepLines/>
              <w:rPr>
                <w:b/>
                <w:bCs/>
                <w:sz w:val="24"/>
                <w:szCs w:val="24"/>
              </w:rPr>
            </w:pPr>
            <w:r w:rsidRPr="00C34CCD">
              <w:rPr>
                <w:b/>
                <w:bCs/>
                <w:sz w:val="24"/>
                <w:szCs w:val="24"/>
              </w:rPr>
              <w:t>Study Groups, especially SG5, to develop Recommendations on ICTs, environment and climate change (i. SGs 1)</w:t>
            </w:r>
          </w:p>
        </w:tc>
        <w:tc>
          <w:tcPr>
            <w:tcW w:w="1683" w:type="dxa"/>
            <w:tcBorders>
              <w:top w:val="single" w:sz="12" w:space="0" w:color="auto"/>
            </w:tcBorders>
            <w:shd w:val="clear" w:color="auto" w:fill="auto"/>
            <w:vAlign w:val="center"/>
          </w:tcPr>
          <w:p w14:paraId="67BFE46F"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70" w14:textId="284408C3"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71" w14:textId="77777777" w:rsidR="00977247" w:rsidRPr="00C34CCD" w:rsidRDefault="00977247" w:rsidP="00F978AD">
            <w:pPr>
              <w:pStyle w:val="Tabletext"/>
              <w:jc w:val="center"/>
              <w:rPr>
                <w:b/>
                <w:bCs/>
                <w:sz w:val="24"/>
                <w:szCs w:val="24"/>
              </w:rPr>
            </w:pPr>
          </w:p>
        </w:tc>
      </w:tr>
      <w:tr w:rsidR="00977247" w:rsidRPr="00977247" w14:paraId="3CF99F8C" w14:textId="77777777" w:rsidTr="00116DB2">
        <w:trPr>
          <w:cantSplit/>
          <w:jc w:val="center"/>
        </w:trPr>
        <w:tc>
          <w:tcPr>
            <w:tcW w:w="905" w:type="dxa"/>
            <w:vMerge/>
            <w:tcBorders>
              <w:bottom w:val="single" w:sz="12" w:space="0" w:color="auto"/>
            </w:tcBorders>
            <w:shd w:val="clear" w:color="auto" w:fill="auto"/>
            <w:vAlign w:val="center"/>
          </w:tcPr>
          <w:p w14:paraId="3BC5D194" w14:textId="77777777" w:rsidR="00977247" w:rsidRPr="00977247" w:rsidRDefault="00977247" w:rsidP="00E61EF8">
            <w:pPr>
              <w:pStyle w:val="Tabletext"/>
              <w:rPr>
                <w:sz w:val="24"/>
                <w:szCs w:val="24"/>
              </w:rPr>
            </w:pPr>
          </w:p>
        </w:tc>
        <w:tc>
          <w:tcPr>
            <w:tcW w:w="8927" w:type="dxa"/>
            <w:gridSpan w:val="4"/>
            <w:shd w:val="clear" w:color="auto" w:fill="auto"/>
          </w:tcPr>
          <w:p w14:paraId="3C3449A2" w14:textId="77777777" w:rsidR="00977247" w:rsidRPr="00977247" w:rsidRDefault="00977247" w:rsidP="00C34CCD">
            <w:pPr>
              <w:pStyle w:val="Tabletext"/>
              <w:rPr>
                <w:sz w:val="24"/>
                <w:szCs w:val="24"/>
              </w:rPr>
            </w:pPr>
          </w:p>
        </w:tc>
      </w:tr>
      <w:tr w:rsidR="00977247" w:rsidRPr="00977247" w14:paraId="67BFE478" w14:textId="77777777" w:rsidTr="00116DB2">
        <w:trPr>
          <w:cantSplit/>
          <w:jc w:val="center"/>
        </w:trPr>
        <w:tc>
          <w:tcPr>
            <w:tcW w:w="905" w:type="dxa"/>
            <w:vMerge w:val="restart"/>
            <w:tcBorders>
              <w:top w:val="single" w:sz="12" w:space="0" w:color="auto"/>
            </w:tcBorders>
            <w:shd w:val="clear" w:color="auto" w:fill="auto"/>
            <w:vAlign w:val="center"/>
          </w:tcPr>
          <w:p w14:paraId="67BFE473" w14:textId="5510F85B" w:rsidR="00977247" w:rsidRPr="00C34CCD" w:rsidRDefault="005B0E69" w:rsidP="00E61EF8">
            <w:pPr>
              <w:pStyle w:val="Tabletext"/>
              <w:rPr>
                <w:b/>
                <w:bCs/>
                <w:sz w:val="24"/>
                <w:szCs w:val="24"/>
              </w:rPr>
            </w:pPr>
            <w:r w:rsidRPr="00C34CCD">
              <w:rPr>
                <w:b/>
                <w:bCs/>
                <w:sz w:val="24"/>
                <w:szCs w:val="24"/>
              </w:rPr>
              <w:lastRenderedPageBreak/>
              <w:t>73-09</w:t>
            </w:r>
          </w:p>
        </w:tc>
        <w:tc>
          <w:tcPr>
            <w:tcW w:w="4774" w:type="dxa"/>
            <w:tcBorders>
              <w:top w:val="single" w:sz="12" w:space="0" w:color="auto"/>
            </w:tcBorders>
            <w:shd w:val="clear" w:color="auto" w:fill="auto"/>
          </w:tcPr>
          <w:p w14:paraId="67BFE474" w14:textId="48B8BADE" w:rsidR="00977247" w:rsidRPr="00C34CCD" w:rsidRDefault="00977247" w:rsidP="00E61EF8">
            <w:pPr>
              <w:pStyle w:val="Tabletext"/>
              <w:rPr>
                <w:b/>
                <w:bCs/>
                <w:sz w:val="24"/>
                <w:szCs w:val="24"/>
              </w:rPr>
            </w:pPr>
            <w:r w:rsidRPr="00C34CCD">
              <w:rPr>
                <w:b/>
                <w:bCs/>
                <w:sz w:val="24"/>
                <w:szCs w:val="24"/>
              </w:rPr>
              <w:t>TSB Director, in collaboration with other Directors, to keep update the calendar of events relevant to ICTs, environment and climate change (i. TSBDir 2)</w:t>
            </w:r>
          </w:p>
        </w:tc>
        <w:tc>
          <w:tcPr>
            <w:tcW w:w="1683" w:type="dxa"/>
            <w:tcBorders>
              <w:top w:val="single" w:sz="12" w:space="0" w:color="auto"/>
            </w:tcBorders>
            <w:shd w:val="clear" w:color="auto" w:fill="auto"/>
            <w:vAlign w:val="center"/>
          </w:tcPr>
          <w:p w14:paraId="67BFE475"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76" w14:textId="07149AE5"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77" w14:textId="77777777" w:rsidR="00977247" w:rsidRPr="00C34CCD" w:rsidRDefault="00977247" w:rsidP="00F978AD">
            <w:pPr>
              <w:pStyle w:val="Tabletext"/>
              <w:jc w:val="center"/>
              <w:rPr>
                <w:b/>
                <w:bCs/>
                <w:sz w:val="24"/>
                <w:szCs w:val="24"/>
              </w:rPr>
            </w:pPr>
          </w:p>
        </w:tc>
      </w:tr>
      <w:tr w:rsidR="00977247" w:rsidRPr="00977247" w14:paraId="389A4CFE" w14:textId="77777777" w:rsidTr="002A368F">
        <w:trPr>
          <w:cantSplit/>
          <w:jc w:val="center"/>
        </w:trPr>
        <w:tc>
          <w:tcPr>
            <w:tcW w:w="905" w:type="dxa"/>
            <w:vMerge/>
            <w:shd w:val="clear" w:color="auto" w:fill="auto"/>
            <w:vAlign w:val="center"/>
          </w:tcPr>
          <w:p w14:paraId="2B2379DE" w14:textId="77777777" w:rsidR="00977247" w:rsidRPr="00977247" w:rsidRDefault="00977247" w:rsidP="00E61EF8">
            <w:pPr>
              <w:pStyle w:val="Tabletext"/>
              <w:rPr>
                <w:sz w:val="24"/>
                <w:szCs w:val="24"/>
              </w:rPr>
            </w:pPr>
          </w:p>
        </w:tc>
        <w:tc>
          <w:tcPr>
            <w:tcW w:w="8927" w:type="dxa"/>
            <w:gridSpan w:val="4"/>
            <w:shd w:val="clear" w:color="auto" w:fill="auto"/>
          </w:tcPr>
          <w:p w14:paraId="30F4C0EF" w14:textId="77777777" w:rsidR="00977247" w:rsidRPr="00977247" w:rsidRDefault="00977247" w:rsidP="00C34CCD">
            <w:pPr>
              <w:pStyle w:val="Tabletext"/>
              <w:rPr>
                <w:sz w:val="24"/>
                <w:szCs w:val="24"/>
              </w:rPr>
            </w:pPr>
          </w:p>
        </w:tc>
      </w:tr>
      <w:tr w:rsidR="00977247" w:rsidRPr="00977247" w14:paraId="67BFE484" w14:textId="77777777" w:rsidTr="00116DB2">
        <w:trPr>
          <w:cantSplit/>
          <w:jc w:val="center"/>
        </w:trPr>
        <w:tc>
          <w:tcPr>
            <w:tcW w:w="905" w:type="dxa"/>
            <w:vMerge w:val="restart"/>
            <w:tcBorders>
              <w:top w:val="single" w:sz="12" w:space="0" w:color="auto"/>
            </w:tcBorders>
            <w:shd w:val="clear" w:color="auto" w:fill="auto"/>
            <w:vAlign w:val="center"/>
          </w:tcPr>
          <w:p w14:paraId="67BFE47F" w14:textId="3C8702E2" w:rsidR="00977247" w:rsidRPr="00C34CCD" w:rsidRDefault="005B0E69" w:rsidP="00E61EF8">
            <w:pPr>
              <w:pStyle w:val="Tabletext"/>
              <w:rPr>
                <w:b/>
                <w:bCs/>
                <w:sz w:val="24"/>
                <w:szCs w:val="24"/>
              </w:rPr>
            </w:pPr>
            <w:r w:rsidRPr="00C34CCD">
              <w:rPr>
                <w:b/>
                <w:bCs/>
                <w:sz w:val="24"/>
                <w:szCs w:val="24"/>
              </w:rPr>
              <w:t>73-11</w:t>
            </w:r>
          </w:p>
        </w:tc>
        <w:tc>
          <w:tcPr>
            <w:tcW w:w="4774" w:type="dxa"/>
            <w:tcBorders>
              <w:top w:val="single" w:sz="12" w:space="0" w:color="auto"/>
            </w:tcBorders>
            <w:shd w:val="clear" w:color="auto" w:fill="auto"/>
          </w:tcPr>
          <w:p w14:paraId="67BFE480" w14:textId="22865AB7" w:rsidR="00977247" w:rsidRPr="00C34CCD" w:rsidRDefault="00977247" w:rsidP="00E61EF8">
            <w:pPr>
              <w:pStyle w:val="Tabletext"/>
              <w:rPr>
                <w:b/>
                <w:bCs/>
                <w:sz w:val="24"/>
                <w:szCs w:val="24"/>
              </w:rPr>
            </w:pPr>
            <w:r w:rsidRPr="00C34CCD">
              <w:rPr>
                <w:b/>
                <w:bCs/>
                <w:sz w:val="24"/>
                <w:szCs w:val="24"/>
              </w:rPr>
              <w:t>TSB Director, in collaboration with other Directors, to support development of reports on ICTs, environment and climate change, particularly relevant to ongoing work of SG5, and submit the reports as soon as possible to Study Group 5 for its consideration (i. TSBDir 4)</w:t>
            </w:r>
          </w:p>
        </w:tc>
        <w:tc>
          <w:tcPr>
            <w:tcW w:w="1683" w:type="dxa"/>
            <w:tcBorders>
              <w:top w:val="single" w:sz="12" w:space="0" w:color="auto"/>
            </w:tcBorders>
            <w:shd w:val="clear" w:color="auto" w:fill="auto"/>
            <w:vAlign w:val="center"/>
          </w:tcPr>
          <w:p w14:paraId="67BFE481"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82" w14:textId="1752E451"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83" w14:textId="77777777" w:rsidR="00977247" w:rsidRPr="00C34CCD" w:rsidRDefault="00977247" w:rsidP="00F978AD">
            <w:pPr>
              <w:pStyle w:val="Tabletext"/>
              <w:jc w:val="center"/>
              <w:rPr>
                <w:b/>
                <w:bCs/>
                <w:sz w:val="24"/>
                <w:szCs w:val="24"/>
              </w:rPr>
            </w:pPr>
          </w:p>
        </w:tc>
      </w:tr>
      <w:tr w:rsidR="00977247" w:rsidRPr="00977247" w14:paraId="3C83725C" w14:textId="77777777" w:rsidTr="00A91606">
        <w:trPr>
          <w:cantSplit/>
          <w:jc w:val="center"/>
        </w:trPr>
        <w:tc>
          <w:tcPr>
            <w:tcW w:w="905" w:type="dxa"/>
            <w:vMerge/>
            <w:tcBorders>
              <w:bottom w:val="single" w:sz="12" w:space="0" w:color="auto"/>
            </w:tcBorders>
            <w:shd w:val="clear" w:color="auto" w:fill="auto"/>
            <w:vAlign w:val="center"/>
          </w:tcPr>
          <w:p w14:paraId="27CA55AF" w14:textId="77777777" w:rsidR="00977247" w:rsidRPr="00977247" w:rsidRDefault="00977247" w:rsidP="00E61EF8">
            <w:pPr>
              <w:pStyle w:val="Tabletext"/>
              <w:rPr>
                <w:sz w:val="24"/>
                <w:szCs w:val="24"/>
              </w:rPr>
            </w:pPr>
          </w:p>
        </w:tc>
        <w:tc>
          <w:tcPr>
            <w:tcW w:w="8927" w:type="dxa"/>
            <w:gridSpan w:val="4"/>
            <w:shd w:val="clear" w:color="auto" w:fill="auto"/>
          </w:tcPr>
          <w:p w14:paraId="5EBABA21" w14:textId="77777777" w:rsidR="00977247" w:rsidRPr="00977247" w:rsidRDefault="00977247" w:rsidP="00C34CCD">
            <w:pPr>
              <w:pStyle w:val="Tabletext"/>
              <w:rPr>
                <w:sz w:val="24"/>
                <w:szCs w:val="24"/>
              </w:rPr>
            </w:pPr>
          </w:p>
        </w:tc>
      </w:tr>
      <w:tr w:rsidR="00977247" w:rsidRPr="00977247" w14:paraId="67BFE48A" w14:textId="77777777" w:rsidTr="00116DB2">
        <w:trPr>
          <w:cantSplit/>
          <w:jc w:val="center"/>
        </w:trPr>
        <w:tc>
          <w:tcPr>
            <w:tcW w:w="905" w:type="dxa"/>
            <w:vMerge w:val="restart"/>
            <w:tcBorders>
              <w:top w:val="single" w:sz="12" w:space="0" w:color="auto"/>
            </w:tcBorders>
            <w:shd w:val="clear" w:color="auto" w:fill="auto"/>
            <w:vAlign w:val="center"/>
          </w:tcPr>
          <w:p w14:paraId="67BFE485" w14:textId="620DB5FD" w:rsidR="00977247" w:rsidRPr="00C34CCD" w:rsidRDefault="005B0E69" w:rsidP="00E61EF8">
            <w:pPr>
              <w:pStyle w:val="Tabletext"/>
              <w:rPr>
                <w:b/>
                <w:bCs/>
                <w:sz w:val="24"/>
                <w:szCs w:val="24"/>
              </w:rPr>
            </w:pPr>
            <w:r w:rsidRPr="00C34CCD">
              <w:rPr>
                <w:b/>
                <w:bCs/>
                <w:sz w:val="24"/>
                <w:szCs w:val="24"/>
              </w:rPr>
              <w:t>73-12</w:t>
            </w:r>
          </w:p>
        </w:tc>
        <w:tc>
          <w:tcPr>
            <w:tcW w:w="4774" w:type="dxa"/>
            <w:tcBorders>
              <w:top w:val="single" w:sz="12" w:space="0" w:color="auto"/>
            </w:tcBorders>
            <w:shd w:val="clear" w:color="auto" w:fill="auto"/>
          </w:tcPr>
          <w:p w14:paraId="67BFE486" w14:textId="785E2001" w:rsidR="00977247" w:rsidRPr="00C34CCD" w:rsidRDefault="00977247" w:rsidP="00E61EF8">
            <w:pPr>
              <w:pStyle w:val="Tabletext"/>
              <w:rPr>
                <w:b/>
                <w:bCs/>
                <w:sz w:val="24"/>
                <w:szCs w:val="24"/>
              </w:rPr>
            </w:pPr>
            <w:r w:rsidRPr="00C34CCD">
              <w:rPr>
                <w:b/>
                <w:bCs/>
                <w:sz w:val="24"/>
                <w:szCs w:val="24"/>
              </w:rPr>
              <w:t>TSB Director, in collaboration with other Directors, to organize forums, workshops and seminars for developing countries to raise awareness and identify needs. (i. TSBDir 5)</w:t>
            </w:r>
          </w:p>
        </w:tc>
        <w:tc>
          <w:tcPr>
            <w:tcW w:w="1683" w:type="dxa"/>
            <w:tcBorders>
              <w:top w:val="single" w:sz="12" w:space="0" w:color="auto"/>
            </w:tcBorders>
            <w:shd w:val="clear" w:color="auto" w:fill="auto"/>
            <w:vAlign w:val="center"/>
          </w:tcPr>
          <w:p w14:paraId="67BFE487"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88" w14:textId="430B9E73"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89" w14:textId="77777777" w:rsidR="00977247" w:rsidRPr="00C34CCD" w:rsidRDefault="00977247" w:rsidP="00F978AD">
            <w:pPr>
              <w:pStyle w:val="Tabletext"/>
              <w:jc w:val="center"/>
              <w:rPr>
                <w:b/>
                <w:bCs/>
                <w:sz w:val="24"/>
                <w:szCs w:val="24"/>
              </w:rPr>
            </w:pPr>
          </w:p>
        </w:tc>
      </w:tr>
      <w:tr w:rsidR="00977247" w:rsidRPr="00977247" w14:paraId="4C07F19E" w14:textId="77777777" w:rsidTr="00A91606">
        <w:trPr>
          <w:cantSplit/>
          <w:jc w:val="center"/>
        </w:trPr>
        <w:tc>
          <w:tcPr>
            <w:tcW w:w="905" w:type="dxa"/>
            <w:vMerge/>
            <w:tcBorders>
              <w:bottom w:val="single" w:sz="12" w:space="0" w:color="auto"/>
            </w:tcBorders>
            <w:shd w:val="clear" w:color="auto" w:fill="auto"/>
            <w:vAlign w:val="center"/>
          </w:tcPr>
          <w:p w14:paraId="3FAF94A4"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73F9AA52" w14:textId="77777777" w:rsidR="00977247" w:rsidRPr="00977247" w:rsidRDefault="00977247" w:rsidP="00C34CCD">
            <w:pPr>
              <w:pStyle w:val="Tabletext"/>
              <w:rPr>
                <w:sz w:val="24"/>
                <w:szCs w:val="24"/>
              </w:rPr>
            </w:pPr>
          </w:p>
        </w:tc>
      </w:tr>
      <w:tr w:rsidR="00977247" w:rsidRPr="00977247" w14:paraId="67BFE490" w14:textId="77777777" w:rsidTr="00116DB2">
        <w:trPr>
          <w:cantSplit/>
          <w:jc w:val="center"/>
        </w:trPr>
        <w:tc>
          <w:tcPr>
            <w:tcW w:w="905" w:type="dxa"/>
            <w:vMerge w:val="restart"/>
            <w:tcBorders>
              <w:top w:val="single" w:sz="12" w:space="0" w:color="auto"/>
            </w:tcBorders>
            <w:shd w:val="clear" w:color="auto" w:fill="auto"/>
            <w:vAlign w:val="center"/>
          </w:tcPr>
          <w:p w14:paraId="67BFE48B" w14:textId="2FCA7F10" w:rsidR="00977247" w:rsidRPr="00C34CCD" w:rsidRDefault="005B0E69" w:rsidP="00E61EF8">
            <w:pPr>
              <w:pStyle w:val="Tabletext"/>
              <w:rPr>
                <w:b/>
                <w:bCs/>
                <w:sz w:val="24"/>
                <w:szCs w:val="24"/>
              </w:rPr>
            </w:pPr>
            <w:r w:rsidRPr="00C34CCD">
              <w:rPr>
                <w:b/>
                <w:bCs/>
                <w:sz w:val="24"/>
                <w:szCs w:val="24"/>
              </w:rPr>
              <w:t>73-13</w:t>
            </w:r>
          </w:p>
        </w:tc>
        <w:tc>
          <w:tcPr>
            <w:tcW w:w="4774" w:type="dxa"/>
            <w:tcBorders>
              <w:top w:val="single" w:sz="12" w:space="0" w:color="auto"/>
            </w:tcBorders>
            <w:shd w:val="clear" w:color="auto" w:fill="auto"/>
          </w:tcPr>
          <w:p w14:paraId="67BFE48C" w14:textId="06796820" w:rsidR="00977247" w:rsidRPr="00C34CCD" w:rsidRDefault="00977247" w:rsidP="00E61EF8">
            <w:pPr>
              <w:pStyle w:val="Tabletext"/>
              <w:rPr>
                <w:b/>
                <w:bCs/>
                <w:sz w:val="24"/>
                <w:szCs w:val="24"/>
              </w:rPr>
            </w:pPr>
            <w:r w:rsidRPr="00C34CCD">
              <w:rPr>
                <w:b/>
                <w:bCs/>
                <w:sz w:val="24"/>
                <w:szCs w:val="24"/>
              </w:rPr>
              <w:t>TSB Director to report (to TSAG) progress of ITU/WMO/UNESCO IOC Joint Task Force to investigate the potential of using submarine telecom cables for ocean and climate monitoring and disaster warning (i. TSBDir 7)</w:t>
            </w:r>
          </w:p>
        </w:tc>
        <w:tc>
          <w:tcPr>
            <w:tcW w:w="1683" w:type="dxa"/>
            <w:tcBorders>
              <w:top w:val="single" w:sz="12" w:space="0" w:color="auto"/>
            </w:tcBorders>
            <w:shd w:val="clear" w:color="auto" w:fill="auto"/>
            <w:vAlign w:val="center"/>
          </w:tcPr>
          <w:p w14:paraId="6B1F4CD4" w14:textId="77777777" w:rsidR="00977247" w:rsidRPr="00C34CCD" w:rsidRDefault="00977247" w:rsidP="00F978AD">
            <w:pPr>
              <w:pStyle w:val="Tabletext"/>
              <w:jc w:val="center"/>
              <w:rPr>
                <w:b/>
                <w:bCs/>
                <w:sz w:val="24"/>
                <w:szCs w:val="24"/>
              </w:rPr>
            </w:pPr>
            <w:r w:rsidRPr="00C34CCD">
              <w:rPr>
                <w:b/>
                <w:bCs/>
                <w:sz w:val="24"/>
                <w:szCs w:val="24"/>
              </w:rPr>
              <w:t>TSAG 2017,</w:t>
            </w:r>
          </w:p>
          <w:p w14:paraId="67BFE48D"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67BFE48E" w14:textId="7A9C48E5"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8F" w14:textId="77777777" w:rsidR="00977247" w:rsidRPr="00C34CCD" w:rsidRDefault="00977247" w:rsidP="00F978AD">
            <w:pPr>
              <w:pStyle w:val="Tabletext"/>
              <w:jc w:val="center"/>
              <w:rPr>
                <w:b/>
                <w:bCs/>
                <w:sz w:val="24"/>
                <w:szCs w:val="24"/>
              </w:rPr>
            </w:pPr>
          </w:p>
        </w:tc>
      </w:tr>
      <w:tr w:rsidR="00977247" w:rsidRPr="00977247" w14:paraId="15F0128B" w14:textId="77777777" w:rsidTr="00A91606">
        <w:trPr>
          <w:cantSplit/>
          <w:jc w:val="center"/>
        </w:trPr>
        <w:tc>
          <w:tcPr>
            <w:tcW w:w="905" w:type="dxa"/>
            <w:vMerge/>
            <w:tcBorders>
              <w:bottom w:val="single" w:sz="12" w:space="0" w:color="auto"/>
            </w:tcBorders>
            <w:shd w:val="clear" w:color="auto" w:fill="auto"/>
            <w:vAlign w:val="center"/>
          </w:tcPr>
          <w:p w14:paraId="512EA096" w14:textId="77777777" w:rsidR="00977247" w:rsidRPr="00977247" w:rsidRDefault="00977247" w:rsidP="00E61EF8">
            <w:pPr>
              <w:pStyle w:val="Tabletext"/>
              <w:rPr>
                <w:sz w:val="24"/>
                <w:szCs w:val="24"/>
              </w:rPr>
            </w:pPr>
          </w:p>
        </w:tc>
        <w:tc>
          <w:tcPr>
            <w:tcW w:w="8927" w:type="dxa"/>
            <w:gridSpan w:val="4"/>
            <w:shd w:val="clear" w:color="auto" w:fill="auto"/>
          </w:tcPr>
          <w:p w14:paraId="1D63BA55" w14:textId="77777777" w:rsidR="00977247" w:rsidRPr="00977247" w:rsidRDefault="00977247" w:rsidP="00C34CCD">
            <w:pPr>
              <w:pStyle w:val="Tabletext"/>
              <w:rPr>
                <w:sz w:val="24"/>
                <w:szCs w:val="24"/>
              </w:rPr>
            </w:pPr>
          </w:p>
        </w:tc>
      </w:tr>
      <w:tr w:rsidR="00977247" w:rsidRPr="00977247" w14:paraId="67BFE496" w14:textId="77777777" w:rsidTr="00116DB2">
        <w:trPr>
          <w:cantSplit/>
          <w:jc w:val="center"/>
        </w:trPr>
        <w:tc>
          <w:tcPr>
            <w:tcW w:w="905" w:type="dxa"/>
            <w:vMerge w:val="restart"/>
            <w:tcBorders>
              <w:top w:val="single" w:sz="12" w:space="0" w:color="auto"/>
            </w:tcBorders>
            <w:shd w:val="clear" w:color="auto" w:fill="auto"/>
            <w:vAlign w:val="center"/>
          </w:tcPr>
          <w:p w14:paraId="67BFE491" w14:textId="58A57F03" w:rsidR="00977247" w:rsidRPr="00C34CCD" w:rsidRDefault="005B0E69" w:rsidP="00E61EF8">
            <w:pPr>
              <w:pStyle w:val="Tabletext"/>
              <w:rPr>
                <w:b/>
                <w:bCs/>
                <w:sz w:val="24"/>
                <w:szCs w:val="24"/>
              </w:rPr>
            </w:pPr>
            <w:r w:rsidRPr="00C34CCD">
              <w:rPr>
                <w:b/>
                <w:bCs/>
                <w:sz w:val="24"/>
                <w:szCs w:val="24"/>
              </w:rPr>
              <w:t>73-14</w:t>
            </w:r>
          </w:p>
        </w:tc>
        <w:tc>
          <w:tcPr>
            <w:tcW w:w="4774" w:type="dxa"/>
            <w:tcBorders>
              <w:top w:val="single" w:sz="12" w:space="0" w:color="auto"/>
            </w:tcBorders>
            <w:shd w:val="clear" w:color="auto" w:fill="auto"/>
          </w:tcPr>
          <w:p w14:paraId="67BFE492" w14:textId="48EED9EC" w:rsidR="00977247" w:rsidRPr="00C34CCD" w:rsidRDefault="00977247" w:rsidP="004D7A8A">
            <w:pPr>
              <w:pStyle w:val="Tabletext"/>
              <w:rPr>
                <w:b/>
                <w:bCs/>
                <w:sz w:val="24"/>
                <w:szCs w:val="24"/>
              </w:rPr>
            </w:pPr>
            <w:r w:rsidRPr="00C34CCD">
              <w:rPr>
                <w:b/>
                <w:bCs/>
                <w:sz w:val="24"/>
                <w:szCs w:val="24"/>
              </w:rPr>
              <w:t>ITU Secretary-General to continue cooperation and collaboration with other United Nations entities contributing to the achievement of the goals of the 2030 Agenda for Sustainable Development (i. SecGen)</w:t>
            </w:r>
          </w:p>
        </w:tc>
        <w:tc>
          <w:tcPr>
            <w:tcW w:w="1683" w:type="dxa"/>
            <w:shd w:val="clear" w:color="auto" w:fill="auto"/>
            <w:vAlign w:val="center"/>
          </w:tcPr>
          <w:p w14:paraId="67BFE493" w14:textId="77777777" w:rsidR="00977247" w:rsidRPr="00C34CCD" w:rsidRDefault="00977247" w:rsidP="00F978AD">
            <w:pPr>
              <w:pStyle w:val="Tabletext"/>
              <w:jc w:val="center"/>
              <w:rPr>
                <w:b/>
                <w:bCs/>
                <w:sz w:val="24"/>
                <w:szCs w:val="24"/>
              </w:rPr>
            </w:pPr>
            <w:r w:rsidRPr="00C34CCD">
              <w:rPr>
                <w:b/>
                <w:bCs/>
                <w:sz w:val="24"/>
                <w:szCs w:val="24"/>
              </w:rPr>
              <w:t>Ongoing</w:t>
            </w:r>
          </w:p>
        </w:tc>
        <w:tc>
          <w:tcPr>
            <w:tcW w:w="1134" w:type="dxa"/>
            <w:shd w:val="clear" w:color="auto" w:fill="auto"/>
            <w:vAlign w:val="center"/>
          </w:tcPr>
          <w:p w14:paraId="67BFE494" w14:textId="60067FD0" w:rsidR="00977247" w:rsidRPr="00C34CCD" w:rsidRDefault="00977247" w:rsidP="00F978AD">
            <w:pPr>
              <w:pStyle w:val="Tabletext"/>
              <w:jc w:val="center"/>
              <w:rPr>
                <w:b/>
                <w:bCs/>
                <w:sz w:val="24"/>
                <w:szCs w:val="24"/>
              </w:rPr>
            </w:pPr>
          </w:p>
        </w:tc>
        <w:tc>
          <w:tcPr>
            <w:tcW w:w="1336" w:type="dxa"/>
            <w:shd w:val="clear" w:color="auto" w:fill="auto"/>
            <w:vAlign w:val="center"/>
          </w:tcPr>
          <w:p w14:paraId="67BFE495" w14:textId="77777777" w:rsidR="00977247" w:rsidRPr="00C34CCD" w:rsidRDefault="00977247" w:rsidP="00F978AD">
            <w:pPr>
              <w:pStyle w:val="Tabletext"/>
              <w:jc w:val="center"/>
              <w:rPr>
                <w:b/>
                <w:bCs/>
                <w:sz w:val="24"/>
                <w:szCs w:val="24"/>
              </w:rPr>
            </w:pPr>
          </w:p>
        </w:tc>
      </w:tr>
      <w:tr w:rsidR="00977247" w:rsidRPr="00977247" w14:paraId="3B6AD809" w14:textId="77777777" w:rsidTr="00A91606">
        <w:trPr>
          <w:cantSplit/>
          <w:jc w:val="center"/>
        </w:trPr>
        <w:tc>
          <w:tcPr>
            <w:tcW w:w="905" w:type="dxa"/>
            <w:vMerge/>
            <w:tcBorders>
              <w:bottom w:val="single" w:sz="12" w:space="0" w:color="auto"/>
            </w:tcBorders>
            <w:shd w:val="clear" w:color="auto" w:fill="auto"/>
            <w:vAlign w:val="center"/>
          </w:tcPr>
          <w:p w14:paraId="68F6547E"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34ABBC7D" w14:textId="77777777" w:rsidR="00977247" w:rsidRPr="00977247" w:rsidRDefault="00977247" w:rsidP="00C34CCD">
            <w:pPr>
              <w:pStyle w:val="Tabletext"/>
              <w:rPr>
                <w:sz w:val="24"/>
                <w:szCs w:val="24"/>
              </w:rPr>
            </w:pPr>
          </w:p>
        </w:tc>
      </w:tr>
      <w:tr w:rsidR="00977247" w:rsidRPr="00977247" w14:paraId="67BFE49C" w14:textId="77777777" w:rsidTr="00116DB2">
        <w:trPr>
          <w:cantSplit/>
          <w:jc w:val="center"/>
        </w:trPr>
        <w:tc>
          <w:tcPr>
            <w:tcW w:w="905" w:type="dxa"/>
            <w:vMerge w:val="restart"/>
            <w:tcBorders>
              <w:top w:val="single" w:sz="12" w:space="0" w:color="auto"/>
            </w:tcBorders>
            <w:shd w:val="clear" w:color="auto" w:fill="auto"/>
            <w:vAlign w:val="center"/>
          </w:tcPr>
          <w:p w14:paraId="67BFE497" w14:textId="746233B6" w:rsidR="00977247" w:rsidRPr="00C34CCD" w:rsidRDefault="005B0E69" w:rsidP="00E61EF8">
            <w:pPr>
              <w:pStyle w:val="Tabletext"/>
              <w:rPr>
                <w:b/>
                <w:bCs/>
                <w:sz w:val="24"/>
                <w:szCs w:val="24"/>
              </w:rPr>
            </w:pPr>
            <w:r w:rsidRPr="00C34CCD">
              <w:rPr>
                <w:b/>
                <w:bCs/>
                <w:sz w:val="24"/>
                <w:szCs w:val="24"/>
              </w:rPr>
              <w:t>73-15</w:t>
            </w:r>
          </w:p>
        </w:tc>
        <w:tc>
          <w:tcPr>
            <w:tcW w:w="4774" w:type="dxa"/>
            <w:tcBorders>
              <w:top w:val="single" w:sz="12" w:space="0" w:color="auto"/>
            </w:tcBorders>
            <w:shd w:val="clear" w:color="auto" w:fill="auto"/>
          </w:tcPr>
          <w:p w14:paraId="67BFE498" w14:textId="3FB6587F" w:rsidR="00977247" w:rsidRPr="00C34CCD" w:rsidRDefault="00977247" w:rsidP="00E61EF8">
            <w:pPr>
              <w:pStyle w:val="Tabletext"/>
              <w:rPr>
                <w:b/>
                <w:bCs/>
                <w:sz w:val="24"/>
                <w:szCs w:val="24"/>
              </w:rPr>
            </w:pPr>
            <w:r w:rsidRPr="00C34CCD">
              <w:rPr>
                <w:b/>
                <w:bCs/>
                <w:sz w:val="24"/>
                <w:szCs w:val="24"/>
              </w:rPr>
              <w:t xml:space="preserve">TSB Director to report to TSAG on progress on cooperation with other UN entities, see </w:t>
            </w:r>
            <w:hyperlink w:anchor="Item73_10" w:history="1">
              <w:r w:rsidRPr="00C34CCD">
                <w:rPr>
                  <w:rStyle w:val="Hyperlink"/>
                  <w:b/>
                  <w:bCs/>
                  <w:sz w:val="24"/>
                  <w:szCs w:val="24"/>
                </w:rPr>
                <w:t>73-14</w:t>
              </w:r>
            </w:hyperlink>
            <w:r w:rsidRPr="00C34CCD">
              <w:rPr>
                <w:rStyle w:val="Hyperlink"/>
                <w:b/>
                <w:bCs/>
                <w:sz w:val="24"/>
                <w:szCs w:val="24"/>
              </w:rPr>
              <w:t xml:space="preserve"> (i. TSBDir 9)</w:t>
            </w:r>
          </w:p>
        </w:tc>
        <w:tc>
          <w:tcPr>
            <w:tcW w:w="1683" w:type="dxa"/>
            <w:tcBorders>
              <w:top w:val="single" w:sz="12" w:space="0" w:color="auto"/>
            </w:tcBorders>
            <w:shd w:val="clear" w:color="auto" w:fill="auto"/>
            <w:vAlign w:val="center"/>
          </w:tcPr>
          <w:p w14:paraId="67BFE499" w14:textId="7666D58F" w:rsidR="00977247" w:rsidRPr="00C34CCD" w:rsidRDefault="00977247" w:rsidP="00F978AD">
            <w:pPr>
              <w:pStyle w:val="Tabletext"/>
              <w:jc w:val="center"/>
              <w:rPr>
                <w:b/>
                <w:bCs/>
                <w:sz w:val="24"/>
                <w:szCs w:val="24"/>
              </w:rPr>
            </w:pPr>
            <w:r w:rsidRPr="00C34CCD">
              <w:rPr>
                <w:b/>
                <w:bCs/>
                <w:sz w:val="24"/>
                <w:szCs w:val="24"/>
              </w:rPr>
              <w:t>TSAG meetings</w:t>
            </w:r>
          </w:p>
        </w:tc>
        <w:tc>
          <w:tcPr>
            <w:tcW w:w="1134" w:type="dxa"/>
            <w:tcBorders>
              <w:top w:val="single" w:sz="12" w:space="0" w:color="auto"/>
            </w:tcBorders>
            <w:shd w:val="clear" w:color="auto" w:fill="auto"/>
            <w:vAlign w:val="center"/>
          </w:tcPr>
          <w:p w14:paraId="67BFE49A" w14:textId="621BC64F" w:rsidR="00977247" w:rsidRPr="00C34CCD"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49B" w14:textId="77777777" w:rsidR="00977247" w:rsidRPr="00C34CCD" w:rsidRDefault="00977247" w:rsidP="00F978AD">
            <w:pPr>
              <w:pStyle w:val="Tabletext"/>
              <w:jc w:val="center"/>
              <w:rPr>
                <w:b/>
                <w:bCs/>
                <w:sz w:val="24"/>
                <w:szCs w:val="24"/>
              </w:rPr>
            </w:pPr>
          </w:p>
        </w:tc>
      </w:tr>
      <w:tr w:rsidR="00977247" w:rsidRPr="00977247" w14:paraId="63DDFE50" w14:textId="77777777" w:rsidTr="00A91606">
        <w:trPr>
          <w:cantSplit/>
          <w:jc w:val="center"/>
        </w:trPr>
        <w:tc>
          <w:tcPr>
            <w:tcW w:w="905" w:type="dxa"/>
            <w:vMerge/>
            <w:tcBorders>
              <w:bottom w:val="single" w:sz="12" w:space="0" w:color="auto"/>
            </w:tcBorders>
            <w:shd w:val="clear" w:color="auto" w:fill="auto"/>
            <w:vAlign w:val="center"/>
          </w:tcPr>
          <w:p w14:paraId="338EB480" w14:textId="77777777" w:rsidR="00977247" w:rsidRPr="00977247" w:rsidRDefault="00977247" w:rsidP="00E61EF8">
            <w:pPr>
              <w:pStyle w:val="Tabletext"/>
              <w:rPr>
                <w:sz w:val="24"/>
                <w:szCs w:val="24"/>
              </w:rPr>
            </w:pPr>
          </w:p>
        </w:tc>
        <w:tc>
          <w:tcPr>
            <w:tcW w:w="8927" w:type="dxa"/>
            <w:gridSpan w:val="4"/>
            <w:tcBorders>
              <w:bottom w:val="single" w:sz="12" w:space="0" w:color="auto"/>
            </w:tcBorders>
            <w:shd w:val="clear" w:color="auto" w:fill="auto"/>
          </w:tcPr>
          <w:p w14:paraId="5E364ABC" w14:textId="77777777" w:rsidR="00977247" w:rsidRPr="00977247" w:rsidRDefault="00977247" w:rsidP="00C34CCD">
            <w:pPr>
              <w:pStyle w:val="Tabletext"/>
              <w:rPr>
                <w:sz w:val="24"/>
                <w:szCs w:val="24"/>
              </w:rPr>
            </w:pPr>
          </w:p>
        </w:tc>
      </w:tr>
      <w:tr w:rsidR="00977247" w:rsidRPr="00977247" w14:paraId="4345F2DD" w14:textId="77777777" w:rsidTr="00116DB2">
        <w:trPr>
          <w:cantSplit/>
          <w:jc w:val="center"/>
        </w:trPr>
        <w:tc>
          <w:tcPr>
            <w:tcW w:w="905" w:type="dxa"/>
            <w:vMerge w:val="restart"/>
            <w:tcBorders>
              <w:top w:val="single" w:sz="12" w:space="0" w:color="auto"/>
            </w:tcBorders>
            <w:shd w:val="clear" w:color="auto" w:fill="auto"/>
            <w:vAlign w:val="center"/>
          </w:tcPr>
          <w:p w14:paraId="773C04BC" w14:textId="0585D5D6" w:rsidR="00977247" w:rsidRPr="00C34CCD" w:rsidRDefault="005B0E69" w:rsidP="00E61EF8">
            <w:pPr>
              <w:pStyle w:val="Tabletext"/>
              <w:rPr>
                <w:b/>
                <w:bCs/>
                <w:sz w:val="24"/>
                <w:szCs w:val="24"/>
              </w:rPr>
            </w:pPr>
            <w:r w:rsidRPr="00C34CCD">
              <w:rPr>
                <w:b/>
                <w:bCs/>
                <w:sz w:val="24"/>
                <w:szCs w:val="24"/>
              </w:rPr>
              <w:t>73-16</w:t>
            </w:r>
          </w:p>
        </w:tc>
        <w:tc>
          <w:tcPr>
            <w:tcW w:w="4774" w:type="dxa"/>
            <w:tcBorders>
              <w:top w:val="single" w:sz="12" w:space="0" w:color="auto"/>
            </w:tcBorders>
            <w:shd w:val="clear" w:color="auto" w:fill="auto"/>
          </w:tcPr>
          <w:p w14:paraId="548E9782" w14:textId="56C508B0" w:rsidR="00977247" w:rsidRPr="00C34CCD" w:rsidRDefault="00977247" w:rsidP="00E61EF8">
            <w:pPr>
              <w:pStyle w:val="Tabletext"/>
              <w:rPr>
                <w:b/>
                <w:bCs/>
                <w:sz w:val="24"/>
                <w:szCs w:val="24"/>
              </w:rPr>
            </w:pPr>
            <w:r w:rsidRPr="00C34CCD">
              <w:rPr>
                <w:b/>
                <w:bCs/>
                <w:sz w:val="24"/>
                <w:szCs w:val="24"/>
              </w:rPr>
              <w:t>TSB to work towards the reductions in emissions of GHGs arising from the use of ICTs, and to work towards a reduction of the adverse environmental impact of environmentally unfriendly materials used in ICT products (resolves 6 ,7)</w:t>
            </w:r>
          </w:p>
        </w:tc>
        <w:tc>
          <w:tcPr>
            <w:tcW w:w="1683" w:type="dxa"/>
            <w:tcBorders>
              <w:top w:val="single" w:sz="12" w:space="0" w:color="auto"/>
            </w:tcBorders>
            <w:shd w:val="clear" w:color="auto" w:fill="auto"/>
            <w:vAlign w:val="center"/>
          </w:tcPr>
          <w:p w14:paraId="7D572FC3" w14:textId="5FC0C9EE"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14D04E5E" w14:textId="77777777" w:rsidR="00977247" w:rsidRPr="00C34CCD" w:rsidDel="000F2D69"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165B2FD0" w14:textId="77777777" w:rsidR="00977247" w:rsidRPr="00C34CCD" w:rsidRDefault="00977247" w:rsidP="00F978AD">
            <w:pPr>
              <w:pStyle w:val="Tabletext"/>
              <w:jc w:val="center"/>
              <w:rPr>
                <w:b/>
                <w:bCs/>
                <w:sz w:val="24"/>
                <w:szCs w:val="24"/>
              </w:rPr>
            </w:pPr>
          </w:p>
        </w:tc>
      </w:tr>
      <w:tr w:rsidR="00A91606" w:rsidRPr="00977247" w14:paraId="0646D263" w14:textId="77777777" w:rsidTr="005B0E69">
        <w:trPr>
          <w:cantSplit/>
          <w:jc w:val="center"/>
        </w:trPr>
        <w:tc>
          <w:tcPr>
            <w:tcW w:w="905" w:type="dxa"/>
            <w:vMerge/>
            <w:tcBorders>
              <w:bottom w:val="single" w:sz="12" w:space="0" w:color="auto"/>
            </w:tcBorders>
            <w:shd w:val="clear" w:color="auto" w:fill="auto"/>
            <w:vAlign w:val="center"/>
          </w:tcPr>
          <w:p w14:paraId="074B3155" w14:textId="77777777" w:rsidR="00A91606" w:rsidRPr="00977247" w:rsidRDefault="00A91606" w:rsidP="00E61EF8">
            <w:pPr>
              <w:pStyle w:val="Tabletext"/>
              <w:rPr>
                <w:sz w:val="24"/>
                <w:szCs w:val="24"/>
              </w:rPr>
            </w:pPr>
          </w:p>
        </w:tc>
        <w:tc>
          <w:tcPr>
            <w:tcW w:w="8927" w:type="dxa"/>
            <w:gridSpan w:val="4"/>
            <w:shd w:val="clear" w:color="auto" w:fill="auto"/>
          </w:tcPr>
          <w:p w14:paraId="722EBE48" w14:textId="77777777" w:rsidR="00A91606" w:rsidRPr="00977247" w:rsidRDefault="00A91606" w:rsidP="00C34CCD">
            <w:pPr>
              <w:pStyle w:val="Tabletext"/>
              <w:rPr>
                <w:sz w:val="24"/>
                <w:szCs w:val="24"/>
              </w:rPr>
            </w:pPr>
          </w:p>
        </w:tc>
      </w:tr>
      <w:tr w:rsidR="00977247" w:rsidRPr="00977247" w14:paraId="4E1D841F" w14:textId="77777777" w:rsidTr="00116DB2">
        <w:trPr>
          <w:cantSplit/>
          <w:jc w:val="center"/>
        </w:trPr>
        <w:tc>
          <w:tcPr>
            <w:tcW w:w="905" w:type="dxa"/>
            <w:vMerge w:val="restart"/>
            <w:tcBorders>
              <w:top w:val="single" w:sz="12" w:space="0" w:color="auto"/>
            </w:tcBorders>
            <w:shd w:val="clear" w:color="auto" w:fill="auto"/>
            <w:vAlign w:val="center"/>
          </w:tcPr>
          <w:p w14:paraId="23F860D3" w14:textId="038DEAC5" w:rsidR="00977247" w:rsidRPr="00C34CCD" w:rsidRDefault="005B0E69" w:rsidP="00E61EF8">
            <w:pPr>
              <w:pStyle w:val="Tabletext"/>
              <w:rPr>
                <w:b/>
                <w:bCs/>
                <w:sz w:val="24"/>
                <w:szCs w:val="24"/>
              </w:rPr>
            </w:pPr>
            <w:r w:rsidRPr="00C34CCD">
              <w:rPr>
                <w:b/>
                <w:bCs/>
                <w:sz w:val="24"/>
                <w:szCs w:val="24"/>
              </w:rPr>
              <w:lastRenderedPageBreak/>
              <w:t>73-17</w:t>
            </w:r>
          </w:p>
        </w:tc>
        <w:tc>
          <w:tcPr>
            <w:tcW w:w="4774" w:type="dxa"/>
            <w:tcBorders>
              <w:top w:val="single" w:sz="12" w:space="0" w:color="auto"/>
            </w:tcBorders>
            <w:shd w:val="clear" w:color="auto" w:fill="auto"/>
          </w:tcPr>
          <w:p w14:paraId="0AA74E74" w14:textId="612CFABA" w:rsidR="00977247" w:rsidRPr="00C34CCD" w:rsidRDefault="00977247" w:rsidP="00E61EF8">
            <w:pPr>
              <w:pStyle w:val="Tabletext"/>
              <w:rPr>
                <w:b/>
                <w:bCs/>
                <w:sz w:val="24"/>
                <w:szCs w:val="24"/>
              </w:rPr>
            </w:pPr>
            <w:r w:rsidRPr="00C34CCD">
              <w:rPr>
                <w:b/>
                <w:bCs/>
                <w:sz w:val="24"/>
                <w:szCs w:val="24"/>
              </w:rPr>
              <w:t>TSAG to ensure that study groups carry out a review of both the appropriate existing ITU T Recommendations and all future Recommendations in order to assess their implications and the application of best practices in the light of the protection of environment and climate change (i. TSAG 2)</w:t>
            </w:r>
          </w:p>
        </w:tc>
        <w:tc>
          <w:tcPr>
            <w:tcW w:w="1683" w:type="dxa"/>
            <w:shd w:val="clear" w:color="auto" w:fill="auto"/>
            <w:vAlign w:val="center"/>
          </w:tcPr>
          <w:p w14:paraId="4F797CC6" w14:textId="3A60526B" w:rsidR="00977247" w:rsidRPr="00C34CCD" w:rsidRDefault="00977247" w:rsidP="00F978AD">
            <w:pPr>
              <w:pStyle w:val="Tabletext"/>
              <w:jc w:val="center"/>
              <w:rPr>
                <w:b/>
                <w:bCs/>
                <w:sz w:val="24"/>
                <w:szCs w:val="24"/>
              </w:rPr>
            </w:pPr>
            <w:r w:rsidRPr="00C34CCD">
              <w:rPr>
                <w:b/>
                <w:bCs/>
                <w:sz w:val="24"/>
                <w:szCs w:val="24"/>
              </w:rPr>
              <w:t>Ongoing</w:t>
            </w:r>
          </w:p>
        </w:tc>
        <w:tc>
          <w:tcPr>
            <w:tcW w:w="1134" w:type="dxa"/>
            <w:shd w:val="clear" w:color="auto" w:fill="auto"/>
            <w:vAlign w:val="center"/>
          </w:tcPr>
          <w:p w14:paraId="02B4A075" w14:textId="77777777" w:rsidR="00977247" w:rsidRPr="00C34CCD" w:rsidDel="000F2D69" w:rsidRDefault="00977247" w:rsidP="00F978AD">
            <w:pPr>
              <w:pStyle w:val="Tabletext"/>
              <w:jc w:val="center"/>
              <w:rPr>
                <w:b/>
                <w:bCs/>
                <w:sz w:val="24"/>
                <w:szCs w:val="24"/>
              </w:rPr>
            </w:pPr>
          </w:p>
        </w:tc>
        <w:tc>
          <w:tcPr>
            <w:tcW w:w="1336" w:type="dxa"/>
            <w:shd w:val="clear" w:color="auto" w:fill="auto"/>
            <w:vAlign w:val="center"/>
          </w:tcPr>
          <w:p w14:paraId="667C6AE3" w14:textId="77777777" w:rsidR="00977247" w:rsidRPr="00C34CCD" w:rsidRDefault="00977247" w:rsidP="00F978AD">
            <w:pPr>
              <w:pStyle w:val="Tabletext"/>
              <w:jc w:val="center"/>
              <w:rPr>
                <w:b/>
                <w:bCs/>
                <w:sz w:val="24"/>
                <w:szCs w:val="24"/>
              </w:rPr>
            </w:pPr>
          </w:p>
        </w:tc>
      </w:tr>
      <w:tr w:rsidR="00A91606" w:rsidRPr="00977247" w14:paraId="28F4B727" w14:textId="77777777" w:rsidTr="00A91606">
        <w:trPr>
          <w:cantSplit/>
          <w:jc w:val="center"/>
        </w:trPr>
        <w:tc>
          <w:tcPr>
            <w:tcW w:w="905" w:type="dxa"/>
            <w:vMerge/>
            <w:tcBorders>
              <w:bottom w:val="single" w:sz="12" w:space="0" w:color="auto"/>
            </w:tcBorders>
            <w:shd w:val="clear" w:color="auto" w:fill="auto"/>
            <w:vAlign w:val="center"/>
          </w:tcPr>
          <w:p w14:paraId="5C17551A" w14:textId="77777777" w:rsidR="00A91606" w:rsidRPr="00977247" w:rsidRDefault="00A91606" w:rsidP="00E61EF8">
            <w:pPr>
              <w:pStyle w:val="Tabletext"/>
              <w:rPr>
                <w:sz w:val="24"/>
                <w:szCs w:val="24"/>
              </w:rPr>
            </w:pPr>
          </w:p>
        </w:tc>
        <w:tc>
          <w:tcPr>
            <w:tcW w:w="8927" w:type="dxa"/>
            <w:gridSpan w:val="4"/>
            <w:tcBorders>
              <w:bottom w:val="single" w:sz="12" w:space="0" w:color="auto"/>
            </w:tcBorders>
            <w:shd w:val="clear" w:color="auto" w:fill="auto"/>
          </w:tcPr>
          <w:p w14:paraId="074CD0D9" w14:textId="77777777" w:rsidR="00A91606" w:rsidRPr="00977247" w:rsidRDefault="00A91606" w:rsidP="00C34CCD">
            <w:pPr>
              <w:pStyle w:val="Tabletext"/>
              <w:rPr>
                <w:sz w:val="24"/>
                <w:szCs w:val="24"/>
              </w:rPr>
            </w:pPr>
          </w:p>
        </w:tc>
      </w:tr>
      <w:tr w:rsidR="00977247" w:rsidRPr="00977247" w14:paraId="4DDDDD4C" w14:textId="77777777" w:rsidTr="00116DB2">
        <w:trPr>
          <w:cantSplit/>
          <w:jc w:val="center"/>
        </w:trPr>
        <w:tc>
          <w:tcPr>
            <w:tcW w:w="905" w:type="dxa"/>
            <w:vMerge w:val="restart"/>
            <w:tcBorders>
              <w:top w:val="single" w:sz="12" w:space="0" w:color="auto"/>
            </w:tcBorders>
            <w:shd w:val="clear" w:color="auto" w:fill="auto"/>
            <w:vAlign w:val="center"/>
          </w:tcPr>
          <w:p w14:paraId="5EEC30DE" w14:textId="7ED187D3" w:rsidR="00977247" w:rsidRPr="00C34CCD" w:rsidRDefault="005B0E69" w:rsidP="00E61EF8">
            <w:pPr>
              <w:pStyle w:val="Tabletext"/>
              <w:rPr>
                <w:b/>
                <w:bCs/>
                <w:sz w:val="24"/>
                <w:szCs w:val="24"/>
              </w:rPr>
            </w:pPr>
            <w:r w:rsidRPr="00C34CCD">
              <w:rPr>
                <w:b/>
                <w:bCs/>
                <w:sz w:val="24"/>
                <w:szCs w:val="24"/>
              </w:rPr>
              <w:t>73-18</w:t>
            </w:r>
          </w:p>
        </w:tc>
        <w:tc>
          <w:tcPr>
            <w:tcW w:w="4774" w:type="dxa"/>
            <w:tcBorders>
              <w:top w:val="single" w:sz="12" w:space="0" w:color="auto"/>
            </w:tcBorders>
            <w:shd w:val="clear" w:color="auto" w:fill="auto"/>
          </w:tcPr>
          <w:p w14:paraId="261B8ABE" w14:textId="47E21990" w:rsidR="00977247" w:rsidRPr="00C34CCD" w:rsidRDefault="00977247" w:rsidP="00E61EF8">
            <w:pPr>
              <w:pStyle w:val="Tabletext"/>
              <w:rPr>
                <w:b/>
                <w:bCs/>
                <w:sz w:val="24"/>
                <w:szCs w:val="24"/>
              </w:rPr>
            </w:pPr>
            <w:r w:rsidRPr="00C34CCD">
              <w:rPr>
                <w:b/>
                <w:bCs/>
                <w:sz w:val="24"/>
                <w:szCs w:val="24"/>
              </w:rPr>
              <w:t>Study groups to identify and promote best practices, initiatives and opportunities for new applications using ICTs to foster environmental sustainability, and to identify appropriate actions (i. SGs 2, 3, 4, 5)</w:t>
            </w:r>
          </w:p>
        </w:tc>
        <w:tc>
          <w:tcPr>
            <w:tcW w:w="1683" w:type="dxa"/>
            <w:tcBorders>
              <w:top w:val="single" w:sz="12" w:space="0" w:color="auto"/>
            </w:tcBorders>
            <w:shd w:val="clear" w:color="auto" w:fill="auto"/>
            <w:vAlign w:val="center"/>
          </w:tcPr>
          <w:p w14:paraId="09A6698D" w14:textId="7533CBDC"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502C077C" w14:textId="090BA9A4" w:rsidR="00977247" w:rsidRPr="00C34CCD" w:rsidDel="000F2D69" w:rsidRDefault="006B0A3D"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42801E7" w14:textId="77777777" w:rsidR="00977247" w:rsidRPr="00C34CCD" w:rsidRDefault="00977247" w:rsidP="00F978AD">
            <w:pPr>
              <w:pStyle w:val="Tabletext"/>
              <w:jc w:val="center"/>
              <w:rPr>
                <w:b/>
                <w:bCs/>
                <w:sz w:val="24"/>
                <w:szCs w:val="24"/>
              </w:rPr>
            </w:pPr>
          </w:p>
        </w:tc>
      </w:tr>
      <w:tr w:rsidR="00A91606" w:rsidRPr="00977247" w14:paraId="7B3C0650" w14:textId="77777777" w:rsidTr="00A91606">
        <w:trPr>
          <w:cantSplit/>
          <w:jc w:val="center"/>
        </w:trPr>
        <w:tc>
          <w:tcPr>
            <w:tcW w:w="905" w:type="dxa"/>
            <w:vMerge/>
            <w:tcBorders>
              <w:bottom w:val="single" w:sz="12" w:space="0" w:color="auto"/>
            </w:tcBorders>
            <w:shd w:val="clear" w:color="auto" w:fill="auto"/>
            <w:vAlign w:val="center"/>
          </w:tcPr>
          <w:p w14:paraId="79F5E496" w14:textId="77777777" w:rsidR="00A91606" w:rsidRPr="00977247" w:rsidRDefault="00A91606" w:rsidP="00E61EF8">
            <w:pPr>
              <w:pStyle w:val="Tabletext"/>
              <w:rPr>
                <w:sz w:val="24"/>
                <w:szCs w:val="24"/>
              </w:rPr>
            </w:pPr>
          </w:p>
        </w:tc>
        <w:tc>
          <w:tcPr>
            <w:tcW w:w="8927" w:type="dxa"/>
            <w:gridSpan w:val="4"/>
            <w:tcBorders>
              <w:bottom w:val="single" w:sz="12" w:space="0" w:color="auto"/>
            </w:tcBorders>
            <w:shd w:val="clear" w:color="auto" w:fill="auto"/>
          </w:tcPr>
          <w:p w14:paraId="486C3BB9" w14:textId="7A0515A2" w:rsidR="00A91606" w:rsidRPr="00C34CCD" w:rsidRDefault="00A91606" w:rsidP="00C34CCD">
            <w:pPr>
              <w:pStyle w:val="ListParagraph"/>
              <w:numPr>
                <w:ilvl w:val="0"/>
                <w:numId w:val="60"/>
              </w:numPr>
              <w:ind w:left="357" w:hanging="357"/>
              <w:contextualSpacing w:val="0"/>
              <w:rPr>
                <w:szCs w:val="22"/>
              </w:rPr>
            </w:pPr>
            <w:r w:rsidRPr="00C34CCD">
              <w:rPr>
                <w:szCs w:val="22"/>
              </w:rPr>
              <w:t xml:space="preserve">SG13: A while ago took a decision to complement each of its Recommendations with the clause on environmental considerations. Has energy-saving Recommendations approved (Y.3021, Y.3022) and on-going work item </w:t>
            </w:r>
            <w:hyperlink r:id="rId71" w:tooltip="See more details" w:history="1">
              <w:r w:rsidRPr="00C34CCD">
                <w:rPr>
                  <w:rStyle w:val="Hyperlink"/>
                  <w:szCs w:val="22"/>
                </w:rPr>
                <w:t>Y.energy-platform</w:t>
              </w:r>
            </w:hyperlink>
            <w:r w:rsidRPr="00C34CCD">
              <w:rPr>
                <w:szCs w:val="22"/>
              </w:rPr>
              <w:t>, the latter targeted for consent at the end of 2017.</w:t>
            </w:r>
          </w:p>
        </w:tc>
      </w:tr>
      <w:tr w:rsidR="00977247" w:rsidRPr="00977247" w14:paraId="55A8B5E3" w14:textId="77777777" w:rsidTr="00116DB2">
        <w:trPr>
          <w:cantSplit/>
          <w:jc w:val="center"/>
        </w:trPr>
        <w:tc>
          <w:tcPr>
            <w:tcW w:w="905" w:type="dxa"/>
            <w:vMerge w:val="restart"/>
            <w:tcBorders>
              <w:top w:val="single" w:sz="12" w:space="0" w:color="auto"/>
            </w:tcBorders>
            <w:shd w:val="clear" w:color="auto" w:fill="auto"/>
            <w:vAlign w:val="center"/>
          </w:tcPr>
          <w:p w14:paraId="0A9D49F1" w14:textId="1EAF4C24" w:rsidR="00977247" w:rsidRPr="00C34CCD" w:rsidRDefault="0057564C" w:rsidP="00E61EF8">
            <w:pPr>
              <w:pStyle w:val="Tabletext"/>
              <w:rPr>
                <w:b/>
                <w:bCs/>
                <w:sz w:val="24"/>
                <w:szCs w:val="24"/>
              </w:rPr>
            </w:pPr>
            <w:r w:rsidRPr="00C34CCD">
              <w:rPr>
                <w:b/>
                <w:bCs/>
                <w:sz w:val="24"/>
                <w:szCs w:val="24"/>
              </w:rPr>
              <w:t>73-19</w:t>
            </w:r>
          </w:p>
        </w:tc>
        <w:tc>
          <w:tcPr>
            <w:tcW w:w="4774" w:type="dxa"/>
            <w:tcBorders>
              <w:top w:val="single" w:sz="12" w:space="0" w:color="auto"/>
            </w:tcBorders>
            <w:shd w:val="clear" w:color="auto" w:fill="auto"/>
          </w:tcPr>
          <w:p w14:paraId="4F2A6AA2" w14:textId="0053CEF9" w:rsidR="00977247" w:rsidRPr="00C34CCD" w:rsidRDefault="00977247" w:rsidP="000F1E89">
            <w:pPr>
              <w:pStyle w:val="Tabletext"/>
              <w:rPr>
                <w:b/>
                <w:bCs/>
                <w:sz w:val="24"/>
                <w:szCs w:val="24"/>
              </w:rPr>
            </w:pPr>
            <w:r w:rsidRPr="00C34CCD">
              <w:rPr>
                <w:b/>
                <w:bCs/>
                <w:sz w:val="24"/>
                <w:szCs w:val="24"/>
              </w:rPr>
              <w:t>Study groups to liaise with the relevant ITU R and ITU D study groups and promote liaison with other SDOs and forums in order to avoid duplication of work, optimize the use of resources and accelerate the availability of global standards (i. SGs 6)</w:t>
            </w:r>
          </w:p>
        </w:tc>
        <w:tc>
          <w:tcPr>
            <w:tcW w:w="1683" w:type="dxa"/>
            <w:tcBorders>
              <w:top w:val="single" w:sz="12" w:space="0" w:color="auto"/>
            </w:tcBorders>
            <w:shd w:val="clear" w:color="auto" w:fill="auto"/>
            <w:vAlign w:val="center"/>
          </w:tcPr>
          <w:p w14:paraId="294998A7" w14:textId="2F9DCEAA"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0772034E" w14:textId="77777777" w:rsidR="00977247" w:rsidRPr="00C34CCD" w:rsidDel="000F2D69"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3BF58980" w14:textId="77777777" w:rsidR="00977247" w:rsidRPr="00C34CCD" w:rsidRDefault="00977247" w:rsidP="00F978AD">
            <w:pPr>
              <w:pStyle w:val="Tabletext"/>
              <w:jc w:val="center"/>
              <w:rPr>
                <w:b/>
                <w:bCs/>
                <w:sz w:val="24"/>
                <w:szCs w:val="24"/>
              </w:rPr>
            </w:pPr>
          </w:p>
        </w:tc>
      </w:tr>
      <w:tr w:rsidR="00A91606" w:rsidRPr="00977247" w14:paraId="76FCD488" w14:textId="77777777" w:rsidTr="00A91606">
        <w:trPr>
          <w:cantSplit/>
          <w:jc w:val="center"/>
        </w:trPr>
        <w:tc>
          <w:tcPr>
            <w:tcW w:w="905" w:type="dxa"/>
            <w:vMerge/>
            <w:tcBorders>
              <w:bottom w:val="single" w:sz="12" w:space="0" w:color="auto"/>
            </w:tcBorders>
            <w:shd w:val="clear" w:color="auto" w:fill="auto"/>
            <w:vAlign w:val="center"/>
          </w:tcPr>
          <w:p w14:paraId="04D49B98" w14:textId="77777777" w:rsidR="00A91606" w:rsidRPr="00977247" w:rsidRDefault="00A91606" w:rsidP="00E61EF8">
            <w:pPr>
              <w:pStyle w:val="Tabletext"/>
              <w:rPr>
                <w:sz w:val="24"/>
                <w:szCs w:val="24"/>
              </w:rPr>
            </w:pPr>
          </w:p>
        </w:tc>
        <w:tc>
          <w:tcPr>
            <w:tcW w:w="8927" w:type="dxa"/>
            <w:gridSpan w:val="4"/>
            <w:tcBorders>
              <w:bottom w:val="single" w:sz="12" w:space="0" w:color="auto"/>
            </w:tcBorders>
            <w:shd w:val="clear" w:color="auto" w:fill="auto"/>
          </w:tcPr>
          <w:p w14:paraId="7C201CC6" w14:textId="77777777" w:rsidR="00A91606" w:rsidRPr="00977247" w:rsidRDefault="00A91606" w:rsidP="00C34CCD">
            <w:pPr>
              <w:pStyle w:val="Tabletext"/>
              <w:rPr>
                <w:sz w:val="24"/>
                <w:szCs w:val="24"/>
              </w:rPr>
            </w:pPr>
          </w:p>
        </w:tc>
      </w:tr>
      <w:tr w:rsidR="00977247" w:rsidRPr="00977247" w14:paraId="2FB201F5" w14:textId="77777777" w:rsidTr="00116DB2">
        <w:trPr>
          <w:cantSplit/>
          <w:jc w:val="center"/>
        </w:trPr>
        <w:tc>
          <w:tcPr>
            <w:tcW w:w="905" w:type="dxa"/>
            <w:vMerge w:val="restart"/>
            <w:tcBorders>
              <w:top w:val="single" w:sz="12" w:space="0" w:color="auto"/>
            </w:tcBorders>
            <w:shd w:val="clear" w:color="auto" w:fill="auto"/>
            <w:vAlign w:val="center"/>
          </w:tcPr>
          <w:p w14:paraId="3C525873" w14:textId="5A8BC77F" w:rsidR="00977247" w:rsidRPr="00C34CCD" w:rsidRDefault="0057564C" w:rsidP="00E61EF8">
            <w:pPr>
              <w:pStyle w:val="Tabletext"/>
              <w:rPr>
                <w:b/>
                <w:bCs/>
                <w:sz w:val="24"/>
                <w:szCs w:val="24"/>
              </w:rPr>
            </w:pPr>
            <w:r w:rsidRPr="00C34CCD">
              <w:rPr>
                <w:b/>
                <w:bCs/>
                <w:sz w:val="24"/>
                <w:szCs w:val="24"/>
              </w:rPr>
              <w:t>73-20</w:t>
            </w:r>
          </w:p>
        </w:tc>
        <w:tc>
          <w:tcPr>
            <w:tcW w:w="4774" w:type="dxa"/>
            <w:tcBorders>
              <w:top w:val="single" w:sz="12" w:space="0" w:color="auto"/>
            </w:tcBorders>
            <w:shd w:val="clear" w:color="auto" w:fill="auto"/>
          </w:tcPr>
          <w:p w14:paraId="3E181AFE" w14:textId="333ABD73" w:rsidR="00977247" w:rsidRPr="00C34CCD" w:rsidRDefault="00977247" w:rsidP="00004F77">
            <w:pPr>
              <w:pStyle w:val="Tabletext"/>
              <w:rPr>
                <w:b/>
                <w:bCs/>
                <w:sz w:val="24"/>
                <w:szCs w:val="24"/>
              </w:rPr>
            </w:pPr>
            <w:r w:rsidRPr="00C34CCD">
              <w:rPr>
                <w:b/>
                <w:bCs/>
                <w:sz w:val="24"/>
                <w:szCs w:val="24"/>
              </w:rPr>
              <w:t>TSB Director to report on progress on the application of this resolution annually to the ITU Council and to the next world telecommunication standardization assembly (i. TSBDir 1)</w:t>
            </w:r>
          </w:p>
        </w:tc>
        <w:tc>
          <w:tcPr>
            <w:tcW w:w="1683" w:type="dxa"/>
            <w:tcBorders>
              <w:top w:val="single" w:sz="12" w:space="0" w:color="auto"/>
            </w:tcBorders>
            <w:shd w:val="clear" w:color="auto" w:fill="auto"/>
            <w:vAlign w:val="center"/>
          </w:tcPr>
          <w:p w14:paraId="2B36A444" w14:textId="77777777" w:rsidR="00977247" w:rsidRPr="00C34CCD" w:rsidRDefault="00977247" w:rsidP="00F978AD">
            <w:pPr>
              <w:pStyle w:val="Tabletext"/>
              <w:jc w:val="center"/>
              <w:rPr>
                <w:b/>
                <w:bCs/>
                <w:sz w:val="24"/>
                <w:szCs w:val="24"/>
              </w:rPr>
            </w:pPr>
            <w:r w:rsidRPr="00C34CCD">
              <w:rPr>
                <w:b/>
                <w:bCs/>
                <w:sz w:val="24"/>
                <w:szCs w:val="24"/>
              </w:rPr>
              <w:t>Council 2017</w:t>
            </w:r>
          </w:p>
          <w:p w14:paraId="3DD050F3" w14:textId="5A27D7BA" w:rsidR="00977247" w:rsidRPr="00C34CCD" w:rsidRDefault="00977247" w:rsidP="00F978AD">
            <w:pPr>
              <w:pStyle w:val="Tabletext"/>
              <w:jc w:val="center"/>
              <w:rPr>
                <w:b/>
                <w:bCs/>
                <w:sz w:val="24"/>
                <w:szCs w:val="24"/>
              </w:rPr>
            </w:pPr>
            <w:r w:rsidRPr="00C34CCD">
              <w:rPr>
                <w:b/>
                <w:bCs/>
                <w:sz w:val="24"/>
                <w:szCs w:val="24"/>
              </w:rPr>
              <w:t>WTSA-20</w:t>
            </w:r>
          </w:p>
        </w:tc>
        <w:tc>
          <w:tcPr>
            <w:tcW w:w="1134" w:type="dxa"/>
            <w:tcBorders>
              <w:top w:val="single" w:sz="12" w:space="0" w:color="auto"/>
            </w:tcBorders>
            <w:shd w:val="clear" w:color="auto" w:fill="auto"/>
            <w:vAlign w:val="center"/>
          </w:tcPr>
          <w:p w14:paraId="7BBE4979" w14:textId="77777777" w:rsidR="00977247" w:rsidRPr="00C34CCD" w:rsidDel="000F2D69"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4E15A6EF" w14:textId="77777777" w:rsidR="00977247" w:rsidRPr="00C34CCD" w:rsidRDefault="00977247" w:rsidP="00F978AD">
            <w:pPr>
              <w:pStyle w:val="Tabletext"/>
              <w:jc w:val="center"/>
              <w:rPr>
                <w:b/>
                <w:bCs/>
                <w:sz w:val="24"/>
                <w:szCs w:val="24"/>
              </w:rPr>
            </w:pPr>
          </w:p>
        </w:tc>
      </w:tr>
      <w:tr w:rsidR="00A91606" w:rsidRPr="00977247" w14:paraId="5DB65C84" w14:textId="77777777" w:rsidTr="00A91606">
        <w:trPr>
          <w:cantSplit/>
          <w:jc w:val="center"/>
        </w:trPr>
        <w:tc>
          <w:tcPr>
            <w:tcW w:w="905" w:type="dxa"/>
            <w:vMerge/>
            <w:tcBorders>
              <w:bottom w:val="single" w:sz="12" w:space="0" w:color="auto"/>
            </w:tcBorders>
            <w:shd w:val="clear" w:color="auto" w:fill="auto"/>
            <w:vAlign w:val="center"/>
          </w:tcPr>
          <w:p w14:paraId="56ECD66D" w14:textId="77777777" w:rsidR="00A91606" w:rsidRPr="00977247" w:rsidRDefault="00A91606" w:rsidP="00E61EF8">
            <w:pPr>
              <w:pStyle w:val="Tabletext"/>
              <w:rPr>
                <w:sz w:val="24"/>
                <w:szCs w:val="24"/>
              </w:rPr>
            </w:pPr>
          </w:p>
        </w:tc>
        <w:tc>
          <w:tcPr>
            <w:tcW w:w="8927" w:type="dxa"/>
            <w:gridSpan w:val="4"/>
            <w:tcBorders>
              <w:bottom w:val="single" w:sz="12" w:space="0" w:color="auto"/>
            </w:tcBorders>
            <w:shd w:val="clear" w:color="auto" w:fill="auto"/>
          </w:tcPr>
          <w:p w14:paraId="304838C3" w14:textId="77777777" w:rsidR="00A91606" w:rsidRPr="00977247" w:rsidRDefault="00A91606" w:rsidP="00C34CCD">
            <w:pPr>
              <w:pStyle w:val="Tabletext"/>
              <w:rPr>
                <w:sz w:val="24"/>
                <w:szCs w:val="24"/>
              </w:rPr>
            </w:pPr>
          </w:p>
        </w:tc>
      </w:tr>
      <w:tr w:rsidR="00977247" w:rsidRPr="00977247" w14:paraId="33B4D0C5" w14:textId="77777777" w:rsidTr="00116DB2">
        <w:trPr>
          <w:cantSplit/>
          <w:jc w:val="center"/>
        </w:trPr>
        <w:tc>
          <w:tcPr>
            <w:tcW w:w="905" w:type="dxa"/>
            <w:vMerge w:val="restart"/>
            <w:tcBorders>
              <w:top w:val="single" w:sz="12" w:space="0" w:color="auto"/>
            </w:tcBorders>
            <w:shd w:val="clear" w:color="auto" w:fill="auto"/>
            <w:vAlign w:val="center"/>
          </w:tcPr>
          <w:p w14:paraId="097FF43D" w14:textId="77669376" w:rsidR="00977247" w:rsidRPr="00C34CCD" w:rsidRDefault="0070772E" w:rsidP="00C34CCD">
            <w:pPr>
              <w:pStyle w:val="Tabletext"/>
              <w:keepNext/>
              <w:keepLines/>
              <w:rPr>
                <w:b/>
                <w:bCs/>
                <w:sz w:val="24"/>
                <w:szCs w:val="24"/>
              </w:rPr>
            </w:pPr>
            <w:r w:rsidRPr="00C34CCD">
              <w:rPr>
                <w:b/>
                <w:bCs/>
                <w:sz w:val="24"/>
                <w:szCs w:val="24"/>
              </w:rPr>
              <w:t>73-21</w:t>
            </w:r>
          </w:p>
        </w:tc>
        <w:tc>
          <w:tcPr>
            <w:tcW w:w="4774" w:type="dxa"/>
            <w:tcBorders>
              <w:top w:val="single" w:sz="12" w:space="0" w:color="auto"/>
            </w:tcBorders>
            <w:shd w:val="clear" w:color="auto" w:fill="auto"/>
          </w:tcPr>
          <w:p w14:paraId="0CC98FF2" w14:textId="52952C0A" w:rsidR="00977247" w:rsidRPr="00C34CCD" w:rsidRDefault="00977247" w:rsidP="00C34CCD">
            <w:pPr>
              <w:pStyle w:val="Tabletext"/>
              <w:keepNext/>
              <w:keepLines/>
              <w:rPr>
                <w:b/>
                <w:bCs/>
                <w:sz w:val="24"/>
                <w:szCs w:val="24"/>
              </w:rPr>
            </w:pPr>
            <w:r w:rsidRPr="00C34CCD">
              <w:rPr>
                <w:b/>
                <w:bCs/>
                <w:sz w:val="24"/>
                <w:szCs w:val="24"/>
              </w:rPr>
              <w:t>TSB Director to develop, promote and disseminate information and training programmes on ICTs, environment and circular economy (i. TSBDir 6)</w:t>
            </w:r>
          </w:p>
        </w:tc>
        <w:tc>
          <w:tcPr>
            <w:tcW w:w="1683" w:type="dxa"/>
            <w:tcBorders>
              <w:top w:val="single" w:sz="12" w:space="0" w:color="auto"/>
            </w:tcBorders>
            <w:shd w:val="clear" w:color="auto" w:fill="auto"/>
            <w:vAlign w:val="center"/>
          </w:tcPr>
          <w:p w14:paraId="2BA3EAD7" w14:textId="48CBB22C" w:rsidR="00977247" w:rsidRPr="00C34CCD" w:rsidRDefault="00977247" w:rsidP="00F978AD">
            <w:pPr>
              <w:pStyle w:val="Tabletext"/>
              <w:jc w:val="center"/>
              <w:rPr>
                <w:b/>
                <w:bCs/>
                <w:sz w:val="24"/>
                <w:szCs w:val="24"/>
              </w:rPr>
            </w:pPr>
            <w:r w:rsidRPr="00C34CCD">
              <w:rPr>
                <w:b/>
                <w:bCs/>
                <w:sz w:val="24"/>
                <w:szCs w:val="24"/>
              </w:rPr>
              <w:t>Ongoing</w:t>
            </w:r>
          </w:p>
        </w:tc>
        <w:tc>
          <w:tcPr>
            <w:tcW w:w="1134" w:type="dxa"/>
            <w:tcBorders>
              <w:top w:val="single" w:sz="12" w:space="0" w:color="auto"/>
            </w:tcBorders>
            <w:shd w:val="clear" w:color="auto" w:fill="auto"/>
            <w:vAlign w:val="center"/>
          </w:tcPr>
          <w:p w14:paraId="4A750F39" w14:textId="77777777" w:rsidR="00977247" w:rsidRPr="00C34CCD" w:rsidDel="000F2D69" w:rsidRDefault="0097724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07D5E4BD" w14:textId="77777777" w:rsidR="00977247" w:rsidRPr="00C34CCD" w:rsidRDefault="00977247" w:rsidP="00F978AD">
            <w:pPr>
              <w:pStyle w:val="Tabletext"/>
              <w:jc w:val="center"/>
              <w:rPr>
                <w:b/>
                <w:bCs/>
                <w:sz w:val="24"/>
                <w:szCs w:val="24"/>
              </w:rPr>
            </w:pPr>
          </w:p>
        </w:tc>
      </w:tr>
      <w:tr w:rsidR="00A91606" w:rsidRPr="00977247" w14:paraId="1F82DF69" w14:textId="77777777" w:rsidTr="002A368F">
        <w:trPr>
          <w:cantSplit/>
          <w:jc w:val="center"/>
        </w:trPr>
        <w:tc>
          <w:tcPr>
            <w:tcW w:w="905" w:type="dxa"/>
            <w:vMerge/>
            <w:shd w:val="clear" w:color="auto" w:fill="auto"/>
            <w:vAlign w:val="center"/>
          </w:tcPr>
          <w:p w14:paraId="3F64F60C" w14:textId="77777777" w:rsidR="00A91606" w:rsidRPr="00977247" w:rsidRDefault="00A91606" w:rsidP="00E61EF8">
            <w:pPr>
              <w:pStyle w:val="Tabletext"/>
              <w:rPr>
                <w:sz w:val="24"/>
                <w:szCs w:val="24"/>
              </w:rPr>
            </w:pPr>
          </w:p>
        </w:tc>
        <w:tc>
          <w:tcPr>
            <w:tcW w:w="8927" w:type="dxa"/>
            <w:gridSpan w:val="4"/>
            <w:shd w:val="clear" w:color="auto" w:fill="auto"/>
          </w:tcPr>
          <w:p w14:paraId="3C1F801E" w14:textId="77777777" w:rsidR="00A91606" w:rsidRPr="00977247" w:rsidRDefault="00A91606" w:rsidP="00C34CCD">
            <w:pPr>
              <w:pStyle w:val="Tabletext"/>
              <w:rPr>
                <w:sz w:val="24"/>
                <w:szCs w:val="24"/>
              </w:rPr>
            </w:pPr>
          </w:p>
        </w:tc>
      </w:tr>
    </w:tbl>
    <w:bookmarkStart w:id="390" w:name="Item73_01"/>
    <w:bookmarkStart w:id="391" w:name="Item73_02"/>
    <w:bookmarkStart w:id="392" w:name="Item73_03"/>
    <w:bookmarkStart w:id="393" w:name="Item73_04"/>
    <w:bookmarkStart w:id="394" w:name="Item73_05"/>
    <w:bookmarkStart w:id="395" w:name="Item73_06"/>
    <w:bookmarkStart w:id="396" w:name="Item73_07"/>
    <w:bookmarkStart w:id="397" w:name="Item73_08"/>
    <w:bookmarkStart w:id="398" w:name="Item73_09"/>
    <w:bookmarkStart w:id="399" w:name="Item73_10"/>
    <w:bookmarkStart w:id="400" w:name="Item73_11"/>
    <w:bookmarkStart w:id="401" w:name="Item73_12"/>
    <w:bookmarkStart w:id="402" w:name="Item73_13"/>
    <w:bookmarkStart w:id="403" w:name="Item73_14"/>
    <w:bookmarkStart w:id="404" w:name="Item73_15"/>
    <w:bookmarkStart w:id="405" w:name="Item73_16"/>
    <w:bookmarkStart w:id="406" w:name="Item73_17"/>
    <w:bookmarkStart w:id="407" w:name="Item73_18"/>
    <w:bookmarkStart w:id="408" w:name="Item73_19"/>
    <w:bookmarkStart w:id="409" w:name="Item73_20"/>
    <w:bookmarkStart w:id="410" w:name="Item73_21"/>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14:paraId="67BFE4D2" w14:textId="77777777" w:rsidR="00D24010" w:rsidRPr="00C34CCD" w:rsidRDefault="009058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4D3" w14:textId="77777777" w:rsidR="00DF09A8" w:rsidRPr="00C34CCD" w:rsidRDefault="00DF09A8">
      <w:pPr>
        <w:rPr>
          <w:sz w:val="24"/>
        </w:rPr>
      </w:pPr>
    </w:p>
    <w:p w14:paraId="67BFE4D4" w14:textId="34FCF879" w:rsidR="00D24010" w:rsidRPr="00C34CCD" w:rsidRDefault="000E52DB" w:rsidP="00267652">
      <w:pPr>
        <w:pStyle w:val="Heading1"/>
        <w:rPr>
          <w:sz w:val="24"/>
          <w:szCs w:val="24"/>
          <w:lang w:val="en-GB"/>
        </w:rPr>
      </w:pPr>
      <w:bookmarkStart w:id="411" w:name="Resolution_74"/>
      <w:bookmarkStart w:id="412" w:name="_Toc304236458"/>
      <w:bookmarkStart w:id="413" w:name="_Toc471715390"/>
      <w:bookmarkStart w:id="414" w:name="_Toc479857403"/>
      <w:bookmarkEnd w:id="411"/>
      <w:r w:rsidRPr="00C34CCD">
        <w:rPr>
          <w:sz w:val="24"/>
          <w:szCs w:val="24"/>
          <w:lang w:val="en-GB"/>
        </w:rPr>
        <w:t>Resolution 74 - Admission of Sector Members</w:t>
      </w:r>
      <w:r w:rsidR="00B06FA5" w:rsidRPr="00C34CCD">
        <w:rPr>
          <w:i/>
          <w:iCs/>
          <w:sz w:val="24"/>
          <w:szCs w:val="24"/>
          <w:lang w:val="en-GB"/>
        </w:rPr>
        <w:t>*</w:t>
      </w:r>
      <w:r w:rsidRPr="00C34CCD">
        <w:rPr>
          <w:sz w:val="24"/>
          <w:szCs w:val="24"/>
          <w:lang w:val="en-GB"/>
        </w:rPr>
        <w:t xml:space="preserve"> from developing countries in the work of </w:t>
      </w:r>
      <w:r w:rsidR="00267652" w:rsidRPr="00C34CCD">
        <w:rPr>
          <w:sz w:val="24"/>
          <w:szCs w:val="24"/>
          <w:lang w:val="en-GB"/>
        </w:rPr>
        <w:t>the ITU Telecommunication Standardization Sector</w:t>
      </w:r>
      <w:bookmarkEnd w:id="412"/>
      <w:bookmarkEnd w:id="413"/>
      <w:bookmarkEnd w:id="414"/>
    </w:p>
    <w:p w14:paraId="67BFE4D5" w14:textId="77777777" w:rsidR="00587740" w:rsidRPr="00C34CCD" w:rsidRDefault="00587740" w:rsidP="00587740">
      <w:pPr>
        <w:rPr>
          <w:b/>
          <w:bCs/>
          <w:sz w:val="24"/>
        </w:rPr>
      </w:pPr>
      <w:r w:rsidRPr="00C34CCD">
        <w:rPr>
          <w:b/>
          <w:bCs/>
          <w:sz w:val="24"/>
        </w:rPr>
        <w:t>Resolution 74</w:t>
      </w:r>
    </w:p>
    <w:p w14:paraId="67BFE4D6" w14:textId="77777777" w:rsidR="00B06FA5" w:rsidRPr="00C34CCD" w:rsidRDefault="00B06FA5" w:rsidP="00B06FA5">
      <w:pPr>
        <w:pStyle w:val="Call"/>
        <w:rPr>
          <w:sz w:val="24"/>
          <w:szCs w:val="24"/>
          <w:lang w:val="en-GB"/>
        </w:rPr>
      </w:pPr>
      <w:r w:rsidRPr="00C34CCD">
        <w:rPr>
          <w:sz w:val="24"/>
          <w:szCs w:val="24"/>
          <w:lang w:val="en-GB"/>
        </w:rPr>
        <w:lastRenderedPageBreak/>
        <w:t>resolves</w:t>
      </w:r>
    </w:p>
    <w:p w14:paraId="67BFE4D7" w14:textId="77777777" w:rsidR="00B06FA5" w:rsidRPr="00C34CCD" w:rsidRDefault="00B06FA5" w:rsidP="00B06FA5">
      <w:pPr>
        <w:rPr>
          <w:sz w:val="24"/>
        </w:rPr>
      </w:pPr>
      <w:r w:rsidRPr="00C34CCD">
        <w:rPr>
          <w:sz w:val="24"/>
        </w:rPr>
        <w:t>to encourage the adoption of the necessary measures to enable new members from developing countries to join ITU</w:t>
      </w:r>
      <w:r w:rsidRPr="00C34CCD">
        <w:rPr>
          <w:sz w:val="24"/>
        </w:rPr>
        <w:noBreakHyphen/>
        <w:t>T and to be entitled to take part in the work of the ITU</w:t>
      </w:r>
      <w:r w:rsidRPr="00C34CCD">
        <w:rPr>
          <w:sz w:val="24"/>
        </w:rPr>
        <w:noBreakHyphen/>
        <w:t>T study groups and other groups within ITU</w:t>
      </w:r>
      <w:r w:rsidRPr="00C34CCD">
        <w:rPr>
          <w:sz w:val="24"/>
        </w:rPr>
        <w:noBreakHyphen/>
        <w:t>T, taking into consideration levels of financial contributions equal to those applied for developing countries for admission to the study groups in the ITU Telecommunication Development Sector (ITU</w:t>
      </w:r>
      <w:r w:rsidRPr="00C34CCD">
        <w:rPr>
          <w:sz w:val="24"/>
        </w:rPr>
        <w:noBreakHyphen/>
        <w:t>D).</w:t>
      </w:r>
    </w:p>
    <w:p w14:paraId="67BFE4D8" w14:textId="77777777" w:rsidR="00D24010" w:rsidRPr="00C34CCD" w:rsidRDefault="00587740" w:rsidP="00C34CCD">
      <w:pPr>
        <w:spacing w:after="240"/>
        <w:rPr>
          <w:i/>
          <w:iCs/>
          <w:sz w:val="24"/>
        </w:rPr>
      </w:pPr>
      <w:r w:rsidRPr="00C34CCD">
        <w:rPr>
          <w:i/>
          <w:iCs/>
          <w:sz w:val="24"/>
        </w:rPr>
        <w:t xml:space="preserve">* </w:t>
      </w:r>
      <w:r w:rsidR="00B06FA5" w:rsidRPr="00C34CCD">
        <w:rPr>
          <w:sz w:val="24"/>
        </w:rPr>
        <w:t>Such Sector Members from developing countries shall not be affiliated in any way to any Sector Member of a developed country, and shall be limited to those Sector Members of developing countries (including the least developed countries, small island developing states, landlocked developing countries and countries with economies in transition) having an income per capita according to the United Nations Development Programme not exceeding a threshold to be determined.</w:t>
      </w:r>
    </w:p>
    <w:tbl>
      <w:tblPr>
        <w:tblW w:w="969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12"/>
        <w:gridCol w:w="5061"/>
        <w:gridCol w:w="1216"/>
        <w:gridCol w:w="1167"/>
        <w:gridCol w:w="1336"/>
      </w:tblGrid>
      <w:tr w:rsidR="00342F26" w:rsidRPr="00D910A7" w14:paraId="67BFE4DF" w14:textId="77777777" w:rsidTr="00D910A7">
        <w:trPr>
          <w:cantSplit/>
          <w:tblHeader/>
          <w:jc w:val="center"/>
        </w:trPr>
        <w:tc>
          <w:tcPr>
            <w:tcW w:w="912" w:type="dxa"/>
            <w:tcBorders>
              <w:top w:val="single" w:sz="12" w:space="0" w:color="auto"/>
              <w:bottom w:val="single" w:sz="12" w:space="0" w:color="auto"/>
            </w:tcBorders>
            <w:shd w:val="clear" w:color="auto" w:fill="auto"/>
            <w:vAlign w:val="center"/>
          </w:tcPr>
          <w:p w14:paraId="67BFE4DA" w14:textId="77777777" w:rsidR="00342F26" w:rsidRPr="00C34CCD" w:rsidRDefault="00342F26" w:rsidP="00E61EF8">
            <w:pPr>
              <w:pStyle w:val="Tablehead"/>
              <w:rPr>
                <w:sz w:val="24"/>
                <w:szCs w:val="24"/>
              </w:rPr>
            </w:pPr>
            <w:r w:rsidRPr="00C34CCD">
              <w:rPr>
                <w:sz w:val="24"/>
                <w:szCs w:val="24"/>
              </w:rPr>
              <w:t>Action Item</w:t>
            </w:r>
          </w:p>
        </w:tc>
        <w:tc>
          <w:tcPr>
            <w:tcW w:w="5061" w:type="dxa"/>
            <w:tcBorders>
              <w:top w:val="single" w:sz="12" w:space="0" w:color="auto"/>
              <w:bottom w:val="single" w:sz="12" w:space="0" w:color="auto"/>
            </w:tcBorders>
            <w:shd w:val="clear" w:color="auto" w:fill="auto"/>
            <w:vAlign w:val="center"/>
            <w:hideMark/>
          </w:tcPr>
          <w:p w14:paraId="67BFE4DB" w14:textId="77777777" w:rsidR="00342F26" w:rsidRPr="00C34CCD" w:rsidRDefault="00342F26" w:rsidP="00E61EF8">
            <w:pPr>
              <w:pStyle w:val="Tablehead"/>
              <w:rPr>
                <w:sz w:val="24"/>
                <w:szCs w:val="24"/>
              </w:rPr>
            </w:pPr>
            <w:r w:rsidRPr="00C34CCD">
              <w:rPr>
                <w:sz w:val="24"/>
                <w:szCs w:val="24"/>
              </w:rPr>
              <w:t>Action</w:t>
            </w:r>
          </w:p>
        </w:tc>
        <w:tc>
          <w:tcPr>
            <w:tcW w:w="1216" w:type="dxa"/>
            <w:tcBorders>
              <w:top w:val="single" w:sz="12" w:space="0" w:color="auto"/>
              <w:bottom w:val="single" w:sz="12" w:space="0" w:color="auto"/>
            </w:tcBorders>
            <w:shd w:val="clear" w:color="auto" w:fill="auto"/>
            <w:vAlign w:val="center"/>
            <w:hideMark/>
          </w:tcPr>
          <w:p w14:paraId="67BFE4DC" w14:textId="77777777" w:rsidR="00342F26" w:rsidRPr="00C34CCD" w:rsidRDefault="00342F26" w:rsidP="00E61EF8">
            <w:pPr>
              <w:pStyle w:val="Tablehead"/>
              <w:rPr>
                <w:sz w:val="24"/>
                <w:szCs w:val="24"/>
              </w:rPr>
            </w:pPr>
            <w:r w:rsidRPr="00C34CCD">
              <w:rPr>
                <w:sz w:val="24"/>
                <w:szCs w:val="24"/>
              </w:rPr>
              <w:t>Milestone</w:t>
            </w:r>
          </w:p>
        </w:tc>
        <w:tc>
          <w:tcPr>
            <w:tcW w:w="1167" w:type="dxa"/>
            <w:tcBorders>
              <w:top w:val="single" w:sz="12" w:space="0" w:color="auto"/>
              <w:bottom w:val="single" w:sz="12" w:space="0" w:color="auto"/>
            </w:tcBorders>
            <w:shd w:val="clear" w:color="auto" w:fill="auto"/>
          </w:tcPr>
          <w:p w14:paraId="67BFE4DD" w14:textId="77777777" w:rsidR="00342F26"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4DE" w14:textId="77777777" w:rsidR="00342F26" w:rsidRPr="00C34CCD" w:rsidRDefault="00220C6A" w:rsidP="00E61EF8">
            <w:pPr>
              <w:pStyle w:val="Tablehead"/>
              <w:rPr>
                <w:sz w:val="24"/>
                <w:szCs w:val="24"/>
              </w:rPr>
            </w:pPr>
            <w:r w:rsidRPr="00C34CCD">
              <w:rPr>
                <w:sz w:val="24"/>
                <w:szCs w:val="24"/>
              </w:rPr>
              <w:t>Completed</w:t>
            </w:r>
          </w:p>
        </w:tc>
      </w:tr>
      <w:tr w:rsidR="00D910A7" w:rsidRPr="00D910A7" w14:paraId="30DB2CA8" w14:textId="77777777" w:rsidTr="00C34CCD">
        <w:trPr>
          <w:cantSplit/>
          <w:tblHeader/>
          <w:jc w:val="center"/>
        </w:trPr>
        <w:tc>
          <w:tcPr>
            <w:tcW w:w="912" w:type="dxa"/>
            <w:vMerge w:val="restart"/>
            <w:tcBorders>
              <w:top w:val="single" w:sz="12" w:space="0" w:color="auto"/>
            </w:tcBorders>
            <w:shd w:val="clear" w:color="auto" w:fill="auto"/>
            <w:vAlign w:val="center"/>
          </w:tcPr>
          <w:p w14:paraId="4C9B1364" w14:textId="41DE278C" w:rsidR="00D910A7" w:rsidRPr="00C21E0E" w:rsidRDefault="00D910A7" w:rsidP="00BB6361">
            <w:pPr>
              <w:pStyle w:val="Tablehead"/>
              <w:rPr>
                <w:sz w:val="24"/>
                <w:szCs w:val="24"/>
              </w:rPr>
            </w:pPr>
            <w:r w:rsidRPr="00C21E0E">
              <w:rPr>
                <w:sz w:val="24"/>
                <w:szCs w:val="24"/>
              </w:rPr>
              <w:t>74-0</w:t>
            </w:r>
            <w:r w:rsidR="00BB6361" w:rsidRPr="00C34CCD">
              <w:rPr>
                <w:sz w:val="24"/>
                <w:szCs w:val="24"/>
              </w:rPr>
              <w:t>2</w:t>
            </w:r>
          </w:p>
        </w:tc>
        <w:tc>
          <w:tcPr>
            <w:tcW w:w="5061" w:type="dxa"/>
            <w:tcBorders>
              <w:top w:val="single" w:sz="12" w:space="0" w:color="auto"/>
              <w:bottom w:val="single" w:sz="2" w:space="0" w:color="auto"/>
            </w:tcBorders>
            <w:shd w:val="clear" w:color="auto" w:fill="auto"/>
            <w:vAlign w:val="center"/>
          </w:tcPr>
          <w:p w14:paraId="7443BF30" w14:textId="766C76C3" w:rsidR="00D910A7" w:rsidRPr="00D910A7" w:rsidRDefault="00D910A7" w:rsidP="00C34CCD">
            <w:pPr>
              <w:pStyle w:val="Tablehead"/>
              <w:jc w:val="left"/>
              <w:rPr>
                <w:sz w:val="24"/>
                <w:szCs w:val="24"/>
              </w:rPr>
            </w:pPr>
            <w:r>
              <w:rPr>
                <w:sz w:val="24"/>
                <w:szCs w:val="24"/>
              </w:rPr>
              <w:t xml:space="preserve">TSB Director </w:t>
            </w:r>
            <w:r w:rsidRPr="000D092A">
              <w:rPr>
                <w:sz w:val="24"/>
                <w:szCs w:val="24"/>
              </w:rPr>
              <w:t>encourage the adoption of the necessary measures to enable new members from developing countries to join ITU</w:t>
            </w:r>
            <w:r w:rsidRPr="000D092A">
              <w:rPr>
                <w:sz w:val="24"/>
                <w:szCs w:val="24"/>
              </w:rPr>
              <w:noBreakHyphen/>
              <w:t>T and to be entitled to take part in the work of the ITU</w:t>
            </w:r>
            <w:r w:rsidRPr="000D092A">
              <w:rPr>
                <w:sz w:val="24"/>
                <w:szCs w:val="24"/>
              </w:rPr>
              <w:noBreakHyphen/>
              <w:t>T study groups and other groups within ITU</w:t>
            </w:r>
            <w:r w:rsidRPr="000D092A">
              <w:rPr>
                <w:sz w:val="24"/>
                <w:szCs w:val="24"/>
              </w:rPr>
              <w:noBreakHyphen/>
              <w:t>T, taking into consideration levels of financial contributions equal to those applied for developing countries for admission to the study groups in the ITU Telecommunication Development Sector (ITU</w:t>
            </w:r>
            <w:r w:rsidRPr="000D092A">
              <w:rPr>
                <w:sz w:val="24"/>
                <w:szCs w:val="24"/>
              </w:rPr>
              <w:noBreakHyphen/>
              <w:t>D).</w:t>
            </w:r>
          </w:p>
        </w:tc>
        <w:tc>
          <w:tcPr>
            <w:tcW w:w="1216" w:type="dxa"/>
            <w:tcBorders>
              <w:top w:val="single" w:sz="12" w:space="0" w:color="auto"/>
              <w:bottom w:val="single" w:sz="2" w:space="0" w:color="auto"/>
            </w:tcBorders>
            <w:shd w:val="clear" w:color="auto" w:fill="auto"/>
            <w:vAlign w:val="center"/>
          </w:tcPr>
          <w:p w14:paraId="660A88CD" w14:textId="47E428A9" w:rsidR="00D910A7" w:rsidRPr="00D910A7" w:rsidRDefault="00955F46" w:rsidP="00E61EF8">
            <w:pPr>
              <w:pStyle w:val="Tablehead"/>
              <w:rPr>
                <w:sz w:val="24"/>
                <w:szCs w:val="24"/>
              </w:rPr>
            </w:pPr>
            <w:r>
              <w:rPr>
                <w:sz w:val="24"/>
                <w:szCs w:val="24"/>
              </w:rPr>
              <w:t>ongoing</w:t>
            </w:r>
          </w:p>
        </w:tc>
        <w:tc>
          <w:tcPr>
            <w:tcW w:w="1167" w:type="dxa"/>
            <w:tcBorders>
              <w:top w:val="single" w:sz="12" w:space="0" w:color="auto"/>
              <w:bottom w:val="single" w:sz="2" w:space="0" w:color="auto"/>
            </w:tcBorders>
            <w:shd w:val="clear" w:color="auto" w:fill="auto"/>
            <w:vAlign w:val="center"/>
          </w:tcPr>
          <w:p w14:paraId="3D2EFDC2" w14:textId="048D986B" w:rsidR="00D910A7" w:rsidRPr="00D910A7" w:rsidRDefault="0026769C" w:rsidP="00E61EF8">
            <w:pPr>
              <w:pStyle w:val="Tablehead"/>
              <w:rPr>
                <w:sz w:val="24"/>
                <w:szCs w:val="24"/>
              </w:rPr>
            </w:pPr>
            <w:r w:rsidRPr="0010037C">
              <w:rPr>
                <w:sz w:val="24"/>
                <w:szCs w:val="24"/>
              </w:rPr>
              <w:t>√</w:t>
            </w:r>
          </w:p>
        </w:tc>
        <w:tc>
          <w:tcPr>
            <w:tcW w:w="1336" w:type="dxa"/>
            <w:tcBorders>
              <w:top w:val="single" w:sz="12" w:space="0" w:color="auto"/>
              <w:bottom w:val="single" w:sz="2" w:space="0" w:color="auto"/>
            </w:tcBorders>
            <w:shd w:val="clear" w:color="auto" w:fill="auto"/>
            <w:vAlign w:val="center"/>
          </w:tcPr>
          <w:p w14:paraId="4EC9DAC9" w14:textId="77777777" w:rsidR="00D910A7" w:rsidRPr="00D910A7" w:rsidRDefault="00D910A7" w:rsidP="00E61EF8">
            <w:pPr>
              <w:pStyle w:val="Tablehead"/>
              <w:rPr>
                <w:sz w:val="24"/>
                <w:szCs w:val="24"/>
              </w:rPr>
            </w:pPr>
          </w:p>
        </w:tc>
      </w:tr>
      <w:tr w:rsidR="00955F46" w:rsidRPr="00D910A7" w14:paraId="45EBE174" w14:textId="77777777" w:rsidTr="002A368F">
        <w:trPr>
          <w:cantSplit/>
          <w:tblHeader/>
          <w:jc w:val="center"/>
        </w:trPr>
        <w:tc>
          <w:tcPr>
            <w:tcW w:w="912" w:type="dxa"/>
            <w:vMerge/>
            <w:tcBorders>
              <w:bottom w:val="single" w:sz="12" w:space="0" w:color="auto"/>
            </w:tcBorders>
            <w:shd w:val="clear" w:color="auto" w:fill="auto"/>
            <w:vAlign w:val="center"/>
          </w:tcPr>
          <w:p w14:paraId="1C0D4E21" w14:textId="77777777" w:rsidR="00955F46" w:rsidRDefault="00955F46" w:rsidP="00E61EF8">
            <w:pPr>
              <w:pStyle w:val="Tablehead"/>
              <w:rPr>
                <w:sz w:val="24"/>
                <w:szCs w:val="24"/>
              </w:rPr>
            </w:pPr>
          </w:p>
        </w:tc>
        <w:tc>
          <w:tcPr>
            <w:tcW w:w="8780" w:type="dxa"/>
            <w:gridSpan w:val="4"/>
            <w:tcBorders>
              <w:top w:val="single" w:sz="2" w:space="0" w:color="auto"/>
              <w:bottom w:val="single" w:sz="12" w:space="0" w:color="auto"/>
            </w:tcBorders>
            <w:shd w:val="clear" w:color="auto" w:fill="auto"/>
            <w:vAlign w:val="center"/>
          </w:tcPr>
          <w:p w14:paraId="2CFB7608" w14:textId="235C3497" w:rsidR="00955F46" w:rsidRPr="00C34CCD" w:rsidRDefault="008B44B2" w:rsidP="00C34CCD">
            <w:r w:rsidRPr="00C34CCD">
              <w:rPr>
                <w:szCs w:val="22"/>
                <w:lang w:eastAsia="en-US"/>
              </w:rPr>
              <w:t xml:space="preserve">As of </w:t>
            </w:r>
            <w:r w:rsidR="00715AC0">
              <w:rPr>
                <w:szCs w:val="22"/>
                <w:lang w:eastAsia="en-US"/>
              </w:rPr>
              <w:t>6 April</w:t>
            </w:r>
            <w:r w:rsidRPr="00C34CCD">
              <w:rPr>
                <w:szCs w:val="22"/>
                <w:lang w:eastAsia="en-US"/>
              </w:rPr>
              <w:t xml:space="preserve"> 2016, </w:t>
            </w:r>
            <w:r w:rsidR="00133A42" w:rsidRPr="00C34CCD">
              <w:rPr>
                <w:szCs w:val="22"/>
                <w:lang w:eastAsia="en-US"/>
              </w:rPr>
              <w:t>eight</w:t>
            </w:r>
            <w:r>
              <w:rPr>
                <w:szCs w:val="22"/>
                <w:lang w:eastAsia="en-US"/>
              </w:rPr>
              <w:t xml:space="preserve"> </w:t>
            </w:r>
            <w:r w:rsidRPr="00C34CCD">
              <w:rPr>
                <w:szCs w:val="22"/>
                <w:lang w:eastAsia="en-US"/>
              </w:rPr>
              <w:t>ITU-T Sector Members have taken advantage of the reduced fee (Unit 1/16) established by PP-10 for new ITU-T Sector Members from developing countries.</w:t>
            </w:r>
          </w:p>
        </w:tc>
      </w:tr>
    </w:tbl>
    <w:bookmarkStart w:id="415" w:name="Item74_01"/>
    <w:bookmarkStart w:id="416" w:name="Resolution_75"/>
    <w:bookmarkStart w:id="417" w:name="_Toc304236459"/>
    <w:bookmarkEnd w:id="415"/>
    <w:bookmarkEnd w:id="416"/>
    <w:p w14:paraId="67BFE4E8" w14:textId="77777777" w:rsidR="00D24010" w:rsidRPr="00C34CCD" w:rsidRDefault="00EF7241" w:rsidP="002320CC">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4E9" w14:textId="77777777" w:rsidR="00DF09A8" w:rsidRPr="00C34CCD" w:rsidRDefault="00DF09A8" w:rsidP="002320CC">
      <w:pPr>
        <w:rPr>
          <w:sz w:val="24"/>
        </w:rPr>
      </w:pPr>
    </w:p>
    <w:p w14:paraId="67BFE4EA" w14:textId="49280F76" w:rsidR="00D24010" w:rsidRPr="00C34CCD" w:rsidRDefault="000E52DB" w:rsidP="00244F94">
      <w:pPr>
        <w:pStyle w:val="Heading1"/>
        <w:rPr>
          <w:sz w:val="24"/>
          <w:szCs w:val="24"/>
          <w:lang w:val="en-GB"/>
        </w:rPr>
      </w:pPr>
      <w:bookmarkStart w:id="418" w:name="_Toc471715391"/>
      <w:bookmarkStart w:id="419" w:name="_Toc479857404"/>
      <w:r w:rsidRPr="00C34CCD">
        <w:rPr>
          <w:sz w:val="24"/>
          <w:szCs w:val="24"/>
          <w:lang w:val="en-GB"/>
        </w:rPr>
        <w:t xml:space="preserve">Resolution 75 - </w:t>
      </w:r>
      <w:r w:rsidR="00267652" w:rsidRPr="00C34CCD">
        <w:rPr>
          <w:sz w:val="24"/>
          <w:szCs w:val="24"/>
          <w:lang w:val="en-GB"/>
        </w:rPr>
        <w:t>The ITU Telecommunication Standardization Sector</w:t>
      </w:r>
      <w:r w:rsidRPr="00C34CCD">
        <w:rPr>
          <w:sz w:val="24"/>
          <w:szCs w:val="24"/>
          <w:lang w:val="en-GB"/>
        </w:rPr>
        <w:t>’s contribution in implementing the outcomes of the World Summit on the Information Society</w:t>
      </w:r>
      <w:bookmarkEnd w:id="417"/>
      <w:r w:rsidR="00244F94" w:rsidRPr="00C34CCD">
        <w:rPr>
          <w:sz w:val="24"/>
          <w:szCs w:val="24"/>
          <w:lang w:val="en-GB"/>
        </w:rPr>
        <w:t>, taking into account the 2030 Agenda for Sustainable Development</w:t>
      </w:r>
      <w:bookmarkEnd w:id="418"/>
      <w:bookmarkEnd w:id="419"/>
    </w:p>
    <w:p w14:paraId="67BFE4EB" w14:textId="77777777" w:rsidR="00587740" w:rsidRPr="00C34CCD" w:rsidRDefault="00587740" w:rsidP="002900F2">
      <w:pPr>
        <w:rPr>
          <w:b/>
          <w:bCs/>
          <w:sz w:val="24"/>
        </w:rPr>
      </w:pPr>
      <w:r w:rsidRPr="00C34CCD">
        <w:rPr>
          <w:b/>
          <w:bCs/>
          <w:sz w:val="24"/>
        </w:rPr>
        <w:t>Resolution 75</w:t>
      </w:r>
    </w:p>
    <w:p w14:paraId="67BFE4EC" w14:textId="77777777" w:rsidR="00691920" w:rsidRPr="00C34CCD" w:rsidRDefault="00691920" w:rsidP="00691920">
      <w:pPr>
        <w:pStyle w:val="Call"/>
        <w:rPr>
          <w:sz w:val="24"/>
          <w:szCs w:val="24"/>
          <w:lang w:val="en-GB"/>
        </w:rPr>
      </w:pPr>
      <w:r w:rsidRPr="00C34CCD">
        <w:rPr>
          <w:sz w:val="24"/>
          <w:szCs w:val="24"/>
          <w:lang w:val="en-GB"/>
        </w:rPr>
        <w:t>resolves</w:t>
      </w:r>
    </w:p>
    <w:p w14:paraId="67BFE4ED" w14:textId="766D3B77" w:rsidR="00691920" w:rsidRPr="00C34CCD" w:rsidRDefault="00691920" w:rsidP="009D5D46">
      <w:pPr>
        <w:rPr>
          <w:sz w:val="24"/>
        </w:rPr>
      </w:pPr>
      <w:r w:rsidRPr="00C34CCD">
        <w:rPr>
          <w:sz w:val="24"/>
        </w:rPr>
        <w:t>1</w:t>
      </w:r>
      <w:r w:rsidRPr="00C34CCD">
        <w:rPr>
          <w:sz w:val="24"/>
        </w:rPr>
        <w:tab/>
        <w:t>to continue ITU</w:t>
      </w:r>
      <w:r w:rsidRPr="00C34CCD">
        <w:rPr>
          <w:sz w:val="24"/>
        </w:rPr>
        <w:noBreakHyphen/>
        <w:t xml:space="preserve">T's work on </w:t>
      </w:r>
      <w:r w:rsidR="009D5D46" w:rsidRPr="00C34CCD">
        <w:rPr>
          <w:sz w:val="24"/>
        </w:rPr>
        <w:t xml:space="preserve">the </w:t>
      </w:r>
      <w:r w:rsidRPr="00C34CCD">
        <w:rPr>
          <w:sz w:val="24"/>
        </w:rPr>
        <w:t xml:space="preserve">implementation </w:t>
      </w:r>
      <w:r w:rsidR="009D5D46" w:rsidRPr="00C34CCD">
        <w:rPr>
          <w:sz w:val="24"/>
        </w:rPr>
        <w:t xml:space="preserve">of WSIS outcomes and the WSIS Vision beyond 2015 </w:t>
      </w:r>
      <w:r w:rsidRPr="00C34CCD">
        <w:rPr>
          <w:sz w:val="24"/>
        </w:rPr>
        <w:t>and follow-up activities within its mandate;</w:t>
      </w:r>
    </w:p>
    <w:p w14:paraId="78C85313" w14:textId="6F14FA86" w:rsidR="009D5D46" w:rsidRPr="00C34CCD" w:rsidRDefault="00691920" w:rsidP="00691920">
      <w:pPr>
        <w:rPr>
          <w:sz w:val="24"/>
        </w:rPr>
      </w:pPr>
      <w:r w:rsidRPr="00C34CCD">
        <w:rPr>
          <w:sz w:val="24"/>
        </w:rPr>
        <w:t>2</w:t>
      </w:r>
      <w:r w:rsidRPr="00C34CCD">
        <w:rPr>
          <w:sz w:val="24"/>
        </w:rPr>
        <w:tab/>
        <w:t>that ITU</w:t>
      </w:r>
      <w:r w:rsidRPr="00C34CCD">
        <w:rPr>
          <w:sz w:val="24"/>
        </w:rPr>
        <w:noBreakHyphen/>
        <w:t xml:space="preserve">T should </w:t>
      </w:r>
      <w:r w:rsidR="009D5D46" w:rsidRPr="00C34CCD">
        <w:rPr>
          <w:sz w:val="24"/>
        </w:rPr>
        <w:t>contribute to achievement of the objectives of the 2030 Agenda for Sustainable Development, through and in harmony with the WSIS framework;</w:t>
      </w:r>
    </w:p>
    <w:p w14:paraId="67BFE4EE" w14:textId="2277CBC6" w:rsidR="00691920" w:rsidRPr="00C34CCD" w:rsidRDefault="009D5D46" w:rsidP="009D5D46">
      <w:pPr>
        <w:rPr>
          <w:sz w:val="24"/>
        </w:rPr>
      </w:pPr>
      <w:r w:rsidRPr="00C34CCD">
        <w:rPr>
          <w:sz w:val="24"/>
        </w:rPr>
        <w:t>3</w:t>
      </w:r>
      <w:r w:rsidRPr="00C34CCD">
        <w:rPr>
          <w:sz w:val="24"/>
        </w:rPr>
        <w:tab/>
        <w:t>that ITU</w:t>
      </w:r>
      <w:r w:rsidRPr="00C34CCD">
        <w:rPr>
          <w:sz w:val="24"/>
        </w:rPr>
        <w:noBreakHyphen/>
        <w:t xml:space="preserve">T should </w:t>
      </w:r>
      <w:r w:rsidR="00691920" w:rsidRPr="00C34CCD">
        <w:rPr>
          <w:sz w:val="24"/>
        </w:rPr>
        <w:t xml:space="preserve">carry out the activities </w:t>
      </w:r>
      <w:r w:rsidRPr="00C34CCD">
        <w:rPr>
          <w:sz w:val="24"/>
        </w:rPr>
        <w:t xml:space="preserve">under </w:t>
      </w:r>
      <w:r w:rsidRPr="00C34CCD">
        <w:rPr>
          <w:i/>
          <w:iCs/>
          <w:sz w:val="24"/>
        </w:rPr>
        <w:t>resolves</w:t>
      </w:r>
      <w:r w:rsidRPr="00C34CCD">
        <w:rPr>
          <w:sz w:val="24"/>
        </w:rPr>
        <w:t xml:space="preserve"> 1 and 2 above in cooperation </w:t>
      </w:r>
      <w:r w:rsidR="00691920" w:rsidRPr="00C34CCD">
        <w:rPr>
          <w:sz w:val="24"/>
        </w:rPr>
        <w:t xml:space="preserve">with other </w:t>
      </w:r>
      <w:r w:rsidRPr="00C34CCD">
        <w:rPr>
          <w:sz w:val="24"/>
        </w:rPr>
        <w:t xml:space="preserve">relevant </w:t>
      </w:r>
      <w:r w:rsidR="00691920" w:rsidRPr="00C34CCD">
        <w:rPr>
          <w:sz w:val="24"/>
        </w:rPr>
        <w:t>stakeholders, as appropriate</w:t>
      </w:r>
      <w:r w:rsidRPr="00C34CCD">
        <w:rPr>
          <w:sz w:val="24"/>
        </w:rPr>
        <w:t>;</w:t>
      </w:r>
    </w:p>
    <w:p w14:paraId="67BFE4EF" w14:textId="3C796B92" w:rsidR="00691920" w:rsidRPr="00C34CCD" w:rsidRDefault="00691920" w:rsidP="009D5D46">
      <w:pPr>
        <w:rPr>
          <w:sz w:val="24"/>
        </w:rPr>
      </w:pPr>
      <w:r w:rsidRPr="00C34CCD">
        <w:rPr>
          <w:sz w:val="24"/>
        </w:rPr>
        <w:t>3</w:t>
      </w:r>
      <w:r w:rsidRPr="00C34CCD">
        <w:rPr>
          <w:sz w:val="24"/>
        </w:rPr>
        <w:tab/>
        <w:t xml:space="preserve">that the relevant ITU-T study groups should consider in their studies the output of </w:t>
      </w:r>
      <w:r w:rsidR="009D5D46" w:rsidRPr="00C34CCD">
        <w:rPr>
          <w:sz w:val="24"/>
        </w:rPr>
        <w:t>WG</w:t>
      </w:r>
      <w:r w:rsidR="009D5D46" w:rsidRPr="00C34CCD">
        <w:rPr>
          <w:sz w:val="24"/>
        </w:rPr>
        <w:noBreakHyphen/>
        <w:t>WSIS and CWG</w:t>
      </w:r>
      <w:r w:rsidR="009D5D46" w:rsidRPr="00C34CCD">
        <w:rPr>
          <w:sz w:val="24"/>
        </w:rPr>
        <w:noBreakHyphen/>
      </w:r>
      <w:r w:rsidRPr="00C34CCD">
        <w:rPr>
          <w:sz w:val="24"/>
        </w:rPr>
        <w:t>Internet,</w:t>
      </w:r>
    </w:p>
    <w:p w14:paraId="67BFE4F0" w14:textId="77777777" w:rsidR="00691920" w:rsidRPr="00C34CCD" w:rsidRDefault="00691920" w:rsidP="00691920">
      <w:pPr>
        <w:pStyle w:val="Call"/>
        <w:rPr>
          <w:sz w:val="24"/>
          <w:szCs w:val="24"/>
          <w:lang w:val="en-GB"/>
        </w:rPr>
      </w:pPr>
      <w:r w:rsidRPr="00C34CCD">
        <w:rPr>
          <w:sz w:val="24"/>
          <w:szCs w:val="24"/>
          <w:lang w:val="en-GB"/>
        </w:rPr>
        <w:lastRenderedPageBreak/>
        <w:t xml:space="preserve">instructs the Director of the Telecommunication Standardization Bureau </w:t>
      </w:r>
    </w:p>
    <w:p w14:paraId="67BFE4F1" w14:textId="192093E3" w:rsidR="00691920" w:rsidRPr="00C34CCD" w:rsidRDefault="00691920" w:rsidP="00691920">
      <w:pPr>
        <w:rPr>
          <w:sz w:val="24"/>
        </w:rPr>
      </w:pPr>
      <w:r w:rsidRPr="00C34CCD">
        <w:rPr>
          <w:sz w:val="24"/>
        </w:rPr>
        <w:t>1</w:t>
      </w:r>
      <w:r w:rsidRPr="00C34CCD">
        <w:rPr>
          <w:sz w:val="24"/>
        </w:rPr>
        <w:tab/>
        <w:t>to provide WG-WSIS with a comprehensive summary of ITU-T activities on implementation of the WSIS outcomes</w:t>
      </w:r>
      <w:r w:rsidR="003167DC" w:rsidRPr="00C34CCD">
        <w:rPr>
          <w:sz w:val="24"/>
        </w:rPr>
        <w:t>,</w:t>
      </w:r>
      <w:r w:rsidR="003167DC" w:rsidRPr="00C34CCD">
        <w:rPr>
          <w:rFonts w:asciiTheme="majorBidi" w:hAnsiTheme="majorBidi" w:cstheme="majorBidi"/>
          <w:sz w:val="24"/>
        </w:rPr>
        <w:t xml:space="preserve"> taking into account the </w:t>
      </w:r>
      <w:r w:rsidR="003167DC" w:rsidRPr="00C34CCD">
        <w:rPr>
          <w:rFonts w:asciiTheme="majorBidi" w:hAnsiTheme="majorBidi" w:cstheme="majorBidi"/>
          <w:color w:val="000000"/>
          <w:sz w:val="24"/>
        </w:rPr>
        <w:t>2030 Agenda for Sustainable Development</w:t>
      </w:r>
      <w:r w:rsidRPr="00C34CCD">
        <w:rPr>
          <w:sz w:val="24"/>
        </w:rPr>
        <w:t>;</w:t>
      </w:r>
    </w:p>
    <w:p w14:paraId="67BFE4F2" w14:textId="24A1F4C6" w:rsidR="00691920" w:rsidRPr="00C34CCD" w:rsidRDefault="00691920" w:rsidP="005C4079">
      <w:pPr>
        <w:rPr>
          <w:sz w:val="24"/>
        </w:rPr>
      </w:pPr>
      <w:r w:rsidRPr="00C34CCD">
        <w:rPr>
          <w:sz w:val="24"/>
        </w:rPr>
        <w:t>2</w:t>
      </w:r>
      <w:r w:rsidRPr="00C34CCD">
        <w:rPr>
          <w:sz w:val="24"/>
        </w:rPr>
        <w:tab/>
        <w:t xml:space="preserve">to ensure that concrete objectives and deadlines for activities </w:t>
      </w:r>
      <w:r w:rsidR="005C4079" w:rsidRPr="00C34CCD">
        <w:rPr>
          <w:rFonts w:asciiTheme="majorBidi" w:hAnsiTheme="majorBidi" w:cstheme="majorBidi"/>
          <w:sz w:val="24"/>
        </w:rPr>
        <w:t xml:space="preserve">in connection with </w:t>
      </w:r>
      <w:r w:rsidR="005C4079" w:rsidRPr="00C34CCD">
        <w:rPr>
          <w:sz w:val="24"/>
        </w:rPr>
        <w:t xml:space="preserve">WSIS </w:t>
      </w:r>
      <w:r w:rsidR="005C4079" w:rsidRPr="00C34CCD">
        <w:rPr>
          <w:rFonts w:asciiTheme="majorBidi" w:hAnsiTheme="majorBidi" w:cstheme="majorBidi"/>
          <w:sz w:val="24"/>
        </w:rPr>
        <w:t xml:space="preserve">outcomes, taking into account the </w:t>
      </w:r>
      <w:r w:rsidR="005C4079" w:rsidRPr="00C34CCD">
        <w:rPr>
          <w:rFonts w:asciiTheme="majorBidi" w:hAnsiTheme="majorBidi" w:cstheme="majorBidi"/>
          <w:color w:val="000000"/>
          <w:sz w:val="24"/>
        </w:rPr>
        <w:t>2030 Agenda for Sustainable Development</w:t>
      </w:r>
      <w:r w:rsidR="003B6C54" w:rsidRPr="00C34CCD">
        <w:rPr>
          <w:rFonts w:asciiTheme="majorBidi" w:hAnsiTheme="majorBidi" w:cstheme="majorBidi"/>
          <w:color w:val="000000"/>
          <w:sz w:val="24"/>
        </w:rPr>
        <w:t>,</w:t>
      </w:r>
      <w:r w:rsidR="005C4079" w:rsidRPr="00C34CCD">
        <w:rPr>
          <w:sz w:val="24"/>
        </w:rPr>
        <w:t xml:space="preserve"> </w:t>
      </w:r>
      <w:r w:rsidRPr="00C34CCD">
        <w:rPr>
          <w:sz w:val="24"/>
        </w:rPr>
        <w:t>are developed and reflected in the operational plans of ITU-T in accordance with Resolution 140 (Rev.</w:t>
      </w:r>
      <w:r w:rsidR="005C4079" w:rsidRPr="00C34CCD">
        <w:rPr>
          <w:sz w:val="24"/>
        </w:rPr>
        <w:t xml:space="preserve"> Busan, 2014) </w:t>
      </w:r>
      <w:r w:rsidR="005C4079" w:rsidRPr="00C34CCD">
        <w:rPr>
          <w:rFonts w:asciiTheme="majorBidi" w:hAnsiTheme="majorBidi" w:cstheme="majorBidi"/>
          <w:sz w:val="24"/>
        </w:rPr>
        <w:t>and Council 2016 Resolution 1332</w:t>
      </w:r>
      <w:r w:rsidRPr="00C34CCD">
        <w:rPr>
          <w:sz w:val="24"/>
        </w:rPr>
        <w:t>;</w:t>
      </w:r>
    </w:p>
    <w:p w14:paraId="038C83A5" w14:textId="77777777" w:rsidR="00BA297E" w:rsidRPr="00C34CCD" w:rsidRDefault="00BA297E" w:rsidP="00BA297E">
      <w:pPr>
        <w:rPr>
          <w:sz w:val="24"/>
        </w:rPr>
      </w:pPr>
      <w:r w:rsidRPr="00C34CCD">
        <w:rPr>
          <w:sz w:val="24"/>
        </w:rPr>
        <w:t>3</w:t>
      </w:r>
      <w:r w:rsidRPr="00C34CCD">
        <w:rPr>
          <w:sz w:val="24"/>
        </w:rPr>
        <w:tab/>
        <w:t>in implementing the WSIS outcomes, taking into account the 2030 Agenda for Sustainable Development, within the mandate of ITU</w:t>
      </w:r>
      <w:r w:rsidRPr="00C34CCD">
        <w:rPr>
          <w:sz w:val="24"/>
        </w:rPr>
        <w:noBreakHyphen/>
        <w:t>T, to pay special attention to the needs of the developing countries;</w:t>
      </w:r>
    </w:p>
    <w:p w14:paraId="67BFE4F3" w14:textId="743828DE" w:rsidR="00691920" w:rsidRPr="00C34CCD" w:rsidRDefault="00BA297E" w:rsidP="00BA297E">
      <w:pPr>
        <w:rPr>
          <w:sz w:val="24"/>
        </w:rPr>
      </w:pPr>
      <w:r w:rsidRPr="00C34CCD">
        <w:rPr>
          <w:sz w:val="24"/>
        </w:rPr>
        <w:t>4</w:t>
      </w:r>
      <w:r w:rsidR="00691920" w:rsidRPr="00C34CCD">
        <w:rPr>
          <w:sz w:val="24"/>
        </w:rPr>
        <w:tab/>
        <w:t>to provide information on emerging trends based on ITU-T activities;</w:t>
      </w:r>
    </w:p>
    <w:p w14:paraId="70BA2B2E" w14:textId="2984BDCB" w:rsidR="00BA297E" w:rsidRPr="00C34CCD" w:rsidRDefault="00BA297E" w:rsidP="00BA297E">
      <w:pPr>
        <w:rPr>
          <w:sz w:val="24"/>
        </w:rPr>
      </w:pPr>
      <w:r w:rsidRPr="00C34CCD">
        <w:rPr>
          <w:sz w:val="24"/>
        </w:rPr>
        <w:t>5</w:t>
      </w:r>
      <w:r w:rsidR="00691920" w:rsidRPr="00C34CCD">
        <w:rPr>
          <w:sz w:val="24"/>
        </w:rPr>
        <w:tab/>
        <w:t>to take appropriate action to facilitate the activities for implementation of this resolution</w:t>
      </w:r>
      <w:r w:rsidRPr="00C34CCD">
        <w:rPr>
          <w:sz w:val="24"/>
        </w:rPr>
        <w:t>;</w:t>
      </w:r>
    </w:p>
    <w:p w14:paraId="67BFE4F4" w14:textId="6471D302" w:rsidR="00691920" w:rsidRPr="00C34CCD" w:rsidRDefault="00BA297E" w:rsidP="00C9435D">
      <w:pPr>
        <w:rPr>
          <w:sz w:val="24"/>
        </w:rPr>
      </w:pPr>
      <w:r w:rsidRPr="00C34CCD">
        <w:rPr>
          <w:sz w:val="24"/>
        </w:rPr>
        <w:t>6</w:t>
      </w:r>
      <w:r w:rsidRPr="00C34CCD">
        <w:rPr>
          <w:sz w:val="24"/>
        </w:rPr>
        <w:tab/>
        <w:t>to submit contributions to the relevant annual reports of the ITU Secretary-General on these activities</w:t>
      </w:r>
      <w:r w:rsidR="00691920" w:rsidRPr="00C34CCD">
        <w:rPr>
          <w:sz w:val="24"/>
        </w:rPr>
        <w:t>,</w:t>
      </w:r>
    </w:p>
    <w:p w14:paraId="67BFE4F5" w14:textId="7DB8F1C1" w:rsidR="00691920" w:rsidRPr="00C34CCD" w:rsidRDefault="00691920" w:rsidP="00AB4074">
      <w:pPr>
        <w:pStyle w:val="Call"/>
        <w:rPr>
          <w:sz w:val="24"/>
          <w:szCs w:val="24"/>
          <w:lang w:val="en-GB"/>
        </w:rPr>
      </w:pPr>
      <w:r w:rsidRPr="00C34CCD">
        <w:rPr>
          <w:sz w:val="24"/>
          <w:szCs w:val="24"/>
          <w:lang w:val="en-GB"/>
        </w:rPr>
        <w:t>invites Member States</w:t>
      </w:r>
      <w:r w:rsidR="00AB4074" w:rsidRPr="00C34CCD">
        <w:rPr>
          <w:sz w:val="24"/>
          <w:szCs w:val="24"/>
          <w:lang w:val="en-GB"/>
        </w:rPr>
        <w:t>,</w:t>
      </w:r>
      <w:r w:rsidRPr="00C34CCD">
        <w:rPr>
          <w:sz w:val="24"/>
          <w:szCs w:val="24"/>
          <w:lang w:val="en-GB"/>
        </w:rPr>
        <w:t xml:space="preserve"> Sector Members</w:t>
      </w:r>
      <w:r w:rsidR="00AB4074" w:rsidRPr="00C34CCD">
        <w:rPr>
          <w:sz w:val="24"/>
          <w:szCs w:val="24"/>
          <w:lang w:val="en-GB"/>
        </w:rPr>
        <w:t>, Associates and academia</w:t>
      </w:r>
    </w:p>
    <w:p w14:paraId="67BFE4F6" w14:textId="27BE6A50" w:rsidR="00691920" w:rsidRPr="00C34CCD" w:rsidRDefault="00691920" w:rsidP="00AB4074">
      <w:pPr>
        <w:rPr>
          <w:sz w:val="24"/>
        </w:rPr>
      </w:pPr>
      <w:r w:rsidRPr="00C34CCD">
        <w:rPr>
          <w:sz w:val="24"/>
        </w:rPr>
        <w:t>1</w:t>
      </w:r>
      <w:r w:rsidRPr="00C34CCD">
        <w:rPr>
          <w:sz w:val="24"/>
        </w:rPr>
        <w:tab/>
        <w:t>to submit contributions to relevant ITU</w:t>
      </w:r>
      <w:r w:rsidRPr="00C34CCD">
        <w:rPr>
          <w:sz w:val="24"/>
        </w:rPr>
        <w:noBreakHyphen/>
        <w:t>T study groups and to the Telecommunication Standardization Advisory Group, where appropriate, and contribute to WG-WSIS on implementing WSIS outcomes</w:t>
      </w:r>
      <w:r w:rsidR="00AB4074" w:rsidRPr="00C34CCD">
        <w:rPr>
          <w:sz w:val="24"/>
        </w:rPr>
        <w:t>, taking into account the 2030 Agenda for Sustainable Development</w:t>
      </w:r>
      <w:r w:rsidRPr="00C34CCD">
        <w:rPr>
          <w:sz w:val="24"/>
        </w:rPr>
        <w:t xml:space="preserve"> within the ITU mandate;</w:t>
      </w:r>
    </w:p>
    <w:p w14:paraId="67BFE4F7" w14:textId="1FD46C96" w:rsidR="00691920" w:rsidRPr="00C34CCD" w:rsidRDefault="00691920" w:rsidP="00691920">
      <w:pPr>
        <w:rPr>
          <w:sz w:val="24"/>
        </w:rPr>
      </w:pPr>
      <w:r w:rsidRPr="00C34CCD">
        <w:rPr>
          <w:sz w:val="24"/>
        </w:rPr>
        <w:t>2</w:t>
      </w:r>
      <w:r w:rsidRPr="00C34CCD">
        <w:rPr>
          <w:sz w:val="24"/>
        </w:rPr>
        <w:tab/>
        <w:t>to support and collaborate with the Director of TSB in implementing relevant WSIS outcomes</w:t>
      </w:r>
      <w:r w:rsidR="00AB4074" w:rsidRPr="00C34CCD">
        <w:rPr>
          <w:sz w:val="24"/>
        </w:rPr>
        <w:t>, taking into account the 2030 Agenda for Sustainable Development,</w:t>
      </w:r>
      <w:r w:rsidRPr="00C34CCD">
        <w:rPr>
          <w:sz w:val="24"/>
        </w:rPr>
        <w:t xml:space="preserve"> in ITU</w:t>
      </w:r>
      <w:r w:rsidRPr="00C34CCD">
        <w:rPr>
          <w:sz w:val="24"/>
        </w:rPr>
        <w:noBreakHyphen/>
        <w:t>T,</w:t>
      </w:r>
    </w:p>
    <w:p w14:paraId="3C92038B" w14:textId="5AE550E2" w:rsidR="00AB4074" w:rsidRPr="00C34CCD" w:rsidRDefault="00AB4074" w:rsidP="00AB4074">
      <w:pPr>
        <w:rPr>
          <w:sz w:val="24"/>
        </w:rPr>
      </w:pPr>
      <w:r w:rsidRPr="00C34CCD">
        <w:rPr>
          <w:sz w:val="24"/>
        </w:rPr>
        <w:t>3</w:t>
      </w:r>
      <w:r w:rsidRPr="00C34CCD">
        <w:rPr>
          <w:sz w:val="24"/>
        </w:rPr>
        <w:tab/>
        <w:t>to submit contributions to WG-WSIS,</w:t>
      </w:r>
    </w:p>
    <w:p w14:paraId="67BFE4F8" w14:textId="3B1F66E2" w:rsidR="00691920" w:rsidRPr="00C34CCD" w:rsidRDefault="00691920" w:rsidP="00691920">
      <w:pPr>
        <w:pStyle w:val="Call"/>
        <w:rPr>
          <w:sz w:val="24"/>
          <w:szCs w:val="24"/>
          <w:lang w:val="en-GB"/>
        </w:rPr>
      </w:pPr>
      <w:r w:rsidRPr="00C34CCD">
        <w:rPr>
          <w:sz w:val="24"/>
          <w:szCs w:val="24"/>
          <w:lang w:val="en-GB"/>
        </w:rPr>
        <w:t>invites Member States</w:t>
      </w:r>
    </w:p>
    <w:p w14:paraId="67BFE4F9" w14:textId="1EE3B93E" w:rsidR="008F611F" w:rsidRPr="00C34CCD" w:rsidRDefault="00691920" w:rsidP="00AB4074">
      <w:pPr>
        <w:rPr>
          <w:sz w:val="24"/>
        </w:rPr>
      </w:pPr>
      <w:r w:rsidRPr="00C34CCD">
        <w:rPr>
          <w:sz w:val="24"/>
        </w:rPr>
        <w:t xml:space="preserve">to submit contributions to the </w:t>
      </w:r>
      <w:r w:rsidR="00AB4074" w:rsidRPr="00C34CCD">
        <w:rPr>
          <w:sz w:val="24"/>
        </w:rPr>
        <w:t>CWG-Internet,</w:t>
      </w:r>
    </w:p>
    <w:p w14:paraId="502A4B1C" w14:textId="0288ABB9" w:rsidR="00AB4074" w:rsidRPr="00C34CCD" w:rsidRDefault="00AB4074" w:rsidP="00AB4074">
      <w:pPr>
        <w:pStyle w:val="Call"/>
        <w:rPr>
          <w:sz w:val="24"/>
          <w:szCs w:val="24"/>
          <w:lang w:val="en-GB"/>
        </w:rPr>
      </w:pPr>
      <w:r w:rsidRPr="00C34CCD">
        <w:rPr>
          <w:sz w:val="24"/>
          <w:szCs w:val="24"/>
          <w:lang w:val="en-GB"/>
        </w:rPr>
        <w:t>invites all stakeholders</w:t>
      </w:r>
    </w:p>
    <w:p w14:paraId="01905009" w14:textId="70FE4F29" w:rsidR="00AB4074" w:rsidRPr="00C34CCD" w:rsidRDefault="00AB4074" w:rsidP="00AB4074">
      <w:pPr>
        <w:rPr>
          <w:sz w:val="24"/>
        </w:rPr>
      </w:pPr>
      <w:r w:rsidRPr="00C34CCD">
        <w:rPr>
          <w:sz w:val="24"/>
        </w:rPr>
        <w:t>1</w:t>
      </w:r>
      <w:r w:rsidRPr="00C34CCD">
        <w:rPr>
          <w:sz w:val="24"/>
        </w:rPr>
        <w:tab/>
        <w:t xml:space="preserve">to participate actively in ITU WSIS implementation activities, including in ITU-T, to support achieving the 2030 Agenda for Sustainable Development, as appropriate; </w:t>
      </w:r>
    </w:p>
    <w:p w14:paraId="182085BA" w14:textId="21463A32" w:rsidR="00AB4074" w:rsidRPr="00C34CCD" w:rsidRDefault="00AB4074" w:rsidP="00C34CCD">
      <w:pPr>
        <w:spacing w:after="240"/>
        <w:rPr>
          <w:sz w:val="24"/>
        </w:rPr>
      </w:pPr>
      <w:r w:rsidRPr="00C34CCD">
        <w:rPr>
          <w:sz w:val="24"/>
        </w:rPr>
        <w:t>2</w:t>
      </w:r>
      <w:r w:rsidRPr="00C34CCD">
        <w:rPr>
          <w:sz w:val="24"/>
        </w:rPr>
        <w:tab/>
        <w:t>to participate actively in the online and physical open consultations of CWG-Internet.</w:t>
      </w:r>
    </w:p>
    <w:tbl>
      <w:tblPr>
        <w:tblW w:w="969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908"/>
        <w:gridCol w:w="4467"/>
        <w:gridCol w:w="1816"/>
        <w:gridCol w:w="1168"/>
        <w:gridCol w:w="1336"/>
      </w:tblGrid>
      <w:tr w:rsidR="003B223D" w:rsidRPr="00955F46" w14:paraId="67BFE500" w14:textId="77777777" w:rsidTr="00955F46">
        <w:trPr>
          <w:cantSplit/>
          <w:tblHeader/>
          <w:jc w:val="center"/>
        </w:trPr>
        <w:tc>
          <w:tcPr>
            <w:tcW w:w="908" w:type="dxa"/>
            <w:tcBorders>
              <w:top w:val="single" w:sz="12" w:space="0" w:color="auto"/>
              <w:bottom w:val="single" w:sz="12" w:space="0" w:color="auto"/>
            </w:tcBorders>
            <w:shd w:val="clear" w:color="auto" w:fill="auto"/>
            <w:vAlign w:val="center"/>
          </w:tcPr>
          <w:p w14:paraId="67BFE4FB" w14:textId="77777777" w:rsidR="00527F4A" w:rsidRPr="00C34CCD" w:rsidRDefault="00527F4A" w:rsidP="00E61EF8">
            <w:pPr>
              <w:pStyle w:val="Tablehead"/>
              <w:rPr>
                <w:sz w:val="24"/>
                <w:szCs w:val="24"/>
              </w:rPr>
            </w:pPr>
            <w:r w:rsidRPr="00C34CCD">
              <w:rPr>
                <w:sz w:val="24"/>
                <w:szCs w:val="24"/>
              </w:rPr>
              <w:lastRenderedPageBreak/>
              <w:t>Action Item</w:t>
            </w:r>
          </w:p>
        </w:tc>
        <w:tc>
          <w:tcPr>
            <w:tcW w:w="4467" w:type="dxa"/>
            <w:tcBorders>
              <w:top w:val="single" w:sz="12" w:space="0" w:color="auto"/>
              <w:bottom w:val="single" w:sz="12" w:space="0" w:color="auto"/>
            </w:tcBorders>
            <w:shd w:val="clear" w:color="auto" w:fill="auto"/>
            <w:vAlign w:val="center"/>
            <w:hideMark/>
          </w:tcPr>
          <w:p w14:paraId="67BFE4FC" w14:textId="77777777" w:rsidR="00527F4A" w:rsidRPr="00C34CCD" w:rsidRDefault="00527F4A" w:rsidP="00E61EF8">
            <w:pPr>
              <w:pStyle w:val="Tablehead"/>
              <w:rPr>
                <w:sz w:val="24"/>
                <w:szCs w:val="24"/>
              </w:rPr>
            </w:pPr>
            <w:r w:rsidRPr="00C34CCD">
              <w:rPr>
                <w:sz w:val="24"/>
                <w:szCs w:val="24"/>
              </w:rPr>
              <w:t>Action</w:t>
            </w:r>
          </w:p>
        </w:tc>
        <w:tc>
          <w:tcPr>
            <w:tcW w:w="1816" w:type="dxa"/>
            <w:tcBorders>
              <w:top w:val="single" w:sz="12" w:space="0" w:color="auto"/>
              <w:bottom w:val="single" w:sz="12" w:space="0" w:color="auto"/>
            </w:tcBorders>
            <w:shd w:val="clear" w:color="auto" w:fill="auto"/>
            <w:vAlign w:val="center"/>
            <w:hideMark/>
          </w:tcPr>
          <w:p w14:paraId="67BFE4FD" w14:textId="77777777" w:rsidR="00527F4A" w:rsidRPr="00C34CCD" w:rsidRDefault="00527F4A" w:rsidP="00E61EF8">
            <w:pPr>
              <w:pStyle w:val="Tablehead"/>
              <w:rPr>
                <w:sz w:val="24"/>
                <w:szCs w:val="24"/>
              </w:rPr>
            </w:pPr>
            <w:r w:rsidRPr="00C34CCD">
              <w:rPr>
                <w:sz w:val="24"/>
                <w:szCs w:val="24"/>
              </w:rPr>
              <w:t>Milestone</w:t>
            </w:r>
          </w:p>
        </w:tc>
        <w:tc>
          <w:tcPr>
            <w:tcW w:w="1168" w:type="dxa"/>
            <w:tcBorders>
              <w:top w:val="single" w:sz="12" w:space="0" w:color="auto"/>
              <w:bottom w:val="single" w:sz="12" w:space="0" w:color="auto"/>
            </w:tcBorders>
            <w:shd w:val="clear" w:color="auto" w:fill="auto"/>
          </w:tcPr>
          <w:p w14:paraId="67BFE4FE" w14:textId="77777777" w:rsidR="00527F4A"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4FF" w14:textId="77777777" w:rsidR="00527F4A" w:rsidRPr="00C34CCD" w:rsidRDefault="00220C6A" w:rsidP="00E61EF8">
            <w:pPr>
              <w:pStyle w:val="Tablehead"/>
              <w:rPr>
                <w:sz w:val="24"/>
                <w:szCs w:val="24"/>
              </w:rPr>
            </w:pPr>
            <w:r w:rsidRPr="00C34CCD">
              <w:rPr>
                <w:sz w:val="24"/>
                <w:szCs w:val="24"/>
              </w:rPr>
              <w:t>Completed</w:t>
            </w:r>
          </w:p>
        </w:tc>
      </w:tr>
      <w:tr w:rsidR="00955F46" w:rsidRPr="00955F46" w14:paraId="67BFE506" w14:textId="77777777" w:rsidTr="00955F46">
        <w:trPr>
          <w:cantSplit/>
          <w:jc w:val="center"/>
        </w:trPr>
        <w:tc>
          <w:tcPr>
            <w:tcW w:w="908" w:type="dxa"/>
            <w:vMerge w:val="restart"/>
            <w:tcBorders>
              <w:top w:val="single" w:sz="12" w:space="0" w:color="auto"/>
            </w:tcBorders>
            <w:shd w:val="clear" w:color="auto" w:fill="auto"/>
            <w:vAlign w:val="center"/>
          </w:tcPr>
          <w:p w14:paraId="67BFE501" w14:textId="1E334C42" w:rsidR="00955F46" w:rsidRPr="00C34CCD" w:rsidRDefault="0070772E" w:rsidP="00C34CCD">
            <w:pPr>
              <w:pStyle w:val="Tabletext"/>
              <w:keepNext/>
              <w:keepLines/>
              <w:rPr>
                <w:b/>
                <w:bCs/>
                <w:sz w:val="24"/>
                <w:szCs w:val="24"/>
              </w:rPr>
            </w:pPr>
            <w:r w:rsidRPr="00C34CCD">
              <w:rPr>
                <w:b/>
                <w:bCs/>
                <w:sz w:val="24"/>
                <w:szCs w:val="24"/>
              </w:rPr>
              <w:t>75-01</w:t>
            </w:r>
          </w:p>
        </w:tc>
        <w:tc>
          <w:tcPr>
            <w:tcW w:w="4467" w:type="dxa"/>
            <w:tcBorders>
              <w:top w:val="single" w:sz="12" w:space="0" w:color="auto"/>
              <w:bottom w:val="single" w:sz="2" w:space="0" w:color="auto"/>
            </w:tcBorders>
            <w:shd w:val="clear" w:color="auto" w:fill="auto"/>
            <w:hideMark/>
          </w:tcPr>
          <w:p w14:paraId="67BFE502" w14:textId="1C4C987B" w:rsidR="00955F46" w:rsidRPr="00C34CCD" w:rsidRDefault="00955F46" w:rsidP="00C34CCD">
            <w:pPr>
              <w:pStyle w:val="Tabletext"/>
              <w:keepNext/>
              <w:keepLines/>
              <w:rPr>
                <w:b/>
                <w:bCs/>
                <w:sz w:val="24"/>
                <w:szCs w:val="24"/>
              </w:rPr>
            </w:pPr>
            <w:r w:rsidRPr="00C34CCD">
              <w:rPr>
                <w:b/>
                <w:bCs/>
                <w:sz w:val="24"/>
                <w:szCs w:val="24"/>
              </w:rPr>
              <w:t>Study Groups carry out activities to implement WSIS outcome and consider in their studies the output of WG-WSIS and CWG-Internet (resolves 4)</w:t>
            </w:r>
          </w:p>
        </w:tc>
        <w:tc>
          <w:tcPr>
            <w:tcW w:w="1816" w:type="dxa"/>
            <w:tcBorders>
              <w:top w:val="single" w:sz="12" w:space="0" w:color="auto"/>
              <w:bottom w:val="single" w:sz="2" w:space="0" w:color="auto"/>
            </w:tcBorders>
            <w:shd w:val="clear" w:color="auto" w:fill="auto"/>
            <w:vAlign w:val="center"/>
            <w:hideMark/>
          </w:tcPr>
          <w:p w14:paraId="67BFE503" w14:textId="77777777" w:rsidR="00955F46" w:rsidRPr="00C34CCD" w:rsidRDefault="00955F46" w:rsidP="00F978AD">
            <w:pPr>
              <w:pStyle w:val="Tabletext"/>
              <w:jc w:val="center"/>
              <w:rPr>
                <w:b/>
                <w:bCs/>
                <w:sz w:val="24"/>
                <w:szCs w:val="24"/>
              </w:rPr>
            </w:pPr>
            <w:r w:rsidRPr="00C34CCD">
              <w:rPr>
                <w:b/>
                <w:bCs/>
                <w:sz w:val="24"/>
                <w:szCs w:val="24"/>
              </w:rPr>
              <w:t>Ongoing</w:t>
            </w:r>
          </w:p>
        </w:tc>
        <w:tc>
          <w:tcPr>
            <w:tcW w:w="1168" w:type="dxa"/>
            <w:tcBorders>
              <w:top w:val="single" w:sz="12" w:space="0" w:color="auto"/>
              <w:bottom w:val="single" w:sz="2" w:space="0" w:color="auto"/>
            </w:tcBorders>
            <w:shd w:val="clear" w:color="auto" w:fill="auto"/>
            <w:vAlign w:val="center"/>
          </w:tcPr>
          <w:p w14:paraId="67BFE504" w14:textId="31014D61" w:rsidR="00955F46"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505" w14:textId="77777777" w:rsidR="00955F46" w:rsidRPr="00C34CCD" w:rsidRDefault="00955F46" w:rsidP="00F978AD">
            <w:pPr>
              <w:pStyle w:val="Tabletext"/>
              <w:jc w:val="center"/>
              <w:rPr>
                <w:b/>
                <w:bCs/>
                <w:sz w:val="24"/>
                <w:szCs w:val="24"/>
              </w:rPr>
            </w:pPr>
          </w:p>
        </w:tc>
      </w:tr>
      <w:tr w:rsidR="00955F46" w:rsidRPr="00955F46" w14:paraId="0087B639" w14:textId="77777777" w:rsidTr="00955F46">
        <w:trPr>
          <w:cantSplit/>
          <w:jc w:val="center"/>
        </w:trPr>
        <w:tc>
          <w:tcPr>
            <w:tcW w:w="908" w:type="dxa"/>
            <w:vMerge/>
            <w:tcBorders>
              <w:bottom w:val="single" w:sz="12" w:space="0" w:color="auto"/>
            </w:tcBorders>
            <w:shd w:val="clear" w:color="auto" w:fill="auto"/>
            <w:vAlign w:val="center"/>
          </w:tcPr>
          <w:p w14:paraId="213B2FBE" w14:textId="77777777" w:rsidR="00955F46" w:rsidRPr="00955F46" w:rsidRDefault="00955F46" w:rsidP="00E61EF8">
            <w:pPr>
              <w:pStyle w:val="Tabletext"/>
              <w:rPr>
                <w:sz w:val="24"/>
                <w:szCs w:val="24"/>
              </w:rPr>
            </w:pPr>
          </w:p>
        </w:tc>
        <w:tc>
          <w:tcPr>
            <w:tcW w:w="8787" w:type="dxa"/>
            <w:gridSpan w:val="4"/>
            <w:tcBorders>
              <w:top w:val="single" w:sz="2" w:space="0" w:color="auto"/>
              <w:bottom w:val="single" w:sz="12" w:space="0" w:color="auto"/>
            </w:tcBorders>
            <w:shd w:val="clear" w:color="auto" w:fill="auto"/>
          </w:tcPr>
          <w:p w14:paraId="1934D792" w14:textId="77777777" w:rsidR="00955F46" w:rsidRPr="00C34CCD" w:rsidRDefault="00955F46" w:rsidP="00955F46">
            <w:pPr>
              <w:rPr>
                <w:szCs w:val="22"/>
              </w:rPr>
            </w:pPr>
            <w:r w:rsidRPr="00C34CCD">
              <w:rPr>
                <w:szCs w:val="22"/>
              </w:rPr>
              <w:t>ITU-T’s work contributes to the implementation of these ITU mandates, and in particular to WSIS Action Lines C2 (I&amp;C infrastructure), C5 (ICT confidence and security) and C7 (e-environment). See also 75-02 below.</w:t>
            </w:r>
          </w:p>
          <w:p w14:paraId="69184ED1" w14:textId="23CBDE66" w:rsidR="00074D3F" w:rsidRPr="00074D3F" w:rsidRDefault="007474DD" w:rsidP="00C34CCD">
            <w:pPr>
              <w:pStyle w:val="ListParagraph"/>
              <w:numPr>
                <w:ilvl w:val="0"/>
                <w:numId w:val="60"/>
              </w:numPr>
              <w:rPr>
                <w:szCs w:val="22"/>
              </w:rPr>
            </w:pPr>
            <w:r>
              <w:rPr>
                <w:szCs w:val="22"/>
              </w:rPr>
              <w:t>Following the WSIS session “</w:t>
            </w:r>
            <w:r w:rsidRPr="007474DD">
              <w:rPr>
                <w:szCs w:val="22"/>
              </w:rPr>
              <w:t>Governance of the Services Quality in the Internet – Customers, Technologies and Institutions</w:t>
            </w:r>
            <w:r>
              <w:rPr>
                <w:szCs w:val="22"/>
              </w:rPr>
              <w:t xml:space="preserve">” (June 2016), </w:t>
            </w:r>
            <w:r w:rsidR="00074D3F" w:rsidRPr="00C34CCD">
              <w:rPr>
                <w:szCs w:val="22"/>
              </w:rPr>
              <w:t>SG11 approved Recommendation ITU-T Q.3960 “</w:t>
            </w:r>
            <w:r w:rsidR="0053044F" w:rsidRPr="0053044F">
              <w:rPr>
                <w:szCs w:val="22"/>
              </w:rPr>
              <w:t>Framework of Internet related performance measurements</w:t>
            </w:r>
            <w:r w:rsidR="00074D3F" w:rsidRPr="00C34CCD">
              <w:rPr>
                <w:szCs w:val="22"/>
              </w:rPr>
              <w:t>” (July 2016)</w:t>
            </w:r>
          </w:p>
          <w:p w14:paraId="43A087D4" w14:textId="00E4D96F" w:rsidR="00955F46" w:rsidRPr="00C34CCD" w:rsidRDefault="00955F46" w:rsidP="00C34CCD">
            <w:pPr>
              <w:pStyle w:val="ListParagraph"/>
              <w:numPr>
                <w:ilvl w:val="0"/>
                <w:numId w:val="60"/>
              </w:numPr>
              <w:ind w:left="357" w:hanging="357"/>
              <w:contextualSpacing w:val="0"/>
              <w:rPr>
                <w:sz w:val="24"/>
              </w:rPr>
            </w:pPr>
            <w:r w:rsidRPr="00C34CCD">
              <w:rPr>
                <w:szCs w:val="22"/>
              </w:rPr>
              <w:t xml:space="preserve">SG13: </w:t>
            </w:r>
            <w:r w:rsidR="00F72566">
              <w:rPr>
                <w:szCs w:val="22"/>
              </w:rPr>
              <w:t xml:space="preserve">The </w:t>
            </w:r>
            <w:r w:rsidRPr="00C34CCD">
              <w:rPr>
                <w:szCs w:val="22"/>
              </w:rPr>
              <w:t xml:space="preserve">first </w:t>
            </w:r>
            <w:r w:rsidR="00F72566">
              <w:rPr>
                <w:szCs w:val="22"/>
              </w:rPr>
              <w:t>two new</w:t>
            </w:r>
            <w:r w:rsidRPr="00C34CCD">
              <w:rPr>
                <w:szCs w:val="22"/>
              </w:rPr>
              <w:t xml:space="preserve"> </w:t>
            </w:r>
            <w:r w:rsidR="00F72566">
              <w:rPr>
                <w:szCs w:val="22"/>
              </w:rPr>
              <w:t xml:space="preserve">ITU-T </w:t>
            </w:r>
            <w:r w:rsidRPr="00C34CCD">
              <w:rPr>
                <w:szCs w:val="22"/>
              </w:rPr>
              <w:t>Recommendations on trust</w:t>
            </w:r>
            <w:r w:rsidR="00F72566">
              <w:rPr>
                <w:szCs w:val="22"/>
              </w:rPr>
              <w:t xml:space="preserve"> were approved</w:t>
            </w:r>
            <w:r w:rsidRPr="00C34CCD">
              <w:rPr>
                <w:szCs w:val="22"/>
              </w:rPr>
              <w:t xml:space="preserve">: </w:t>
            </w:r>
            <w:hyperlink r:id="rId72" w:history="1">
              <w:r w:rsidRPr="00C34CCD">
                <w:rPr>
                  <w:szCs w:val="22"/>
                </w:rPr>
                <w:t>Y.3051</w:t>
              </w:r>
            </w:hyperlink>
            <w:r w:rsidRPr="00C34CCD">
              <w:rPr>
                <w:szCs w:val="22"/>
              </w:rPr>
              <w:t xml:space="preserve"> “The basic principles of trusted environment in ICT infrastructure”, Y.3052 “Overview of trust provisioning for ICT infrastructures and services”. See Mr Gyu Myoung Lee’s </w:t>
            </w:r>
            <w:hyperlink r:id="rId73" w:history="1">
              <w:r w:rsidRPr="00C34CCD">
                <w:rPr>
                  <w:rStyle w:val="Hyperlink"/>
                  <w:szCs w:val="22"/>
                </w:rPr>
                <w:t>presentation</w:t>
              </w:r>
            </w:hyperlink>
            <w:r w:rsidRPr="00C34CCD">
              <w:rPr>
                <w:szCs w:val="22"/>
              </w:rPr>
              <w:t xml:space="preserve"> at 12 March 2017 Forum on Data management forum, Dubai/UAE.</w:t>
            </w:r>
          </w:p>
        </w:tc>
      </w:tr>
      <w:tr w:rsidR="00955F46" w:rsidRPr="00955F46" w14:paraId="67BFE50C" w14:textId="77777777" w:rsidTr="00955F46">
        <w:trPr>
          <w:cantSplit/>
          <w:jc w:val="center"/>
        </w:trPr>
        <w:tc>
          <w:tcPr>
            <w:tcW w:w="908" w:type="dxa"/>
            <w:vMerge w:val="restart"/>
            <w:tcBorders>
              <w:top w:val="single" w:sz="12" w:space="0" w:color="auto"/>
            </w:tcBorders>
            <w:shd w:val="clear" w:color="auto" w:fill="auto"/>
            <w:vAlign w:val="center"/>
          </w:tcPr>
          <w:p w14:paraId="67BFE507" w14:textId="1A024E11" w:rsidR="00955F46" w:rsidRPr="00C34CCD" w:rsidRDefault="0070772E" w:rsidP="00C34CCD">
            <w:pPr>
              <w:pStyle w:val="Tabletext"/>
              <w:keepNext/>
              <w:keepLines/>
              <w:rPr>
                <w:b/>
                <w:bCs/>
                <w:sz w:val="24"/>
                <w:szCs w:val="24"/>
              </w:rPr>
            </w:pPr>
            <w:r w:rsidRPr="00C34CCD">
              <w:rPr>
                <w:b/>
                <w:bCs/>
                <w:sz w:val="24"/>
                <w:szCs w:val="24"/>
              </w:rPr>
              <w:t>75-02</w:t>
            </w:r>
          </w:p>
        </w:tc>
        <w:tc>
          <w:tcPr>
            <w:tcW w:w="4467" w:type="dxa"/>
            <w:tcBorders>
              <w:top w:val="single" w:sz="12" w:space="0" w:color="auto"/>
            </w:tcBorders>
            <w:shd w:val="clear" w:color="auto" w:fill="auto"/>
            <w:hideMark/>
          </w:tcPr>
          <w:p w14:paraId="67BFE508" w14:textId="0D148172" w:rsidR="00955F46" w:rsidRPr="00C34CCD" w:rsidRDefault="00955F46" w:rsidP="00C34CCD">
            <w:pPr>
              <w:pStyle w:val="Tabletext"/>
              <w:keepNext/>
              <w:keepLines/>
              <w:rPr>
                <w:b/>
                <w:bCs/>
                <w:sz w:val="24"/>
                <w:szCs w:val="24"/>
              </w:rPr>
            </w:pPr>
            <w:r w:rsidRPr="00C34CCD">
              <w:rPr>
                <w:b/>
                <w:bCs/>
                <w:sz w:val="24"/>
                <w:szCs w:val="24"/>
              </w:rPr>
              <w:t>TSB Director to provide CWG-WSIS a comprehensive summary of ITU-T activities on implementation of the WSIS outcome (i. TSBDir 1)</w:t>
            </w:r>
          </w:p>
        </w:tc>
        <w:tc>
          <w:tcPr>
            <w:tcW w:w="1816" w:type="dxa"/>
            <w:tcBorders>
              <w:top w:val="single" w:sz="12" w:space="0" w:color="auto"/>
            </w:tcBorders>
            <w:shd w:val="clear" w:color="auto" w:fill="auto"/>
            <w:vAlign w:val="center"/>
            <w:hideMark/>
          </w:tcPr>
          <w:p w14:paraId="67BFE509" w14:textId="6579B51F" w:rsidR="00955F46" w:rsidRPr="00C34CCD" w:rsidRDefault="00955F46" w:rsidP="00F978AD">
            <w:pPr>
              <w:pStyle w:val="Tabletext"/>
              <w:jc w:val="center"/>
              <w:rPr>
                <w:b/>
                <w:bCs/>
                <w:sz w:val="24"/>
                <w:szCs w:val="24"/>
              </w:rPr>
            </w:pPr>
            <w:r w:rsidRPr="00C34CCD">
              <w:rPr>
                <w:b/>
                <w:bCs/>
                <w:sz w:val="24"/>
                <w:szCs w:val="24"/>
              </w:rPr>
              <w:t>Council 2017</w:t>
            </w:r>
          </w:p>
        </w:tc>
        <w:tc>
          <w:tcPr>
            <w:tcW w:w="1168" w:type="dxa"/>
            <w:tcBorders>
              <w:top w:val="single" w:sz="12" w:space="0" w:color="auto"/>
            </w:tcBorders>
            <w:shd w:val="clear" w:color="auto" w:fill="auto"/>
            <w:vAlign w:val="center"/>
          </w:tcPr>
          <w:p w14:paraId="67BFE50A" w14:textId="09264307" w:rsidR="00955F46"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0B" w14:textId="77777777" w:rsidR="00955F46" w:rsidRPr="00C34CCD" w:rsidRDefault="00955F46" w:rsidP="00F978AD">
            <w:pPr>
              <w:pStyle w:val="Tabletext"/>
              <w:jc w:val="center"/>
              <w:rPr>
                <w:b/>
                <w:bCs/>
                <w:sz w:val="24"/>
                <w:szCs w:val="24"/>
              </w:rPr>
            </w:pPr>
          </w:p>
        </w:tc>
      </w:tr>
      <w:tr w:rsidR="00955F46" w:rsidRPr="00955F46" w14:paraId="541A8424" w14:textId="77777777" w:rsidTr="00955F46">
        <w:trPr>
          <w:cantSplit/>
          <w:jc w:val="center"/>
        </w:trPr>
        <w:tc>
          <w:tcPr>
            <w:tcW w:w="908" w:type="dxa"/>
            <w:vMerge/>
            <w:tcBorders>
              <w:bottom w:val="single" w:sz="12" w:space="0" w:color="auto"/>
            </w:tcBorders>
            <w:shd w:val="clear" w:color="auto" w:fill="auto"/>
            <w:vAlign w:val="center"/>
          </w:tcPr>
          <w:p w14:paraId="746A113B" w14:textId="77777777" w:rsidR="00955F46" w:rsidRPr="00955F46" w:rsidRDefault="00955F46" w:rsidP="00E61EF8">
            <w:pPr>
              <w:pStyle w:val="Tabletext"/>
              <w:rPr>
                <w:sz w:val="24"/>
                <w:szCs w:val="24"/>
              </w:rPr>
            </w:pPr>
          </w:p>
        </w:tc>
        <w:tc>
          <w:tcPr>
            <w:tcW w:w="8787" w:type="dxa"/>
            <w:gridSpan w:val="4"/>
            <w:tcBorders>
              <w:bottom w:val="single" w:sz="12" w:space="0" w:color="auto"/>
            </w:tcBorders>
            <w:shd w:val="clear" w:color="auto" w:fill="auto"/>
          </w:tcPr>
          <w:p w14:paraId="48452735" w14:textId="77777777" w:rsidR="00955F46" w:rsidRPr="00C34CCD" w:rsidRDefault="00955F46" w:rsidP="00955F46">
            <w:pPr>
              <w:pStyle w:val="Headingb"/>
              <w:rPr>
                <w:b w:val="0"/>
                <w:bCs/>
                <w:szCs w:val="22"/>
              </w:rPr>
            </w:pPr>
            <w:r w:rsidRPr="00C34CCD">
              <w:rPr>
                <w:b w:val="0"/>
                <w:bCs/>
                <w:szCs w:val="22"/>
              </w:rPr>
              <w:t>Revised WTSA-16 Resolution linked-in the Agenda 2030 for sustainable development goals into the WSIS outcomes.</w:t>
            </w:r>
          </w:p>
          <w:p w14:paraId="1FFDF040" w14:textId="77777777" w:rsidR="00955F46" w:rsidRPr="00C34CCD" w:rsidRDefault="00955F46" w:rsidP="00955F46">
            <w:pPr>
              <w:pStyle w:val="Headingb"/>
              <w:rPr>
                <w:b w:val="0"/>
                <w:bCs/>
                <w:szCs w:val="22"/>
              </w:rPr>
            </w:pPr>
            <w:r w:rsidRPr="00C34CCD">
              <w:rPr>
                <w:b w:val="0"/>
                <w:bCs/>
                <w:szCs w:val="22"/>
              </w:rPr>
              <w:t xml:space="preserve">ITU made available the SDG mapping tool (see </w:t>
            </w:r>
            <w:hyperlink r:id="rId74" w:history="1">
              <w:r w:rsidRPr="00C34CCD">
                <w:rPr>
                  <w:rStyle w:val="Hyperlink"/>
                  <w:b w:val="0"/>
                  <w:bCs/>
                  <w:szCs w:val="22"/>
                </w:rPr>
                <w:t>https://www.itu.int/net4/CRM/SDG</w:t>
              </w:r>
            </w:hyperlink>
            <w:r w:rsidRPr="00C34CCD">
              <w:rPr>
                <w:b w:val="0"/>
                <w:bCs/>
                <w:szCs w:val="22"/>
              </w:rPr>
              <w:t>) which maps the PP-14 Resolution 71 ITU strategic objectives against the WSIS Action Lines (in particular ITU’s lead Action Lines C2, C5, C6), and the 17 sustainable development goals with their targets and online reports on various outputs and key activities.</w:t>
            </w:r>
          </w:p>
          <w:p w14:paraId="304A33B5" w14:textId="77777777" w:rsidR="00955F46" w:rsidRDefault="00955F46" w:rsidP="00C34CCD">
            <w:pPr>
              <w:rPr>
                <w:szCs w:val="22"/>
              </w:rPr>
            </w:pPr>
            <w:r w:rsidRPr="00C34CCD">
              <w:rPr>
                <w:szCs w:val="22"/>
              </w:rPr>
              <w:t>For ITU-T, the SDG mapping tool reports on ITU-T activities and results on SDGs #1 (target 1.4), #3 (targets 3.6, 3.8), #4 (targets 4.4, 4.a, 4.b), #5 (target 5.b), #6 (target 6.4), #7 (target 7.a), #8 (target 8.2), #9 (targets 9.1, 9.4, 9.5, 9.c), #10 (target 10.6), #11 (targets 11.3, 11.5, 11.b), #12 (target 12.4), #13 (targets 13.1, 13.3, 13.a, 13.b), #14 (target 14.a), #16 (target 16.9), and #17 (targets 17.6, 17.8, 17.9, 17.11).</w:t>
            </w:r>
          </w:p>
          <w:p w14:paraId="2825FAFD" w14:textId="65A15444" w:rsidR="00740FDD" w:rsidRPr="00BB6361" w:rsidRDefault="00740FDD" w:rsidP="00C34CCD">
            <w:pPr>
              <w:rPr>
                <w:sz w:val="24"/>
              </w:rPr>
            </w:pPr>
            <w:r>
              <w:rPr>
                <w:szCs w:val="22"/>
              </w:rPr>
              <w:t xml:space="preserve">TSB Director’s report to Council is contained in </w:t>
            </w:r>
            <w:hyperlink r:id="rId75" w:history="1">
              <w:r w:rsidRPr="00B61624">
                <w:rPr>
                  <w:rStyle w:val="Hyperlink"/>
                  <w:szCs w:val="22"/>
                </w:rPr>
                <w:t>C17/47</w:t>
              </w:r>
            </w:hyperlink>
            <w:r>
              <w:rPr>
                <w:szCs w:val="22"/>
              </w:rPr>
              <w:t>.</w:t>
            </w:r>
          </w:p>
        </w:tc>
      </w:tr>
      <w:tr w:rsidR="00955F46" w:rsidRPr="00955F46" w14:paraId="67BFE512" w14:textId="77777777" w:rsidTr="00955F46">
        <w:trPr>
          <w:cantSplit/>
          <w:jc w:val="center"/>
        </w:trPr>
        <w:tc>
          <w:tcPr>
            <w:tcW w:w="908" w:type="dxa"/>
            <w:vMerge w:val="restart"/>
            <w:tcBorders>
              <w:top w:val="single" w:sz="12" w:space="0" w:color="auto"/>
            </w:tcBorders>
            <w:shd w:val="clear" w:color="auto" w:fill="auto"/>
            <w:vAlign w:val="center"/>
          </w:tcPr>
          <w:p w14:paraId="67BFE50D" w14:textId="1BE61213" w:rsidR="00955F46" w:rsidRPr="00C34CCD" w:rsidRDefault="0070772E" w:rsidP="00E61EF8">
            <w:pPr>
              <w:pStyle w:val="Tabletext"/>
              <w:rPr>
                <w:b/>
                <w:bCs/>
                <w:sz w:val="24"/>
                <w:szCs w:val="24"/>
              </w:rPr>
            </w:pPr>
            <w:r w:rsidRPr="00C34CCD">
              <w:rPr>
                <w:b/>
                <w:bCs/>
                <w:sz w:val="24"/>
                <w:szCs w:val="24"/>
              </w:rPr>
              <w:t>75-03</w:t>
            </w:r>
          </w:p>
        </w:tc>
        <w:tc>
          <w:tcPr>
            <w:tcW w:w="4467" w:type="dxa"/>
            <w:tcBorders>
              <w:top w:val="single" w:sz="12" w:space="0" w:color="auto"/>
            </w:tcBorders>
            <w:shd w:val="clear" w:color="auto" w:fill="auto"/>
            <w:hideMark/>
          </w:tcPr>
          <w:p w14:paraId="67BFE50E" w14:textId="64503506" w:rsidR="00955F46" w:rsidRPr="00C34CCD" w:rsidRDefault="00955F46" w:rsidP="00675E95">
            <w:pPr>
              <w:pStyle w:val="Tabletext"/>
              <w:rPr>
                <w:b/>
                <w:bCs/>
                <w:sz w:val="24"/>
                <w:szCs w:val="24"/>
              </w:rPr>
            </w:pPr>
            <w:r w:rsidRPr="00C34CCD">
              <w:rPr>
                <w:b/>
                <w:bCs/>
                <w:sz w:val="24"/>
                <w:szCs w:val="24"/>
              </w:rPr>
              <w:t>TSB Director to ensure concrete objectives and deadlines for activities in connection with WSIS outcomes, taking into account the 2030 Agenda for Sustainable Development in ITU-T operational plan. (i. TSBDir 2)</w:t>
            </w:r>
          </w:p>
        </w:tc>
        <w:tc>
          <w:tcPr>
            <w:tcW w:w="1816" w:type="dxa"/>
            <w:tcBorders>
              <w:top w:val="single" w:sz="12" w:space="0" w:color="auto"/>
            </w:tcBorders>
            <w:shd w:val="clear" w:color="auto" w:fill="auto"/>
            <w:vAlign w:val="center"/>
          </w:tcPr>
          <w:p w14:paraId="67BFE50F" w14:textId="77777777" w:rsidR="00955F46" w:rsidRPr="00C34CCD" w:rsidRDefault="00955F46" w:rsidP="00F978AD">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67BFE510" w14:textId="740F0403" w:rsidR="00955F46" w:rsidRPr="00C34CCD" w:rsidRDefault="00955F46"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511" w14:textId="77777777" w:rsidR="00955F46" w:rsidRPr="00C34CCD" w:rsidRDefault="00955F46" w:rsidP="00F978AD">
            <w:pPr>
              <w:pStyle w:val="Tabletext"/>
              <w:jc w:val="center"/>
              <w:rPr>
                <w:b/>
                <w:bCs/>
                <w:sz w:val="24"/>
                <w:szCs w:val="24"/>
              </w:rPr>
            </w:pPr>
          </w:p>
        </w:tc>
      </w:tr>
      <w:tr w:rsidR="00955F46" w:rsidRPr="00955F46" w14:paraId="1F959574" w14:textId="77777777" w:rsidTr="00955F46">
        <w:trPr>
          <w:cantSplit/>
          <w:jc w:val="center"/>
        </w:trPr>
        <w:tc>
          <w:tcPr>
            <w:tcW w:w="908" w:type="dxa"/>
            <w:vMerge/>
            <w:tcBorders>
              <w:bottom w:val="single" w:sz="12" w:space="0" w:color="auto"/>
            </w:tcBorders>
            <w:shd w:val="clear" w:color="auto" w:fill="auto"/>
            <w:vAlign w:val="center"/>
          </w:tcPr>
          <w:p w14:paraId="4CCB43C6" w14:textId="77777777" w:rsidR="00955F46" w:rsidRPr="00955F46" w:rsidRDefault="00955F46" w:rsidP="00E61EF8">
            <w:pPr>
              <w:pStyle w:val="Tabletext"/>
              <w:rPr>
                <w:sz w:val="24"/>
                <w:szCs w:val="24"/>
              </w:rPr>
            </w:pPr>
          </w:p>
        </w:tc>
        <w:tc>
          <w:tcPr>
            <w:tcW w:w="8787" w:type="dxa"/>
            <w:gridSpan w:val="4"/>
            <w:tcBorders>
              <w:bottom w:val="single" w:sz="12" w:space="0" w:color="auto"/>
            </w:tcBorders>
            <w:shd w:val="clear" w:color="auto" w:fill="auto"/>
          </w:tcPr>
          <w:p w14:paraId="4C2E1983" w14:textId="77777777" w:rsidR="00955F46" w:rsidRPr="00955F46" w:rsidRDefault="00955F46" w:rsidP="00C34CCD">
            <w:pPr>
              <w:pStyle w:val="Tabletext"/>
              <w:rPr>
                <w:sz w:val="24"/>
                <w:szCs w:val="24"/>
              </w:rPr>
            </w:pPr>
          </w:p>
        </w:tc>
      </w:tr>
      <w:tr w:rsidR="00955F46" w:rsidRPr="00955F46" w14:paraId="212D0A3B" w14:textId="77777777" w:rsidTr="00955F46">
        <w:trPr>
          <w:cantSplit/>
          <w:jc w:val="center"/>
        </w:trPr>
        <w:tc>
          <w:tcPr>
            <w:tcW w:w="908" w:type="dxa"/>
            <w:vMerge w:val="restart"/>
            <w:tcBorders>
              <w:top w:val="single" w:sz="12" w:space="0" w:color="auto"/>
            </w:tcBorders>
            <w:shd w:val="clear" w:color="auto" w:fill="auto"/>
            <w:vAlign w:val="center"/>
          </w:tcPr>
          <w:p w14:paraId="49DE3119" w14:textId="046D5987" w:rsidR="00955F46" w:rsidRPr="00C34CCD" w:rsidRDefault="0070772E" w:rsidP="00E61EF8">
            <w:pPr>
              <w:pStyle w:val="Tabletext"/>
              <w:rPr>
                <w:b/>
                <w:bCs/>
                <w:sz w:val="24"/>
                <w:szCs w:val="24"/>
              </w:rPr>
            </w:pPr>
            <w:r w:rsidRPr="00C34CCD">
              <w:rPr>
                <w:b/>
                <w:bCs/>
                <w:sz w:val="24"/>
                <w:szCs w:val="24"/>
              </w:rPr>
              <w:t>75-04</w:t>
            </w:r>
          </w:p>
        </w:tc>
        <w:tc>
          <w:tcPr>
            <w:tcW w:w="4467" w:type="dxa"/>
            <w:tcBorders>
              <w:top w:val="single" w:sz="12" w:space="0" w:color="auto"/>
            </w:tcBorders>
            <w:shd w:val="clear" w:color="auto" w:fill="auto"/>
          </w:tcPr>
          <w:p w14:paraId="6C0E567C" w14:textId="39588E99" w:rsidR="00955F46" w:rsidRPr="00C34CCD" w:rsidRDefault="00955F46" w:rsidP="00675E95">
            <w:pPr>
              <w:pStyle w:val="Tabletext"/>
              <w:rPr>
                <w:b/>
                <w:bCs/>
                <w:sz w:val="24"/>
                <w:szCs w:val="24"/>
              </w:rPr>
            </w:pPr>
            <w:r w:rsidRPr="00C34CCD">
              <w:rPr>
                <w:b/>
                <w:bCs/>
                <w:sz w:val="24"/>
                <w:szCs w:val="24"/>
              </w:rPr>
              <w:t>ITU-T study groups and TSB to contribute to achievement of the objectives of the 2030 Agenda for Sustainable Development</w:t>
            </w:r>
          </w:p>
        </w:tc>
        <w:tc>
          <w:tcPr>
            <w:tcW w:w="1816" w:type="dxa"/>
            <w:tcBorders>
              <w:top w:val="single" w:sz="12" w:space="0" w:color="auto"/>
            </w:tcBorders>
            <w:shd w:val="clear" w:color="auto" w:fill="auto"/>
            <w:vAlign w:val="center"/>
          </w:tcPr>
          <w:p w14:paraId="7D18BB0B" w14:textId="035A2BF6" w:rsidR="00955F46" w:rsidRPr="00C34CCD" w:rsidRDefault="00955F46" w:rsidP="00F978AD">
            <w:pPr>
              <w:pStyle w:val="Tabletext"/>
              <w:jc w:val="center"/>
              <w:rPr>
                <w:b/>
                <w:bCs/>
                <w:sz w:val="24"/>
                <w:szCs w:val="24"/>
              </w:rPr>
            </w:pPr>
            <w:r w:rsidRPr="00C34CCD">
              <w:rPr>
                <w:b/>
                <w:bCs/>
                <w:sz w:val="24"/>
                <w:szCs w:val="24"/>
              </w:rPr>
              <w:t>Ongoing</w:t>
            </w:r>
          </w:p>
        </w:tc>
        <w:tc>
          <w:tcPr>
            <w:tcW w:w="1168" w:type="dxa"/>
            <w:tcBorders>
              <w:top w:val="single" w:sz="12" w:space="0" w:color="auto"/>
            </w:tcBorders>
            <w:shd w:val="clear" w:color="auto" w:fill="auto"/>
            <w:vAlign w:val="center"/>
          </w:tcPr>
          <w:p w14:paraId="38CC99B2" w14:textId="450B9368" w:rsidR="00955F46" w:rsidRPr="00C34CCD" w:rsidDel="005432B4"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C310F84" w14:textId="77777777" w:rsidR="00955F46" w:rsidRPr="00C34CCD" w:rsidRDefault="00955F46" w:rsidP="00F978AD">
            <w:pPr>
              <w:pStyle w:val="Tabletext"/>
              <w:jc w:val="center"/>
              <w:rPr>
                <w:b/>
                <w:bCs/>
                <w:sz w:val="24"/>
                <w:szCs w:val="24"/>
              </w:rPr>
            </w:pPr>
          </w:p>
        </w:tc>
      </w:tr>
      <w:tr w:rsidR="00955F46" w:rsidRPr="00955F46" w14:paraId="5F430581" w14:textId="77777777" w:rsidTr="002A368F">
        <w:trPr>
          <w:cantSplit/>
          <w:jc w:val="center"/>
        </w:trPr>
        <w:tc>
          <w:tcPr>
            <w:tcW w:w="908" w:type="dxa"/>
            <w:vMerge/>
            <w:shd w:val="clear" w:color="auto" w:fill="auto"/>
            <w:vAlign w:val="center"/>
          </w:tcPr>
          <w:p w14:paraId="2E5BCD56" w14:textId="77777777" w:rsidR="00955F46" w:rsidRPr="00955F46" w:rsidRDefault="00955F46" w:rsidP="00E61EF8">
            <w:pPr>
              <w:pStyle w:val="Tabletext"/>
              <w:rPr>
                <w:sz w:val="24"/>
                <w:szCs w:val="24"/>
              </w:rPr>
            </w:pPr>
          </w:p>
        </w:tc>
        <w:tc>
          <w:tcPr>
            <w:tcW w:w="8787" w:type="dxa"/>
            <w:gridSpan w:val="4"/>
            <w:shd w:val="clear" w:color="auto" w:fill="auto"/>
          </w:tcPr>
          <w:p w14:paraId="02D9DF5E" w14:textId="77777777" w:rsidR="00A20F4B" w:rsidRPr="00C34CCD" w:rsidRDefault="00A20F4B" w:rsidP="00A20F4B">
            <w:pPr>
              <w:rPr>
                <w:szCs w:val="22"/>
              </w:rPr>
            </w:pPr>
            <w:r w:rsidRPr="00C34CCD">
              <w:rPr>
                <w:szCs w:val="22"/>
              </w:rPr>
              <w:t>See 75-02.</w:t>
            </w:r>
          </w:p>
          <w:p w14:paraId="6ED43D5D" w14:textId="66999A17" w:rsidR="00955F46" w:rsidRPr="00BB6361" w:rsidRDefault="00A20F4B" w:rsidP="00C34CCD">
            <w:pPr>
              <w:rPr>
                <w:sz w:val="24"/>
              </w:rPr>
            </w:pPr>
            <w:r w:rsidRPr="00C34CCD">
              <w:rPr>
                <w:szCs w:val="22"/>
              </w:rPr>
              <w:t>For SG13 involvement please see its work on 5G and trusted infrastructures.</w:t>
            </w:r>
          </w:p>
        </w:tc>
      </w:tr>
    </w:tbl>
    <w:bookmarkStart w:id="420" w:name="Item75_02"/>
    <w:bookmarkStart w:id="421" w:name="Item75_01"/>
    <w:bookmarkStart w:id="422" w:name="Item75_03"/>
    <w:bookmarkStart w:id="423" w:name="Item75_04"/>
    <w:bookmarkEnd w:id="420"/>
    <w:bookmarkEnd w:id="421"/>
    <w:bookmarkEnd w:id="422"/>
    <w:bookmarkEnd w:id="423"/>
    <w:p w14:paraId="67BFE51B" w14:textId="77777777" w:rsidR="00D24010" w:rsidRPr="00C34CCD" w:rsidRDefault="0090581F" w:rsidP="008F61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51C" w14:textId="77777777" w:rsidR="00DF09A8" w:rsidRPr="00C34CCD" w:rsidRDefault="00DF09A8" w:rsidP="008F611F">
      <w:pPr>
        <w:rPr>
          <w:sz w:val="24"/>
        </w:rPr>
      </w:pPr>
    </w:p>
    <w:p w14:paraId="67BFE51D" w14:textId="2B9B5D96" w:rsidR="00D24010" w:rsidRPr="00C34CCD" w:rsidRDefault="000E52DB" w:rsidP="00A83E73">
      <w:pPr>
        <w:pStyle w:val="Heading1"/>
        <w:keepNext/>
        <w:rPr>
          <w:sz w:val="24"/>
          <w:szCs w:val="24"/>
          <w:lang w:val="en-GB"/>
        </w:rPr>
      </w:pPr>
      <w:bookmarkStart w:id="424" w:name="Resolution_76"/>
      <w:bookmarkStart w:id="425" w:name="_Resolution_76_-"/>
      <w:bookmarkStart w:id="426" w:name="_Toc304236460"/>
      <w:bookmarkStart w:id="427" w:name="_Toc471715392"/>
      <w:bookmarkStart w:id="428" w:name="_Toc479857405"/>
      <w:bookmarkEnd w:id="424"/>
      <w:bookmarkEnd w:id="425"/>
      <w:r w:rsidRPr="00C34CCD">
        <w:rPr>
          <w:sz w:val="24"/>
          <w:szCs w:val="24"/>
          <w:lang w:val="en-GB"/>
        </w:rPr>
        <w:t>Resolution 76 - Studies related to conformance and interoperability testing, assistance to developing countries, and a possible future ITU mark programme</w:t>
      </w:r>
      <w:bookmarkEnd w:id="426"/>
      <w:bookmarkEnd w:id="427"/>
      <w:bookmarkEnd w:id="428"/>
    </w:p>
    <w:p w14:paraId="67BFE51E" w14:textId="77777777" w:rsidR="00587740" w:rsidRPr="00C34CCD" w:rsidRDefault="00587740" w:rsidP="00587740">
      <w:pPr>
        <w:rPr>
          <w:b/>
          <w:bCs/>
          <w:sz w:val="24"/>
        </w:rPr>
      </w:pPr>
      <w:r w:rsidRPr="00C34CCD">
        <w:rPr>
          <w:b/>
          <w:bCs/>
          <w:sz w:val="24"/>
        </w:rPr>
        <w:t>Resolution 76</w:t>
      </w:r>
    </w:p>
    <w:p w14:paraId="67BFE51F" w14:textId="77777777" w:rsidR="00691920" w:rsidRPr="00C34CCD" w:rsidRDefault="00691920" w:rsidP="00691920">
      <w:pPr>
        <w:pStyle w:val="Call"/>
        <w:rPr>
          <w:sz w:val="24"/>
          <w:szCs w:val="24"/>
          <w:lang w:val="en-GB"/>
        </w:rPr>
      </w:pPr>
      <w:r w:rsidRPr="00C34CCD">
        <w:rPr>
          <w:sz w:val="24"/>
          <w:szCs w:val="24"/>
          <w:lang w:val="en-GB"/>
        </w:rPr>
        <w:t>resolves</w:t>
      </w:r>
    </w:p>
    <w:p w14:paraId="67BFE520" w14:textId="7D7D9B33" w:rsidR="00691920" w:rsidRPr="00C34CCD" w:rsidRDefault="00691920" w:rsidP="00232D92">
      <w:pPr>
        <w:rPr>
          <w:sz w:val="24"/>
        </w:rPr>
      </w:pPr>
      <w:r w:rsidRPr="00C34CCD">
        <w:rPr>
          <w:sz w:val="24"/>
        </w:rPr>
        <w:t>1</w:t>
      </w:r>
      <w:r w:rsidRPr="00C34CCD">
        <w:rPr>
          <w:sz w:val="24"/>
        </w:rPr>
        <w:tab/>
      </w:r>
      <w:r w:rsidR="00232D92" w:rsidRPr="00C34CCD">
        <w:rPr>
          <w:sz w:val="24"/>
        </w:rPr>
        <w:t>to invite</w:t>
      </w:r>
      <w:r w:rsidRPr="00C34CCD">
        <w:rPr>
          <w:sz w:val="24"/>
        </w:rPr>
        <w:t xml:space="preserve"> ITU</w:t>
      </w:r>
      <w:r w:rsidRPr="00C34CCD">
        <w:rPr>
          <w:sz w:val="24"/>
        </w:rPr>
        <w:noBreakHyphen/>
        <w:t xml:space="preserve">T study groups </w:t>
      </w:r>
      <w:r w:rsidR="00232D92" w:rsidRPr="00C34CCD">
        <w:rPr>
          <w:sz w:val="24"/>
        </w:rPr>
        <w:t>to continue working on the pilot projects for conformity to ITU</w:t>
      </w:r>
      <w:r w:rsidR="00232D92" w:rsidRPr="00C34CCD">
        <w:rPr>
          <w:sz w:val="24"/>
        </w:rPr>
        <w:noBreakHyphen/>
        <w:t xml:space="preserve">T Recommendations and continue developing </w:t>
      </w:r>
      <w:r w:rsidRPr="00C34CCD">
        <w:rPr>
          <w:sz w:val="24"/>
        </w:rPr>
        <w:t xml:space="preserve">the necessary </w:t>
      </w:r>
      <w:r w:rsidR="00232D92" w:rsidRPr="00C34CCD">
        <w:rPr>
          <w:sz w:val="24"/>
        </w:rPr>
        <w:t xml:space="preserve">C&amp;I </w:t>
      </w:r>
      <w:r w:rsidRPr="00C34CCD">
        <w:rPr>
          <w:sz w:val="24"/>
        </w:rPr>
        <w:t xml:space="preserve">testing Recommendations for telecommunication equipment as </w:t>
      </w:r>
      <w:r w:rsidR="00232D92" w:rsidRPr="00C34CCD">
        <w:rPr>
          <w:sz w:val="24"/>
        </w:rPr>
        <w:t xml:space="preserve">quickly </w:t>
      </w:r>
      <w:r w:rsidRPr="00C34CCD">
        <w:rPr>
          <w:sz w:val="24"/>
        </w:rPr>
        <w:t>as possible;</w:t>
      </w:r>
    </w:p>
    <w:p w14:paraId="67BFE521" w14:textId="67FD3679" w:rsidR="00691920" w:rsidRPr="00C34CCD" w:rsidRDefault="00691920" w:rsidP="00541AC5">
      <w:pPr>
        <w:rPr>
          <w:i/>
          <w:iCs/>
          <w:sz w:val="24"/>
        </w:rPr>
      </w:pPr>
      <w:r w:rsidRPr="00C34CCD">
        <w:rPr>
          <w:sz w:val="24"/>
        </w:rPr>
        <w:t>2</w:t>
      </w:r>
      <w:r w:rsidRPr="00C34CCD">
        <w:rPr>
          <w:sz w:val="24"/>
        </w:rPr>
        <w:tab/>
        <w:t>that ITU-T Study Group 11 coordinate</w:t>
      </w:r>
      <w:r w:rsidR="00541AC5" w:rsidRPr="00C34CCD">
        <w:rPr>
          <w:sz w:val="24"/>
        </w:rPr>
        <w:t>s</w:t>
      </w:r>
      <w:r w:rsidRPr="00C34CCD">
        <w:rPr>
          <w:sz w:val="24"/>
        </w:rPr>
        <w:t xml:space="preserve"> the Sector’s activities related to the ITU C&amp;I</w:t>
      </w:r>
      <w:r w:rsidRPr="00C34CCD">
        <w:rPr>
          <w:color w:val="000000"/>
          <w:sz w:val="24"/>
          <w:shd w:val="clear" w:color="auto" w:fill="FFFFFF"/>
        </w:rPr>
        <w:t xml:space="preserve"> programme across all study groups;</w:t>
      </w:r>
    </w:p>
    <w:p w14:paraId="391371B3" w14:textId="781FBDAF" w:rsidR="0035502E" w:rsidRPr="00C34CCD" w:rsidRDefault="00541AC5" w:rsidP="00541AC5">
      <w:pPr>
        <w:rPr>
          <w:i/>
          <w:iCs/>
          <w:sz w:val="24"/>
        </w:rPr>
      </w:pPr>
      <w:r w:rsidRPr="00C34CCD">
        <w:rPr>
          <w:sz w:val="24"/>
        </w:rPr>
        <w:t>3</w:t>
      </w:r>
      <w:r w:rsidRPr="00C34CCD">
        <w:rPr>
          <w:sz w:val="24"/>
        </w:rPr>
        <w:tab/>
        <w:t>that ITU</w:t>
      </w:r>
      <w:r w:rsidRPr="00C34CCD">
        <w:rPr>
          <w:sz w:val="24"/>
        </w:rPr>
        <w:noBreakHyphen/>
        <w:t>T Study Group 11 continues to undertake activities within the C&amp;I programme</w:t>
      </w:r>
      <w:r w:rsidR="00C66F8F" w:rsidRPr="00C34CCD">
        <w:rPr>
          <w:sz w:val="24"/>
        </w:rPr>
        <w:t>, including pilot projects on conformance/interoperability testing</w:t>
      </w:r>
      <w:r w:rsidRPr="00C34CCD">
        <w:rPr>
          <w:color w:val="000000"/>
          <w:sz w:val="24"/>
          <w:shd w:val="clear" w:color="auto" w:fill="FFFFFF"/>
        </w:rPr>
        <w:t>;</w:t>
      </w:r>
    </w:p>
    <w:p w14:paraId="67BFE522" w14:textId="74BCDAD5" w:rsidR="00691920" w:rsidRPr="00C34CCD" w:rsidRDefault="00541AC5" w:rsidP="00541AC5">
      <w:pPr>
        <w:rPr>
          <w:sz w:val="24"/>
        </w:rPr>
      </w:pPr>
      <w:r w:rsidRPr="00C34CCD">
        <w:rPr>
          <w:sz w:val="24"/>
        </w:rPr>
        <w:t>4</w:t>
      </w:r>
      <w:r w:rsidR="00691920" w:rsidRPr="00C34CCD">
        <w:rPr>
          <w:sz w:val="24"/>
        </w:rPr>
        <w:tab/>
        <w:t>that ITU</w:t>
      </w:r>
      <w:r w:rsidR="00691920" w:rsidRPr="00C34CCD">
        <w:rPr>
          <w:sz w:val="24"/>
        </w:rPr>
        <w:noBreakHyphen/>
        <w:t>T Recommendations to address interoperability testing shall be progressed as quickly as possible;</w:t>
      </w:r>
    </w:p>
    <w:p w14:paraId="67BFE523" w14:textId="0C240BC0" w:rsidR="00691920" w:rsidRPr="00C34CCD" w:rsidRDefault="0035502E" w:rsidP="00212B51">
      <w:pPr>
        <w:keepNext/>
        <w:rPr>
          <w:sz w:val="24"/>
        </w:rPr>
      </w:pPr>
      <w:r w:rsidRPr="00C34CCD">
        <w:rPr>
          <w:sz w:val="24"/>
        </w:rPr>
        <w:t>5</w:t>
      </w:r>
      <w:r w:rsidR="00691920" w:rsidRPr="00C34CCD">
        <w:rPr>
          <w:sz w:val="24"/>
        </w:rPr>
        <w:tab/>
        <w:t>that ITU</w:t>
      </w:r>
      <w:r w:rsidR="00691920" w:rsidRPr="00C34CCD">
        <w:rPr>
          <w:sz w:val="24"/>
        </w:rPr>
        <w:noBreakHyphen/>
        <w:t>T, in collaboration with the other Sectors as appropriate, shall develop a programme to:</w:t>
      </w:r>
    </w:p>
    <w:p w14:paraId="67BFE524" w14:textId="7DBE35C0" w:rsidR="00691920" w:rsidRPr="00C34CCD" w:rsidRDefault="00691920" w:rsidP="00A81BD7">
      <w:pPr>
        <w:pStyle w:val="enumlev10"/>
        <w:rPr>
          <w:sz w:val="24"/>
          <w:szCs w:val="24"/>
        </w:rPr>
      </w:pPr>
      <w:r w:rsidRPr="00C34CCD">
        <w:rPr>
          <w:sz w:val="24"/>
          <w:szCs w:val="24"/>
        </w:rPr>
        <w:t>i)</w:t>
      </w:r>
      <w:r w:rsidRPr="00C34CCD">
        <w:rPr>
          <w:sz w:val="24"/>
          <w:szCs w:val="24"/>
        </w:rPr>
        <w:tab/>
        <w:t xml:space="preserve">assist developing countries in </w:t>
      </w:r>
      <w:r w:rsidR="00A81BD7" w:rsidRPr="00C34CCD">
        <w:rPr>
          <w:sz w:val="24"/>
          <w:szCs w:val="24"/>
        </w:rPr>
        <w:t>capacity building on C&amp;I (Pillar 3) and establishing test centres in developing countries, aimed at promoting regional integration and common C&amp;I programmes (Pillar 4)</w:t>
      </w:r>
      <w:r w:rsidRPr="00C34CCD">
        <w:rPr>
          <w:sz w:val="24"/>
          <w:szCs w:val="24"/>
        </w:rPr>
        <w:t>;</w:t>
      </w:r>
    </w:p>
    <w:p w14:paraId="67BFE525" w14:textId="609B7ECC" w:rsidR="00691920" w:rsidRPr="00C34CCD" w:rsidRDefault="00691920" w:rsidP="006C25A7">
      <w:pPr>
        <w:pStyle w:val="enumlev10"/>
        <w:rPr>
          <w:sz w:val="24"/>
          <w:szCs w:val="24"/>
        </w:rPr>
      </w:pPr>
      <w:r w:rsidRPr="00C34CCD">
        <w:rPr>
          <w:sz w:val="24"/>
          <w:szCs w:val="24"/>
        </w:rPr>
        <w:t>ii)</w:t>
      </w:r>
      <w:r w:rsidRPr="00C34CCD">
        <w:rPr>
          <w:sz w:val="24"/>
          <w:szCs w:val="24"/>
        </w:rPr>
        <w:tab/>
        <w:t xml:space="preserve">assist developing countries in establishing regional or subregional </w:t>
      </w:r>
      <w:r w:rsidR="00A81BD7" w:rsidRPr="00C34CCD">
        <w:rPr>
          <w:sz w:val="24"/>
          <w:szCs w:val="24"/>
        </w:rPr>
        <w:t xml:space="preserve">C&amp;I </w:t>
      </w:r>
      <w:r w:rsidRPr="00C34CCD">
        <w:rPr>
          <w:sz w:val="24"/>
          <w:szCs w:val="24"/>
        </w:rPr>
        <w:t xml:space="preserve">centres </w:t>
      </w:r>
      <w:r w:rsidR="00A81BD7" w:rsidRPr="00C34CCD">
        <w:rPr>
          <w:sz w:val="24"/>
          <w:szCs w:val="24"/>
        </w:rPr>
        <w:t>and encourage</w:t>
      </w:r>
      <w:r w:rsidRPr="00C34CCD">
        <w:rPr>
          <w:sz w:val="24"/>
          <w:szCs w:val="24"/>
        </w:rPr>
        <w:t xml:space="preserve"> cooperation with governmental and non-governmental, national and regional organizations and international accreditation and certification bodies</w:t>
      </w:r>
      <w:r w:rsidR="00A81BD7" w:rsidRPr="00C34CCD">
        <w:rPr>
          <w:sz w:val="24"/>
          <w:szCs w:val="24"/>
        </w:rPr>
        <w:t>, to prevent any overlaps caused by or imposed on ICT equipment</w:t>
      </w:r>
      <w:r w:rsidRPr="00C34CCD">
        <w:rPr>
          <w:sz w:val="24"/>
          <w:szCs w:val="24"/>
        </w:rPr>
        <w:t>;</w:t>
      </w:r>
    </w:p>
    <w:p w14:paraId="53F29CAB" w14:textId="0A2BF73C" w:rsidR="008C494A" w:rsidRPr="00C34CCD" w:rsidRDefault="008C494A" w:rsidP="00A81BD7">
      <w:pPr>
        <w:pStyle w:val="enumlev10"/>
        <w:rPr>
          <w:sz w:val="24"/>
          <w:szCs w:val="24"/>
        </w:rPr>
      </w:pPr>
      <w:r w:rsidRPr="00C34CCD">
        <w:rPr>
          <w:sz w:val="24"/>
          <w:szCs w:val="24"/>
        </w:rPr>
        <w:t>iii)</w:t>
      </w:r>
      <w:r w:rsidRPr="00C34CCD">
        <w:rPr>
          <w:sz w:val="24"/>
          <w:szCs w:val="24"/>
        </w:rPr>
        <w:tab/>
        <w:t>develop and improve the mutual recognition of C&amp;I testing results, mechanisms and data analysis techniques between different regional testing centres;</w:t>
      </w:r>
    </w:p>
    <w:p w14:paraId="2656A3FC" w14:textId="08D6F78B" w:rsidR="00C7081B" w:rsidRPr="00C34CCD" w:rsidRDefault="0035502E" w:rsidP="00212B51">
      <w:pPr>
        <w:rPr>
          <w:sz w:val="24"/>
        </w:rPr>
      </w:pPr>
      <w:r w:rsidRPr="00C34CCD">
        <w:rPr>
          <w:sz w:val="24"/>
        </w:rPr>
        <w:t>6</w:t>
      </w:r>
      <w:r w:rsidR="00691920" w:rsidRPr="00C34CCD">
        <w:rPr>
          <w:sz w:val="24"/>
        </w:rPr>
        <w:tab/>
        <w:t>that conformance testing requirements shall provide for verification of the parameters defined in the current and future ITU</w:t>
      </w:r>
      <w:r w:rsidR="00691920" w:rsidRPr="00C34CCD">
        <w:rPr>
          <w:sz w:val="24"/>
        </w:rPr>
        <w:noBreakHyphen/>
        <w:t xml:space="preserve">T Recommendations as determined by the study groups developing the Recommendations, and for interoperability testing to </w:t>
      </w:r>
      <w:r w:rsidR="00C7081B" w:rsidRPr="00C34CCD">
        <w:rPr>
          <w:sz w:val="24"/>
        </w:rPr>
        <w:t xml:space="preserve">take </w:t>
      </w:r>
      <w:r w:rsidR="00691920" w:rsidRPr="00C34CCD">
        <w:rPr>
          <w:sz w:val="24"/>
        </w:rPr>
        <w:t xml:space="preserve">into account user needs and </w:t>
      </w:r>
      <w:r w:rsidR="00C7081B" w:rsidRPr="00C34CCD">
        <w:rPr>
          <w:sz w:val="24"/>
        </w:rPr>
        <w:t xml:space="preserve">consider </w:t>
      </w:r>
      <w:r w:rsidR="00691920" w:rsidRPr="00C34CCD">
        <w:rPr>
          <w:sz w:val="24"/>
        </w:rPr>
        <w:t>the market demand, as appropriate</w:t>
      </w:r>
      <w:r w:rsidR="00C7081B" w:rsidRPr="00C34CCD">
        <w:rPr>
          <w:sz w:val="24"/>
        </w:rPr>
        <w:t>;</w:t>
      </w:r>
    </w:p>
    <w:p w14:paraId="636E5484" w14:textId="2440927F" w:rsidR="00C7081B" w:rsidRPr="00C34CCD" w:rsidRDefault="0035502E" w:rsidP="00B55432">
      <w:pPr>
        <w:rPr>
          <w:sz w:val="24"/>
        </w:rPr>
      </w:pPr>
      <w:r w:rsidRPr="00C34CCD">
        <w:rPr>
          <w:sz w:val="24"/>
        </w:rPr>
        <w:t>7</w:t>
      </w:r>
      <w:r w:rsidR="00C7081B" w:rsidRPr="00C34CCD">
        <w:rPr>
          <w:sz w:val="24"/>
        </w:rPr>
        <w:tab/>
        <w:t>that a set of methodologies and procedures should be developed for remote testing using virtual laboratories;</w:t>
      </w:r>
    </w:p>
    <w:p w14:paraId="67BFE526" w14:textId="3CD59F1A" w:rsidR="00691920" w:rsidRPr="00C34CCD" w:rsidRDefault="0035502E" w:rsidP="00E00321">
      <w:pPr>
        <w:rPr>
          <w:sz w:val="24"/>
        </w:rPr>
      </w:pPr>
      <w:r w:rsidRPr="00C34CCD">
        <w:rPr>
          <w:sz w:val="24"/>
        </w:rPr>
        <w:t>8</w:t>
      </w:r>
      <w:r w:rsidR="00C7081B" w:rsidRPr="00C34CCD">
        <w:rPr>
          <w:sz w:val="24"/>
        </w:rPr>
        <w:tab/>
        <w:t>that ITU, being a world standardization body, can address the impediments to harmonization and growth of worldwide telecommunications</w:t>
      </w:r>
      <w:r w:rsidR="00980883" w:rsidRPr="00C34CCD">
        <w:rPr>
          <w:sz w:val="24"/>
        </w:rPr>
        <w:t xml:space="preserve"> and</w:t>
      </w:r>
      <w:r w:rsidR="00C7081B" w:rsidRPr="00C34CCD">
        <w:rPr>
          <w:sz w:val="24"/>
        </w:rPr>
        <w:t xml:space="preserve"> promote the visibility of ITU stan</w:t>
      </w:r>
      <w:r w:rsidR="00980883" w:rsidRPr="00C34CCD">
        <w:rPr>
          <w:sz w:val="24"/>
        </w:rPr>
        <w:t>dards (ensure interoperability),</w:t>
      </w:r>
      <w:r w:rsidR="00C7081B" w:rsidRPr="00C34CCD">
        <w:rPr>
          <w:sz w:val="24"/>
        </w:rPr>
        <w:t xml:space="preserve"> by means of having an ITU testing mark regime, taking into account the technical and legal implications, if any, and/or any revenue-generating possibilities, taking into consideration </w:t>
      </w:r>
      <w:r w:rsidR="00C7081B" w:rsidRPr="00C34CCD">
        <w:rPr>
          <w:i/>
          <w:iCs/>
          <w:sz w:val="24"/>
        </w:rPr>
        <w:t>recognizing j)</w:t>
      </w:r>
      <w:r w:rsidR="00691920" w:rsidRPr="00C34CCD">
        <w:rPr>
          <w:sz w:val="24"/>
        </w:rPr>
        <w:t>,</w:t>
      </w:r>
    </w:p>
    <w:p w14:paraId="67BFE527" w14:textId="77777777" w:rsidR="00691920" w:rsidRPr="00C34CCD" w:rsidRDefault="00691920" w:rsidP="00691920">
      <w:pPr>
        <w:pStyle w:val="Call"/>
        <w:rPr>
          <w:sz w:val="24"/>
          <w:szCs w:val="24"/>
          <w:lang w:val="en-GB"/>
        </w:rPr>
      </w:pPr>
      <w:r w:rsidRPr="00C34CCD">
        <w:rPr>
          <w:sz w:val="24"/>
          <w:szCs w:val="24"/>
          <w:lang w:val="en-GB"/>
        </w:rPr>
        <w:t xml:space="preserve">instructs the Director of the Telecommunication Standardization Bureau </w:t>
      </w:r>
    </w:p>
    <w:p w14:paraId="67BFE528" w14:textId="77777777" w:rsidR="00691920" w:rsidRPr="00C34CCD" w:rsidRDefault="00691920" w:rsidP="00691920">
      <w:pPr>
        <w:rPr>
          <w:sz w:val="24"/>
        </w:rPr>
      </w:pPr>
      <w:r w:rsidRPr="00C34CCD">
        <w:rPr>
          <w:sz w:val="24"/>
        </w:rPr>
        <w:t>1</w:t>
      </w:r>
      <w:r w:rsidRPr="00C34CCD">
        <w:rPr>
          <w:sz w:val="24"/>
        </w:rPr>
        <w:tab/>
        <w: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t>
      </w:r>
    </w:p>
    <w:p w14:paraId="67BFE529" w14:textId="5DB63944" w:rsidR="00691920" w:rsidRPr="00C34CCD" w:rsidRDefault="00691920" w:rsidP="00AC7EB8">
      <w:pPr>
        <w:rPr>
          <w:sz w:val="24"/>
        </w:rPr>
      </w:pPr>
      <w:r w:rsidRPr="00C34CCD">
        <w:rPr>
          <w:sz w:val="24"/>
        </w:rPr>
        <w:t>2</w:t>
      </w:r>
      <w:r w:rsidRPr="00C34CCD">
        <w:rPr>
          <w:sz w:val="24"/>
        </w:rPr>
        <w:tab/>
        <w:t xml:space="preserve">to implement the action plan agreed </w:t>
      </w:r>
      <w:r w:rsidR="00AC7EB8" w:rsidRPr="00C34CCD">
        <w:rPr>
          <w:sz w:val="24"/>
        </w:rPr>
        <w:t xml:space="preserve">and subsequently revised </w:t>
      </w:r>
      <w:r w:rsidRPr="00C34CCD">
        <w:rPr>
          <w:sz w:val="24"/>
        </w:rPr>
        <w:t>by the Council (Document</w:t>
      </w:r>
      <w:r w:rsidR="00AC7EB8" w:rsidRPr="00C34CCD">
        <w:rPr>
          <w:sz w:val="24"/>
        </w:rPr>
        <w:t>s</w:t>
      </w:r>
      <w:r w:rsidRPr="00C34CCD">
        <w:rPr>
          <w:sz w:val="24"/>
        </w:rPr>
        <w:t xml:space="preserve"> C12/48</w:t>
      </w:r>
      <w:r w:rsidR="00AC7EB8" w:rsidRPr="00C34CCD">
        <w:rPr>
          <w:sz w:val="24"/>
        </w:rPr>
        <w:t>, C13/24, C14/24, C15/24 and C16/24</w:t>
      </w:r>
      <w:r w:rsidRPr="00C34CCD">
        <w:rPr>
          <w:sz w:val="24"/>
        </w:rPr>
        <w:t>);</w:t>
      </w:r>
    </w:p>
    <w:p w14:paraId="0E31A4FA" w14:textId="20396B75" w:rsidR="00232CDB" w:rsidRPr="00C34CCD" w:rsidRDefault="00232CDB" w:rsidP="00232CDB">
      <w:pPr>
        <w:rPr>
          <w:sz w:val="24"/>
        </w:rPr>
      </w:pPr>
      <w:r w:rsidRPr="00C34CCD">
        <w:rPr>
          <w:sz w:val="24"/>
        </w:rPr>
        <w:lastRenderedPageBreak/>
        <w:t>3</w:t>
      </w:r>
      <w:r w:rsidRPr="00C34CCD">
        <w:rPr>
          <w:sz w:val="24"/>
        </w:rPr>
        <w:tab/>
        <w:t xml:space="preserve">considering </w:t>
      </w:r>
      <w:r w:rsidRPr="00C34CCD">
        <w:rPr>
          <w:i/>
          <w:iCs/>
          <w:sz w:val="24"/>
        </w:rPr>
        <w:t>resolves </w:t>
      </w:r>
      <w:r w:rsidRPr="00C34CCD">
        <w:rPr>
          <w:sz w:val="24"/>
        </w:rPr>
        <w:t>7, to accelerate the implementation of Pillar 1, so as to ensure gradual and smooth accomplishment of the other three pillars and the possible implementation of the ITU Mark;</w:t>
      </w:r>
    </w:p>
    <w:p w14:paraId="67BFE52A" w14:textId="05834A26" w:rsidR="00691920" w:rsidRPr="00C34CCD" w:rsidRDefault="00232CDB" w:rsidP="004B7D13">
      <w:pPr>
        <w:rPr>
          <w:sz w:val="24"/>
        </w:rPr>
      </w:pPr>
      <w:r w:rsidRPr="00C34CCD">
        <w:rPr>
          <w:sz w:val="24"/>
        </w:rPr>
        <w:t>4</w:t>
      </w:r>
      <w:r w:rsidR="00691920" w:rsidRPr="00C34CCD">
        <w:rPr>
          <w:sz w:val="24"/>
        </w:rPr>
        <w:tab/>
        <w:t xml:space="preserve">in cooperation with the Director of BDT to implement an ITU </w:t>
      </w:r>
      <w:r w:rsidR="004B7D13" w:rsidRPr="00C34CCD">
        <w:rPr>
          <w:sz w:val="24"/>
        </w:rPr>
        <w:t>C&amp;I</w:t>
      </w:r>
      <w:r w:rsidR="00691920" w:rsidRPr="00C34CCD">
        <w:rPr>
          <w:sz w:val="24"/>
        </w:rPr>
        <w:t xml:space="preserve"> programme for possible introduction of </w:t>
      </w:r>
      <w:r w:rsidR="004B7D13" w:rsidRPr="00C34CCD">
        <w:rPr>
          <w:sz w:val="24"/>
        </w:rPr>
        <w:t>a database identifying products' conformance and origin</w:t>
      </w:r>
      <w:r w:rsidR="00691920" w:rsidRPr="00C34CCD">
        <w:rPr>
          <w:sz w:val="24"/>
        </w:rPr>
        <w:t>;</w:t>
      </w:r>
    </w:p>
    <w:p w14:paraId="2F78FFB1" w14:textId="77777777" w:rsidR="00972BA5" w:rsidRPr="00C34CCD" w:rsidRDefault="00972BA5" w:rsidP="00972BA5">
      <w:pPr>
        <w:rPr>
          <w:sz w:val="24"/>
        </w:rPr>
      </w:pPr>
      <w:r w:rsidRPr="00C34CCD">
        <w:rPr>
          <w:sz w:val="24"/>
        </w:rPr>
        <w:t>5</w:t>
      </w:r>
      <w:r w:rsidRPr="00C34CCD">
        <w:rPr>
          <w:sz w:val="24"/>
        </w:rPr>
        <w:tab/>
        <w:t>to publish an annual plan of C&amp;I activities which could attract more members' participation;</w:t>
      </w:r>
    </w:p>
    <w:p w14:paraId="0F90F55A" w14:textId="2A2E6169" w:rsidR="00972BA5" w:rsidRPr="00C34CCD" w:rsidRDefault="00972BA5" w:rsidP="00972BA5">
      <w:pPr>
        <w:rPr>
          <w:sz w:val="24"/>
        </w:rPr>
      </w:pPr>
      <w:r w:rsidRPr="00C34CCD">
        <w:rPr>
          <w:sz w:val="24"/>
        </w:rPr>
        <w:t>6</w:t>
      </w:r>
      <w:r w:rsidRPr="00C34CCD">
        <w:rPr>
          <w:sz w:val="24"/>
        </w:rPr>
        <w:tab/>
        <w:t>to facilitate the development and implementation of an ITU</w:t>
      </w:r>
      <w:r w:rsidRPr="00C34CCD">
        <w:rPr>
          <w:sz w:val="24"/>
        </w:rPr>
        <w:noBreakHyphen/>
        <w:t>T C&amp;I test laboratory recognition procedure;</w:t>
      </w:r>
    </w:p>
    <w:p w14:paraId="67BFE52B" w14:textId="18C039DF" w:rsidR="00691920" w:rsidRPr="00C34CCD" w:rsidRDefault="00972BA5" w:rsidP="00972BA5">
      <w:pPr>
        <w:rPr>
          <w:sz w:val="24"/>
        </w:rPr>
      </w:pPr>
      <w:r w:rsidRPr="00C34CCD">
        <w:rPr>
          <w:sz w:val="24"/>
        </w:rPr>
        <w:t>7</w:t>
      </w:r>
      <w:r w:rsidR="00691920" w:rsidRPr="00C34CCD">
        <w:rPr>
          <w:sz w:val="24"/>
        </w:rPr>
        <w:tab/>
        <w:t>to involve experts and external entities as appropriate;</w:t>
      </w:r>
    </w:p>
    <w:p w14:paraId="67BFE52C" w14:textId="5B9ACBB6" w:rsidR="00691920" w:rsidRPr="00C34CCD" w:rsidRDefault="00972BA5" w:rsidP="00972BA5">
      <w:pPr>
        <w:rPr>
          <w:sz w:val="24"/>
        </w:rPr>
      </w:pPr>
      <w:r w:rsidRPr="00C34CCD">
        <w:rPr>
          <w:sz w:val="24"/>
        </w:rPr>
        <w:t>8</w:t>
      </w:r>
      <w:r w:rsidR="00691920" w:rsidRPr="00C34CCD">
        <w:rPr>
          <w:sz w:val="24"/>
        </w:rPr>
        <w:tab/>
        <w:t xml:space="preserve">to submit the results of the activities </w:t>
      </w:r>
      <w:r w:rsidRPr="00C34CCD">
        <w:rPr>
          <w:sz w:val="24"/>
        </w:rPr>
        <w:t xml:space="preserve">carried out under the action plan </w:t>
      </w:r>
      <w:r w:rsidR="00691920" w:rsidRPr="00C34CCD">
        <w:rPr>
          <w:sz w:val="24"/>
        </w:rPr>
        <w:t>to the Council for its consideration and required actions,</w:t>
      </w:r>
    </w:p>
    <w:p w14:paraId="67BFE52D" w14:textId="77777777" w:rsidR="00691920" w:rsidRPr="00C34CCD" w:rsidRDefault="00691920" w:rsidP="00691920">
      <w:pPr>
        <w:pStyle w:val="Call"/>
        <w:rPr>
          <w:sz w:val="24"/>
          <w:szCs w:val="24"/>
          <w:lang w:val="en-GB"/>
        </w:rPr>
      </w:pPr>
      <w:r w:rsidRPr="00C34CCD">
        <w:rPr>
          <w:sz w:val="24"/>
          <w:szCs w:val="24"/>
          <w:lang w:val="en-GB"/>
        </w:rPr>
        <w:t>instructs the study groups</w:t>
      </w:r>
    </w:p>
    <w:p w14:paraId="67BFE52E" w14:textId="322FAAE5" w:rsidR="00691920" w:rsidRPr="00C34CCD" w:rsidRDefault="00691920" w:rsidP="00266BBB">
      <w:pPr>
        <w:rPr>
          <w:sz w:val="24"/>
        </w:rPr>
      </w:pPr>
      <w:r w:rsidRPr="00C34CCD">
        <w:rPr>
          <w:sz w:val="24"/>
        </w:rPr>
        <w:t>1</w:t>
      </w:r>
      <w:r w:rsidRPr="00C34CCD">
        <w:rPr>
          <w:sz w:val="24"/>
        </w:rPr>
        <w:tab/>
        <w:t xml:space="preserve">to </w:t>
      </w:r>
      <w:r w:rsidR="00266BBB" w:rsidRPr="00C34CCD">
        <w:rPr>
          <w:sz w:val="24"/>
        </w:rPr>
        <w:t>accelerate accomplishing the pilot projects started by ITU</w:t>
      </w:r>
      <w:r w:rsidR="00266BBB" w:rsidRPr="00C34CCD">
        <w:rPr>
          <w:sz w:val="24"/>
        </w:rPr>
        <w:noBreakHyphen/>
        <w:t xml:space="preserve">T study groups and </w:t>
      </w:r>
      <w:r w:rsidRPr="00C34CCD">
        <w:rPr>
          <w:sz w:val="24"/>
        </w:rPr>
        <w:t>identify possible existing ITU</w:t>
      </w:r>
      <w:r w:rsidRPr="00C34CCD">
        <w:rPr>
          <w:sz w:val="24"/>
        </w:rPr>
        <w:noBreakHyphen/>
        <w:t xml:space="preserve">T Recommendations that would be candidates for </w:t>
      </w:r>
      <w:r w:rsidR="00266BBB" w:rsidRPr="00C34CCD">
        <w:rPr>
          <w:sz w:val="24"/>
        </w:rPr>
        <w:t>C&amp;I</w:t>
      </w:r>
      <w:r w:rsidRPr="00C34CCD">
        <w:rPr>
          <w:sz w:val="24"/>
        </w:rPr>
        <w:t xml:space="preserve"> testing, taking into account the needs of the membership </w:t>
      </w:r>
      <w:r w:rsidR="00266BBB" w:rsidRPr="00C34CCD">
        <w:rPr>
          <w:sz w:val="24"/>
        </w:rPr>
        <w:t xml:space="preserve">and </w:t>
      </w:r>
      <w:r w:rsidRPr="00C34CCD">
        <w:rPr>
          <w:sz w:val="24"/>
        </w:rPr>
        <w:t>that are capable of providing end-to-end interoperable services on a global scale, adding to their content, if necessary, specific requirements within their scope;</w:t>
      </w:r>
    </w:p>
    <w:p w14:paraId="67BFE52F" w14:textId="69BBE9BB" w:rsidR="00691920" w:rsidRPr="00C34CCD" w:rsidRDefault="00691920" w:rsidP="00980883">
      <w:pPr>
        <w:rPr>
          <w:sz w:val="24"/>
        </w:rPr>
      </w:pPr>
      <w:r w:rsidRPr="00C34CCD">
        <w:rPr>
          <w:sz w:val="24"/>
        </w:rPr>
        <w:t>2</w:t>
      </w:r>
      <w:r w:rsidRPr="00C34CCD">
        <w:rPr>
          <w:sz w:val="24"/>
        </w:rPr>
        <w:tab/>
        <w:t>to prepare the ITU</w:t>
      </w:r>
      <w:r w:rsidRPr="00C34CCD">
        <w:rPr>
          <w:sz w:val="24"/>
        </w:rPr>
        <w:noBreakHyphen/>
        <w:t>T Recommendations identified in</w:t>
      </w:r>
      <w:r w:rsidRPr="00C34CCD">
        <w:rPr>
          <w:i/>
          <w:iCs/>
          <w:sz w:val="24"/>
        </w:rPr>
        <w:t xml:space="preserve"> instructs the study groups</w:t>
      </w:r>
      <w:r w:rsidRPr="00C34CCD">
        <w:rPr>
          <w:sz w:val="24"/>
        </w:rPr>
        <w:t xml:space="preserve"> 1 above, with a view to conducting </w:t>
      </w:r>
      <w:r w:rsidR="00980883" w:rsidRPr="00C34CCD">
        <w:rPr>
          <w:sz w:val="24"/>
        </w:rPr>
        <w:t>C&amp;I</w:t>
      </w:r>
      <w:r w:rsidRPr="00C34CCD">
        <w:rPr>
          <w:sz w:val="24"/>
        </w:rPr>
        <w:t xml:space="preserve"> tests as appropriate;</w:t>
      </w:r>
    </w:p>
    <w:p w14:paraId="67BFE530" w14:textId="253E5CF8" w:rsidR="00691920" w:rsidRPr="00C34CCD" w:rsidRDefault="00691920" w:rsidP="00691920">
      <w:pPr>
        <w:rPr>
          <w:sz w:val="24"/>
        </w:rPr>
      </w:pPr>
      <w:r w:rsidRPr="00C34CCD">
        <w:rPr>
          <w:sz w:val="24"/>
        </w:rPr>
        <w:t>3</w:t>
      </w:r>
      <w:r w:rsidRPr="00C34CCD">
        <w:rPr>
          <w:sz w:val="24"/>
        </w:rPr>
        <w:tab/>
        <w:t xml:space="preserve">to </w:t>
      </w:r>
      <w:r w:rsidR="00266BBB" w:rsidRPr="00C34CCD">
        <w:rPr>
          <w:sz w:val="24"/>
        </w:rPr>
        <w:t>continue and enhance cooperation</w:t>
      </w:r>
      <w:r w:rsidRPr="00C34CCD">
        <w:rPr>
          <w:sz w:val="24"/>
        </w:rPr>
        <w:t>, as appropriate, with interested stakeholders</w:t>
      </w:r>
      <w:r w:rsidR="00266BBB" w:rsidRPr="00C34CCD">
        <w:rPr>
          <w:sz w:val="24"/>
        </w:rPr>
        <w:t>, including other SDOs, forums and consortia, in order</w:t>
      </w:r>
      <w:r w:rsidRPr="00C34CCD">
        <w:rPr>
          <w:sz w:val="24"/>
        </w:rPr>
        <w:t xml:space="preserve"> to optimize studies to prepare test specifications especially for those technologies in </w:t>
      </w:r>
      <w:r w:rsidRPr="00C34CCD">
        <w:rPr>
          <w:i/>
          <w:iCs/>
          <w:sz w:val="24"/>
        </w:rPr>
        <w:t>instructs the study groups</w:t>
      </w:r>
      <w:r w:rsidRPr="00C34CCD">
        <w:rPr>
          <w:sz w:val="24"/>
        </w:rPr>
        <w:t xml:space="preserve"> 1 </w:t>
      </w:r>
      <w:r w:rsidR="00266BBB" w:rsidRPr="00C34CCD">
        <w:rPr>
          <w:sz w:val="24"/>
        </w:rPr>
        <w:t xml:space="preserve">and 2 </w:t>
      </w:r>
      <w:r w:rsidRPr="00C34CCD">
        <w:rPr>
          <w:sz w:val="24"/>
        </w:rPr>
        <w:t>above, taking into account user needs and in consideration of the market demand for a conformity assessment programme</w:t>
      </w:r>
      <w:r w:rsidR="00266BBB" w:rsidRPr="00C34CCD">
        <w:rPr>
          <w:sz w:val="24"/>
        </w:rPr>
        <w:t>;</w:t>
      </w:r>
    </w:p>
    <w:p w14:paraId="12CA6B22" w14:textId="77777777" w:rsidR="00266BBB" w:rsidRPr="00C34CCD" w:rsidRDefault="00266BBB" w:rsidP="00266BBB">
      <w:pPr>
        <w:rPr>
          <w:sz w:val="24"/>
        </w:rPr>
      </w:pPr>
      <w:r w:rsidRPr="00C34CCD">
        <w:rPr>
          <w:sz w:val="24"/>
        </w:rPr>
        <w:t>4</w:t>
      </w:r>
      <w:r w:rsidRPr="00C34CCD">
        <w:rPr>
          <w:sz w:val="24"/>
        </w:rPr>
        <w:tab/>
        <w:t>to submit to CASC a list of ITU</w:t>
      </w:r>
      <w:r w:rsidRPr="00C34CCD">
        <w:rPr>
          <w:sz w:val="24"/>
        </w:rPr>
        <w:noBreakHyphen/>
        <w:t>T Recommendations which could be candidates for the joint IEC/ITU certification scheme, taking into account market needs,</w:t>
      </w:r>
    </w:p>
    <w:p w14:paraId="7A7CB1DE" w14:textId="6EFD607C" w:rsidR="00266BBB" w:rsidRPr="00C34CCD" w:rsidRDefault="00266BBB" w:rsidP="00F004EE">
      <w:pPr>
        <w:pStyle w:val="Call"/>
        <w:rPr>
          <w:sz w:val="24"/>
          <w:szCs w:val="24"/>
          <w:lang w:val="en-GB"/>
        </w:rPr>
      </w:pPr>
      <w:r w:rsidRPr="00C34CCD">
        <w:rPr>
          <w:sz w:val="24"/>
          <w:szCs w:val="24"/>
          <w:lang w:val="en-GB"/>
        </w:rPr>
        <w:t xml:space="preserve">instructs the </w:t>
      </w:r>
      <w:r w:rsidR="00F004EE" w:rsidRPr="00C34CCD">
        <w:rPr>
          <w:sz w:val="24"/>
          <w:szCs w:val="24"/>
          <w:lang w:val="en-GB"/>
        </w:rPr>
        <w:t xml:space="preserve">ITU Telecommunication Standardization Sector </w:t>
      </w:r>
      <w:r w:rsidRPr="00C34CCD">
        <w:rPr>
          <w:sz w:val="24"/>
          <w:szCs w:val="24"/>
          <w:lang w:val="en-GB"/>
        </w:rPr>
        <w:t>Conformity Assessment Steering Committee</w:t>
      </w:r>
    </w:p>
    <w:p w14:paraId="5124FB52" w14:textId="1CC08C89" w:rsidR="00266BBB" w:rsidRPr="00C34CCD" w:rsidRDefault="00266BBB" w:rsidP="00266BBB">
      <w:pPr>
        <w:rPr>
          <w:sz w:val="24"/>
        </w:rPr>
      </w:pPr>
      <w:r w:rsidRPr="00C34CCD">
        <w:rPr>
          <w:sz w:val="24"/>
        </w:rPr>
        <w:t>to study and define a procedure to recognize testing laboratories that are competent to test according to ITU</w:t>
      </w:r>
      <w:r w:rsidRPr="00C34CCD">
        <w:rPr>
          <w:sz w:val="24"/>
        </w:rPr>
        <w:noBreakHyphen/>
        <w:t>T Recommendations, in collaboration with existing certification schemes such as that of IEC,</w:t>
      </w:r>
    </w:p>
    <w:p w14:paraId="67BFE531" w14:textId="648153D5" w:rsidR="00691920" w:rsidRPr="00C34CCD" w:rsidRDefault="00691920" w:rsidP="00691920">
      <w:pPr>
        <w:pStyle w:val="Call"/>
        <w:rPr>
          <w:sz w:val="24"/>
          <w:szCs w:val="24"/>
          <w:lang w:val="en-GB"/>
        </w:rPr>
      </w:pPr>
      <w:r w:rsidRPr="00C34CCD">
        <w:rPr>
          <w:sz w:val="24"/>
          <w:szCs w:val="24"/>
          <w:lang w:val="en-GB"/>
        </w:rPr>
        <w:t>invites the Council</w:t>
      </w:r>
    </w:p>
    <w:p w14:paraId="59207DB9" w14:textId="507A05FE" w:rsidR="00206224" w:rsidRPr="00C34CCD" w:rsidRDefault="00691920" w:rsidP="00206224">
      <w:pPr>
        <w:rPr>
          <w:sz w:val="24"/>
        </w:rPr>
      </w:pPr>
      <w:r w:rsidRPr="00C34CCD">
        <w:rPr>
          <w:sz w:val="24"/>
        </w:rPr>
        <w:t>to consider the Director's report referred to in i</w:t>
      </w:r>
      <w:r w:rsidRPr="00C34CCD">
        <w:rPr>
          <w:i/>
          <w:iCs/>
          <w:sz w:val="24"/>
        </w:rPr>
        <w:t>nstructs the Director of the Telecommunication Standardization Bureau</w:t>
      </w:r>
      <w:r w:rsidRPr="00C34CCD">
        <w:rPr>
          <w:sz w:val="24"/>
        </w:rPr>
        <w:t> </w:t>
      </w:r>
      <w:r w:rsidR="00206224" w:rsidRPr="00C34CCD">
        <w:rPr>
          <w:sz w:val="24"/>
        </w:rPr>
        <w:t>8</w:t>
      </w:r>
      <w:r w:rsidRPr="00C34CCD">
        <w:rPr>
          <w:sz w:val="24"/>
        </w:rPr>
        <w:t xml:space="preserve"> above,</w:t>
      </w:r>
    </w:p>
    <w:p w14:paraId="67BFE533" w14:textId="55DE5C7A" w:rsidR="00691920" w:rsidRPr="00C34CCD" w:rsidRDefault="00691920" w:rsidP="00691920">
      <w:pPr>
        <w:pStyle w:val="Call"/>
        <w:rPr>
          <w:sz w:val="24"/>
          <w:szCs w:val="24"/>
          <w:lang w:val="en-GB"/>
        </w:rPr>
      </w:pPr>
      <w:r w:rsidRPr="00C34CCD">
        <w:rPr>
          <w:sz w:val="24"/>
          <w:szCs w:val="24"/>
          <w:lang w:val="en-GB"/>
        </w:rPr>
        <w:t>invites Member States and Sector Members</w:t>
      </w:r>
    </w:p>
    <w:p w14:paraId="67BFE534" w14:textId="7444C586" w:rsidR="00691920" w:rsidRPr="00C34CCD" w:rsidRDefault="00691920" w:rsidP="00206224">
      <w:pPr>
        <w:rPr>
          <w:sz w:val="24"/>
        </w:rPr>
      </w:pPr>
      <w:r w:rsidRPr="00C34CCD">
        <w:rPr>
          <w:sz w:val="24"/>
        </w:rPr>
        <w:t>1</w:t>
      </w:r>
      <w:r w:rsidRPr="00C34CCD">
        <w:rPr>
          <w:sz w:val="24"/>
        </w:rPr>
        <w:tab/>
        <w:t>to contribute to the implementation of this resolution</w:t>
      </w:r>
      <w:r w:rsidR="00206224" w:rsidRPr="00C34CCD">
        <w:rPr>
          <w:sz w:val="24"/>
        </w:rPr>
        <w:t xml:space="preserve"> by, including, but not limited to:</w:t>
      </w:r>
    </w:p>
    <w:p w14:paraId="0347D32D" w14:textId="432027A6" w:rsidR="00206224" w:rsidRPr="00C34CCD" w:rsidRDefault="00206224" w:rsidP="00206224">
      <w:pPr>
        <w:rPr>
          <w:sz w:val="24"/>
        </w:rPr>
      </w:pPr>
      <w:r w:rsidRPr="00C34CCD">
        <w:rPr>
          <w:sz w:val="24"/>
        </w:rPr>
        <w:t>i)</w:t>
      </w:r>
      <w:r w:rsidRPr="00C34CCD">
        <w:rPr>
          <w:sz w:val="24"/>
        </w:rPr>
        <w:tab/>
        <w:t>actively providing requirements for testing activities on C&amp;I through contributions to related study groups;</w:t>
      </w:r>
    </w:p>
    <w:p w14:paraId="757D0890" w14:textId="6995538D" w:rsidR="00206224" w:rsidRPr="00C34CCD" w:rsidRDefault="00206224" w:rsidP="00206224">
      <w:pPr>
        <w:rPr>
          <w:sz w:val="24"/>
        </w:rPr>
      </w:pPr>
      <w:r w:rsidRPr="00C34CCD">
        <w:rPr>
          <w:sz w:val="24"/>
        </w:rPr>
        <w:t>ii)</w:t>
      </w:r>
      <w:r w:rsidRPr="00C34CCD">
        <w:rPr>
          <w:sz w:val="24"/>
        </w:rPr>
        <w:tab/>
        <w:t>considering potential collaboration on future C&amp;I activities;</w:t>
      </w:r>
    </w:p>
    <w:p w14:paraId="58BE6464" w14:textId="5EF0B884" w:rsidR="00206224" w:rsidRPr="00C34CCD" w:rsidRDefault="00206224" w:rsidP="00206224">
      <w:pPr>
        <w:rPr>
          <w:sz w:val="24"/>
        </w:rPr>
      </w:pPr>
      <w:r w:rsidRPr="00C34CCD">
        <w:rPr>
          <w:sz w:val="24"/>
        </w:rPr>
        <w:t>iii)</w:t>
      </w:r>
      <w:r w:rsidRPr="00C34CCD">
        <w:rPr>
          <w:sz w:val="24"/>
        </w:rPr>
        <w:tab/>
        <w:t>contributing to the Product Conformity Database;</w:t>
      </w:r>
    </w:p>
    <w:p w14:paraId="67BFE535" w14:textId="4EA7465E" w:rsidR="008F611F" w:rsidRPr="00C34CCD" w:rsidRDefault="00691920" w:rsidP="00C34CCD">
      <w:pPr>
        <w:spacing w:after="240"/>
        <w:rPr>
          <w:sz w:val="24"/>
        </w:rPr>
      </w:pPr>
      <w:r w:rsidRPr="00C34CCD">
        <w:rPr>
          <w:sz w:val="24"/>
        </w:rPr>
        <w:lastRenderedPageBreak/>
        <w:t>2</w:t>
      </w:r>
      <w:r w:rsidRPr="00C34CCD">
        <w:rPr>
          <w:sz w:val="24"/>
        </w:rPr>
        <w:tab/>
        <w:t>to encourage national and regional testing entities to assist ITU</w:t>
      </w:r>
      <w:r w:rsidRPr="00C34CCD">
        <w:rPr>
          <w:sz w:val="24"/>
        </w:rPr>
        <w:noBreakHyphen/>
        <w:t>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24"/>
        <w:gridCol w:w="4947"/>
        <w:gridCol w:w="1385"/>
        <w:gridCol w:w="1140"/>
        <w:gridCol w:w="1336"/>
      </w:tblGrid>
      <w:tr w:rsidR="001429FA" w:rsidRPr="00A20F4B" w14:paraId="67BFE53C" w14:textId="77777777" w:rsidTr="00A20F4B">
        <w:trPr>
          <w:cantSplit/>
          <w:tblHeader/>
          <w:jc w:val="center"/>
        </w:trPr>
        <w:tc>
          <w:tcPr>
            <w:tcW w:w="1124" w:type="dxa"/>
            <w:tcBorders>
              <w:top w:val="single" w:sz="12" w:space="0" w:color="auto"/>
              <w:bottom w:val="single" w:sz="12" w:space="0" w:color="auto"/>
            </w:tcBorders>
            <w:shd w:val="clear" w:color="auto" w:fill="auto"/>
            <w:vAlign w:val="center"/>
          </w:tcPr>
          <w:p w14:paraId="67BFE537" w14:textId="77777777" w:rsidR="001429FA" w:rsidRPr="00C34CCD" w:rsidRDefault="001429FA" w:rsidP="00C34CCD">
            <w:pPr>
              <w:pStyle w:val="Tablehead"/>
              <w:keepNext w:val="0"/>
              <w:rPr>
                <w:sz w:val="24"/>
                <w:szCs w:val="24"/>
              </w:rPr>
            </w:pPr>
            <w:r w:rsidRPr="00C34CCD">
              <w:rPr>
                <w:sz w:val="24"/>
                <w:szCs w:val="24"/>
              </w:rPr>
              <w:t>Action Item</w:t>
            </w:r>
          </w:p>
        </w:tc>
        <w:tc>
          <w:tcPr>
            <w:tcW w:w="4947" w:type="dxa"/>
            <w:tcBorders>
              <w:top w:val="single" w:sz="12" w:space="0" w:color="auto"/>
              <w:bottom w:val="single" w:sz="12" w:space="0" w:color="auto"/>
            </w:tcBorders>
            <w:shd w:val="clear" w:color="auto" w:fill="auto"/>
            <w:vAlign w:val="center"/>
            <w:hideMark/>
          </w:tcPr>
          <w:p w14:paraId="67BFE538" w14:textId="77777777" w:rsidR="001429FA" w:rsidRPr="00C34CCD" w:rsidRDefault="001429FA" w:rsidP="00E61EF8">
            <w:pPr>
              <w:pStyle w:val="Tablehead"/>
              <w:rPr>
                <w:sz w:val="24"/>
                <w:szCs w:val="24"/>
              </w:rPr>
            </w:pPr>
            <w:r w:rsidRPr="00C34CCD">
              <w:rPr>
                <w:sz w:val="24"/>
                <w:szCs w:val="24"/>
              </w:rPr>
              <w:t>Action</w:t>
            </w:r>
          </w:p>
        </w:tc>
        <w:tc>
          <w:tcPr>
            <w:tcW w:w="1385" w:type="dxa"/>
            <w:tcBorders>
              <w:top w:val="single" w:sz="12" w:space="0" w:color="auto"/>
              <w:bottom w:val="single" w:sz="12" w:space="0" w:color="auto"/>
            </w:tcBorders>
            <w:shd w:val="clear" w:color="auto" w:fill="auto"/>
            <w:vAlign w:val="center"/>
            <w:hideMark/>
          </w:tcPr>
          <w:p w14:paraId="67BFE539" w14:textId="77777777" w:rsidR="001429FA" w:rsidRPr="00C34CCD" w:rsidRDefault="001429FA" w:rsidP="00E61EF8">
            <w:pPr>
              <w:pStyle w:val="Tablehead"/>
              <w:rPr>
                <w:sz w:val="24"/>
                <w:szCs w:val="24"/>
              </w:rPr>
            </w:pPr>
            <w:r w:rsidRPr="00C34CCD">
              <w:rPr>
                <w:sz w:val="24"/>
                <w:szCs w:val="24"/>
              </w:rPr>
              <w:t>Milestone</w:t>
            </w:r>
          </w:p>
        </w:tc>
        <w:tc>
          <w:tcPr>
            <w:tcW w:w="1140" w:type="dxa"/>
            <w:tcBorders>
              <w:top w:val="single" w:sz="12" w:space="0" w:color="auto"/>
              <w:bottom w:val="single" w:sz="12" w:space="0" w:color="auto"/>
            </w:tcBorders>
            <w:shd w:val="clear" w:color="auto" w:fill="auto"/>
          </w:tcPr>
          <w:p w14:paraId="67BFE53A" w14:textId="77777777" w:rsidR="001429FA"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53B" w14:textId="77777777" w:rsidR="001429FA" w:rsidRPr="00C34CCD" w:rsidRDefault="00220C6A" w:rsidP="00E61EF8">
            <w:pPr>
              <w:pStyle w:val="Tablehead"/>
              <w:rPr>
                <w:sz w:val="24"/>
                <w:szCs w:val="24"/>
              </w:rPr>
            </w:pPr>
            <w:r w:rsidRPr="00C34CCD">
              <w:rPr>
                <w:sz w:val="24"/>
                <w:szCs w:val="24"/>
              </w:rPr>
              <w:t>Completed</w:t>
            </w:r>
          </w:p>
        </w:tc>
      </w:tr>
      <w:tr w:rsidR="00A20F4B" w:rsidRPr="00A20F4B" w14:paraId="67BFE542" w14:textId="77777777" w:rsidTr="00A20F4B">
        <w:trPr>
          <w:cantSplit/>
          <w:jc w:val="center"/>
        </w:trPr>
        <w:tc>
          <w:tcPr>
            <w:tcW w:w="1124" w:type="dxa"/>
            <w:vMerge w:val="restart"/>
            <w:tcBorders>
              <w:top w:val="single" w:sz="12" w:space="0" w:color="auto"/>
            </w:tcBorders>
            <w:shd w:val="clear" w:color="auto" w:fill="auto"/>
            <w:vAlign w:val="center"/>
          </w:tcPr>
          <w:p w14:paraId="67BFE53D" w14:textId="0D5AA73C" w:rsidR="00A20F4B" w:rsidRPr="00C34CCD" w:rsidRDefault="0070772E" w:rsidP="00C34CCD">
            <w:pPr>
              <w:pStyle w:val="Tabletext"/>
              <w:keepNext/>
              <w:keepLines/>
              <w:rPr>
                <w:b/>
                <w:bCs/>
                <w:sz w:val="24"/>
                <w:szCs w:val="24"/>
              </w:rPr>
            </w:pPr>
            <w:r w:rsidRPr="00C34CCD">
              <w:rPr>
                <w:b/>
                <w:bCs/>
                <w:sz w:val="24"/>
                <w:szCs w:val="24"/>
              </w:rPr>
              <w:t>76-01</w:t>
            </w:r>
          </w:p>
        </w:tc>
        <w:tc>
          <w:tcPr>
            <w:tcW w:w="4947" w:type="dxa"/>
            <w:tcBorders>
              <w:top w:val="single" w:sz="12" w:space="0" w:color="auto"/>
              <w:bottom w:val="single" w:sz="2" w:space="0" w:color="auto"/>
            </w:tcBorders>
            <w:shd w:val="clear" w:color="auto" w:fill="auto"/>
          </w:tcPr>
          <w:p w14:paraId="67BFE53E" w14:textId="6575168D" w:rsidR="00A20F4B" w:rsidRPr="00C34CCD" w:rsidRDefault="00A20F4B" w:rsidP="00C34CCD">
            <w:pPr>
              <w:pStyle w:val="Tabletext"/>
              <w:keepNext/>
              <w:keepLines/>
              <w:rPr>
                <w:b/>
                <w:bCs/>
                <w:sz w:val="24"/>
                <w:szCs w:val="24"/>
              </w:rPr>
            </w:pPr>
            <w:r w:rsidRPr="00C34CCD">
              <w:rPr>
                <w:b/>
                <w:bCs/>
                <w:sz w:val="24"/>
                <w:szCs w:val="24"/>
              </w:rPr>
              <w:t>ITU-T SGs to continue working on the pilot projects for conformity to ITU</w:t>
            </w:r>
            <w:r w:rsidRPr="00C34CCD">
              <w:rPr>
                <w:b/>
                <w:bCs/>
                <w:sz w:val="24"/>
                <w:szCs w:val="24"/>
              </w:rPr>
              <w:noBreakHyphen/>
              <w:t>T Recommendations and continue developing the necessary C&amp;I testing Recommendations for telecommunication equipment as quickly as possible (resolves 1)</w:t>
            </w:r>
          </w:p>
        </w:tc>
        <w:tc>
          <w:tcPr>
            <w:tcW w:w="1385" w:type="dxa"/>
            <w:tcBorders>
              <w:top w:val="single" w:sz="12" w:space="0" w:color="auto"/>
              <w:bottom w:val="single" w:sz="2" w:space="0" w:color="auto"/>
            </w:tcBorders>
            <w:shd w:val="clear" w:color="auto" w:fill="auto"/>
            <w:vAlign w:val="center"/>
          </w:tcPr>
          <w:p w14:paraId="67BFE53F"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bottom w:val="single" w:sz="2" w:space="0" w:color="auto"/>
            </w:tcBorders>
            <w:shd w:val="clear" w:color="auto" w:fill="auto"/>
            <w:vAlign w:val="center"/>
          </w:tcPr>
          <w:p w14:paraId="67BFE540" w14:textId="57EF1F0D"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541" w14:textId="77777777" w:rsidR="00A20F4B" w:rsidRPr="00C34CCD" w:rsidRDefault="00A20F4B" w:rsidP="00F978AD">
            <w:pPr>
              <w:pStyle w:val="Tabletext"/>
              <w:jc w:val="center"/>
              <w:rPr>
                <w:b/>
                <w:bCs/>
                <w:sz w:val="24"/>
                <w:szCs w:val="24"/>
              </w:rPr>
            </w:pPr>
          </w:p>
        </w:tc>
      </w:tr>
      <w:tr w:rsidR="00A20F4B" w:rsidRPr="00A20F4B" w14:paraId="130A787E" w14:textId="77777777" w:rsidTr="00A20F4B">
        <w:trPr>
          <w:cantSplit/>
          <w:jc w:val="center"/>
        </w:trPr>
        <w:tc>
          <w:tcPr>
            <w:tcW w:w="1124" w:type="dxa"/>
            <w:vMerge/>
            <w:tcBorders>
              <w:bottom w:val="single" w:sz="12" w:space="0" w:color="auto"/>
            </w:tcBorders>
            <w:shd w:val="clear" w:color="auto" w:fill="auto"/>
            <w:vAlign w:val="center"/>
          </w:tcPr>
          <w:p w14:paraId="3E029FAC" w14:textId="77777777" w:rsidR="00A20F4B" w:rsidRPr="00A20F4B" w:rsidRDefault="00A20F4B" w:rsidP="00E61EF8">
            <w:pPr>
              <w:pStyle w:val="Tabletext"/>
              <w:rPr>
                <w:sz w:val="24"/>
                <w:szCs w:val="24"/>
              </w:rPr>
            </w:pPr>
          </w:p>
        </w:tc>
        <w:tc>
          <w:tcPr>
            <w:tcW w:w="8808" w:type="dxa"/>
            <w:gridSpan w:val="4"/>
            <w:tcBorders>
              <w:top w:val="single" w:sz="2" w:space="0" w:color="auto"/>
              <w:bottom w:val="single" w:sz="12" w:space="0" w:color="auto"/>
            </w:tcBorders>
            <w:shd w:val="clear" w:color="auto" w:fill="auto"/>
          </w:tcPr>
          <w:p w14:paraId="51DFF439" w14:textId="3961A2BC" w:rsidR="004142C6" w:rsidRPr="00C34CCD" w:rsidRDefault="004142C6" w:rsidP="00C34CCD">
            <w:pPr>
              <w:pStyle w:val="ListParagraph"/>
              <w:numPr>
                <w:ilvl w:val="0"/>
                <w:numId w:val="60"/>
              </w:numPr>
              <w:rPr>
                <w:szCs w:val="22"/>
              </w:rPr>
            </w:pPr>
            <w:r w:rsidRPr="00C34CCD">
              <w:rPr>
                <w:szCs w:val="22"/>
              </w:rPr>
              <w:t xml:space="preserve">SG11 finalized the first set of Recommendations (58) which specify requirements and relevant test specifications for basic call and some supplementary services for SIP-IMS. More details are available on </w:t>
            </w:r>
            <w:hyperlink r:id="rId76" w:history="1">
              <w:r w:rsidRPr="00C34CCD">
                <w:rPr>
                  <w:rStyle w:val="Hyperlink"/>
                  <w:szCs w:val="22"/>
                </w:rPr>
                <w:t>SIP-IMS web page</w:t>
              </w:r>
            </w:hyperlink>
            <w:r w:rsidRPr="00C34CCD">
              <w:rPr>
                <w:szCs w:val="22"/>
              </w:rPr>
              <w:t>.</w:t>
            </w:r>
          </w:p>
          <w:p w14:paraId="17A91D87" w14:textId="2DDEE086" w:rsidR="004142C6" w:rsidRPr="00C34CCD" w:rsidRDefault="004142C6" w:rsidP="00C34CCD">
            <w:pPr>
              <w:pStyle w:val="ListParagraph"/>
              <w:numPr>
                <w:ilvl w:val="0"/>
                <w:numId w:val="60"/>
              </w:numPr>
              <w:ind w:left="357" w:hanging="357"/>
              <w:contextualSpacing w:val="0"/>
              <w:rPr>
                <w:rFonts w:asciiTheme="majorBidi" w:hAnsiTheme="majorBidi" w:cstheme="majorBidi"/>
                <w:szCs w:val="22"/>
              </w:rPr>
            </w:pPr>
            <w:r w:rsidRPr="00C34CCD">
              <w:rPr>
                <w:rFonts w:asciiTheme="majorBidi" w:hAnsiTheme="majorBidi" w:cstheme="majorBidi"/>
                <w:szCs w:val="22"/>
              </w:rPr>
              <w:t xml:space="preserve">In </w:t>
            </w:r>
            <w:r w:rsidRPr="00C34CCD">
              <w:rPr>
                <w:szCs w:val="22"/>
              </w:rPr>
              <w:t>2016</w:t>
            </w:r>
            <w:r w:rsidRPr="00C34CCD">
              <w:rPr>
                <w:rFonts w:asciiTheme="majorBidi" w:hAnsiTheme="majorBidi" w:cstheme="majorBidi"/>
                <w:szCs w:val="22"/>
              </w:rPr>
              <w:t xml:space="preserve">, SG11 approved a new Recommendation ITU-T Q.3960 </w:t>
            </w:r>
            <w:r w:rsidRPr="00C34CCD">
              <w:rPr>
                <w:rFonts w:asciiTheme="majorBidi" w:hAnsiTheme="majorBidi" w:cstheme="majorBidi"/>
                <w:i/>
                <w:iCs/>
                <w:szCs w:val="22"/>
              </w:rPr>
              <w:t>“Framework of Internet related performance measurements”</w:t>
            </w:r>
            <w:r w:rsidRPr="00C34CCD">
              <w:rPr>
                <w:rFonts w:asciiTheme="majorBidi" w:hAnsiTheme="majorBidi" w:cstheme="majorBidi"/>
                <w:szCs w:val="22"/>
              </w:rPr>
              <w:t xml:space="preserve"> which is the first of a series of ITU-T Recommendations on Internet measurements. This Recommendation describes the framework for Internet related performance measurements which can be established at the national or international level, providing customers of the existing public telecommunication operator's networks the possibility to measure the customer's connection to the Internet.</w:t>
            </w:r>
          </w:p>
          <w:p w14:paraId="4DDE9052" w14:textId="111B41FD" w:rsidR="004142C6" w:rsidRPr="00C34CCD" w:rsidRDefault="004142C6" w:rsidP="00C34CCD">
            <w:pPr>
              <w:pStyle w:val="ListParagraph"/>
              <w:numPr>
                <w:ilvl w:val="0"/>
                <w:numId w:val="60"/>
              </w:numPr>
              <w:ind w:left="357" w:hanging="357"/>
              <w:contextualSpacing w:val="0"/>
              <w:rPr>
                <w:rFonts w:asciiTheme="majorBidi" w:hAnsiTheme="majorBidi" w:cstheme="majorBidi"/>
                <w:szCs w:val="22"/>
              </w:rPr>
            </w:pPr>
            <w:r w:rsidRPr="00C34CCD">
              <w:rPr>
                <w:szCs w:val="22"/>
              </w:rPr>
              <w:t>SG11</w:t>
            </w:r>
            <w:r w:rsidRPr="00C34CCD">
              <w:rPr>
                <w:rFonts w:asciiTheme="majorBidi" w:hAnsiTheme="majorBidi" w:cstheme="majorBidi"/>
                <w:szCs w:val="22"/>
              </w:rPr>
              <w:t xml:space="preserve"> jointly with ETSI TC INT is developing draft Recommendation ITU-T Q.3961 </w:t>
            </w:r>
            <w:r w:rsidRPr="00C34CCD">
              <w:rPr>
                <w:rFonts w:asciiTheme="majorBidi" w:hAnsiTheme="majorBidi" w:cstheme="majorBidi"/>
                <w:i/>
                <w:iCs/>
                <w:szCs w:val="22"/>
              </w:rPr>
              <w:t>“Testing methodologies of Internet related performance measurements including e2e bit rate within the fixed and mobile operator's networks”</w:t>
            </w:r>
            <w:r w:rsidRPr="00C34CCD">
              <w:rPr>
                <w:rFonts w:asciiTheme="majorBidi" w:hAnsiTheme="majorBidi" w:cstheme="majorBidi"/>
                <w:szCs w:val="22"/>
              </w:rPr>
              <w:t xml:space="preserve"> and encourages all interested parties and SDOs to join this activity.</w:t>
            </w:r>
          </w:p>
          <w:p w14:paraId="6E53702E" w14:textId="77777777" w:rsidR="004142C6" w:rsidRPr="00C34CCD" w:rsidRDefault="004142C6" w:rsidP="00C34CCD">
            <w:pPr>
              <w:pStyle w:val="ListParagraph"/>
              <w:numPr>
                <w:ilvl w:val="0"/>
                <w:numId w:val="60"/>
              </w:numPr>
              <w:ind w:left="357" w:hanging="357"/>
              <w:contextualSpacing w:val="0"/>
              <w:rPr>
                <w:rFonts w:asciiTheme="majorBidi" w:hAnsiTheme="majorBidi" w:cstheme="majorBidi"/>
                <w:szCs w:val="22"/>
              </w:rPr>
            </w:pPr>
            <w:r w:rsidRPr="00C34CCD">
              <w:rPr>
                <w:szCs w:val="22"/>
              </w:rPr>
              <w:t>In February 2017, SG11 started two new work items on VoLTE, as follows:</w:t>
            </w:r>
          </w:p>
          <w:p w14:paraId="12037F1D" w14:textId="77777777" w:rsidR="004142C6" w:rsidRPr="00C34CCD" w:rsidRDefault="004142C6" w:rsidP="004142C6">
            <w:pPr>
              <w:numPr>
                <w:ilvl w:val="0"/>
                <w:numId w:val="41"/>
              </w:numPr>
              <w:tabs>
                <w:tab w:val="left" w:pos="1134"/>
                <w:tab w:val="left" w:pos="1871"/>
                <w:tab w:val="left" w:pos="2268"/>
              </w:tabs>
              <w:overflowPunct w:val="0"/>
              <w:autoSpaceDE w:val="0"/>
              <w:autoSpaceDN w:val="0"/>
              <w:adjustRightInd w:val="0"/>
              <w:textAlignment w:val="baseline"/>
              <w:rPr>
                <w:szCs w:val="22"/>
              </w:rPr>
            </w:pPr>
            <w:r w:rsidRPr="00C34CCD">
              <w:rPr>
                <w:szCs w:val="22"/>
              </w:rPr>
              <w:t xml:space="preserve">Q.suppl.VoLTE_ETS_Interconnection </w:t>
            </w:r>
            <w:r w:rsidRPr="00C34CCD">
              <w:rPr>
                <w:i/>
                <w:iCs/>
                <w:szCs w:val="22"/>
              </w:rPr>
              <w:t>“Signalling requirements for interconnection between VoLTE-based network and other networks supporting emergency telecommunications service (ETS)”</w:t>
            </w:r>
            <w:r w:rsidRPr="00C34CCD">
              <w:rPr>
                <w:szCs w:val="22"/>
              </w:rPr>
              <w:t>;</w:t>
            </w:r>
          </w:p>
          <w:p w14:paraId="2B302C51" w14:textId="77777777" w:rsidR="004142C6" w:rsidRPr="00C34CCD" w:rsidRDefault="004142C6" w:rsidP="004142C6">
            <w:pPr>
              <w:numPr>
                <w:ilvl w:val="0"/>
                <w:numId w:val="41"/>
              </w:numPr>
              <w:tabs>
                <w:tab w:val="left" w:pos="1134"/>
                <w:tab w:val="left" w:pos="1871"/>
                <w:tab w:val="left" w:pos="2268"/>
              </w:tabs>
              <w:overflowPunct w:val="0"/>
              <w:autoSpaceDE w:val="0"/>
              <w:autoSpaceDN w:val="0"/>
              <w:adjustRightInd w:val="0"/>
              <w:textAlignment w:val="baseline"/>
              <w:rPr>
                <w:szCs w:val="22"/>
              </w:rPr>
            </w:pPr>
            <w:r w:rsidRPr="00C34CCD">
              <w:rPr>
                <w:szCs w:val="22"/>
              </w:rPr>
              <w:t xml:space="preserve">Q.VoLTE_INT_TEST </w:t>
            </w:r>
            <w:r w:rsidRPr="00C34CCD">
              <w:rPr>
                <w:i/>
                <w:iCs/>
                <w:szCs w:val="22"/>
              </w:rPr>
              <w:t>“VoLTE/ViLTE interconnection testing for interworking and roaming scenarios including relevant QoS/QoE testing”</w:t>
            </w:r>
            <w:r w:rsidRPr="00C34CCD">
              <w:rPr>
                <w:szCs w:val="22"/>
              </w:rPr>
              <w:t>.</w:t>
            </w:r>
          </w:p>
          <w:p w14:paraId="7220DC6A" w14:textId="77777777" w:rsidR="004142C6" w:rsidRPr="00C34CCD" w:rsidRDefault="004142C6" w:rsidP="002209C4">
            <w:pPr>
              <w:ind w:left="313"/>
              <w:rPr>
                <w:szCs w:val="22"/>
              </w:rPr>
            </w:pPr>
            <w:r w:rsidRPr="00C34CCD">
              <w:rPr>
                <w:szCs w:val="22"/>
              </w:rPr>
              <w:t>The initiative is being undertaken in close cooperation with other standards bodies, building on existing standards and answering to industry's need for a unified international reference for VoLTE/ViLTE interconnection.</w:t>
            </w:r>
          </w:p>
          <w:p w14:paraId="71B4C92A" w14:textId="77777777" w:rsidR="004142C6" w:rsidRPr="00C34CCD" w:rsidRDefault="004142C6" w:rsidP="00C34CCD">
            <w:pPr>
              <w:pStyle w:val="ListParagraph"/>
              <w:numPr>
                <w:ilvl w:val="0"/>
                <w:numId w:val="60"/>
              </w:numPr>
              <w:ind w:left="357" w:hanging="357"/>
              <w:contextualSpacing w:val="0"/>
              <w:rPr>
                <w:szCs w:val="22"/>
              </w:rPr>
            </w:pPr>
            <w:r w:rsidRPr="00C34CCD">
              <w:rPr>
                <w:szCs w:val="22"/>
              </w:rPr>
              <w:t>SG12: January 2017 meeting provided feedback to SG11/CASC and TSAG regarding tests of the compatibility between mobile phones and vehicle hands-free terminals.</w:t>
            </w:r>
          </w:p>
          <w:p w14:paraId="3F96376F" w14:textId="77777777" w:rsidR="004142C6" w:rsidRPr="00C34CCD" w:rsidRDefault="004142C6" w:rsidP="00C34CCD">
            <w:pPr>
              <w:pStyle w:val="ListParagraph"/>
              <w:numPr>
                <w:ilvl w:val="0"/>
                <w:numId w:val="60"/>
              </w:numPr>
              <w:ind w:left="357" w:hanging="357"/>
              <w:contextualSpacing w:val="0"/>
              <w:rPr>
                <w:szCs w:val="22"/>
              </w:rPr>
            </w:pPr>
            <w:r w:rsidRPr="00C34CCD">
              <w:rPr>
                <w:szCs w:val="22"/>
              </w:rPr>
              <w:t>SG15: Regular exchange of LSs with SG11.</w:t>
            </w:r>
          </w:p>
          <w:p w14:paraId="00D97BD0" w14:textId="77777777" w:rsidR="004142C6" w:rsidRPr="00C34CCD" w:rsidRDefault="004142C6" w:rsidP="00C34CCD">
            <w:pPr>
              <w:pStyle w:val="ListParagraph"/>
              <w:numPr>
                <w:ilvl w:val="0"/>
                <w:numId w:val="60"/>
              </w:numPr>
              <w:ind w:left="357" w:hanging="357"/>
              <w:contextualSpacing w:val="0"/>
              <w:rPr>
                <w:szCs w:val="22"/>
              </w:rPr>
            </w:pPr>
            <w:r w:rsidRPr="00C34CCD">
              <w:rPr>
                <w:szCs w:val="22"/>
              </w:rPr>
              <w:t>SG16 created an IPTV Testing Team to assist with C&amp;I testing of IPTV services and terminals, which has been listed under SG11's list of pilot projects.</w:t>
            </w:r>
          </w:p>
          <w:p w14:paraId="136E8C56" w14:textId="3F701653" w:rsidR="00A20F4B" w:rsidRPr="00C34CCD" w:rsidRDefault="004142C6" w:rsidP="00C34CCD">
            <w:pPr>
              <w:pStyle w:val="ListParagraph"/>
              <w:numPr>
                <w:ilvl w:val="0"/>
                <w:numId w:val="60"/>
              </w:numPr>
              <w:ind w:left="357" w:hanging="357"/>
              <w:contextualSpacing w:val="0"/>
              <w:rPr>
                <w:sz w:val="24"/>
              </w:rPr>
            </w:pPr>
            <w:r w:rsidRPr="00C34CCD">
              <w:rPr>
                <w:szCs w:val="22"/>
              </w:rPr>
              <w:t xml:space="preserve">SG16 started a new pilot project of conformity assessment against Recommendation ITU-T H.700 series, as listed on the relevant </w:t>
            </w:r>
            <w:hyperlink r:id="rId77" w:history="1">
              <w:r w:rsidRPr="00C34CCD">
                <w:rPr>
                  <w:rStyle w:val="Hyperlink"/>
                  <w:szCs w:val="22"/>
                </w:rPr>
                <w:t>webpage</w:t>
              </w:r>
            </w:hyperlink>
            <w:r w:rsidRPr="00C34CCD">
              <w:rPr>
                <w:szCs w:val="22"/>
              </w:rPr>
              <w:t xml:space="preserve"> on the C&amp;I portal </w:t>
            </w:r>
            <w:r w:rsidRPr="00C34CCD">
              <w:rPr>
                <w:rFonts w:asciiTheme="majorBidi" w:hAnsiTheme="majorBidi" w:cstheme="majorBidi"/>
                <w:szCs w:val="22"/>
              </w:rPr>
              <w:t xml:space="preserve">and established </w:t>
            </w:r>
            <w:r w:rsidRPr="00C34CCD">
              <w:rPr>
                <w:szCs w:val="22"/>
              </w:rPr>
              <w:t>an ITU IPTV testing team</w:t>
            </w:r>
            <w:r w:rsidRPr="00C34CCD">
              <w:rPr>
                <w:rFonts w:asciiTheme="majorBidi" w:hAnsiTheme="majorBidi" w:cstheme="majorBidi"/>
                <w:szCs w:val="22"/>
              </w:rPr>
              <w:t>.</w:t>
            </w:r>
            <w:r w:rsidRPr="00C34CCD">
              <w:rPr>
                <w:szCs w:val="22"/>
              </w:rPr>
              <w:t xml:space="preserve"> The team and Keio University conducted conformance testing on ITU-T H.721 using </w:t>
            </w:r>
            <w:hyperlink r:id="rId78" w:history="1">
              <w:r w:rsidRPr="00C34CCD">
                <w:rPr>
                  <w:rStyle w:val="Hyperlink"/>
                  <w:szCs w:val="22"/>
                </w:rPr>
                <w:t>HSTP-CONF H721 – Conformance testing specification for ITU-T H.721</w:t>
              </w:r>
            </w:hyperlink>
            <w:r w:rsidRPr="00C34CCD">
              <w:rPr>
                <w:szCs w:val="22"/>
              </w:rPr>
              <w:t xml:space="preserve"> (2015) on 17 January 2017, Geneva during the ITU-T SG16 meeting, and the required tests were successfully conducted. The next IPTV test event is planned to be held during next Q13/16 Rapporteur meeting in Geneva.</w:t>
            </w:r>
          </w:p>
        </w:tc>
      </w:tr>
      <w:tr w:rsidR="00A20F4B" w:rsidRPr="00A20F4B" w14:paraId="67BFE548" w14:textId="77777777" w:rsidTr="00A20F4B">
        <w:trPr>
          <w:cantSplit/>
          <w:jc w:val="center"/>
        </w:trPr>
        <w:tc>
          <w:tcPr>
            <w:tcW w:w="1124" w:type="dxa"/>
            <w:vMerge w:val="restart"/>
            <w:tcBorders>
              <w:top w:val="single" w:sz="12" w:space="0" w:color="auto"/>
            </w:tcBorders>
            <w:shd w:val="clear" w:color="auto" w:fill="auto"/>
            <w:vAlign w:val="center"/>
          </w:tcPr>
          <w:p w14:paraId="67BFE543" w14:textId="0B870AEB" w:rsidR="00A20F4B" w:rsidRPr="00C34CCD" w:rsidRDefault="0070772E" w:rsidP="00C34CCD">
            <w:pPr>
              <w:pStyle w:val="Tabletext"/>
              <w:keepNext/>
              <w:keepLines/>
              <w:rPr>
                <w:b/>
                <w:bCs/>
                <w:sz w:val="24"/>
                <w:szCs w:val="24"/>
              </w:rPr>
            </w:pPr>
            <w:r w:rsidRPr="00C34CCD">
              <w:rPr>
                <w:b/>
                <w:bCs/>
                <w:sz w:val="24"/>
                <w:szCs w:val="24"/>
              </w:rPr>
              <w:lastRenderedPageBreak/>
              <w:t>76-02</w:t>
            </w:r>
          </w:p>
        </w:tc>
        <w:tc>
          <w:tcPr>
            <w:tcW w:w="4947" w:type="dxa"/>
            <w:tcBorders>
              <w:top w:val="single" w:sz="12" w:space="0" w:color="auto"/>
            </w:tcBorders>
            <w:shd w:val="clear" w:color="auto" w:fill="auto"/>
          </w:tcPr>
          <w:p w14:paraId="67BFE544" w14:textId="5B2D9CD7" w:rsidR="00A20F4B" w:rsidRPr="00C34CCD" w:rsidRDefault="00A20F4B" w:rsidP="00C34CCD">
            <w:pPr>
              <w:pStyle w:val="Tabletext"/>
              <w:keepNext/>
              <w:keepLines/>
              <w:rPr>
                <w:b/>
                <w:bCs/>
                <w:sz w:val="24"/>
                <w:szCs w:val="24"/>
              </w:rPr>
            </w:pPr>
            <w:r w:rsidRPr="00C34CCD">
              <w:rPr>
                <w:b/>
                <w:bCs/>
                <w:sz w:val="24"/>
                <w:szCs w:val="24"/>
              </w:rPr>
              <w:t>ITU-T Study groups accelerate accomplishing the pilot projects started by ITU</w:t>
            </w:r>
            <w:r w:rsidRPr="00C34CCD">
              <w:rPr>
                <w:b/>
                <w:bCs/>
                <w:sz w:val="24"/>
                <w:szCs w:val="24"/>
              </w:rPr>
              <w:noBreakHyphen/>
              <w:t>T study groups and to identify existing ITU-T Recommendations that would be candidates for C&amp;I testing (i. SGs 1)</w:t>
            </w:r>
          </w:p>
        </w:tc>
        <w:tc>
          <w:tcPr>
            <w:tcW w:w="1385" w:type="dxa"/>
            <w:tcBorders>
              <w:top w:val="single" w:sz="12" w:space="0" w:color="auto"/>
              <w:bottom w:val="single" w:sz="4" w:space="0" w:color="auto"/>
            </w:tcBorders>
            <w:shd w:val="clear" w:color="auto" w:fill="auto"/>
            <w:vAlign w:val="center"/>
          </w:tcPr>
          <w:p w14:paraId="67BFE545"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46" w14:textId="7FE6CA61"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47" w14:textId="77777777" w:rsidR="00A20F4B" w:rsidRPr="00C34CCD" w:rsidRDefault="00A20F4B" w:rsidP="00F978AD">
            <w:pPr>
              <w:pStyle w:val="Tabletext"/>
              <w:jc w:val="center"/>
              <w:rPr>
                <w:b/>
                <w:bCs/>
                <w:sz w:val="24"/>
                <w:szCs w:val="24"/>
              </w:rPr>
            </w:pPr>
          </w:p>
        </w:tc>
      </w:tr>
      <w:tr w:rsidR="00A20F4B" w:rsidRPr="00A20F4B" w14:paraId="61EA455F" w14:textId="77777777" w:rsidTr="00A20F4B">
        <w:trPr>
          <w:cantSplit/>
          <w:jc w:val="center"/>
        </w:trPr>
        <w:tc>
          <w:tcPr>
            <w:tcW w:w="1124" w:type="dxa"/>
            <w:vMerge/>
            <w:tcBorders>
              <w:bottom w:val="single" w:sz="12" w:space="0" w:color="auto"/>
            </w:tcBorders>
            <w:shd w:val="clear" w:color="auto" w:fill="auto"/>
            <w:vAlign w:val="center"/>
          </w:tcPr>
          <w:p w14:paraId="43E3881C"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44EE1A3A" w14:textId="555F55D1" w:rsidR="002209C4" w:rsidRDefault="002209C4" w:rsidP="00C34CCD">
            <w:pPr>
              <w:pStyle w:val="ListParagraph"/>
              <w:numPr>
                <w:ilvl w:val="0"/>
                <w:numId w:val="60"/>
              </w:numPr>
              <w:ind w:left="357" w:hanging="357"/>
              <w:contextualSpacing w:val="0"/>
              <w:rPr>
                <w:szCs w:val="22"/>
              </w:rPr>
            </w:pPr>
            <w:r>
              <w:rPr>
                <w:szCs w:val="22"/>
              </w:rPr>
              <w:t>SG11 maintains the list of ongoing pilot projects</w:t>
            </w:r>
            <w:r w:rsidR="00106F69">
              <w:rPr>
                <w:szCs w:val="22"/>
              </w:rPr>
              <w:t>.</w:t>
            </w:r>
          </w:p>
          <w:p w14:paraId="211CFBCA" w14:textId="77777777" w:rsidR="004142C6" w:rsidRPr="00C34CCD" w:rsidRDefault="004142C6" w:rsidP="00C34CCD">
            <w:pPr>
              <w:pStyle w:val="ListParagraph"/>
              <w:numPr>
                <w:ilvl w:val="0"/>
                <w:numId w:val="60"/>
              </w:numPr>
              <w:ind w:left="357" w:hanging="357"/>
              <w:contextualSpacing w:val="0"/>
              <w:rPr>
                <w:szCs w:val="22"/>
              </w:rPr>
            </w:pPr>
            <w:r w:rsidRPr="00C34CCD">
              <w:rPr>
                <w:szCs w:val="22"/>
              </w:rPr>
              <w:t>SG12: January 2017 meeting consented several revised and new Recommendations that have been identified for testing.</w:t>
            </w:r>
          </w:p>
          <w:p w14:paraId="6FF42875" w14:textId="77777777" w:rsidR="004142C6" w:rsidRPr="00C34CCD" w:rsidRDefault="004142C6" w:rsidP="00C34CCD">
            <w:pPr>
              <w:pStyle w:val="ListParagraph"/>
              <w:numPr>
                <w:ilvl w:val="0"/>
                <w:numId w:val="60"/>
              </w:numPr>
              <w:ind w:left="357" w:hanging="357"/>
              <w:contextualSpacing w:val="0"/>
              <w:rPr>
                <w:szCs w:val="22"/>
              </w:rPr>
            </w:pPr>
            <w:r w:rsidRPr="00C34CCD">
              <w:rPr>
                <w:szCs w:val="22"/>
              </w:rPr>
              <w:t>SG15: Regular exchange of LSs with SG11.</w:t>
            </w:r>
          </w:p>
          <w:p w14:paraId="0682C5C8" w14:textId="581FAA86" w:rsidR="00A20F4B" w:rsidRPr="00C34CCD" w:rsidRDefault="004142C6" w:rsidP="00C34CCD">
            <w:pPr>
              <w:pStyle w:val="ListParagraph"/>
              <w:numPr>
                <w:ilvl w:val="0"/>
                <w:numId w:val="60"/>
              </w:numPr>
              <w:ind w:left="357" w:hanging="357"/>
              <w:contextualSpacing w:val="0"/>
              <w:rPr>
                <w:sz w:val="24"/>
              </w:rPr>
            </w:pPr>
            <w:r w:rsidRPr="00C34CCD">
              <w:rPr>
                <w:szCs w:val="22"/>
              </w:rPr>
              <w:t>SG16 completed an update of the testing suites for the Continua Design Guidelines (two new and 37 revised Recommendations) and completed a technical paper on conformance testing of accessible IPTV terminals (HSTP-CONF-H702).</w:t>
            </w:r>
          </w:p>
        </w:tc>
      </w:tr>
      <w:tr w:rsidR="00A20F4B" w:rsidRPr="00A20F4B" w14:paraId="67BFE54E" w14:textId="77777777" w:rsidTr="00A20F4B">
        <w:trPr>
          <w:cantSplit/>
          <w:jc w:val="center"/>
        </w:trPr>
        <w:tc>
          <w:tcPr>
            <w:tcW w:w="1124" w:type="dxa"/>
            <w:vMerge w:val="restart"/>
            <w:tcBorders>
              <w:top w:val="single" w:sz="12" w:space="0" w:color="auto"/>
            </w:tcBorders>
            <w:shd w:val="clear" w:color="auto" w:fill="auto"/>
            <w:vAlign w:val="center"/>
          </w:tcPr>
          <w:p w14:paraId="67BFE549" w14:textId="53EEE91E" w:rsidR="00A20F4B" w:rsidRPr="00C34CCD" w:rsidRDefault="0070772E" w:rsidP="00E61EF8">
            <w:pPr>
              <w:pStyle w:val="Tabletext"/>
              <w:rPr>
                <w:b/>
                <w:bCs/>
                <w:sz w:val="24"/>
                <w:szCs w:val="24"/>
              </w:rPr>
            </w:pPr>
            <w:r w:rsidRPr="00C34CCD">
              <w:rPr>
                <w:b/>
                <w:bCs/>
                <w:sz w:val="24"/>
                <w:szCs w:val="24"/>
              </w:rPr>
              <w:t>76-03</w:t>
            </w:r>
          </w:p>
        </w:tc>
        <w:tc>
          <w:tcPr>
            <w:tcW w:w="4947" w:type="dxa"/>
            <w:tcBorders>
              <w:top w:val="single" w:sz="12" w:space="0" w:color="auto"/>
            </w:tcBorders>
            <w:shd w:val="clear" w:color="auto" w:fill="auto"/>
            <w:hideMark/>
          </w:tcPr>
          <w:p w14:paraId="67BFE54A" w14:textId="77926A4F" w:rsidR="00A20F4B" w:rsidRPr="00C34CCD" w:rsidRDefault="00A20F4B" w:rsidP="00E61EF8">
            <w:pPr>
              <w:pStyle w:val="Tabletext"/>
              <w:rPr>
                <w:b/>
                <w:bCs/>
                <w:sz w:val="24"/>
                <w:szCs w:val="24"/>
              </w:rPr>
            </w:pPr>
            <w:r w:rsidRPr="00C34CCD">
              <w:rPr>
                <w:b/>
                <w:bCs/>
                <w:sz w:val="24"/>
                <w:szCs w:val="24"/>
              </w:rPr>
              <w:t xml:space="preserve">ITU-T Study groups, in continued and enhanced cooperation with other entities as appropriate, to prepare test specifications for those key technologies identified by </w:t>
            </w:r>
            <w:hyperlink w:anchor="Item76_01" w:history="1">
              <w:r w:rsidRPr="00C34CCD">
                <w:rPr>
                  <w:rStyle w:val="Hyperlink"/>
                  <w:b/>
                  <w:bCs/>
                  <w:sz w:val="24"/>
                  <w:szCs w:val="24"/>
                </w:rPr>
                <w:t>76-02</w:t>
              </w:r>
            </w:hyperlink>
            <w:r w:rsidRPr="00C34CCD">
              <w:rPr>
                <w:rStyle w:val="Hyperlink"/>
                <w:b/>
                <w:bCs/>
                <w:sz w:val="24"/>
                <w:szCs w:val="24"/>
              </w:rPr>
              <w:t xml:space="preserve"> (i. SGs 2)</w:t>
            </w:r>
          </w:p>
        </w:tc>
        <w:tc>
          <w:tcPr>
            <w:tcW w:w="1385" w:type="dxa"/>
            <w:tcBorders>
              <w:top w:val="single" w:sz="12" w:space="0" w:color="auto"/>
              <w:bottom w:val="single" w:sz="4" w:space="0" w:color="auto"/>
            </w:tcBorders>
            <w:shd w:val="clear" w:color="auto" w:fill="auto"/>
            <w:vAlign w:val="center"/>
          </w:tcPr>
          <w:p w14:paraId="67BFE54B"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4C" w14:textId="0F7203BC"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4D" w14:textId="77777777" w:rsidR="00A20F4B" w:rsidRPr="00C34CCD" w:rsidRDefault="00A20F4B" w:rsidP="00F978AD">
            <w:pPr>
              <w:pStyle w:val="Tabletext"/>
              <w:jc w:val="center"/>
              <w:rPr>
                <w:b/>
                <w:bCs/>
                <w:sz w:val="24"/>
                <w:szCs w:val="24"/>
              </w:rPr>
            </w:pPr>
          </w:p>
        </w:tc>
      </w:tr>
      <w:tr w:rsidR="00A20F4B" w:rsidRPr="00A20F4B" w14:paraId="4ECF39BE" w14:textId="77777777" w:rsidTr="00A20F4B">
        <w:trPr>
          <w:cantSplit/>
          <w:jc w:val="center"/>
        </w:trPr>
        <w:tc>
          <w:tcPr>
            <w:tcW w:w="1124" w:type="dxa"/>
            <w:vMerge/>
            <w:tcBorders>
              <w:bottom w:val="single" w:sz="12" w:space="0" w:color="auto"/>
            </w:tcBorders>
            <w:shd w:val="clear" w:color="auto" w:fill="auto"/>
            <w:vAlign w:val="center"/>
          </w:tcPr>
          <w:p w14:paraId="4E3F81C2"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1B134F20" w14:textId="5200E597" w:rsidR="00A20F4B" w:rsidRPr="00C21E0E" w:rsidRDefault="004142C6" w:rsidP="00C34CCD">
            <w:pPr>
              <w:pStyle w:val="ListParagraph"/>
              <w:numPr>
                <w:ilvl w:val="0"/>
                <w:numId w:val="60"/>
              </w:numPr>
            </w:pPr>
            <w:r w:rsidRPr="00C34CCD">
              <w:rPr>
                <w:szCs w:val="22"/>
              </w:rPr>
              <w:t>SG12, SG15, SG16: see 76-02</w:t>
            </w:r>
          </w:p>
        </w:tc>
      </w:tr>
      <w:tr w:rsidR="00A20F4B" w:rsidRPr="00A20F4B" w14:paraId="67BFE554" w14:textId="77777777" w:rsidTr="00A20F4B">
        <w:trPr>
          <w:cantSplit/>
          <w:jc w:val="center"/>
        </w:trPr>
        <w:tc>
          <w:tcPr>
            <w:tcW w:w="1124" w:type="dxa"/>
            <w:vMerge w:val="restart"/>
            <w:tcBorders>
              <w:top w:val="single" w:sz="12" w:space="0" w:color="auto"/>
            </w:tcBorders>
            <w:shd w:val="clear" w:color="auto" w:fill="auto"/>
            <w:vAlign w:val="center"/>
          </w:tcPr>
          <w:p w14:paraId="67BFE54F" w14:textId="0774A076" w:rsidR="00A20F4B" w:rsidRPr="00C34CCD" w:rsidRDefault="0070772E" w:rsidP="00E61EF8">
            <w:pPr>
              <w:pStyle w:val="Tabletext"/>
              <w:rPr>
                <w:b/>
                <w:bCs/>
                <w:sz w:val="24"/>
                <w:szCs w:val="24"/>
              </w:rPr>
            </w:pPr>
            <w:r w:rsidRPr="00C34CCD">
              <w:rPr>
                <w:b/>
                <w:bCs/>
                <w:sz w:val="24"/>
                <w:szCs w:val="24"/>
              </w:rPr>
              <w:t>76-04</w:t>
            </w:r>
          </w:p>
        </w:tc>
        <w:tc>
          <w:tcPr>
            <w:tcW w:w="4947" w:type="dxa"/>
            <w:tcBorders>
              <w:top w:val="single" w:sz="12" w:space="0" w:color="auto"/>
            </w:tcBorders>
            <w:shd w:val="clear" w:color="auto" w:fill="auto"/>
            <w:hideMark/>
          </w:tcPr>
          <w:p w14:paraId="67BFE550" w14:textId="0E96A7AA" w:rsidR="00A20F4B" w:rsidRPr="00C34CCD" w:rsidRDefault="00A20F4B" w:rsidP="007D096D">
            <w:pPr>
              <w:pStyle w:val="Tabletext"/>
              <w:rPr>
                <w:b/>
                <w:bCs/>
                <w:sz w:val="24"/>
                <w:szCs w:val="24"/>
              </w:rPr>
            </w:pPr>
            <w:r w:rsidRPr="00C34CCD">
              <w:rPr>
                <w:b/>
                <w:bCs/>
                <w:sz w:val="24"/>
                <w:szCs w:val="24"/>
              </w:rPr>
              <w:t>SG11 to coordinate the Sector’s activities related to the ITU C&amp;I programme across all SGs (resolves 2)</w:t>
            </w:r>
          </w:p>
        </w:tc>
        <w:tc>
          <w:tcPr>
            <w:tcW w:w="1385" w:type="dxa"/>
            <w:tcBorders>
              <w:top w:val="single" w:sz="12" w:space="0" w:color="auto"/>
              <w:bottom w:val="single" w:sz="4" w:space="0" w:color="auto"/>
            </w:tcBorders>
            <w:shd w:val="clear" w:color="auto" w:fill="auto"/>
            <w:vAlign w:val="center"/>
          </w:tcPr>
          <w:p w14:paraId="67BFE551" w14:textId="77777777" w:rsidR="00A20F4B" w:rsidRPr="00C34CCD" w:rsidRDefault="00A20F4B" w:rsidP="00834D06">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52" w14:textId="44AAE7AB"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53" w14:textId="77777777" w:rsidR="00A20F4B" w:rsidRPr="00C34CCD" w:rsidRDefault="00A20F4B" w:rsidP="00F978AD">
            <w:pPr>
              <w:pStyle w:val="Tabletext"/>
              <w:jc w:val="center"/>
              <w:rPr>
                <w:b/>
                <w:bCs/>
                <w:sz w:val="24"/>
                <w:szCs w:val="24"/>
              </w:rPr>
            </w:pPr>
          </w:p>
        </w:tc>
      </w:tr>
      <w:tr w:rsidR="00A20F4B" w:rsidRPr="00A20F4B" w14:paraId="66C15979" w14:textId="77777777" w:rsidTr="00A20F4B">
        <w:trPr>
          <w:cantSplit/>
          <w:jc w:val="center"/>
        </w:trPr>
        <w:tc>
          <w:tcPr>
            <w:tcW w:w="1124" w:type="dxa"/>
            <w:vMerge/>
            <w:tcBorders>
              <w:bottom w:val="single" w:sz="12" w:space="0" w:color="auto"/>
            </w:tcBorders>
            <w:shd w:val="clear" w:color="auto" w:fill="auto"/>
            <w:vAlign w:val="center"/>
          </w:tcPr>
          <w:p w14:paraId="6D23EF66"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073C39B4" w14:textId="77777777" w:rsidR="004142C6" w:rsidRPr="00C34CCD" w:rsidRDefault="004142C6" w:rsidP="00C34CCD">
            <w:pPr>
              <w:pStyle w:val="ListParagraph"/>
              <w:numPr>
                <w:ilvl w:val="0"/>
                <w:numId w:val="24"/>
              </w:numPr>
              <w:ind w:left="357" w:hanging="357"/>
              <w:contextualSpacing w:val="0"/>
              <w:rPr>
                <w:szCs w:val="22"/>
              </w:rPr>
            </w:pPr>
            <w:r w:rsidRPr="00C34CCD">
              <w:rPr>
                <w:szCs w:val="22"/>
              </w:rPr>
              <w:t>SG11 supports the coordination of ITU's C&amp;I activities while also acting as the first point of contact for organizations interested in contributing to this work.</w:t>
            </w:r>
          </w:p>
          <w:p w14:paraId="2C7E5C53" w14:textId="77777777" w:rsidR="004142C6" w:rsidRPr="00C34CCD" w:rsidRDefault="004142C6" w:rsidP="00C34CCD">
            <w:pPr>
              <w:pStyle w:val="ListParagraph"/>
              <w:numPr>
                <w:ilvl w:val="0"/>
                <w:numId w:val="24"/>
              </w:numPr>
              <w:ind w:left="357" w:hanging="357"/>
              <w:contextualSpacing w:val="0"/>
              <w:rPr>
                <w:szCs w:val="22"/>
              </w:rPr>
            </w:pPr>
            <w:r w:rsidRPr="00C34CCD">
              <w:rPr>
                <w:szCs w:val="22"/>
              </w:rPr>
              <w:t>ITU-T SG11 maintains a list of key technologies within its mandate which the ITU-T Study Groups consider suitable for C&amp;I testing. This remains a living list and forms input to the first pillar of the four-pillar C&amp;I programme which delineates C&amp;I work into four separate but interdependent categories:</w:t>
            </w:r>
          </w:p>
          <w:p w14:paraId="06A89CE5" w14:textId="77777777" w:rsidR="004142C6" w:rsidRPr="00C34CCD" w:rsidRDefault="004142C6" w:rsidP="00C34CCD">
            <w:pPr>
              <w:pStyle w:val="ListParagraph"/>
              <w:numPr>
                <w:ilvl w:val="0"/>
                <w:numId w:val="40"/>
              </w:numPr>
              <w:tabs>
                <w:tab w:val="left" w:pos="1134"/>
                <w:tab w:val="left" w:pos="1871"/>
                <w:tab w:val="left" w:pos="2268"/>
              </w:tabs>
              <w:overflowPunct w:val="0"/>
              <w:autoSpaceDE w:val="0"/>
              <w:autoSpaceDN w:val="0"/>
              <w:adjustRightInd w:val="0"/>
              <w:ind w:left="720"/>
              <w:textAlignment w:val="baseline"/>
              <w:rPr>
                <w:szCs w:val="22"/>
              </w:rPr>
            </w:pPr>
            <w:r w:rsidRPr="00C34CCD">
              <w:rPr>
                <w:szCs w:val="22"/>
              </w:rPr>
              <w:t>Conformity assessment</w:t>
            </w:r>
          </w:p>
          <w:p w14:paraId="0D97AE46" w14:textId="77777777" w:rsidR="004142C6" w:rsidRPr="00C34CCD" w:rsidRDefault="004142C6" w:rsidP="00C34CCD">
            <w:pPr>
              <w:pStyle w:val="ListParagraph"/>
              <w:numPr>
                <w:ilvl w:val="0"/>
                <w:numId w:val="40"/>
              </w:numPr>
              <w:tabs>
                <w:tab w:val="left" w:pos="1134"/>
                <w:tab w:val="left" w:pos="1871"/>
                <w:tab w:val="left" w:pos="2268"/>
              </w:tabs>
              <w:overflowPunct w:val="0"/>
              <w:autoSpaceDE w:val="0"/>
              <w:autoSpaceDN w:val="0"/>
              <w:adjustRightInd w:val="0"/>
              <w:ind w:left="720"/>
              <w:textAlignment w:val="baseline"/>
              <w:rPr>
                <w:szCs w:val="22"/>
              </w:rPr>
            </w:pPr>
            <w:r w:rsidRPr="00C34CCD">
              <w:rPr>
                <w:szCs w:val="22"/>
              </w:rPr>
              <w:t>Interoperability events</w:t>
            </w:r>
          </w:p>
          <w:p w14:paraId="0F0565EF" w14:textId="77777777" w:rsidR="004142C6" w:rsidRPr="00C34CCD" w:rsidRDefault="004142C6" w:rsidP="00C34CCD">
            <w:pPr>
              <w:pStyle w:val="ListParagraph"/>
              <w:numPr>
                <w:ilvl w:val="0"/>
                <w:numId w:val="40"/>
              </w:numPr>
              <w:tabs>
                <w:tab w:val="left" w:pos="1134"/>
                <w:tab w:val="left" w:pos="1871"/>
                <w:tab w:val="left" w:pos="2268"/>
              </w:tabs>
              <w:overflowPunct w:val="0"/>
              <w:autoSpaceDE w:val="0"/>
              <w:autoSpaceDN w:val="0"/>
              <w:adjustRightInd w:val="0"/>
              <w:ind w:left="720"/>
              <w:textAlignment w:val="baseline"/>
              <w:rPr>
                <w:szCs w:val="22"/>
              </w:rPr>
            </w:pPr>
            <w:r w:rsidRPr="00C34CCD">
              <w:rPr>
                <w:szCs w:val="22"/>
              </w:rPr>
              <w:t>Human resource capacity building</w:t>
            </w:r>
          </w:p>
          <w:p w14:paraId="5D2445A2" w14:textId="77777777" w:rsidR="004142C6" w:rsidRPr="00C34CCD" w:rsidRDefault="004142C6" w:rsidP="00C34CCD">
            <w:pPr>
              <w:pStyle w:val="ListParagraph"/>
              <w:numPr>
                <w:ilvl w:val="0"/>
                <w:numId w:val="40"/>
              </w:numPr>
              <w:tabs>
                <w:tab w:val="left" w:pos="1134"/>
                <w:tab w:val="left" w:pos="1871"/>
                <w:tab w:val="left" w:pos="2268"/>
              </w:tabs>
              <w:overflowPunct w:val="0"/>
              <w:autoSpaceDE w:val="0"/>
              <w:autoSpaceDN w:val="0"/>
              <w:adjustRightInd w:val="0"/>
              <w:ind w:left="720"/>
              <w:textAlignment w:val="baseline"/>
              <w:rPr>
                <w:szCs w:val="22"/>
              </w:rPr>
            </w:pPr>
            <w:r w:rsidRPr="00C34CCD">
              <w:rPr>
                <w:szCs w:val="22"/>
              </w:rPr>
              <w:t>Assistance in the establishment of test centres and C&amp;I programmes in developing countries</w:t>
            </w:r>
          </w:p>
          <w:p w14:paraId="53904073" w14:textId="77777777" w:rsidR="004142C6" w:rsidRPr="00C34CCD" w:rsidRDefault="004142C6" w:rsidP="00C34CCD">
            <w:pPr>
              <w:ind w:left="357"/>
              <w:rPr>
                <w:szCs w:val="22"/>
              </w:rPr>
            </w:pPr>
            <w:r w:rsidRPr="00C34CCD">
              <w:rPr>
                <w:szCs w:val="22"/>
              </w:rPr>
              <w:t>Actions 1 and 2 are led by the Telecommunication Standardization Bureau (TSB), actions 3 and 4 by the Telecommunication Development Bureau (BDT).</w:t>
            </w:r>
          </w:p>
          <w:p w14:paraId="089567F2" w14:textId="28A9F1C7" w:rsidR="00A20F4B" w:rsidRPr="00C34CCD" w:rsidRDefault="004142C6" w:rsidP="00C34CCD">
            <w:pPr>
              <w:pStyle w:val="ListParagraph"/>
              <w:numPr>
                <w:ilvl w:val="0"/>
                <w:numId w:val="24"/>
              </w:numPr>
              <w:ind w:left="357" w:hanging="357"/>
              <w:contextualSpacing w:val="0"/>
              <w:rPr>
                <w:sz w:val="24"/>
              </w:rPr>
            </w:pPr>
            <w:r w:rsidRPr="00C34CCD">
              <w:rPr>
                <w:szCs w:val="22"/>
              </w:rPr>
              <w:t xml:space="preserve">Several SGs provided updated information to SG11, </w:t>
            </w:r>
            <w:r w:rsidRPr="00C34CCD">
              <w:rPr>
                <w:i/>
                <w:szCs w:val="22"/>
              </w:rPr>
              <w:t>inter alia</w:t>
            </w:r>
            <w:r w:rsidRPr="00C34CCD">
              <w:rPr>
                <w:szCs w:val="22"/>
              </w:rPr>
              <w:t xml:space="preserve"> </w:t>
            </w:r>
            <w:r w:rsidRPr="00C34CCD">
              <w:rPr>
                <w:szCs w:val="22"/>
                <w:highlight w:val="yellow"/>
              </w:rPr>
              <w:t>…</w:t>
            </w:r>
            <w:r w:rsidRPr="00C34CCD">
              <w:rPr>
                <w:szCs w:val="22"/>
              </w:rPr>
              <w:t>, SG16.</w:t>
            </w:r>
          </w:p>
        </w:tc>
      </w:tr>
      <w:tr w:rsidR="00A20F4B" w:rsidRPr="00A20F4B" w14:paraId="67BFE55A" w14:textId="77777777" w:rsidTr="00A20F4B">
        <w:trPr>
          <w:cantSplit/>
          <w:jc w:val="center"/>
        </w:trPr>
        <w:tc>
          <w:tcPr>
            <w:tcW w:w="1124" w:type="dxa"/>
            <w:vMerge w:val="restart"/>
            <w:tcBorders>
              <w:top w:val="single" w:sz="12" w:space="0" w:color="auto"/>
            </w:tcBorders>
            <w:shd w:val="clear" w:color="auto" w:fill="auto"/>
            <w:vAlign w:val="center"/>
          </w:tcPr>
          <w:p w14:paraId="67BFE555" w14:textId="6B866CD3" w:rsidR="00A20F4B" w:rsidRPr="00C34CCD" w:rsidRDefault="0070772E" w:rsidP="00C34CCD">
            <w:pPr>
              <w:pStyle w:val="Tabletext"/>
              <w:keepNext/>
              <w:keepLines/>
              <w:rPr>
                <w:b/>
                <w:bCs/>
                <w:sz w:val="24"/>
                <w:szCs w:val="24"/>
              </w:rPr>
            </w:pPr>
            <w:r w:rsidRPr="00C34CCD">
              <w:rPr>
                <w:b/>
                <w:bCs/>
                <w:sz w:val="24"/>
                <w:szCs w:val="24"/>
              </w:rPr>
              <w:lastRenderedPageBreak/>
              <w:t>76-05</w:t>
            </w:r>
          </w:p>
        </w:tc>
        <w:tc>
          <w:tcPr>
            <w:tcW w:w="4947" w:type="dxa"/>
            <w:tcBorders>
              <w:top w:val="single" w:sz="12" w:space="0" w:color="auto"/>
            </w:tcBorders>
            <w:shd w:val="clear" w:color="auto" w:fill="auto"/>
          </w:tcPr>
          <w:p w14:paraId="67BFE556" w14:textId="1F09D576" w:rsidR="00A20F4B" w:rsidRPr="00C34CCD" w:rsidRDefault="00A20F4B" w:rsidP="00C34CCD">
            <w:pPr>
              <w:pStyle w:val="Tabletext"/>
              <w:keepNext/>
              <w:keepLines/>
              <w:rPr>
                <w:b/>
                <w:bCs/>
                <w:sz w:val="24"/>
                <w:szCs w:val="24"/>
              </w:rPr>
            </w:pPr>
            <w:r w:rsidRPr="00C34CCD">
              <w:rPr>
                <w:b/>
                <w:bCs/>
                <w:sz w:val="24"/>
                <w:szCs w:val="24"/>
              </w:rPr>
              <w:t>TSB Director, in cooperation with BR and BDT Directors, to continue to conduct exploratory activities in each region to identify and prioritize the problems faced by developing countries related to interoperability of telecommunication/ICT equipment and services (i. TSBDir 1)</w:t>
            </w:r>
          </w:p>
        </w:tc>
        <w:tc>
          <w:tcPr>
            <w:tcW w:w="1385" w:type="dxa"/>
            <w:tcBorders>
              <w:top w:val="single" w:sz="12" w:space="0" w:color="auto"/>
            </w:tcBorders>
            <w:shd w:val="clear" w:color="auto" w:fill="auto"/>
            <w:vAlign w:val="center"/>
          </w:tcPr>
          <w:p w14:paraId="67BFE557"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58" w14:textId="574EDE9E"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59" w14:textId="77777777" w:rsidR="00A20F4B" w:rsidRPr="00C34CCD" w:rsidRDefault="00A20F4B" w:rsidP="00F978AD">
            <w:pPr>
              <w:pStyle w:val="Tabletext"/>
              <w:jc w:val="center"/>
              <w:rPr>
                <w:b/>
                <w:bCs/>
                <w:sz w:val="24"/>
                <w:szCs w:val="24"/>
              </w:rPr>
            </w:pPr>
          </w:p>
        </w:tc>
      </w:tr>
      <w:tr w:rsidR="00A20F4B" w:rsidRPr="00A20F4B" w14:paraId="376AFB41" w14:textId="77777777" w:rsidTr="006B60F1">
        <w:trPr>
          <w:cantSplit/>
          <w:jc w:val="center"/>
        </w:trPr>
        <w:tc>
          <w:tcPr>
            <w:tcW w:w="1124" w:type="dxa"/>
            <w:vMerge/>
            <w:tcBorders>
              <w:bottom w:val="single" w:sz="12" w:space="0" w:color="auto"/>
            </w:tcBorders>
            <w:shd w:val="clear" w:color="auto" w:fill="auto"/>
            <w:vAlign w:val="center"/>
          </w:tcPr>
          <w:p w14:paraId="6BF591A1"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6144A50A" w14:textId="183151CE" w:rsidR="00A20F4B" w:rsidRPr="00C34CCD" w:rsidRDefault="002209C4" w:rsidP="00C34CCD">
            <w:pPr>
              <w:pStyle w:val="Tabletext"/>
              <w:rPr>
                <w:rFonts w:asciiTheme="majorBidi" w:hAnsiTheme="majorBidi" w:cstheme="majorBidi"/>
                <w:i/>
                <w:iCs/>
                <w:sz w:val="22"/>
                <w:szCs w:val="22"/>
              </w:rPr>
            </w:pPr>
            <w:r w:rsidRPr="00C34CCD">
              <w:rPr>
                <w:rFonts w:asciiTheme="majorBidi" w:hAnsiTheme="majorBidi" w:cstheme="majorBidi"/>
                <w:sz w:val="22"/>
                <w:szCs w:val="22"/>
              </w:rPr>
              <w:t xml:space="preserve">SG11 conducted a </w:t>
            </w:r>
            <w:hyperlink r:id="rId79" w:history="1">
              <w:r w:rsidRPr="00C34CCD">
                <w:rPr>
                  <w:rStyle w:val="Hyperlink"/>
                  <w:rFonts w:asciiTheme="majorBidi" w:hAnsiTheme="majorBidi" w:cstheme="majorBidi"/>
                  <w:sz w:val="22"/>
                  <w:szCs w:val="22"/>
                </w:rPr>
                <w:t>Workshop</w:t>
              </w:r>
            </w:hyperlink>
            <w:r w:rsidRPr="00C34CCD">
              <w:rPr>
                <w:rFonts w:asciiTheme="majorBidi" w:hAnsiTheme="majorBidi" w:cstheme="majorBidi"/>
                <w:sz w:val="22"/>
                <w:szCs w:val="22"/>
              </w:rPr>
              <w:t xml:space="preserve"> on </w:t>
            </w:r>
            <w:r w:rsidRPr="00C34CCD">
              <w:rPr>
                <w:rFonts w:asciiTheme="majorBidi" w:hAnsiTheme="majorBidi" w:cstheme="majorBidi"/>
                <w:i/>
                <w:iCs/>
                <w:sz w:val="22"/>
                <w:szCs w:val="22"/>
              </w:rPr>
              <w:t>“Combating Counterfeit Using Conformance and Interoperability Solutions” (June 2016)</w:t>
            </w:r>
            <w:r w:rsidR="006B60F1" w:rsidRPr="00C34CCD">
              <w:rPr>
                <w:rFonts w:asciiTheme="majorBidi" w:hAnsiTheme="majorBidi" w:cstheme="majorBidi"/>
                <w:i/>
                <w:iCs/>
                <w:sz w:val="22"/>
                <w:szCs w:val="22"/>
              </w:rPr>
              <w:t>.</w:t>
            </w:r>
          </w:p>
          <w:p w14:paraId="2F219C03" w14:textId="655DD620" w:rsidR="002209C4" w:rsidRPr="00C34CCD" w:rsidRDefault="002209C4" w:rsidP="00C34CCD">
            <w:pPr>
              <w:pStyle w:val="Tabletext"/>
              <w:rPr>
                <w:sz w:val="24"/>
                <w:szCs w:val="24"/>
                <w:lang w:val="en-US"/>
              </w:rPr>
            </w:pPr>
            <w:r w:rsidRPr="00C34CCD">
              <w:rPr>
                <w:rFonts w:asciiTheme="majorBidi" w:hAnsiTheme="majorBidi" w:cstheme="majorBidi"/>
                <w:sz w:val="22"/>
                <w:szCs w:val="22"/>
              </w:rPr>
              <w:t xml:space="preserve">SG11 conducted </w:t>
            </w:r>
            <w:r w:rsidR="006B60F1">
              <w:rPr>
                <w:rFonts w:asciiTheme="majorBidi" w:hAnsiTheme="majorBidi" w:cstheme="majorBidi"/>
                <w:sz w:val="22"/>
                <w:szCs w:val="22"/>
              </w:rPr>
              <w:t>a r</w:t>
            </w:r>
            <w:r w:rsidRPr="00C34CCD">
              <w:rPr>
                <w:rFonts w:asciiTheme="majorBidi" w:hAnsiTheme="majorBidi" w:cstheme="majorBidi"/>
                <w:sz w:val="22"/>
                <w:szCs w:val="22"/>
              </w:rPr>
              <w:t xml:space="preserve">egional </w:t>
            </w:r>
            <w:r w:rsidR="006B60F1">
              <w:rPr>
                <w:rFonts w:asciiTheme="majorBidi" w:hAnsiTheme="majorBidi" w:cstheme="majorBidi"/>
                <w:sz w:val="22"/>
                <w:szCs w:val="22"/>
              </w:rPr>
              <w:t>w</w:t>
            </w:r>
            <w:r w:rsidRPr="00C34CCD">
              <w:rPr>
                <w:rFonts w:asciiTheme="majorBidi" w:hAnsiTheme="majorBidi" w:cstheme="majorBidi"/>
                <w:sz w:val="22"/>
                <w:szCs w:val="22"/>
              </w:rPr>
              <w:t xml:space="preserve">orkshop for Africa on </w:t>
            </w:r>
            <w:r w:rsidRPr="00C34CCD">
              <w:rPr>
                <w:rFonts w:asciiTheme="majorBidi" w:hAnsiTheme="majorBidi" w:cstheme="majorBidi"/>
                <w:i/>
                <w:iCs/>
                <w:sz w:val="22"/>
                <w:szCs w:val="22"/>
              </w:rPr>
              <w:t>“Counterfeit ICT Devices, Conformance and Interoperability Testing Challenges in Africa”</w:t>
            </w:r>
            <w:r w:rsidRPr="00C34CCD">
              <w:rPr>
                <w:rFonts w:asciiTheme="majorBidi" w:hAnsiTheme="majorBidi" w:cstheme="majorBidi"/>
                <w:sz w:val="22"/>
                <w:szCs w:val="22"/>
              </w:rPr>
              <w:t xml:space="preserve"> (5 April 2017)</w:t>
            </w:r>
            <w:r w:rsidR="006B60F1" w:rsidRPr="00C34CCD">
              <w:rPr>
                <w:rFonts w:asciiTheme="majorBidi" w:hAnsiTheme="majorBidi" w:cstheme="majorBidi"/>
                <w:sz w:val="22"/>
                <w:szCs w:val="22"/>
              </w:rPr>
              <w:t>.</w:t>
            </w:r>
          </w:p>
        </w:tc>
      </w:tr>
      <w:tr w:rsidR="00A20F4B" w:rsidRPr="00A20F4B" w14:paraId="67BFE560" w14:textId="77777777" w:rsidTr="006B60F1">
        <w:trPr>
          <w:cantSplit/>
          <w:jc w:val="center"/>
        </w:trPr>
        <w:tc>
          <w:tcPr>
            <w:tcW w:w="1124" w:type="dxa"/>
            <w:vMerge w:val="restart"/>
            <w:tcBorders>
              <w:top w:val="single" w:sz="12" w:space="0" w:color="auto"/>
            </w:tcBorders>
            <w:shd w:val="clear" w:color="auto" w:fill="auto"/>
            <w:vAlign w:val="center"/>
          </w:tcPr>
          <w:p w14:paraId="67BFE55B" w14:textId="5BEC6BDB" w:rsidR="00A20F4B" w:rsidRPr="00C34CCD" w:rsidRDefault="0070772E" w:rsidP="00E61EF8">
            <w:pPr>
              <w:pStyle w:val="Tabletext"/>
              <w:rPr>
                <w:b/>
                <w:bCs/>
                <w:sz w:val="24"/>
                <w:szCs w:val="24"/>
              </w:rPr>
            </w:pPr>
            <w:r w:rsidRPr="00C34CCD">
              <w:rPr>
                <w:b/>
                <w:bCs/>
                <w:sz w:val="24"/>
                <w:szCs w:val="24"/>
              </w:rPr>
              <w:t>76-06</w:t>
            </w:r>
          </w:p>
        </w:tc>
        <w:tc>
          <w:tcPr>
            <w:tcW w:w="4947" w:type="dxa"/>
            <w:tcBorders>
              <w:top w:val="single" w:sz="12" w:space="0" w:color="auto"/>
            </w:tcBorders>
            <w:shd w:val="clear" w:color="auto" w:fill="auto"/>
          </w:tcPr>
          <w:p w14:paraId="67BFE55C" w14:textId="2F0C6372" w:rsidR="00A20F4B" w:rsidRPr="00C34CCD" w:rsidRDefault="00A20F4B" w:rsidP="00E61EF8">
            <w:pPr>
              <w:pStyle w:val="Tabletext"/>
              <w:rPr>
                <w:b/>
                <w:bCs/>
                <w:sz w:val="24"/>
                <w:szCs w:val="24"/>
              </w:rPr>
            </w:pPr>
            <w:r w:rsidRPr="00C34CCD">
              <w:rPr>
                <w:b/>
                <w:bCs/>
                <w:sz w:val="24"/>
                <w:szCs w:val="24"/>
              </w:rPr>
              <w:t>TSB Director, in cooperation with BDT Director, to implement the ITU C&amp;I action plan (i. TSBDir 2)</w:t>
            </w:r>
          </w:p>
        </w:tc>
        <w:tc>
          <w:tcPr>
            <w:tcW w:w="1385" w:type="dxa"/>
            <w:tcBorders>
              <w:top w:val="single" w:sz="12" w:space="0" w:color="auto"/>
            </w:tcBorders>
            <w:shd w:val="clear" w:color="auto" w:fill="auto"/>
            <w:vAlign w:val="center"/>
          </w:tcPr>
          <w:p w14:paraId="67BFE55D"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5E" w14:textId="17F28F6C"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5F" w14:textId="77777777" w:rsidR="00A20F4B" w:rsidRPr="00C34CCD" w:rsidRDefault="00A20F4B" w:rsidP="00F978AD">
            <w:pPr>
              <w:pStyle w:val="Tabletext"/>
              <w:jc w:val="center"/>
              <w:rPr>
                <w:b/>
                <w:bCs/>
                <w:sz w:val="24"/>
                <w:szCs w:val="24"/>
              </w:rPr>
            </w:pPr>
          </w:p>
        </w:tc>
      </w:tr>
      <w:tr w:rsidR="00A20F4B" w:rsidRPr="00A20F4B" w14:paraId="6B2C3095" w14:textId="77777777" w:rsidTr="00A20F4B">
        <w:trPr>
          <w:cantSplit/>
          <w:jc w:val="center"/>
        </w:trPr>
        <w:tc>
          <w:tcPr>
            <w:tcW w:w="1124" w:type="dxa"/>
            <w:vMerge/>
            <w:tcBorders>
              <w:bottom w:val="single" w:sz="12" w:space="0" w:color="auto"/>
            </w:tcBorders>
            <w:shd w:val="clear" w:color="auto" w:fill="auto"/>
            <w:vAlign w:val="center"/>
          </w:tcPr>
          <w:p w14:paraId="62AFFC46"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05515A5" w14:textId="062B2803" w:rsidR="00A20F4B" w:rsidRPr="00C34CCD" w:rsidRDefault="002209C4" w:rsidP="00C34CCD">
            <w:pPr>
              <w:pStyle w:val="Tabletext"/>
              <w:rPr>
                <w:sz w:val="22"/>
                <w:szCs w:val="22"/>
              </w:rPr>
            </w:pPr>
            <w:r w:rsidRPr="00C34CCD">
              <w:rPr>
                <w:sz w:val="22"/>
                <w:szCs w:val="22"/>
              </w:rPr>
              <w:t>TSB, BDT and BR Directors inform</w:t>
            </w:r>
            <w:r w:rsidR="00E81FDD">
              <w:rPr>
                <w:sz w:val="22"/>
                <w:szCs w:val="22"/>
              </w:rPr>
              <w:t>ed</w:t>
            </w:r>
            <w:r w:rsidRPr="00C34CCD">
              <w:rPr>
                <w:sz w:val="22"/>
                <w:szCs w:val="22"/>
              </w:rPr>
              <w:t xml:space="preserve"> ITU Council on the implementation of the ITU C&amp;I action plan (</w:t>
            </w:r>
            <w:hyperlink r:id="rId80" w:history="1">
              <w:r w:rsidRPr="00C34CCD">
                <w:rPr>
                  <w:rStyle w:val="Hyperlink"/>
                  <w:sz w:val="22"/>
                  <w:szCs w:val="22"/>
                </w:rPr>
                <w:t>C17/24</w:t>
              </w:r>
            </w:hyperlink>
            <w:r w:rsidRPr="00C34CCD">
              <w:rPr>
                <w:sz w:val="22"/>
                <w:szCs w:val="22"/>
              </w:rPr>
              <w:t>)</w:t>
            </w:r>
            <w:r w:rsidR="006B60F1" w:rsidRPr="00C34CCD">
              <w:rPr>
                <w:sz w:val="22"/>
                <w:szCs w:val="22"/>
              </w:rPr>
              <w:t>.</w:t>
            </w:r>
          </w:p>
        </w:tc>
      </w:tr>
      <w:tr w:rsidR="00A20F4B" w:rsidRPr="00A20F4B" w14:paraId="67BFE566" w14:textId="77777777" w:rsidTr="00A20F4B">
        <w:trPr>
          <w:cantSplit/>
          <w:jc w:val="center"/>
        </w:trPr>
        <w:tc>
          <w:tcPr>
            <w:tcW w:w="1124" w:type="dxa"/>
            <w:vMerge w:val="restart"/>
            <w:tcBorders>
              <w:top w:val="single" w:sz="12" w:space="0" w:color="auto"/>
            </w:tcBorders>
            <w:shd w:val="clear" w:color="auto" w:fill="auto"/>
            <w:vAlign w:val="center"/>
          </w:tcPr>
          <w:p w14:paraId="67BFE561" w14:textId="4F74D410" w:rsidR="00A20F4B" w:rsidRPr="00C34CCD" w:rsidRDefault="0070772E" w:rsidP="00E61EF8">
            <w:pPr>
              <w:pStyle w:val="Tabletext"/>
              <w:rPr>
                <w:b/>
                <w:bCs/>
                <w:sz w:val="24"/>
                <w:szCs w:val="24"/>
              </w:rPr>
            </w:pPr>
            <w:r w:rsidRPr="00C34CCD">
              <w:rPr>
                <w:b/>
                <w:bCs/>
                <w:sz w:val="24"/>
                <w:szCs w:val="24"/>
              </w:rPr>
              <w:t>76-07</w:t>
            </w:r>
          </w:p>
        </w:tc>
        <w:tc>
          <w:tcPr>
            <w:tcW w:w="4947" w:type="dxa"/>
            <w:tcBorders>
              <w:top w:val="single" w:sz="12" w:space="0" w:color="auto"/>
            </w:tcBorders>
            <w:shd w:val="clear" w:color="auto" w:fill="auto"/>
          </w:tcPr>
          <w:p w14:paraId="67BFE562" w14:textId="4FF83BA2" w:rsidR="00A20F4B" w:rsidRPr="00C34CCD" w:rsidRDefault="00A20F4B" w:rsidP="00A73457">
            <w:pPr>
              <w:pStyle w:val="Tabletext"/>
              <w:rPr>
                <w:b/>
                <w:bCs/>
                <w:sz w:val="24"/>
                <w:szCs w:val="24"/>
              </w:rPr>
            </w:pPr>
            <w:r w:rsidRPr="00C34CCD">
              <w:rPr>
                <w:b/>
                <w:bCs/>
                <w:sz w:val="24"/>
                <w:szCs w:val="24"/>
              </w:rPr>
              <w:t>TSB Director, in cooperation with BDT Director, to implement the ITU C&amp;I programme for possible introduction of a database identifying products’ conformance and origin (i. TSBDir 4)</w:t>
            </w:r>
          </w:p>
        </w:tc>
        <w:tc>
          <w:tcPr>
            <w:tcW w:w="1385" w:type="dxa"/>
            <w:tcBorders>
              <w:top w:val="single" w:sz="12" w:space="0" w:color="auto"/>
            </w:tcBorders>
            <w:shd w:val="clear" w:color="auto" w:fill="auto"/>
            <w:vAlign w:val="center"/>
          </w:tcPr>
          <w:p w14:paraId="67BFE563"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64" w14:textId="01149D2F"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65" w14:textId="77777777" w:rsidR="00A20F4B" w:rsidRPr="00C34CCD" w:rsidRDefault="00A20F4B" w:rsidP="00F978AD">
            <w:pPr>
              <w:pStyle w:val="Tabletext"/>
              <w:jc w:val="center"/>
              <w:rPr>
                <w:b/>
                <w:bCs/>
                <w:sz w:val="24"/>
                <w:szCs w:val="24"/>
              </w:rPr>
            </w:pPr>
          </w:p>
        </w:tc>
      </w:tr>
      <w:tr w:rsidR="00A20F4B" w:rsidRPr="00A20F4B" w14:paraId="62653BD8" w14:textId="77777777" w:rsidTr="00C34CCD">
        <w:trPr>
          <w:cantSplit/>
          <w:trHeight w:val="1693"/>
          <w:jc w:val="center"/>
        </w:trPr>
        <w:tc>
          <w:tcPr>
            <w:tcW w:w="1124" w:type="dxa"/>
            <w:vMerge/>
            <w:tcBorders>
              <w:bottom w:val="single" w:sz="12" w:space="0" w:color="auto"/>
            </w:tcBorders>
            <w:shd w:val="clear" w:color="auto" w:fill="auto"/>
            <w:vAlign w:val="center"/>
          </w:tcPr>
          <w:p w14:paraId="7AA655DD"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3AFF8655" w14:textId="77777777" w:rsidR="002209C4" w:rsidRPr="00C34CCD" w:rsidRDefault="002209C4" w:rsidP="002209C4">
            <w:pPr>
              <w:pStyle w:val="Tabletext"/>
              <w:rPr>
                <w:sz w:val="22"/>
                <w:szCs w:val="22"/>
                <w:lang w:val="en-US"/>
              </w:rPr>
            </w:pPr>
            <w:r w:rsidRPr="00C34CCD">
              <w:rPr>
                <w:sz w:val="22"/>
                <w:szCs w:val="22"/>
                <w:lang w:val="en-US"/>
              </w:rPr>
              <w:t xml:space="preserve">The ITU </w:t>
            </w:r>
            <w:hyperlink r:id="rId81" w:history="1">
              <w:r w:rsidRPr="00C34CCD">
                <w:rPr>
                  <w:rStyle w:val="Hyperlink"/>
                  <w:sz w:val="22"/>
                  <w:szCs w:val="22"/>
                  <w:lang w:val="en-US"/>
                </w:rPr>
                <w:t>Product Conformity Database</w:t>
              </w:r>
            </w:hyperlink>
            <w:r w:rsidRPr="00C34CCD">
              <w:rPr>
                <w:sz w:val="22"/>
                <w:szCs w:val="22"/>
                <w:lang w:val="en-US"/>
              </w:rPr>
              <w:t xml:space="preserve">, endorsed by PP Resolution 177 to provide industry with a means to publicize the conformance of ICT products and services with ITU-T’s international standards was launched on 18 December 2014 with entries of e-health devices compliant with Recommendation ITU-T H.810 </w:t>
            </w:r>
            <w:r w:rsidRPr="00C34CCD">
              <w:rPr>
                <w:i/>
                <w:iCs/>
                <w:sz w:val="22"/>
                <w:szCs w:val="22"/>
                <w:lang w:val="en-US"/>
              </w:rPr>
              <w:t>“Interoperability design guidelines for personal health systems”</w:t>
            </w:r>
            <w:r w:rsidRPr="00C34CCD">
              <w:rPr>
                <w:sz w:val="22"/>
                <w:szCs w:val="22"/>
                <w:lang w:val="en-US"/>
              </w:rPr>
              <w:t>. These entries have been periodically updated in collaboration with Continua Health Alliance.</w:t>
            </w:r>
          </w:p>
          <w:p w14:paraId="10A9EFE7" w14:textId="6595283F" w:rsidR="00A20F4B" w:rsidRPr="00C34CCD" w:rsidRDefault="002209C4" w:rsidP="00C34CCD">
            <w:pPr>
              <w:pStyle w:val="Tabletext"/>
              <w:rPr>
                <w:sz w:val="24"/>
                <w:szCs w:val="24"/>
                <w:lang w:val="en-US"/>
              </w:rPr>
            </w:pPr>
            <w:r w:rsidRPr="00C34CCD">
              <w:rPr>
                <w:sz w:val="22"/>
                <w:szCs w:val="22"/>
                <w:lang w:val="en-US"/>
              </w:rPr>
              <w:t>The database is regularly updated and currently contains more than 500 entries which include E-health devices, mobile phones and Ethernet services.</w:t>
            </w:r>
          </w:p>
        </w:tc>
      </w:tr>
      <w:tr w:rsidR="00A20F4B" w:rsidRPr="00A20F4B" w14:paraId="67BFE56C" w14:textId="77777777" w:rsidTr="00A20F4B">
        <w:trPr>
          <w:cantSplit/>
          <w:jc w:val="center"/>
        </w:trPr>
        <w:tc>
          <w:tcPr>
            <w:tcW w:w="1124" w:type="dxa"/>
            <w:vMerge w:val="restart"/>
            <w:tcBorders>
              <w:top w:val="single" w:sz="12" w:space="0" w:color="auto"/>
            </w:tcBorders>
            <w:shd w:val="clear" w:color="auto" w:fill="auto"/>
            <w:vAlign w:val="center"/>
          </w:tcPr>
          <w:p w14:paraId="67BFE567" w14:textId="0EDEB3B3" w:rsidR="00A20F4B" w:rsidRPr="00C34CCD" w:rsidRDefault="0070772E" w:rsidP="00E61EF8">
            <w:pPr>
              <w:pStyle w:val="Tabletext"/>
              <w:rPr>
                <w:b/>
                <w:bCs/>
                <w:sz w:val="24"/>
                <w:szCs w:val="24"/>
              </w:rPr>
            </w:pPr>
            <w:r w:rsidRPr="00C34CCD">
              <w:rPr>
                <w:b/>
                <w:bCs/>
                <w:sz w:val="24"/>
                <w:szCs w:val="24"/>
              </w:rPr>
              <w:t>76-08</w:t>
            </w:r>
          </w:p>
        </w:tc>
        <w:tc>
          <w:tcPr>
            <w:tcW w:w="4947" w:type="dxa"/>
            <w:tcBorders>
              <w:top w:val="single" w:sz="12" w:space="0" w:color="auto"/>
            </w:tcBorders>
            <w:shd w:val="clear" w:color="auto" w:fill="auto"/>
          </w:tcPr>
          <w:p w14:paraId="67BFE568" w14:textId="064FA1D8" w:rsidR="00A20F4B" w:rsidRPr="00C34CCD" w:rsidRDefault="00A20F4B" w:rsidP="00E61EF8">
            <w:pPr>
              <w:pStyle w:val="Tabletext"/>
              <w:rPr>
                <w:b/>
                <w:bCs/>
                <w:sz w:val="24"/>
                <w:szCs w:val="24"/>
              </w:rPr>
            </w:pPr>
            <w:r w:rsidRPr="00C34CCD">
              <w:rPr>
                <w:b/>
                <w:bCs/>
                <w:sz w:val="24"/>
                <w:szCs w:val="24"/>
              </w:rPr>
              <w:t>TSB Director to identify and involve experts and external entities (i. TSBDir 7)</w:t>
            </w:r>
          </w:p>
        </w:tc>
        <w:tc>
          <w:tcPr>
            <w:tcW w:w="1385" w:type="dxa"/>
            <w:tcBorders>
              <w:top w:val="single" w:sz="12" w:space="0" w:color="auto"/>
            </w:tcBorders>
            <w:shd w:val="clear" w:color="auto" w:fill="auto"/>
            <w:vAlign w:val="center"/>
          </w:tcPr>
          <w:p w14:paraId="67BFE569"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6A" w14:textId="10A0802C" w:rsidR="00A20F4B"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6B" w14:textId="77777777" w:rsidR="00A20F4B" w:rsidRPr="00C34CCD" w:rsidRDefault="00A20F4B" w:rsidP="00F978AD">
            <w:pPr>
              <w:pStyle w:val="Tabletext"/>
              <w:jc w:val="center"/>
              <w:rPr>
                <w:b/>
                <w:bCs/>
                <w:sz w:val="24"/>
                <w:szCs w:val="24"/>
              </w:rPr>
            </w:pPr>
          </w:p>
        </w:tc>
      </w:tr>
      <w:tr w:rsidR="00A20F4B" w:rsidRPr="00A20F4B" w14:paraId="470D343C" w14:textId="77777777" w:rsidTr="00C34CCD">
        <w:trPr>
          <w:cantSplit/>
          <w:trHeight w:val="2113"/>
          <w:jc w:val="center"/>
        </w:trPr>
        <w:tc>
          <w:tcPr>
            <w:tcW w:w="1124" w:type="dxa"/>
            <w:vMerge/>
            <w:tcBorders>
              <w:bottom w:val="single" w:sz="12" w:space="0" w:color="auto"/>
            </w:tcBorders>
            <w:shd w:val="clear" w:color="auto" w:fill="auto"/>
            <w:vAlign w:val="center"/>
          </w:tcPr>
          <w:p w14:paraId="561D9687"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F3C68F5" w14:textId="77777777" w:rsidR="00A20F4B" w:rsidRDefault="004142C6" w:rsidP="00C34CCD">
            <w:pPr>
              <w:snapToGrid w:val="0"/>
              <w:rPr>
                <w:szCs w:val="22"/>
              </w:rPr>
            </w:pPr>
            <w:r w:rsidRPr="00C34CCD">
              <w:rPr>
                <w:szCs w:val="22"/>
              </w:rPr>
              <w:t>ITU-T is inviting fixed network operators to establish an alliance to promote these basic requirements for IMS-based equipment. A plan to develop a list of terminal equipment compliant with the ITU-T Recommendations is also under discussion.</w:t>
            </w:r>
          </w:p>
          <w:p w14:paraId="7D0BC18D" w14:textId="0EB3DC3B" w:rsidR="007305C5" w:rsidRPr="00C34CCD" w:rsidRDefault="007305C5" w:rsidP="00C34CCD">
            <w:pPr>
              <w:snapToGrid w:val="0"/>
              <w:rPr>
                <w:szCs w:val="22"/>
                <w:lang w:val="en-US"/>
              </w:rPr>
            </w:pPr>
            <w:r w:rsidRPr="007305C5">
              <w:rPr>
                <w:szCs w:val="22"/>
                <w:lang w:val="en-US"/>
              </w:rPr>
              <w:t xml:space="preserve">ITU-T SG11 </w:t>
            </w:r>
            <w:r>
              <w:rPr>
                <w:szCs w:val="22"/>
                <w:lang w:val="en-US"/>
              </w:rPr>
              <w:t xml:space="preserve">continues </w:t>
            </w:r>
            <w:hyperlink r:id="rId82" w:history="1">
              <w:r w:rsidRPr="007305C5">
                <w:rPr>
                  <w:rStyle w:val="Hyperlink"/>
                  <w:szCs w:val="22"/>
                  <w:lang w:val="en-US"/>
                </w:rPr>
                <w:t>collaborating with ETSI TC INT</w:t>
              </w:r>
            </w:hyperlink>
            <w:r>
              <w:rPr>
                <w:szCs w:val="22"/>
                <w:lang w:val="en-US"/>
              </w:rPr>
              <w:t>,</w:t>
            </w:r>
            <w:r w:rsidRPr="007305C5">
              <w:rPr>
                <w:szCs w:val="22"/>
                <w:lang w:val="en-US"/>
              </w:rPr>
              <w:t xml:space="preserve"> </w:t>
            </w:r>
            <w:r>
              <w:rPr>
                <w:szCs w:val="22"/>
                <w:lang w:val="en-US"/>
              </w:rPr>
              <w:t xml:space="preserve">aimed at </w:t>
            </w:r>
            <w:r w:rsidRPr="007305C5">
              <w:rPr>
                <w:szCs w:val="22"/>
                <w:lang w:val="en-US"/>
              </w:rPr>
              <w:t>develop</w:t>
            </w:r>
            <w:r>
              <w:rPr>
                <w:szCs w:val="22"/>
                <w:lang w:val="en-US"/>
              </w:rPr>
              <w:t>ing</w:t>
            </w:r>
            <w:r w:rsidRPr="007305C5">
              <w:rPr>
                <w:szCs w:val="22"/>
                <w:lang w:val="en-US"/>
              </w:rPr>
              <w:t xml:space="preserve"> standards for SIP-IMS conformity testing, Internet related performance measurements, framework of an interconnection among VoLTE/ViLTE-based networks, requirements and relevant test specifications.</w:t>
            </w:r>
          </w:p>
        </w:tc>
      </w:tr>
      <w:tr w:rsidR="00A20F4B" w:rsidRPr="00A20F4B" w14:paraId="67BFE572" w14:textId="77777777" w:rsidTr="00A20F4B">
        <w:trPr>
          <w:cantSplit/>
          <w:jc w:val="center"/>
        </w:trPr>
        <w:tc>
          <w:tcPr>
            <w:tcW w:w="1124" w:type="dxa"/>
            <w:vMerge w:val="restart"/>
            <w:tcBorders>
              <w:top w:val="single" w:sz="12" w:space="0" w:color="auto"/>
            </w:tcBorders>
            <w:shd w:val="clear" w:color="auto" w:fill="auto"/>
            <w:vAlign w:val="center"/>
          </w:tcPr>
          <w:p w14:paraId="67BFE56D" w14:textId="7861C20E" w:rsidR="00A20F4B" w:rsidRPr="00C34CCD" w:rsidRDefault="0070772E" w:rsidP="00E61EF8">
            <w:pPr>
              <w:pStyle w:val="Tabletext"/>
              <w:rPr>
                <w:b/>
                <w:bCs/>
                <w:sz w:val="24"/>
                <w:szCs w:val="24"/>
              </w:rPr>
            </w:pPr>
            <w:r w:rsidRPr="00C34CCD">
              <w:rPr>
                <w:b/>
                <w:bCs/>
                <w:sz w:val="24"/>
                <w:szCs w:val="24"/>
              </w:rPr>
              <w:t>76-09</w:t>
            </w:r>
          </w:p>
        </w:tc>
        <w:tc>
          <w:tcPr>
            <w:tcW w:w="4947" w:type="dxa"/>
            <w:tcBorders>
              <w:top w:val="single" w:sz="12" w:space="0" w:color="auto"/>
            </w:tcBorders>
            <w:shd w:val="clear" w:color="auto" w:fill="auto"/>
          </w:tcPr>
          <w:p w14:paraId="67BFE56E" w14:textId="595E7FC5" w:rsidR="00A20F4B" w:rsidRPr="00C34CCD" w:rsidRDefault="00A20F4B" w:rsidP="00212B51">
            <w:pPr>
              <w:pStyle w:val="Tabletext"/>
              <w:rPr>
                <w:b/>
                <w:bCs/>
                <w:sz w:val="24"/>
                <w:szCs w:val="24"/>
              </w:rPr>
            </w:pPr>
            <w:r w:rsidRPr="00C34CCD">
              <w:rPr>
                <w:b/>
                <w:bCs/>
                <w:sz w:val="24"/>
                <w:szCs w:val="24"/>
              </w:rPr>
              <w:t>TSB Director, in collaboration with other Sectors, develop a programme to assist developing countries in capacity building on C&amp;I (Pillar 3) and establishing test centres in developing countries, aimed at promoting regional integration and common C&amp;I programmes (Pillar 4) (resolves 5 i)</w:t>
            </w:r>
          </w:p>
        </w:tc>
        <w:tc>
          <w:tcPr>
            <w:tcW w:w="1385" w:type="dxa"/>
            <w:tcBorders>
              <w:top w:val="single" w:sz="12" w:space="0" w:color="auto"/>
            </w:tcBorders>
            <w:shd w:val="clear" w:color="auto" w:fill="auto"/>
            <w:vAlign w:val="center"/>
          </w:tcPr>
          <w:p w14:paraId="67BFE56F"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70" w14:textId="1958815C" w:rsidR="00A20F4B" w:rsidRPr="00C34CCD" w:rsidRDefault="00A20F4B"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571" w14:textId="77777777" w:rsidR="00A20F4B" w:rsidRPr="00C34CCD" w:rsidRDefault="00A20F4B" w:rsidP="00F978AD">
            <w:pPr>
              <w:pStyle w:val="Tabletext"/>
              <w:jc w:val="center"/>
              <w:rPr>
                <w:b/>
                <w:bCs/>
                <w:sz w:val="24"/>
                <w:szCs w:val="24"/>
              </w:rPr>
            </w:pPr>
          </w:p>
        </w:tc>
      </w:tr>
      <w:tr w:rsidR="00A20F4B" w:rsidRPr="00A20F4B" w14:paraId="136845F7" w14:textId="77777777" w:rsidTr="00A20F4B">
        <w:trPr>
          <w:cantSplit/>
          <w:jc w:val="center"/>
        </w:trPr>
        <w:tc>
          <w:tcPr>
            <w:tcW w:w="1124" w:type="dxa"/>
            <w:vMerge/>
            <w:tcBorders>
              <w:bottom w:val="single" w:sz="12" w:space="0" w:color="auto"/>
            </w:tcBorders>
            <w:shd w:val="clear" w:color="auto" w:fill="auto"/>
            <w:vAlign w:val="center"/>
          </w:tcPr>
          <w:p w14:paraId="0ED7DECB"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F9FE02F" w14:textId="77777777" w:rsidR="00A20F4B" w:rsidRPr="00A20F4B" w:rsidRDefault="00A20F4B" w:rsidP="00C34CCD">
            <w:pPr>
              <w:pStyle w:val="Tabletext"/>
              <w:rPr>
                <w:sz w:val="24"/>
                <w:szCs w:val="24"/>
              </w:rPr>
            </w:pPr>
          </w:p>
        </w:tc>
      </w:tr>
      <w:tr w:rsidR="00A20F4B" w:rsidRPr="00A20F4B" w14:paraId="67BFE578" w14:textId="77777777" w:rsidTr="00A20F4B">
        <w:trPr>
          <w:cantSplit/>
          <w:jc w:val="center"/>
        </w:trPr>
        <w:tc>
          <w:tcPr>
            <w:tcW w:w="1124" w:type="dxa"/>
            <w:vMerge w:val="restart"/>
            <w:tcBorders>
              <w:top w:val="single" w:sz="12" w:space="0" w:color="auto"/>
            </w:tcBorders>
            <w:shd w:val="clear" w:color="auto" w:fill="auto"/>
            <w:vAlign w:val="center"/>
          </w:tcPr>
          <w:p w14:paraId="67BFE573" w14:textId="73676343" w:rsidR="00A20F4B" w:rsidRPr="00C34CCD" w:rsidRDefault="0070772E" w:rsidP="00E61EF8">
            <w:pPr>
              <w:pStyle w:val="Tabletext"/>
              <w:rPr>
                <w:b/>
                <w:bCs/>
                <w:sz w:val="24"/>
                <w:szCs w:val="24"/>
              </w:rPr>
            </w:pPr>
            <w:r w:rsidRPr="00C34CCD">
              <w:rPr>
                <w:b/>
                <w:bCs/>
                <w:sz w:val="24"/>
                <w:szCs w:val="24"/>
              </w:rPr>
              <w:lastRenderedPageBreak/>
              <w:t>76-10</w:t>
            </w:r>
          </w:p>
        </w:tc>
        <w:tc>
          <w:tcPr>
            <w:tcW w:w="4947" w:type="dxa"/>
            <w:tcBorders>
              <w:top w:val="single" w:sz="12" w:space="0" w:color="auto"/>
            </w:tcBorders>
            <w:shd w:val="clear" w:color="auto" w:fill="auto"/>
          </w:tcPr>
          <w:p w14:paraId="67BFE574" w14:textId="6057EE0F" w:rsidR="00A20F4B" w:rsidRPr="00C34CCD" w:rsidRDefault="00A20F4B" w:rsidP="00212B51">
            <w:pPr>
              <w:pStyle w:val="Tabletext"/>
              <w:rPr>
                <w:b/>
                <w:bCs/>
                <w:sz w:val="24"/>
                <w:szCs w:val="24"/>
              </w:rPr>
            </w:pPr>
            <w:r w:rsidRPr="00C34CCD">
              <w:rPr>
                <w:b/>
                <w:bCs/>
                <w:sz w:val="24"/>
                <w:szCs w:val="24"/>
              </w:rPr>
              <w:t>TSB Director, in collaboration with other Sectors, develop a programme to assist developing countries in establishing regional or subregional C&amp;I centres (resolves 5 ii)</w:t>
            </w:r>
          </w:p>
        </w:tc>
        <w:tc>
          <w:tcPr>
            <w:tcW w:w="1385" w:type="dxa"/>
            <w:tcBorders>
              <w:top w:val="single" w:sz="12" w:space="0" w:color="auto"/>
              <w:bottom w:val="single" w:sz="4" w:space="0" w:color="auto"/>
            </w:tcBorders>
            <w:shd w:val="clear" w:color="auto" w:fill="auto"/>
            <w:vAlign w:val="center"/>
          </w:tcPr>
          <w:p w14:paraId="67BFE575" w14:textId="77777777" w:rsidR="00A20F4B" w:rsidRPr="00C34CCD" w:rsidRDefault="00A20F4B" w:rsidP="00F978AD">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7BFE576" w14:textId="2854A4DF"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77" w14:textId="77777777" w:rsidR="00A20F4B" w:rsidRPr="00C34CCD" w:rsidRDefault="00A20F4B" w:rsidP="00F978AD">
            <w:pPr>
              <w:pStyle w:val="Tabletext"/>
              <w:jc w:val="center"/>
              <w:rPr>
                <w:b/>
                <w:bCs/>
                <w:sz w:val="24"/>
                <w:szCs w:val="24"/>
              </w:rPr>
            </w:pPr>
          </w:p>
        </w:tc>
      </w:tr>
      <w:tr w:rsidR="00A20F4B" w:rsidRPr="00A20F4B" w14:paraId="412D799D" w14:textId="77777777" w:rsidTr="00A20F4B">
        <w:trPr>
          <w:cantSplit/>
          <w:jc w:val="center"/>
        </w:trPr>
        <w:tc>
          <w:tcPr>
            <w:tcW w:w="1124" w:type="dxa"/>
            <w:vMerge/>
            <w:tcBorders>
              <w:bottom w:val="single" w:sz="12" w:space="0" w:color="auto"/>
            </w:tcBorders>
            <w:shd w:val="clear" w:color="auto" w:fill="auto"/>
            <w:vAlign w:val="center"/>
          </w:tcPr>
          <w:p w14:paraId="49B46542"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21908AE7" w14:textId="172E5182" w:rsidR="00A20F4B" w:rsidRPr="00C34CCD" w:rsidRDefault="006E2326" w:rsidP="00C34CCD">
            <w:pPr>
              <w:pStyle w:val="Tabletext"/>
              <w:rPr>
                <w:sz w:val="22"/>
                <w:szCs w:val="22"/>
              </w:rPr>
            </w:pPr>
            <w:r w:rsidRPr="00C34CCD">
              <w:rPr>
                <w:sz w:val="22"/>
                <w:szCs w:val="22"/>
              </w:rPr>
              <w:t>ITU-T SG11 is collaborating with ITU-D SG2 Q4/2 on C&amp;I issues.</w:t>
            </w:r>
          </w:p>
        </w:tc>
      </w:tr>
      <w:tr w:rsidR="00A20F4B" w:rsidRPr="00A20F4B" w14:paraId="67BFE57E" w14:textId="77777777" w:rsidTr="00A20F4B">
        <w:trPr>
          <w:cantSplit/>
          <w:jc w:val="center"/>
        </w:trPr>
        <w:tc>
          <w:tcPr>
            <w:tcW w:w="1124" w:type="dxa"/>
            <w:vMerge w:val="restart"/>
            <w:tcBorders>
              <w:top w:val="single" w:sz="12" w:space="0" w:color="auto"/>
            </w:tcBorders>
            <w:shd w:val="clear" w:color="auto" w:fill="auto"/>
            <w:vAlign w:val="center"/>
          </w:tcPr>
          <w:p w14:paraId="67BFE579" w14:textId="5245B64F" w:rsidR="00A20F4B" w:rsidRPr="00C34CCD" w:rsidRDefault="0070772E" w:rsidP="00E61EF8">
            <w:pPr>
              <w:pStyle w:val="Tabletext"/>
              <w:rPr>
                <w:b/>
                <w:bCs/>
                <w:sz w:val="24"/>
                <w:szCs w:val="24"/>
              </w:rPr>
            </w:pPr>
            <w:r w:rsidRPr="00C34CCD">
              <w:rPr>
                <w:b/>
                <w:bCs/>
                <w:sz w:val="24"/>
                <w:szCs w:val="24"/>
              </w:rPr>
              <w:t>76-11</w:t>
            </w:r>
          </w:p>
        </w:tc>
        <w:tc>
          <w:tcPr>
            <w:tcW w:w="4947" w:type="dxa"/>
            <w:tcBorders>
              <w:top w:val="single" w:sz="12" w:space="0" w:color="auto"/>
            </w:tcBorders>
            <w:shd w:val="clear" w:color="auto" w:fill="auto"/>
          </w:tcPr>
          <w:p w14:paraId="67BFE57A" w14:textId="5CCA8234" w:rsidR="00A20F4B" w:rsidRPr="00C34CCD" w:rsidRDefault="00A20F4B" w:rsidP="00E61EF8">
            <w:pPr>
              <w:pStyle w:val="Tabletext"/>
              <w:rPr>
                <w:b/>
                <w:bCs/>
                <w:sz w:val="24"/>
                <w:szCs w:val="24"/>
              </w:rPr>
            </w:pPr>
            <w:r w:rsidRPr="00C34CCD">
              <w:rPr>
                <w:b/>
                <w:bCs/>
                <w:sz w:val="24"/>
                <w:szCs w:val="24"/>
              </w:rPr>
              <w:t>TSB Director to report C&amp;I activities carried out under the action plan to Council (i. TSBDir 8)</w:t>
            </w:r>
          </w:p>
        </w:tc>
        <w:tc>
          <w:tcPr>
            <w:tcW w:w="1385" w:type="dxa"/>
            <w:tcBorders>
              <w:top w:val="single" w:sz="12" w:space="0" w:color="auto"/>
              <w:bottom w:val="single" w:sz="4" w:space="0" w:color="auto"/>
            </w:tcBorders>
            <w:shd w:val="clear" w:color="auto" w:fill="auto"/>
            <w:vAlign w:val="center"/>
          </w:tcPr>
          <w:p w14:paraId="2CBB518E" w14:textId="77777777" w:rsidR="00A20F4B" w:rsidRPr="00C34CCD" w:rsidRDefault="00A20F4B" w:rsidP="003B3CB3">
            <w:pPr>
              <w:pStyle w:val="Tabletext"/>
              <w:jc w:val="center"/>
              <w:rPr>
                <w:b/>
                <w:bCs/>
                <w:sz w:val="24"/>
                <w:szCs w:val="24"/>
              </w:rPr>
            </w:pPr>
            <w:r w:rsidRPr="00C34CCD">
              <w:rPr>
                <w:b/>
                <w:bCs/>
                <w:sz w:val="24"/>
                <w:szCs w:val="24"/>
              </w:rPr>
              <w:t>Ongoing</w:t>
            </w:r>
          </w:p>
          <w:p w14:paraId="67BFE57B" w14:textId="576FD07C" w:rsidR="00A20F4B" w:rsidRPr="00C34CCD" w:rsidRDefault="00A20F4B" w:rsidP="003B3CB3">
            <w:pPr>
              <w:pStyle w:val="Tabletext"/>
              <w:jc w:val="center"/>
              <w:rPr>
                <w:b/>
                <w:bCs/>
                <w:sz w:val="24"/>
                <w:szCs w:val="24"/>
              </w:rPr>
            </w:pPr>
            <w:r w:rsidRPr="00C34CCD">
              <w:rPr>
                <w:b/>
                <w:bCs/>
                <w:sz w:val="24"/>
                <w:szCs w:val="24"/>
              </w:rPr>
              <w:t>Council 2017</w:t>
            </w:r>
          </w:p>
        </w:tc>
        <w:tc>
          <w:tcPr>
            <w:tcW w:w="1140" w:type="dxa"/>
            <w:tcBorders>
              <w:top w:val="single" w:sz="12" w:space="0" w:color="auto"/>
            </w:tcBorders>
            <w:shd w:val="clear" w:color="auto" w:fill="auto"/>
            <w:vAlign w:val="center"/>
          </w:tcPr>
          <w:p w14:paraId="67BFE57C" w14:textId="779E1270" w:rsidR="00A20F4B" w:rsidRPr="00C34CCD"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7D" w14:textId="77777777" w:rsidR="00A20F4B" w:rsidRPr="00C34CCD" w:rsidRDefault="00A20F4B" w:rsidP="00F978AD">
            <w:pPr>
              <w:pStyle w:val="Tabletext"/>
              <w:jc w:val="center"/>
              <w:rPr>
                <w:b/>
                <w:bCs/>
                <w:sz w:val="24"/>
                <w:szCs w:val="24"/>
              </w:rPr>
            </w:pPr>
          </w:p>
        </w:tc>
      </w:tr>
      <w:tr w:rsidR="00A20F4B" w:rsidRPr="00A20F4B" w14:paraId="6603A110" w14:textId="77777777" w:rsidTr="00A20F4B">
        <w:trPr>
          <w:cantSplit/>
          <w:jc w:val="center"/>
        </w:trPr>
        <w:tc>
          <w:tcPr>
            <w:tcW w:w="1124" w:type="dxa"/>
            <w:vMerge/>
            <w:tcBorders>
              <w:bottom w:val="single" w:sz="12" w:space="0" w:color="auto"/>
            </w:tcBorders>
            <w:shd w:val="clear" w:color="auto" w:fill="auto"/>
            <w:vAlign w:val="center"/>
          </w:tcPr>
          <w:p w14:paraId="4E38A9EE"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29741984" w14:textId="104233BF" w:rsidR="00A20F4B" w:rsidRPr="00C34CCD" w:rsidRDefault="006E2326" w:rsidP="00C34CCD">
            <w:pPr>
              <w:pStyle w:val="Tabletext"/>
              <w:rPr>
                <w:sz w:val="22"/>
                <w:szCs w:val="22"/>
              </w:rPr>
            </w:pPr>
            <w:r w:rsidRPr="00C34CCD">
              <w:rPr>
                <w:sz w:val="22"/>
                <w:szCs w:val="22"/>
              </w:rPr>
              <w:t>TSB, BDT and BR Directors inform</w:t>
            </w:r>
            <w:r w:rsidR="000F56B2">
              <w:rPr>
                <w:sz w:val="22"/>
                <w:szCs w:val="22"/>
              </w:rPr>
              <w:t>ed</w:t>
            </w:r>
            <w:r w:rsidRPr="00C34CCD">
              <w:rPr>
                <w:sz w:val="22"/>
                <w:szCs w:val="22"/>
              </w:rPr>
              <w:t xml:space="preserve"> ITU Council on the implementation of the ITU C&amp;I action plan (</w:t>
            </w:r>
            <w:hyperlink r:id="rId83" w:history="1">
              <w:r w:rsidRPr="00C34CCD">
                <w:rPr>
                  <w:rStyle w:val="Hyperlink"/>
                  <w:sz w:val="22"/>
                  <w:szCs w:val="22"/>
                </w:rPr>
                <w:t>C17/24</w:t>
              </w:r>
            </w:hyperlink>
            <w:r w:rsidRPr="00C34CCD">
              <w:rPr>
                <w:sz w:val="22"/>
                <w:szCs w:val="22"/>
              </w:rPr>
              <w:t>).</w:t>
            </w:r>
          </w:p>
        </w:tc>
      </w:tr>
      <w:tr w:rsidR="00A20F4B" w:rsidRPr="00A20F4B" w14:paraId="44B02EFF" w14:textId="77777777" w:rsidTr="00A20F4B">
        <w:trPr>
          <w:cantSplit/>
          <w:jc w:val="center"/>
        </w:trPr>
        <w:tc>
          <w:tcPr>
            <w:tcW w:w="1124" w:type="dxa"/>
            <w:vMerge w:val="restart"/>
            <w:tcBorders>
              <w:top w:val="single" w:sz="12" w:space="0" w:color="auto"/>
            </w:tcBorders>
            <w:shd w:val="clear" w:color="auto" w:fill="auto"/>
            <w:vAlign w:val="center"/>
          </w:tcPr>
          <w:p w14:paraId="496DA3E6" w14:textId="51B96003" w:rsidR="00A20F4B" w:rsidRPr="00C34CCD" w:rsidRDefault="0070772E" w:rsidP="00E61EF8">
            <w:pPr>
              <w:pStyle w:val="Tabletext"/>
              <w:rPr>
                <w:b/>
                <w:bCs/>
                <w:sz w:val="24"/>
                <w:szCs w:val="24"/>
              </w:rPr>
            </w:pPr>
            <w:r w:rsidRPr="00C34CCD">
              <w:rPr>
                <w:b/>
                <w:bCs/>
                <w:sz w:val="24"/>
                <w:szCs w:val="24"/>
              </w:rPr>
              <w:t>76-12</w:t>
            </w:r>
          </w:p>
        </w:tc>
        <w:tc>
          <w:tcPr>
            <w:tcW w:w="4947" w:type="dxa"/>
            <w:tcBorders>
              <w:top w:val="single" w:sz="12" w:space="0" w:color="auto"/>
            </w:tcBorders>
            <w:shd w:val="clear" w:color="auto" w:fill="auto"/>
          </w:tcPr>
          <w:p w14:paraId="0E357AC3" w14:textId="5FBFF483" w:rsidR="00A20F4B" w:rsidRPr="00C34CCD" w:rsidRDefault="00A20F4B" w:rsidP="00E61EF8">
            <w:pPr>
              <w:pStyle w:val="Tabletext"/>
              <w:rPr>
                <w:b/>
                <w:bCs/>
                <w:sz w:val="24"/>
                <w:szCs w:val="24"/>
              </w:rPr>
            </w:pPr>
            <w:r w:rsidRPr="00C34CCD">
              <w:rPr>
                <w:b/>
                <w:bCs/>
                <w:sz w:val="24"/>
                <w:szCs w:val="24"/>
              </w:rPr>
              <w:t>TSB Director to accelerate the implementation of Pillar 1 (i. TSBDir 3)</w:t>
            </w:r>
          </w:p>
        </w:tc>
        <w:tc>
          <w:tcPr>
            <w:tcW w:w="1385" w:type="dxa"/>
            <w:tcBorders>
              <w:top w:val="single" w:sz="12" w:space="0" w:color="auto"/>
              <w:bottom w:val="single" w:sz="4" w:space="0" w:color="auto"/>
            </w:tcBorders>
            <w:shd w:val="clear" w:color="auto" w:fill="auto"/>
            <w:vAlign w:val="center"/>
          </w:tcPr>
          <w:p w14:paraId="34B333E7" w14:textId="6521E0F5"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59DAED13" w14:textId="2B5D6061" w:rsidR="00A20F4B" w:rsidRPr="00C34CCD" w:rsidDel="00266BBB"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EC5C8AB" w14:textId="77777777" w:rsidR="00A20F4B" w:rsidRPr="00C34CCD" w:rsidRDefault="00A20F4B" w:rsidP="00F978AD">
            <w:pPr>
              <w:pStyle w:val="Tabletext"/>
              <w:jc w:val="center"/>
              <w:rPr>
                <w:b/>
                <w:bCs/>
                <w:sz w:val="24"/>
                <w:szCs w:val="24"/>
              </w:rPr>
            </w:pPr>
          </w:p>
        </w:tc>
      </w:tr>
      <w:tr w:rsidR="00A20F4B" w:rsidRPr="00A20F4B" w14:paraId="17E8A217" w14:textId="77777777" w:rsidTr="00A20F4B">
        <w:trPr>
          <w:cantSplit/>
          <w:jc w:val="center"/>
        </w:trPr>
        <w:tc>
          <w:tcPr>
            <w:tcW w:w="1124" w:type="dxa"/>
            <w:vMerge/>
            <w:tcBorders>
              <w:bottom w:val="single" w:sz="12" w:space="0" w:color="auto"/>
            </w:tcBorders>
            <w:shd w:val="clear" w:color="auto" w:fill="auto"/>
            <w:vAlign w:val="center"/>
          </w:tcPr>
          <w:p w14:paraId="74AA2546"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495F519" w14:textId="6CD8DD21" w:rsidR="00A20F4B" w:rsidRPr="00C34CCD" w:rsidRDefault="006E2326" w:rsidP="00C34CCD">
            <w:pPr>
              <w:pStyle w:val="Tabletext"/>
              <w:rPr>
                <w:sz w:val="22"/>
                <w:szCs w:val="22"/>
              </w:rPr>
            </w:pPr>
            <w:r w:rsidRPr="00C34CCD">
              <w:rPr>
                <w:sz w:val="22"/>
                <w:szCs w:val="22"/>
              </w:rPr>
              <w:t xml:space="preserve">ITU-T maintains the </w:t>
            </w:r>
            <w:hyperlink r:id="rId84" w:history="1">
              <w:r w:rsidRPr="00C34CCD">
                <w:rPr>
                  <w:rStyle w:val="Hyperlink"/>
                  <w:sz w:val="22"/>
                  <w:szCs w:val="22"/>
                  <w:lang w:val="en-US"/>
                </w:rPr>
                <w:t>Product Conformity Database</w:t>
              </w:r>
            </w:hyperlink>
            <w:r w:rsidRPr="00C34CCD">
              <w:rPr>
                <w:sz w:val="22"/>
                <w:szCs w:val="22"/>
                <w:lang w:val="en-US"/>
              </w:rPr>
              <w:t xml:space="preserve"> </w:t>
            </w:r>
            <w:r w:rsidRPr="00C34CCD">
              <w:rPr>
                <w:sz w:val="22"/>
                <w:szCs w:val="22"/>
              </w:rPr>
              <w:t xml:space="preserve">and </w:t>
            </w:r>
            <w:hyperlink r:id="rId85" w:history="1">
              <w:r w:rsidRPr="00C34CCD">
                <w:rPr>
                  <w:rStyle w:val="Hyperlink"/>
                  <w:sz w:val="22"/>
                  <w:szCs w:val="22"/>
                </w:rPr>
                <w:t>whitelist</w:t>
              </w:r>
            </w:hyperlink>
            <w:r w:rsidRPr="00C34CCD">
              <w:rPr>
                <w:sz w:val="22"/>
                <w:szCs w:val="22"/>
              </w:rPr>
              <w:t xml:space="preserve"> of mobile phones. ITU assisted companies on conducting relevant test events (e.g. pilot projects).</w:t>
            </w:r>
          </w:p>
        </w:tc>
      </w:tr>
      <w:tr w:rsidR="00A20F4B" w:rsidRPr="00A20F4B" w14:paraId="59EE64C5" w14:textId="77777777" w:rsidTr="00A20F4B">
        <w:trPr>
          <w:cantSplit/>
          <w:jc w:val="center"/>
        </w:trPr>
        <w:tc>
          <w:tcPr>
            <w:tcW w:w="1124" w:type="dxa"/>
            <w:vMerge w:val="restart"/>
            <w:tcBorders>
              <w:top w:val="single" w:sz="12" w:space="0" w:color="auto"/>
            </w:tcBorders>
            <w:shd w:val="clear" w:color="auto" w:fill="auto"/>
            <w:vAlign w:val="center"/>
          </w:tcPr>
          <w:p w14:paraId="7C395D68" w14:textId="009091F3" w:rsidR="00A20F4B" w:rsidRPr="00C34CCD" w:rsidRDefault="0070772E" w:rsidP="00E61EF8">
            <w:pPr>
              <w:pStyle w:val="Tabletext"/>
              <w:rPr>
                <w:b/>
                <w:bCs/>
                <w:sz w:val="24"/>
                <w:szCs w:val="24"/>
              </w:rPr>
            </w:pPr>
            <w:r w:rsidRPr="00C34CCD">
              <w:rPr>
                <w:b/>
                <w:bCs/>
                <w:sz w:val="24"/>
                <w:szCs w:val="24"/>
              </w:rPr>
              <w:t>76-13</w:t>
            </w:r>
          </w:p>
        </w:tc>
        <w:tc>
          <w:tcPr>
            <w:tcW w:w="4947" w:type="dxa"/>
            <w:tcBorders>
              <w:top w:val="single" w:sz="12" w:space="0" w:color="auto"/>
            </w:tcBorders>
            <w:shd w:val="clear" w:color="auto" w:fill="auto"/>
          </w:tcPr>
          <w:p w14:paraId="3FC14775" w14:textId="6A07BA76" w:rsidR="00A20F4B" w:rsidRPr="00C34CCD" w:rsidRDefault="00A20F4B" w:rsidP="00E61EF8">
            <w:pPr>
              <w:pStyle w:val="Tabletext"/>
              <w:rPr>
                <w:b/>
                <w:bCs/>
                <w:sz w:val="24"/>
                <w:szCs w:val="24"/>
              </w:rPr>
            </w:pPr>
            <w:r w:rsidRPr="00C34CCD">
              <w:rPr>
                <w:b/>
                <w:bCs/>
                <w:sz w:val="24"/>
                <w:szCs w:val="24"/>
              </w:rPr>
              <w:t>TSB Director to publish an annual plan of C&amp;I activities which could attract more members' participation (i. TSBDir 5)</w:t>
            </w:r>
          </w:p>
        </w:tc>
        <w:tc>
          <w:tcPr>
            <w:tcW w:w="1385" w:type="dxa"/>
            <w:tcBorders>
              <w:top w:val="single" w:sz="12" w:space="0" w:color="auto"/>
              <w:bottom w:val="single" w:sz="4" w:space="0" w:color="auto"/>
            </w:tcBorders>
            <w:shd w:val="clear" w:color="auto" w:fill="auto"/>
            <w:vAlign w:val="center"/>
          </w:tcPr>
          <w:p w14:paraId="74DF23E6" w14:textId="10C37E8D"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2F712AF0" w14:textId="610618CD" w:rsidR="00A20F4B" w:rsidRPr="00C34CCD" w:rsidDel="00266BBB"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38900BF" w14:textId="77777777" w:rsidR="00A20F4B" w:rsidRPr="00C34CCD" w:rsidRDefault="00A20F4B" w:rsidP="00F978AD">
            <w:pPr>
              <w:pStyle w:val="Tabletext"/>
              <w:jc w:val="center"/>
              <w:rPr>
                <w:b/>
                <w:bCs/>
                <w:sz w:val="24"/>
                <w:szCs w:val="24"/>
              </w:rPr>
            </w:pPr>
          </w:p>
        </w:tc>
      </w:tr>
      <w:tr w:rsidR="00A20F4B" w:rsidRPr="00A20F4B" w14:paraId="49A2063F" w14:textId="77777777" w:rsidTr="00A20F4B">
        <w:trPr>
          <w:cantSplit/>
          <w:jc w:val="center"/>
        </w:trPr>
        <w:tc>
          <w:tcPr>
            <w:tcW w:w="1124" w:type="dxa"/>
            <w:vMerge/>
            <w:tcBorders>
              <w:bottom w:val="single" w:sz="12" w:space="0" w:color="auto"/>
            </w:tcBorders>
            <w:shd w:val="clear" w:color="auto" w:fill="auto"/>
            <w:vAlign w:val="center"/>
          </w:tcPr>
          <w:p w14:paraId="6E0BA120"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2C68C032" w14:textId="1941F55F" w:rsidR="00A20F4B" w:rsidRPr="00C34CCD" w:rsidRDefault="00212509" w:rsidP="00C34CCD">
            <w:pPr>
              <w:pStyle w:val="Tabletext"/>
              <w:rPr>
                <w:sz w:val="22"/>
                <w:szCs w:val="22"/>
              </w:rPr>
            </w:pPr>
            <w:r w:rsidRPr="00C34CCD">
              <w:rPr>
                <w:sz w:val="22"/>
                <w:szCs w:val="22"/>
              </w:rPr>
              <w:t>The C&amp;I action plan is under development.</w:t>
            </w:r>
          </w:p>
        </w:tc>
      </w:tr>
      <w:tr w:rsidR="00A20F4B" w:rsidRPr="00A20F4B" w14:paraId="4BFF42C7" w14:textId="77777777" w:rsidTr="00A20F4B">
        <w:trPr>
          <w:cantSplit/>
          <w:jc w:val="center"/>
        </w:trPr>
        <w:tc>
          <w:tcPr>
            <w:tcW w:w="1124" w:type="dxa"/>
            <w:vMerge w:val="restart"/>
            <w:tcBorders>
              <w:top w:val="single" w:sz="12" w:space="0" w:color="auto"/>
            </w:tcBorders>
            <w:shd w:val="clear" w:color="auto" w:fill="auto"/>
            <w:vAlign w:val="center"/>
          </w:tcPr>
          <w:p w14:paraId="786AB6F3" w14:textId="519F61EA" w:rsidR="00A20F4B" w:rsidRPr="00C34CCD" w:rsidRDefault="0070772E" w:rsidP="00C34CCD">
            <w:pPr>
              <w:pStyle w:val="Tabletext"/>
              <w:keepNext/>
              <w:keepLines/>
              <w:rPr>
                <w:b/>
                <w:bCs/>
                <w:sz w:val="24"/>
                <w:szCs w:val="24"/>
              </w:rPr>
            </w:pPr>
            <w:r w:rsidRPr="00C34CCD">
              <w:rPr>
                <w:b/>
                <w:bCs/>
                <w:sz w:val="24"/>
                <w:szCs w:val="24"/>
              </w:rPr>
              <w:t>76-14</w:t>
            </w:r>
          </w:p>
        </w:tc>
        <w:tc>
          <w:tcPr>
            <w:tcW w:w="4947" w:type="dxa"/>
            <w:tcBorders>
              <w:top w:val="single" w:sz="12" w:space="0" w:color="auto"/>
            </w:tcBorders>
            <w:shd w:val="clear" w:color="auto" w:fill="auto"/>
          </w:tcPr>
          <w:p w14:paraId="30F97FA4" w14:textId="3B73A11E" w:rsidR="00A20F4B" w:rsidRPr="00C34CCD" w:rsidRDefault="00A20F4B" w:rsidP="00C34CCD">
            <w:pPr>
              <w:pStyle w:val="Tabletext"/>
              <w:keepNext/>
              <w:keepLines/>
              <w:rPr>
                <w:b/>
                <w:bCs/>
                <w:sz w:val="24"/>
                <w:szCs w:val="24"/>
              </w:rPr>
            </w:pPr>
            <w:r w:rsidRPr="00C34CCD">
              <w:rPr>
                <w:b/>
                <w:bCs/>
                <w:sz w:val="24"/>
                <w:szCs w:val="24"/>
              </w:rPr>
              <w:t>TSB Director to facilitate the development and implementation of an ITU</w:t>
            </w:r>
            <w:r w:rsidRPr="00C34CCD">
              <w:rPr>
                <w:b/>
                <w:bCs/>
                <w:sz w:val="24"/>
                <w:szCs w:val="24"/>
              </w:rPr>
              <w:noBreakHyphen/>
              <w:t>T C&amp;I test laboratory recognition procedure</w:t>
            </w:r>
          </w:p>
        </w:tc>
        <w:tc>
          <w:tcPr>
            <w:tcW w:w="1385" w:type="dxa"/>
            <w:tcBorders>
              <w:top w:val="single" w:sz="12" w:space="0" w:color="auto"/>
              <w:bottom w:val="single" w:sz="4" w:space="0" w:color="auto"/>
            </w:tcBorders>
            <w:shd w:val="clear" w:color="auto" w:fill="auto"/>
            <w:vAlign w:val="center"/>
          </w:tcPr>
          <w:p w14:paraId="6EA277B0" w14:textId="36DAAA36"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9D69538" w14:textId="41F26237" w:rsidR="00A20F4B" w:rsidRPr="00C34CCD" w:rsidDel="00266BBB"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8276FF7" w14:textId="77777777" w:rsidR="00A20F4B" w:rsidRPr="00C34CCD" w:rsidRDefault="00A20F4B" w:rsidP="00F978AD">
            <w:pPr>
              <w:pStyle w:val="Tabletext"/>
              <w:jc w:val="center"/>
              <w:rPr>
                <w:b/>
                <w:bCs/>
                <w:sz w:val="24"/>
                <w:szCs w:val="24"/>
              </w:rPr>
            </w:pPr>
          </w:p>
        </w:tc>
      </w:tr>
      <w:tr w:rsidR="00A20F4B" w:rsidRPr="00A20F4B" w14:paraId="70290948" w14:textId="77777777" w:rsidTr="004142C6">
        <w:trPr>
          <w:cantSplit/>
          <w:jc w:val="center"/>
        </w:trPr>
        <w:tc>
          <w:tcPr>
            <w:tcW w:w="1124" w:type="dxa"/>
            <w:vMerge/>
            <w:tcBorders>
              <w:bottom w:val="single" w:sz="12" w:space="0" w:color="auto"/>
            </w:tcBorders>
            <w:shd w:val="clear" w:color="auto" w:fill="auto"/>
            <w:vAlign w:val="center"/>
          </w:tcPr>
          <w:p w14:paraId="62774BCF"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2097872A" w14:textId="182C7FF7" w:rsidR="00D309F4" w:rsidRPr="00C34CCD" w:rsidRDefault="00212509" w:rsidP="00C34CCD">
            <w:pPr>
              <w:pStyle w:val="Tabletext"/>
              <w:rPr>
                <w:sz w:val="22"/>
                <w:szCs w:val="22"/>
              </w:rPr>
            </w:pPr>
            <w:r w:rsidRPr="00C34CCD">
              <w:rPr>
                <w:sz w:val="22"/>
                <w:szCs w:val="22"/>
              </w:rPr>
              <w:t>ITU continue collaborating with established IEC TF “CMC TF ITU requirements”</w:t>
            </w:r>
            <w:r w:rsidR="00D309F4" w:rsidRPr="00C34CCD">
              <w:rPr>
                <w:sz w:val="22"/>
                <w:szCs w:val="22"/>
              </w:rPr>
              <w:t xml:space="preserve"> and Global Certification Forum (GCF).</w:t>
            </w:r>
          </w:p>
        </w:tc>
      </w:tr>
      <w:tr w:rsidR="00A20F4B" w:rsidRPr="00A20F4B" w14:paraId="246210EF" w14:textId="77777777" w:rsidTr="004142C6">
        <w:trPr>
          <w:cantSplit/>
          <w:jc w:val="center"/>
        </w:trPr>
        <w:tc>
          <w:tcPr>
            <w:tcW w:w="1124" w:type="dxa"/>
            <w:vMerge w:val="restart"/>
            <w:tcBorders>
              <w:top w:val="single" w:sz="12" w:space="0" w:color="auto"/>
            </w:tcBorders>
            <w:shd w:val="clear" w:color="auto" w:fill="auto"/>
            <w:vAlign w:val="center"/>
          </w:tcPr>
          <w:p w14:paraId="738FA878" w14:textId="7D05C0D0" w:rsidR="00A20F4B" w:rsidRPr="00C34CCD" w:rsidRDefault="0070772E" w:rsidP="00E61EF8">
            <w:pPr>
              <w:pStyle w:val="Tabletext"/>
              <w:rPr>
                <w:b/>
                <w:bCs/>
                <w:sz w:val="24"/>
                <w:szCs w:val="24"/>
              </w:rPr>
            </w:pPr>
            <w:r w:rsidRPr="00C34CCD">
              <w:rPr>
                <w:b/>
                <w:bCs/>
                <w:sz w:val="24"/>
                <w:szCs w:val="24"/>
              </w:rPr>
              <w:t>76-15</w:t>
            </w:r>
          </w:p>
        </w:tc>
        <w:tc>
          <w:tcPr>
            <w:tcW w:w="4947" w:type="dxa"/>
            <w:tcBorders>
              <w:top w:val="single" w:sz="12" w:space="0" w:color="auto"/>
            </w:tcBorders>
            <w:shd w:val="clear" w:color="auto" w:fill="auto"/>
          </w:tcPr>
          <w:p w14:paraId="693F031F" w14:textId="3420E1F3" w:rsidR="00A20F4B" w:rsidRPr="00C34CCD" w:rsidRDefault="00A20F4B" w:rsidP="00E61EF8">
            <w:pPr>
              <w:pStyle w:val="Tabletext"/>
              <w:rPr>
                <w:b/>
                <w:bCs/>
                <w:sz w:val="24"/>
                <w:szCs w:val="24"/>
              </w:rPr>
            </w:pPr>
            <w:r w:rsidRPr="00C34CCD">
              <w:rPr>
                <w:b/>
                <w:bCs/>
                <w:sz w:val="24"/>
                <w:szCs w:val="24"/>
              </w:rPr>
              <w:t>ITU-T Study groups to submit to CASC a list of ITU</w:t>
            </w:r>
            <w:r w:rsidRPr="00C34CCD">
              <w:rPr>
                <w:b/>
                <w:bCs/>
                <w:sz w:val="24"/>
                <w:szCs w:val="24"/>
              </w:rPr>
              <w:noBreakHyphen/>
              <w:t>T Recommendations which could be candidates for the joint IEC/ITU certification scheme, taking into account market needs (i. SGs 4)</w:t>
            </w:r>
          </w:p>
        </w:tc>
        <w:tc>
          <w:tcPr>
            <w:tcW w:w="1385" w:type="dxa"/>
            <w:tcBorders>
              <w:top w:val="single" w:sz="12" w:space="0" w:color="auto"/>
              <w:bottom w:val="single" w:sz="4" w:space="0" w:color="auto"/>
            </w:tcBorders>
            <w:shd w:val="clear" w:color="auto" w:fill="auto"/>
            <w:vAlign w:val="center"/>
          </w:tcPr>
          <w:p w14:paraId="3167AA55" w14:textId="4C421615"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70FE5232" w14:textId="5DF1A1B7" w:rsidR="00A20F4B" w:rsidRPr="00C34CCD" w:rsidDel="00266BBB"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A447C4" w14:textId="77777777" w:rsidR="00A20F4B" w:rsidRPr="00C34CCD" w:rsidRDefault="00A20F4B" w:rsidP="00F978AD">
            <w:pPr>
              <w:pStyle w:val="Tabletext"/>
              <w:jc w:val="center"/>
              <w:rPr>
                <w:b/>
                <w:bCs/>
                <w:sz w:val="24"/>
                <w:szCs w:val="24"/>
              </w:rPr>
            </w:pPr>
          </w:p>
        </w:tc>
      </w:tr>
      <w:tr w:rsidR="00A20F4B" w:rsidRPr="00A20F4B" w14:paraId="39FF8762" w14:textId="77777777" w:rsidTr="00A20F4B">
        <w:trPr>
          <w:cantSplit/>
          <w:jc w:val="center"/>
        </w:trPr>
        <w:tc>
          <w:tcPr>
            <w:tcW w:w="1124" w:type="dxa"/>
            <w:vMerge/>
            <w:tcBorders>
              <w:bottom w:val="single" w:sz="12" w:space="0" w:color="auto"/>
            </w:tcBorders>
            <w:shd w:val="clear" w:color="auto" w:fill="auto"/>
            <w:vAlign w:val="center"/>
          </w:tcPr>
          <w:p w14:paraId="77398AE1"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4B7A9DAB" w14:textId="2ED6026F" w:rsidR="00A20F4B" w:rsidRPr="00C34CCD" w:rsidRDefault="00CF0DA3" w:rsidP="00C34CCD">
            <w:pPr>
              <w:pStyle w:val="Tabletext"/>
              <w:rPr>
                <w:rFonts w:eastAsiaTheme="minorEastAsia"/>
                <w:sz w:val="24"/>
                <w:szCs w:val="24"/>
                <w:lang w:eastAsia="ja-JP"/>
              </w:rPr>
            </w:pPr>
            <w:r w:rsidRPr="00C34CCD">
              <w:rPr>
                <w:sz w:val="22"/>
                <w:szCs w:val="22"/>
              </w:rPr>
              <w:t xml:space="preserve">In 2016, ITU-T CASC established a </w:t>
            </w:r>
            <w:hyperlink r:id="rId86" w:history="1">
              <w:r w:rsidRPr="00C34CCD">
                <w:rPr>
                  <w:sz w:val="22"/>
                  <w:szCs w:val="22"/>
                </w:rPr>
                <w:t>List</w:t>
              </w:r>
            </w:hyperlink>
            <w:r w:rsidRPr="00C34CCD">
              <w:rPr>
                <w:sz w:val="22"/>
                <w:szCs w:val="22"/>
              </w:rPr>
              <w:t xml:space="preserve"> of ITU-T Recommendations which may become subject of joint certification schemes according to the inputs received from ITU-T SGs and ITU members. Among them are: ITU-T P.1140, ITU-T P.1100, ITU-T P.1110 and ITU-T K.116.</w:t>
            </w:r>
          </w:p>
        </w:tc>
      </w:tr>
      <w:tr w:rsidR="00A20F4B" w:rsidRPr="00A20F4B" w14:paraId="440300FD" w14:textId="77777777" w:rsidTr="00A20F4B">
        <w:trPr>
          <w:cantSplit/>
          <w:jc w:val="center"/>
        </w:trPr>
        <w:tc>
          <w:tcPr>
            <w:tcW w:w="1124" w:type="dxa"/>
            <w:vMerge w:val="restart"/>
            <w:tcBorders>
              <w:top w:val="single" w:sz="12" w:space="0" w:color="auto"/>
            </w:tcBorders>
            <w:shd w:val="clear" w:color="auto" w:fill="auto"/>
            <w:vAlign w:val="center"/>
          </w:tcPr>
          <w:p w14:paraId="1E829EBE" w14:textId="5EF4EA26" w:rsidR="00A20F4B" w:rsidRPr="00C34CCD" w:rsidRDefault="00CD2D1A" w:rsidP="00C34CCD">
            <w:pPr>
              <w:pStyle w:val="Tabletext"/>
              <w:keepNext/>
              <w:keepLines/>
              <w:rPr>
                <w:b/>
                <w:bCs/>
                <w:sz w:val="24"/>
                <w:szCs w:val="24"/>
              </w:rPr>
            </w:pPr>
            <w:r w:rsidRPr="00C34CCD">
              <w:rPr>
                <w:b/>
                <w:bCs/>
                <w:sz w:val="24"/>
                <w:szCs w:val="24"/>
              </w:rPr>
              <w:lastRenderedPageBreak/>
              <w:t>76-16</w:t>
            </w:r>
          </w:p>
        </w:tc>
        <w:tc>
          <w:tcPr>
            <w:tcW w:w="4947" w:type="dxa"/>
            <w:tcBorders>
              <w:top w:val="single" w:sz="12" w:space="0" w:color="auto"/>
            </w:tcBorders>
            <w:shd w:val="clear" w:color="auto" w:fill="auto"/>
          </w:tcPr>
          <w:p w14:paraId="1410AE13" w14:textId="50F20501" w:rsidR="00A20F4B" w:rsidRPr="00C34CCD" w:rsidRDefault="00A20F4B" w:rsidP="00C34CCD">
            <w:pPr>
              <w:pStyle w:val="Tabletext"/>
              <w:keepNext/>
              <w:keepLines/>
              <w:rPr>
                <w:b/>
                <w:bCs/>
                <w:sz w:val="24"/>
                <w:szCs w:val="24"/>
              </w:rPr>
            </w:pPr>
            <w:r w:rsidRPr="00C34CCD">
              <w:rPr>
                <w:b/>
                <w:bCs/>
                <w:sz w:val="24"/>
                <w:szCs w:val="24"/>
              </w:rPr>
              <w:t>ITU-T CASC to study and define a procedure to recognize testing laboratories that are competent to test according to ITU</w:t>
            </w:r>
            <w:r w:rsidRPr="00C34CCD">
              <w:rPr>
                <w:b/>
                <w:bCs/>
                <w:sz w:val="24"/>
                <w:szCs w:val="24"/>
              </w:rPr>
              <w:noBreakHyphen/>
              <w:t>T Recommendations, in collaboration with existing certification schemes such as that of IEC (i. ITU CASC)</w:t>
            </w:r>
          </w:p>
        </w:tc>
        <w:tc>
          <w:tcPr>
            <w:tcW w:w="1385" w:type="dxa"/>
            <w:tcBorders>
              <w:top w:val="single" w:sz="12" w:space="0" w:color="auto"/>
              <w:bottom w:val="single" w:sz="4" w:space="0" w:color="auto"/>
            </w:tcBorders>
            <w:shd w:val="clear" w:color="auto" w:fill="auto"/>
            <w:vAlign w:val="center"/>
          </w:tcPr>
          <w:p w14:paraId="5EF2DA94" w14:textId="7C1D3C86"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25B84B24" w14:textId="19D5DFB8" w:rsidR="00A20F4B" w:rsidRPr="00C34CCD" w:rsidDel="00266BBB"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A2762B8" w14:textId="77777777" w:rsidR="00A20F4B" w:rsidRPr="00C34CCD" w:rsidRDefault="00A20F4B" w:rsidP="00F978AD">
            <w:pPr>
              <w:pStyle w:val="Tabletext"/>
              <w:jc w:val="center"/>
              <w:rPr>
                <w:b/>
                <w:bCs/>
                <w:sz w:val="24"/>
                <w:szCs w:val="24"/>
              </w:rPr>
            </w:pPr>
          </w:p>
        </w:tc>
      </w:tr>
      <w:tr w:rsidR="00A20F4B" w:rsidRPr="00A20F4B" w14:paraId="25238D4A" w14:textId="77777777" w:rsidTr="00A20F4B">
        <w:trPr>
          <w:cantSplit/>
          <w:jc w:val="center"/>
        </w:trPr>
        <w:tc>
          <w:tcPr>
            <w:tcW w:w="1124" w:type="dxa"/>
            <w:vMerge/>
            <w:tcBorders>
              <w:bottom w:val="single" w:sz="12" w:space="0" w:color="auto"/>
            </w:tcBorders>
            <w:shd w:val="clear" w:color="auto" w:fill="auto"/>
            <w:vAlign w:val="center"/>
          </w:tcPr>
          <w:p w14:paraId="4E0B6546" w14:textId="77777777" w:rsidR="00A20F4B" w:rsidRPr="00A20F4B" w:rsidRDefault="00A20F4B" w:rsidP="00E61EF8">
            <w:pPr>
              <w:pStyle w:val="Tabletext"/>
              <w:rPr>
                <w:sz w:val="24"/>
                <w:szCs w:val="24"/>
              </w:rPr>
            </w:pPr>
          </w:p>
        </w:tc>
        <w:tc>
          <w:tcPr>
            <w:tcW w:w="8808" w:type="dxa"/>
            <w:gridSpan w:val="4"/>
            <w:tcBorders>
              <w:bottom w:val="single" w:sz="12" w:space="0" w:color="auto"/>
            </w:tcBorders>
            <w:shd w:val="clear" w:color="auto" w:fill="auto"/>
          </w:tcPr>
          <w:p w14:paraId="5BD527C7" w14:textId="77777777" w:rsidR="004142C6" w:rsidRPr="00C34CCD" w:rsidRDefault="004142C6" w:rsidP="00C34CCD">
            <w:pPr>
              <w:rPr>
                <w:szCs w:val="22"/>
              </w:rPr>
            </w:pPr>
            <w:r w:rsidRPr="00C34CCD">
              <w:rPr>
                <w:szCs w:val="22"/>
              </w:rPr>
              <w:t>SG11, at its February 2017 meeting, approved a new ITU-T SG11 Guideline “ITU-T CASC procedure to appoint ITU-T technical experts” which describes the procedures to appoint an ITU-T technical expert to be involved in the testing laboratory assessment teams of existing conformity assessment programmes (e.g. ILAC, IECEE, etc.), for assessing /checking the competence of Testing Laboratories which requested such recognition against one or a set of ITU-T Recommendation(s).</w:t>
            </w:r>
          </w:p>
          <w:p w14:paraId="64827402" w14:textId="77777777" w:rsidR="004142C6" w:rsidRPr="00C34CCD" w:rsidRDefault="004142C6" w:rsidP="004142C6">
            <w:pPr>
              <w:snapToGrid w:val="0"/>
              <w:rPr>
                <w:szCs w:val="22"/>
              </w:rPr>
            </w:pPr>
            <w:r w:rsidRPr="00C34CCD">
              <w:rPr>
                <w:szCs w:val="22"/>
              </w:rPr>
              <w:t>In addition, IECEE informed the ITU-T CASC about the received responses on IECEE inquiry on ITU Recommendations to be used for certification. Among IECEE members which provided feedback are: Italy, Slovenia, Switzerland and Viet Nam. ITU-T CASC noted that there is market need for conformance testing against ITU-T Recommendations.</w:t>
            </w:r>
          </w:p>
          <w:p w14:paraId="05B0CC17" w14:textId="63283530" w:rsidR="00CF0DA3" w:rsidRDefault="004142C6">
            <w:pPr>
              <w:pStyle w:val="Headingb"/>
              <w:rPr>
                <w:b w:val="0"/>
                <w:bCs/>
                <w:szCs w:val="22"/>
              </w:rPr>
            </w:pPr>
            <w:r w:rsidRPr="00C34CCD">
              <w:rPr>
                <w:b w:val="0"/>
                <w:bCs/>
                <w:szCs w:val="22"/>
              </w:rPr>
              <w:t>The CASC is continuing its collaboration with IECEE through the established Task Force (TF) “Certification Management Committee (CMC) Task Force ITU Requirements”.</w:t>
            </w:r>
            <w:r w:rsidR="00CF0DA3" w:rsidRPr="00C34CCD">
              <w:rPr>
                <w:b w:val="0"/>
                <w:bCs/>
                <w:szCs w:val="22"/>
              </w:rPr>
              <w:t xml:space="preserve"> ITU-T CASC is currently developing guidelines to detail collaboration mechanisms with accreditation bodies such as IECEE and ILAC.</w:t>
            </w:r>
          </w:p>
          <w:p w14:paraId="4FB9C767" w14:textId="36087D31" w:rsidR="00A20F4B" w:rsidRPr="00BB6361" w:rsidRDefault="004142C6" w:rsidP="00C34CCD">
            <w:pPr>
              <w:pStyle w:val="Headingb"/>
              <w:rPr>
                <w:sz w:val="24"/>
              </w:rPr>
            </w:pPr>
            <w:r w:rsidRPr="00CC5517">
              <w:rPr>
                <w:b w:val="0"/>
                <w:szCs w:val="22"/>
              </w:rPr>
              <w:t xml:space="preserve">Two future meetings of CASC are planned </w:t>
            </w:r>
            <w:r w:rsidR="00CF0DA3" w:rsidRPr="00CC5517">
              <w:rPr>
                <w:b w:val="0"/>
                <w:szCs w:val="22"/>
              </w:rPr>
              <w:t xml:space="preserve">in </w:t>
            </w:r>
            <w:r w:rsidRPr="00CC5517">
              <w:rPr>
                <w:b w:val="0"/>
                <w:szCs w:val="22"/>
              </w:rPr>
              <w:t>2017 (e-meeting on 12 July 2017, and 9 and 15 November 2017 in Geneva during the SG11 meeting)</w:t>
            </w:r>
            <w:r w:rsidR="00CF0DA3" w:rsidRPr="00CC5517">
              <w:rPr>
                <w:b w:val="0"/>
                <w:szCs w:val="22"/>
              </w:rPr>
              <w:t>.</w:t>
            </w:r>
            <w:r w:rsidR="00CF0DA3">
              <w:rPr>
                <w:b w:val="0"/>
                <w:bCs/>
                <w:szCs w:val="22"/>
              </w:rPr>
              <w:t xml:space="preserve"> </w:t>
            </w:r>
            <w:r w:rsidRPr="00C34CCD">
              <w:rPr>
                <w:b w:val="0"/>
                <w:bCs/>
                <w:szCs w:val="22"/>
              </w:rPr>
              <w:t xml:space="preserve">More details are available on the ITU-T CASC </w:t>
            </w:r>
            <w:hyperlink r:id="rId87" w:history="1">
              <w:r w:rsidRPr="00C34CCD">
                <w:rPr>
                  <w:rStyle w:val="Hyperlink"/>
                  <w:b w:val="0"/>
                  <w:bCs/>
                  <w:szCs w:val="22"/>
                </w:rPr>
                <w:t>web page</w:t>
              </w:r>
            </w:hyperlink>
            <w:r w:rsidRPr="00C34CCD">
              <w:rPr>
                <w:b w:val="0"/>
                <w:bCs/>
                <w:szCs w:val="22"/>
              </w:rPr>
              <w:t>.</w:t>
            </w:r>
          </w:p>
        </w:tc>
      </w:tr>
      <w:tr w:rsidR="00A20F4B" w:rsidRPr="00A20F4B" w14:paraId="7BD8A41C" w14:textId="77777777" w:rsidTr="00A20F4B">
        <w:trPr>
          <w:cantSplit/>
          <w:jc w:val="center"/>
        </w:trPr>
        <w:tc>
          <w:tcPr>
            <w:tcW w:w="1124" w:type="dxa"/>
            <w:vMerge w:val="restart"/>
            <w:tcBorders>
              <w:top w:val="single" w:sz="12" w:space="0" w:color="auto"/>
            </w:tcBorders>
            <w:shd w:val="clear" w:color="auto" w:fill="auto"/>
            <w:vAlign w:val="center"/>
          </w:tcPr>
          <w:p w14:paraId="2ABFA5DF" w14:textId="1EAD0956" w:rsidR="00A20F4B" w:rsidRPr="00C34CCD" w:rsidRDefault="00CD2D1A" w:rsidP="00C34CCD">
            <w:pPr>
              <w:pStyle w:val="Tabletext"/>
              <w:keepNext/>
              <w:keepLines/>
              <w:rPr>
                <w:b/>
                <w:bCs/>
                <w:sz w:val="24"/>
                <w:szCs w:val="24"/>
              </w:rPr>
            </w:pPr>
            <w:r w:rsidRPr="00C34CCD">
              <w:rPr>
                <w:b/>
                <w:bCs/>
                <w:sz w:val="24"/>
                <w:szCs w:val="24"/>
              </w:rPr>
              <w:t>76-17</w:t>
            </w:r>
          </w:p>
        </w:tc>
        <w:tc>
          <w:tcPr>
            <w:tcW w:w="4947" w:type="dxa"/>
            <w:tcBorders>
              <w:top w:val="single" w:sz="12" w:space="0" w:color="auto"/>
            </w:tcBorders>
            <w:shd w:val="clear" w:color="auto" w:fill="auto"/>
          </w:tcPr>
          <w:p w14:paraId="154B2EF6" w14:textId="66C139FA" w:rsidR="00A20F4B" w:rsidRPr="00C34CCD" w:rsidRDefault="00A20F4B" w:rsidP="00C34CCD">
            <w:pPr>
              <w:pStyle w:val="Tabletext"/>
              <w:keepNext/>
              <w:keepLines/>
              <w:rPr>
                <w:b/>
                <w:bCs/>
                <w:sz w:val="24"/>
                <w:szCs w:val="24"/>
              </w:rPr>
            </w:pPr>
            <w:r w:rsidRPr="00C34CCD">
              <w:rPr>
                <w:b/>
                <w:bCs/>
                <w:sz w:val="24"/>
                <w:szCs w:val="24"/>
              </w:rPr>
              <w:t>TSB Director, in collaboration with other Sectors, develop a programme to develop and improve the mutual recognition of C&amp;I testing results, mechanisms and data analysis techniques between different regional testing centres (resolves 5 iii)</w:t>
            </w:r>
          </w:p>
        </w:tc>
        <w:tc>
          <w:tcPr>
            <w:tcW w:w="1385" w:type="dxa"/>
            <w:tcBorders>
              <w:top w:val="single" w:sz="12" w:space="0" w:color="auto"/>
              <w:bottom w:val="single" w:sz="4" w:space="0" w:color="auto"/>
            </w:tcBorders>
            <w:shd w:val="clear" w:color="auto" w:fill="auto"/>
            <w:vAlign w:val="center"/>
          </w:tcPr>
          <w:p w14:paraId="005549C5" w14:textId="0F633E12"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62FBB918" w14:textId="3CF46172" w:rsidR="00A20F4B" w:rsidRPr="00C34CCD" w:rsidDel="00266BBB"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DF8C634" w14:textId="77777777" w:rsidR="00A20F4B" w:rsidRPr="00C34CCD" w:rsidRDefault="00A20F4B" w:rsidP="00F978AD">
            <w:pPr>
              <w:pStyle w:val="Tabletext"/>
              <w:jc w:val="center"/>
              <w:rPr>
                <w:b/>
                <w:bCs/>
                <w:sz w:val="24"/>
                <w:szCs w:val="24"/>
              </w:rPr>
            </w:pPr>
          </w:p>
        </w:tc>
      </w:tr>
      <w:tr w:rsidR="00A20F4B" w:rsidRPr="00A20F4B" w14:paraId="63EBBCB1" w14:textId="77777777" w:rsidTr="00A20F4B">
        <w:trPr>
          <w:cantSplit/>
          <w:jc w:val="center"/>
        </w:trPr>
        <w:tc>
          <w:tcPr>
            <w:tcW w:w="1124" w:type="dxa"/>
            <w:vMerge/>
            <w:tcBorders>
              <w:bottom w:val="single" w:sz="12" w:space="0" w:color="auto"/>
            </w:tcBorders>
            <w:shd w:val="clear" w:color="auto" w:fill="auto"/>
            <w:vAlign w:val="center"/>
          </w:tcPr>
          <w:p w14:paraId="1C881412" w14:textId="77777777" w:rsidR="00A20F4B" w:rsidRPr="00A20F4B" w:rsidRDefault="00A20F4B" w:rsidP="00E61EF8">
            <w:pPr>
              <w:pStyle w:val="Tabletext"/>
              <w:rPr>
                <w:sz w:val="24"/>
                <w:szCs w:val="24"/>
              </w:rPr>
            </w:pPr>
          </w:p>
        </w:tc>
        <w:tc>
          <w:tcPr>
            <w:tcW w:w="8808" w:type="dxa"/>
            <w:gridSpan w:val="4"/>
            <w:shd w:val="clear" w:color="auto" w:fill="auto"/>
          </w:tcPr>
          <w:p w14:paraId="664AF026" w14:textId="6DEB6633" w:rsidR="00A20F4B" w:rsidRPr="00C34CCD" w:rsidRDefault="002774BE" w:rsidP="00C34CCD">
            <w:pPr>
              <w:rPr>
                <w:sz w:val="24"/>
              </w:rPr>
            </w:pPr>
            <w:r w:rsidRPr="00C34CCD">
              <w:rPr>
                <w:szCs w:val="22"/>
              </w:rPr>
              <w:t>The relevant programme needs to be developed.</w:t>
            </w:r>
          </w:p>
        </w:tc>
      </w:tr>
      <w:tr w:rsidR="00A20F4B" w:rsidRPr="00A20F4B" w14:paraId="1BC284BB" w14:textId="77777777" w:rsidTr="00A20F4B">
        <w:trPr>
          <w:cantSplit/>
          <w:jc w:val="center"/>
        </w:trPr>
        <w:tc>
          <w:tcPr>
            <w:tcW w:w="1124" w:type="dxa"/>
            <w:vMerge w:val="restart"/>
            <w:tcBorders>
              <w:top w:val="single" w:sz="12" w:space="0" w:color="auto"/>
            </w:tcBorders>
            <w:shd w:val="clear" w:color="auto" w:fill="auto"/>
            <w:vAlign w:val="center"/>
          </w:tcPr>
          <w:p w14:paraId="6B24E285" w14:textId="0D447DE7" w:rsidR="00A20F4B" w:rsidRPr="00C34CCD" w:rsidRDefault="00CD2D1A" w:rsidP="00E61EF8">
            <w:pPr>
              <w:pStyle w:val="Tabletext"/>
              <w:rPr>
                <w:b/>
                <w:bCs/>
                <w:sz w:val="24"/>
                <w:szCs w:val="24"/>
              </w:rPr>
            </w:pPr>
            <w:r w:rsidRPr="00C34CCD">
              <w:rPr>
                <w:b/>
                <w:bCs/>
                <w:sz w:val="24"/>
                <w:szCs w:val="24"/>
              </w:rPr>
              <w:t>76-18</w:t>
            </w:r>
          </w:p>
        </w:tc>
        <w:tc>
          <w:tcPr>
            <w:tcW w:w="4947" w:type="dxa"/>
            <w:tcBorders>
              <w:top w:val="single" w:sz="12" w:space="0" w:color="auto"/>
            </w:tcBorders>
            <w:shd w:val="clear" w:color="auto" w:fill="auto"/>
          </w:tcPr>
          <w:p w14:paraId="0112FEC8" w14:textId="5B180779" w:rsidR="00A20F4B" w:rsidRPr="00C34CCD" w:rsidRDefault="00F34849">
            <w:pPr>
              <w:pStyle w:val="Tabletext"/>
              <w:rPr>
                <w:b/>
                <w:bCs/>
                <w:sz w:val="24"/>
                <w:szCs w:val="24"/>
              </w:rPr>
            </w:pPr>
            <w:r>
              <w:rPr>
                <w:b/>
                <w:bCs/>
                <w:sz w:val="24"/>
                <w:szCs w:val="24"/>
              </w:rPr>
              <w:t>ITU-T</w:t>
            </w:r>
            <w:r w:rsidR="00A20F4B" w:rsidRPr="00C34CCD">
              <w:rPr>
                <w:b/>
                <w:bCs/>
                <w:sz w:val="24"/>
                <w:szCs w:val="24"/>
              </w:rPr>
              <w:t xml:space="preserve"> to set </w:t>
            </w:r>
            <w:r>
              <w:rPr>
                <w:b/>
                <w:bCs/>
                <w:sz w:val="24"/>
                <w:szCs w:val="24"/>
              </w:rPr>
              <w:t xml:space="preserve">up </w:t>
            </w:r>
            <w:r w:rsidR="00A20F4B" w:rsidRPr="00C34CCD">
              <w:rPr>
                <w:b/>
                <w:bCs/>
                <w:sz w:val="24"/>
                <w:szCs w:val="24"/>
              </w:rPr>
              <w:t>methodologies and procedures for remote testing using virtual laboratories (resolves 7)</w:t>
            </w:r>
          </w:p>
        </w:tc>
        <w:tc>
          <w:tcPr>
            <w:tcW w:w="1385" w:type="dxa"/>
            <w:tcBorders>
              <w:top w:val="single" w:sz="12" w:space="0" w:color="auto"/>
              <w:bottom w:val="single" w:sz="4" w:space="0" w:color="auto"/>
            </w:tcBorders>
            <w:shd w:val="clear" w:color="auto" w:fill="auto"/>
            <w:vAlign w:val="center"/>
          </w:tcPr>
          <w:p w14:paraId="50C4F8E0" w14:textId="6C714FF5" w:rsidR="00A20F4B" w:rsidRPr="00C34CCD" w:rsidRDefault="00A20F4B" w:rsidP="003B3CB3">
            <w:pPr>
              <w:pStyle w:val="Tabletext"/>
              <w:jc w:val="center"/>
              <w:rPr>
                <w:b/>
                <w:bCs/>
                <w:sz w:val="24"/>
                <w:szCs w:val="24"/>
              </w:rPr>
            </w:pPr>
            <w:r w:rsidRPr="00C34CCD">
              <w:rPr>
                <w:b/>
                <w:bCs/>
                <w:sz w:val="24"/>
                <w:szCs w:val="24"/>
              </w:rPr>
              <w:t>Ongoing</w:t>
            </w:r>
          </w:p>
        </w:tc>
        <w:tc>
          <w:tcPr>
            <w:tcW w:w="1140" w:type="dxa"/>
            <w:tcBorders>
              <w:top w:val="single" w:sz="12" w:space="0" w:color="auto"/>
            </w:tcBorders>
            <w:shd w:val="clear" w:color="auto" w:fill="auto"/>
            <w:vAlign w:val="center"/>
          </w:tcPr>
          <w:p w14:paraId="2F8C8863" w14:textId="29DFE965" w:rsidR="00A20F4B" w:rsidRPr="00C34CCD" w:rsidDel="00266BBB" w:rsidRDefault="008F48DC"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D590931" w14:textId="77777777" w:rsidR="00A20F4B" w:rsidRPr="00C34CCD" w:rsidRDefault="00A20F4B" w:rsidP="00F978AD">
            <w:pPr>
              <w:pStyle w:val="Tabletext"/>
              <w:jc w:val="center"/>
              <w:rPr>
                <w:b/>
                <w:bCs/>
                <w:sz w:val="24"/>
                <w:szCs w:val="24"/>
              </w:rPr>
            </w:pPr>
          </w:p>
        </w:tc>
      </w:tr>
      <w:tr w:rsidR="00A20F4B" w:rsidRPr="00A20F4B" w14:paraId="7E97D3B6" w14:textId="77777777" w:rsidTr="002A368F">
        <w:trPr>
          <w:cantSplit/>
          <w:jc w:val="center"/>
        </w:trPr>
        <w:tc>
          <w:tcPr>
            <w:tcW w:w="1124" w:type="dxa"/>
            <w:vMerge/>
            <w:shd w:val="clear" w:color="auto" w:fill="auto"/>
            <w:vAlign w:val="center"/>
          </w:tcPr>
          <w:p w14:paraId="2A29ED86" w14:textId="77777777" w:rsidR="00A20F4B" w:rsidRPr="00A20F4B" w:rsidRDefault="00A20F4B" w:rsidP="00E61EF8">
            <w:pPr>
              <w:pStyle w:val="Tabletext"/>
              <w:rPr>
                <w:sz w:val="24"/>
                <w:szCs w:val="24"/>
              </w:rPr>
            </w:pPr>
          </w:p>
        </w:tc>
        <w:tc>
          <w:tcPr>
            <w:tcW w:w="8808" w:type="dxa"/>
            <w:gridSpan w:val="4"/>
            <w:shd w:val="clear" w:color="auto" w:fill="auto"/>
          </w:tcPr>
          <w:p w14:paraId="1D37BE9A" w14:textId="005F338B" w:rsidR="00A20F4B" w:rsidRPr="00C34CCD" w:rsidRDefault="00F34849" w:rsidP="00C34CCD">
            <w:pPr>
              <w:pStyle w:val="Tabletext"/>
              <w:rPr>
                <w:sz w:val="22"/>
                <w:szCs w:val="22"/>
              </w:rPr>
            </w:pPr>
            <w:r w:rsidRPr="00C34CCD">
              <w:rPr>
                <w:sz w:val="22"/>
                <w:szCs w:val="22"/>
              </w:rPr>
              <w:t>SG11 Q9/11 has a mandate to develop such methodologies</w:t>
            </w:r>
            <w:r w:rsidR="006B60F1" w:rsidRPr="00C34CCD">
              <w:rPr>
                <w:sz w:val="22"/>
                <w:szCs w:val="22"/>
              </w:rPr>
              <w:t>.</w:t>
            </w:r>
          </w:p>
        </w:tc>
      </w:tr>
    </w:tbl>
    <w:bookmarkStart w:id="429" w:name="Item76_01"/>
    <w:bookmarkStart w:id="430" w:name="Item76_02"/>
    <w:bookmarkStart w:id="431" w:name="Item76_03"/>
    <w:bookmarkStart w:id="432" w:name="Item76_04"/>
    <w:bookmarkStart w:id="433" w:name="Item76_05"/>
    <w:bookmarkStart w:id="434" w:name="Item76_06"/>
    <w:bookmarkStart w:id="435" w:name="Item76_07"/>
    <w:bookmarkStart w:id="436" w:name="Item76_08"/>
    <w:bookmarkStart w:id="437" w:name="Item76_09"/>
    <w:bookmarkStart w:id="438" w:name="Item76_10"/>
    <w:bookmarkStart w:id="439" w:name="Item76_11"/>
    <w:bookmarkStart w:id="440" w:name="Item76_12"/>
    <w:bookmarkStart w:id="441" w:name="Item76_13"/>
    <w:bookmarkStart w:id="442" w:name="Item76_14"/>
    <w:bookmarkStart w:id="443" w:name="Item76_15"/>
    <w:bookmarkStart w:id="444" w:name="Item76_16"/>
    <w:bookmarkStart w:id="445" w:name="Item76_17"/>
    <w:bookmarkStart w:id="446" w:name="Item76_1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14:paraId="67BFE5A6" w14:textId="77777777" w:rsidR="00D24010" w:rsidRPr="00C34CCD" w:rsidRDefault="0090581F">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5A7" w14:textId="77777777" w:rsidR="00DF09A8" w:rsidRPr="00C34CCD" w:rsidRDefault="00DF09A8" w:rsidP="008F611F">
      <w:pPr>
        <w:rPr>
          <w:sz w:val="24"/>
        </w:rPr>
      </w:pPr>
    </w:p>
    <w:p w14:paraId="67BFE5A8" w14:textId="138FEEE7" w:rsidR="00567E46" w:rsidRPr="00C34CCD" w:rsidRDefault="00567E46" w:rsidP="0041281A">
      <w:pPr>
        <w:pStyle w:val="Heading1"/>
        <w:rPr>
          <w:sz w:val="24"/>
          <w:szCs w:val="24"/>
          <w:lang w:val="en-GB"/>
        </w:rPr>
      </w:pPr>
      <w:bookmarkStart w:id="447" w:name="_Resolution_77_-"/>
      <w:bookmarkStart w:id="448" w:name="_Toc471715393"/>
      <w:bookmarkStart w:id="449" w:name="_Toc479857406"/>
      <w:bookmarkEnd w:id="447"/>
      <w:r w:rsidRPr="00C34CCD">
        <w:rPr>
          <w:sz w:val="24"/>
          <w:szCs w:val="24"/>
          <w:lang w:val="en-GB"/>
        </w:rPr>
        <w:t xml:space="preserve">Resolution 77 </w:t>
      </w:r>
      <w:r w:rsidR="0041281A" w:rsidRPr="00C34CCD">
        <w:rPr>
          <w:sz w:val="24"/>
          <w:szCs w:val="24"/>
          <w:lang w:val="en-GB"/>
        </w:rPr>
        <w:t>–</w:t>
      </w:r>
      <w:r w:rsidRPr="00C34CCD">
        <w:rPr>
          <w:sz w:val="24"/>
          <w:szCs w:val="24"/>
          <w:lang w:val="en-GB"/>
        </w:rPr>
        <w:t xml:space="preserve"> </w:t>
      </w:r>
      <w:r w:rsidR="0041281A" w:rsidRPr="00C34CCD">
        <w:rPr>
          <w:sz w:val="24"/>
          <w:szCs w:val="24"/>
          <w:lang w:val="en-GB"/>
        </w:rPr>
        <w:t>Enhancing the s</w:t>
      </w:r>
      <w:r w:rsidRPr="00C34CCD">
        <w:rPr>
          <w:sz w:val="24"/>
          <w:szCs w:val="24"/>
          <w:lang w:val="en-GB"/>
        </w:rPr>
        <w:t xml:space="preserve">tandardization work in </w:t>
      </w:r>
      <w:r w:rsidR="00267652" w:rsidRPr="00C34CCD">
        <w:rPr>
          <w:sz w:val="24"/>
          <w:szCs w:val="24"/>
          <w:lang w:val="en-GB"/>
        </w:rPr>
        <w:t>the ITU Telecommunication Standardization Sector</w:t>
      </w:r>
      <w:r w:rsidR="00267652" w:rsidRPr="00C34CCD" w:rsidDel="00267652">
        <w:rPr>
          <w:sz w:val="24"/>
          <w:szCs w:val="24"/>
          <w:lang w:val="en-GB"/>
        </w:rPr>
        <w:t xml:space="preserve"> </w:t>
      </w:r>
      <w:r w:rsidRPr="00C34CCD">
        <w:rPr>
          <w:sz w:val="24"/>
          <w:szCs w:val="24"/>
          <w:lang w:val="en-GB"/>
        </w:rPr>
        <w:t>for software-defined networking</w:t>
      </w:r>
      <w:bookmarkEnd w:id="448"/>
      <w:bookmarkEnd w:id="449"/>
      <w:r w:rsidRPr="00C34CCD">
        <w:rPr>
          <w:sz w:val="24"/>
          <w:szCs w:val="24"/>
          <w:lang w:val="en-GB"/>
        </w:rPr>
        <w:cr/>
      </w:r>
    </w:p>
    <w:p w14:paraId="67BFE5A9" w14:textId="77777777" w:rsidR="0020261E" w:rsidRPr="00C34CCD" w:rsidRDefault="0020261E" w:rsidP="0020261E">
      <w:pPr>
        <w:rPr>
          <w:b/>
          <w:bCs/>
          <w:sz w:val="24"/>
        </w:rPr>
      </w:pPr>
      <w:r w:rsidRPr="00C34CCD">
        <w:rPr>
          <w:b/>
          <w:bCs/>
          <w:sz w:val="24"/>
        </w:rPr>
        <w:t>Resolution 77</w:t>
      </w:r>
    </w:p>
    <w:p w14:paraId="67BFE5AA" w14:textId="151FDE1B" w:rsidR="00412325" w:rsidRPr="00C34CCD" w:rsidRDefault="00412325" w:rsidP="004F3218">
      <w:pPr>
        <w:pStyle w:val="Call"/>
        <w:rPr>
          <w:sz w:val="24"/>
          <w:szCs w:val="24"/>
          <w:lang w:val="en-GB" w:eastAsia="ko-KR"/>
        </w:rPr>
      </w:pPr>
      <w:r w:rsidRPr="00C34CCD">
        <w:rPr>
          <w:sz w:val="24"/>
          <w:szCs w:val="24"/>
          <w:lang w:val="en-GB"/>
        </w:rPr>
        <w:lastRenderedPageBreak/>
        <w:t>resolves</w:t>
      </w:r>
      <w:r w:rsidRPr="00C34CCD">
        <w:rPr>
          <w:rFonts w:eastAsia="SimSun"/>
          <w:sz w:val="24"/>
          <w:szCs w:val="24"/>
          <w:lang w:val="en-GB" w:eastAsia="zh-CN"/>
        </w:rPr>
        <w:t xml:space="preserve"> t</w:t>
      </w:r>
      <w:r w:rsidRPr="00C34CCD">
        <w:rPr>
          <w:rFonts w:eastAsia="SimSun"/>
          <w:sz w:val="24"/>
          <w:szCs w:val="24"/>
          <w:lang w:val="en-GB"/>
        </w:rPr>
        <w:t>o</w:t>
      </w:r>
      <w:r w:rsidRPr="00C34CCD">
        <w:rPr>
          <w:rFonts w:eastAsia="SimSun"/>
          <w:sz w:val="24"/>
          <w:szCs w:val="24"/>
          <w:lang w:val="en-GB" w:eastAsia="zh-CN"/>
        </w:rPr>
        <w:t xml:space="preserve"> </w:t>
      </w:r>
      <w:r w:rsidRPr="00C34CCD">
        <w:rPr>
          <w:sz w:val="24"/>
          <w:szCs w:val="24"/>
          <w:lang w:val="en-GB" w:eastAsia="ko-KR"/>
        </w:rPr>
        <w:t xml:space="preserve">instruct </w:t>
      </w:r>
      <w:r w:rsidR="004F3218" w:rsidRPr="00C34CCD">
        <w:rPr>
          <w:sz w:val="24"/>
          <w:szCs w:val="24"/>
          <w:lang w:val="en-GB" w:eastAsia="ko-KR"/>
        </w:rPr>
        <w:t>study groups of the ITU Telecommunication Standardization Sector</w:t>
      </w:r>
    </w:p>
    <w:p w14:paraId="2B4EA91E" w14:textId="43D2FC10" w:rsidR="004F3218" w:rsidRPr="00C34CCD" w:rsidRDefault="004F3218" w:rsidP="00412325">
      <w:pPr>
        <w:rPr>
          <w:sz w:val="24"/>
          <w:lang w:eastAsia="ko-KR"/>
        </w:rPr>
      </w:pPr>
      <w:r w:rsidRPr="00C34CCD">
        <w:rPr>
          <w:sz w:val="24"/>
          <w:lang w:eastAsia="ko-KR"/>
        </w:rPr>
        <w:t>1</w:t>
      </w:r>
      <w:r w:rsidRPr="00C34CCD">
        <w:rPr>
          <w:sz w:val="24"/>
          <w:lang w:eastAsia="ko-KR"/>
        </w:rPr>
        <w:tab/>
        <w:t>to continue and enhance collaboration and cooperation with different standards development organizations (SDOs), industry forums, and open-source software projects on SDN, as appropriate, taking into account the outcome of TSAG work on open source;</w:t>
      </w:r>
    </w:p>
    <w:p w14:paraId="67BFE5AB" w14:textId="0272BFF2" w:rsidR="00412325" w:rsidRPr="00C34CCD" w:rsidRDefault="004F3218" w:rsidP="004F3218">
      <w:pPr>
        <w:rPr>
          <w:sz w:val="24"/>
          <w:lang w:eastAsia="ko-KR"/>
        </w:rPr>
      </w:pPr>
      <w:r w:rsidRPr="00C34CCD">
        <w:rPr>
          <w:sz w:val="24"/>
          <w:lang w:eastAsia="ko-KR"/>
        </w:rPr>
        <w:t>2</w:t>
      </w:r>
      <w:r w:rsidR="00412325" w:rsidRPr="00C34CCD">
        <w:rPr>
          <w:sz w:val="24"/>
          <w:lang w:eastAsia="ko-KR"/>
        </w:rPr>
        <w:tab/>
        <w:t xml:space="preserve">to </w:t>
      </w:r>
      <w:r w:rsidRPr="00C34CCD">
        <w:rPr>
          <w:sz w:val="24"/>
          <w:lang w:eastAsia="ko-KR"/>
        </w:rPr>
        <w:t>continue</w:t>
      </w:r>
      <w:r w:rsidR="00412325" w:rsidRPr="00C34CCD">
        <w:rPr>
          <w:sz w:val="24"/>
          <w:lang w:eastAsia="ko-KR"/>
        </w:rPr>
        <w:t xml:space="preserve"> to expand and accelerate the work on SDN </w:t>
      </w:r>
      <w:r w:rsidRPr="00C34CCD">
        <w:rPr>
          <w:sz w:val="24"/>
          <w:lang w:eastAsia="ko-KR"/>
        </w:rPr>
        <w:t>standardization, especially carrier SDN</w:t>
      </w:r>
      <w:r w:rsidR="00412325" w:rsidRPr="00C34CCD">
        <w:rPr>
          <w:sz w:val="24"/>
          <w:lang w:eastAsia="ko-KR"/>
        </w:rPr>
        <w:t>;</w:t>
      </w:r>
    </w:p>
    <w:p w14:paraId="352AFCA1" w14:textId="77777777" w:rsidR="004F3218" w:rsidRPr="00C34CCD" w:rsidRDefault="004F3218" w:rsidP="004F3218">
      <w:pPr>
        <w:rPr>
          <w:sz w:val="24"/>
          <w:lang w:eastAsia="ko-KR"/>
        </w:rPr>
      </w:pPr>
      <w:r w:rsidRPr="00C34CCD">
        <w:rPr>
          <w:sz w:val="24"/>
          <w:lang w:eastAsia="ko-KR"/>
        </w:rPr>
        <w:t>3</w:t>
      </w:r>
      <w:r w:rsidRPr="00C34CCD">
        <w:rPr>
          <w:sz w:val="24"/>
          <w:lang w:eastAsia="ko-KR"/>
        </w:rPr>
        <w:tab/>
        <w:t>to research the advancement of emerging technology such as NFV container/docker to evolve the SDN technology;</w:t>
      </w:r>
    </w:p>
    <w:p w14:paraId="4D2A71A6" w14:textId="77777777" w:rsidR="004F3218" w:rsidRPr="00C34CCD" w:rsidRDefault="004F3218" w:rsidP="004F3218">
      <w:pPr>
        <w:rPr>
          <w:sz w:val="24"/>
          <w:lang w:eastAsia="ko-KR"/>
        </w:rPr>
      </w:pPr>
      <w:r w:rsidRPr="00C34CCD">
        <w:rPr>
          <w:sz w:val="24"/>
          <w:lang w:eastAsia="ko-KR"/>
        </w:rPr>
        <w:t>4</w:t>
      </w:r>
      <w:r w:rsidRPr="00C34CCD">
        <w:rPr>
          <w:sz w:val="24"/>
          <w:lang w:eastAsia="ko-KR"/>
        </w:rPr>
        <w:tab/>
        <w:t>to continue to develop the ITU</w:t>
      </w:r>
      <w:r w:rsidRPr="00C34CCD">
        <w:rPr>
          <w:sz w:val="24"/>
          <w:lang w:eastAsia="ko-KR"/>
        </w:rPr>
        <w:noBreakHyphen/>
        <w:t>T SDN standards to enhance interoperability between the controller products;</w:t>
      </w:r>
    </w:p>
    <w:p w14:paraId="4A25DF01" w14:textId="42D48D79" w:rsidR="004F3218" w:rsidRPr="00C34CCD" w:rsidRDefault="004F3218" w:rsidP="004F3218">
      <w:pPr>
        <w:rPr>
          <w:sz w:val="24"/>
          <w:lang w:eastAsia="ko-KR"/>
        </w:rPr>
      </w:pPr>
      <w:r w:rsidRPr="00C34CCD">
        <w:rPr>
          <w:sz w:val="24"/>
          <w:lang w:eastAsia="ko-KR"/>
        </w:rPr>
        <w:t>5</w:t>
      </w:r>
      <w:r w:rsidRPr="00C34CCD">
        <w:rPr>
          <w:sz w:val="24"/>
          <w:lang w:eastAsia="ko-KR"/>
        </w:rPr>
        <w:tab/>
        <w:t>to consider the potential implications of the SDN orchestrator layer for ITU</w:t>
      </w:r>
      <w:r w:rsidRPr="00C34CCD">
        <w:rPr>
          <w:sz w:val="24"/>
          <w:lang w:eastAsia="ko-KR"/>
        </w:rPr>
        <w:noBreakHyphen/>
        <w:t>T operation supporting system (OSS) related work,</w:t>
      </w:r>
    </w:p>
    <w:p w14:paraId="6F44347E" w14:textId="5239644E" w:rsidR="004F3218" w:rsidRPr="00C34CCD" w:rsidRDefault="004F3218" w:rsidP="00412325">
      <w:pPr>
        <w:pStyle w:val="Call"/>
        <w:rPr>
          <w:sz w:val="24"/>
          <w:szCs w:val="24"/>
          <w:lang w:val="en-GB" w:eastAsia="ko-KR"/>
        </w:rPr>
      </w:pPr>
      <w:r w:rsidRPr="00C34CCD">
        <w:rPr>
          <w:sz w:val="24"/>
          <w:szCs w:val="24"/>
          <w:lang w:val="en-GB" w:eastAsia="ko-KR"/>
        </w:rPr>
        <w:t>instructs Study Group 13</w:t>
      </w:r>
    </w:p>
    <w:p w14:paraId="7EC9DDF2" w14:textId="536FCE9E" w:rsidR="004F3218" w:rsidRPr="00C34CCD" w:rsidRDefault="004F3218" w:rsidP="004F3218">
      <w:pPr>
        <w:rPr>
          <w:sz w:val="24"/>
          <w:lang w:eastAsia="ko-KR"/>
        </w:rPr>
      </w:pPr>
      <w:r w:rsidRPr="00C34CCD">
        <w:rPr>
          <w:sz w:val="24"/>
          <w:lang w:eastAsia="ko-KR"/>
        </w:rPr>
        <w:t>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w:t>
      </w:r>
    </w:p>
    <w:p w14:paraId="67BFE5AD" w14:textId="77777777" w:rsidR="00412325" w:rsidRPr="00C34CCD" w:rsidRDefault="00412325" w:rsidP="00412325">
      <w:pPr>
        <w:pStyle w:val="Call"/>
        <w:rPr>
          <w:sz w:val="24"/>
          <w:szCs w:val="24"/>
          <w:rtl/>
          <w:lang w:val="en-GB" w:eastAsia="ko-KR"/>
        </w:rPr>
      </w:pPr>
      <w:r w:rsidRPr="00C34CCD">
        <w:rPr>
          <w:sz w:val="24"/>
          <w:szCs w:val="24"/>
          <w:lang w:val="en-GB" w:eastAsia="ko-KR"/>
        </w:rPr>
        <w:t>instructs the Telecommunication Standardization Advisory Group</w:t>
      </w:r>
    </w:p>
    <w:p w14:paraId="67BFE5AE" w14:textId="645723C0" w:rsidR="00412325" w:rsidRPr="00C34CCD" w:rsidRDefault="00412325" w:rsidP="00D96BA4">
      <w:pPr>
        <w:rPr>
          <w:rFonts w:eastAsia="SimSun"/>
          <w:sz w:val="24"/>
          <w:lang w:eastAsia="zh-CN"/>
        </w:rPr>
      </w:pPr>
      <w:r w:rsidRPr="00C34CCD">
        <w:rPr>
          <w:sz w:val="24"/>
        </w:rPr>
        <w:t xml:space="preserve">to examine the matter, consider the input of study groups and take the necessary actions, as appropriate, with a view </w:t>
      </w:r>
      <w:r w:rsidRPr="00C34CCD">
        <w:rPr>
          <w:rFonts w:eastAsia="SimSun"/>
          <w:sz w:val="24"/>
          <w:lang w:eastAsia="zh-CN"/>
        </w:rPr>
        <w:t xml:space="preserve">to deciding </w:t>
      </w:r>
      <w:r w:rsidRPr="00C34CCD">
        <w:rPr>
          <w:sz w:val="24"/>
        </w:rPr>
        <w:t>on</w:t>
      </w:r>
      <w:r w:rsidRPr="00C34CCD">
        <w:rPr>
          <w:rFonts w:eastAsia="SimSun"/>
          <w:sz w:val="24"/>
          <w:lang w:eastAsia="zh-CN"/>
        </w:rPr>
        <w:t xml:space="preserve"> the necessary SDN standardization </w:t>
      </w:r>
      <w:r w:rsidRPr="00C34CCD">
        <w:rPr>
          <w:sz w:val="24"/>
        </w:rPr>
        <w:t>activities</w:t>
      </w:r>
      <w:r w:rsidRPr="00C34CCD">
        <w:rPr>
          <w:rFonts w:eastAsia="SimSun"/>
          <w:sz w:val="24"/>
          <w:lang w:eastAsia="zh-CN"/>
        </w:rPr>
        <w:t xml:space="preserve"> in ITU</w:t>
      </w:r>
      <w:r w:rsidRPr="00C34CCD">
        <w:rPr>
          <w:rFonts w:eastAsia="SimSun"/>
          <w:sz w:val="24"/>
          <w:lang w:eastAsia="zh-CN"/>
        </w:rPr>
        <w:noBreakHyphen/>
        <w:t>T,</w:t>
      </w:r>
      <w:r w:rsidRPr="00C34CCD">
        <w:rPr>
          <w:sz w:val="24"/>
        </w:rPr>
        <w:t xml:space="preserve"> with the following actions</w:t>
      </w:r>
      <w:r w:rsidRPr="00C34CCD">
        <w:rPr>
          <w:rFonts w:eastAsia="SimSun"/>
          <w:sz w:val="24"/>
          <w:lang w:eastAsia="zh-CN"/>
        </w:rPr>
        <w:t xml:space="preserve">: </w:t>
      </w:r>
    </w:p>
    <w:p w14:paraId="67BFE5AF" w14:textId="7E03718D" w:rsidR="00412325" w:rsidRPr="00C34CCD" w:rsidRDefault="00412325" w:rsidP="00D96BA4">
      <w:pPr>
        <w:pStyle w:val="enumlev10"/>
        <w:rPr>
          <w:sz w:val="24"/>
          <w:szCs w:val="24"/>
        </w:rPr>
      </w:pPr>
      <w:r w:rsidRPr="00C34CCD">
        <w:rPr>
          <w:sz w:val="24"/>
          <w:szCs w:val="24"/>
        </w:rPr>
        <w:t>•</w:t>
      </w:r>
      <w:r w:rsidRPr="00C34CCD">
        <w:rPr>
          <w:sz w:val="24"/>
          <w:szCs w:val="24"/>
        </w:rPr>
        <w:tab/>
      </w:r>
      <w:r w:rsidR="00D96BA4" w:rsidRPr="00C34CCD">
        <w:rPr>
          <w:sz w:val="24"/>
          <w:szCs w:val="24"/>
        </w:rPr>
        <w:t>to continue coordination and assistance in SDN standardization across different ITU</w:t>
      </w:r>
      <w:r w:rsidR="00D96BA4" w:rsidRPr="00C34CCD">
        <w:rPr>
          <w:sz w:val="24"/>
          <w:szCs w:val="24"/>
        </w:rPr>
        <w:noBreakHyphen/>
        <w:t>T study groups effectively and efficiently;</w:t>
      </w:r>
    </w:p>
    <w:p w14:paraId="73EA7A36" w14:textId="77777777" w:rsidR="00D96BA4" w:rsidRPr="00C34CCD" w:rsidRDefault="00412325" w:rsidP="00412325">
      <w:pPr>
        <w:pStyle w:val="enumlev10"/>
        <w:rPr>
          <w:sz w:val="24"/>
          <w:szCs w:val="24"/>
        </w:rPr>
      </w:pPr>
      <w:r w:rsidRPr="00C34CCD">
        <w:rPr>
          <w:sz w:val="24"/>
          <w:szCs w:val="24"/>
        </w:rPr>
        <w:t>•</w:t>
      </w:r>
      <w:r w:rsidRPr="00C34CCD">
        <w:rPr>
          <w:sz w:val="24"/>
          <w:szCs w:val="24"/>
        </w:rPr>
        <w:tab/>
      </w:r>
      <w:r w:rsidR="00D96BA4" w:rsidRPr="00C34CCD">
        <w:rPr>
          <w:sz w:val="24"/>
          <w:szCs w:val="24"/>
        </w:rPr>
        <w:t xml:space="preserve">to continue collaboration with other SDN-related standards bodies and forums; </w:t>
      </w:r>
    </w:p>
    <w:p w14:paraId="67BFE5B0" w14:textId="0C5A2DFA" w:rsidR="00412325" w:rsidRPr="00C34CCD" w:rsidRDefault="00D96BA4" w:rsidP="00412325">
      <w:pPr>
        <w:pStyle w:val="enumlev10"/>
        <w:rPr>
          <w:sz w:val="24"/>
          <w:szCs w:val="24"/>
        </w:rPr>
      </w:pPr>
      <w:r w:rsidRPr="00C34CCD">
        <w:rPr>
          <w:sz w:val="24"/>
          <w:szCs w:val="24"/>
        </w:rPr>
        <w:t>•</w:t>
      </w:r>
      <w:r w:rsidRPr="00C34CCD">
        <w:rPr>
          <w:sz w:val="24"/>
          <w:szCs w:val="24"/>
        </w:rPr>
        <w:tab/>
        <w:t xml:space="preserve">to </w:t>
      </w:r>
      <w:r w:rsidR="00412325" w:rsidRPr="00C34CCD">
        <w:rPr>
          <w:sz w:val="24"/>
          <w:szCs w:val="24"/>
        </w:rPr>
        <w:t>coordinate the work on technical issues of SDN across the study groups according to their areas of expertise;</w:t>
      </w:r>
    </w:p>
    <w:p w14:paraId="67BFE5B2" w14:textId="03EB7B8E" w:rsidR="00412325" w:rsidRPr="00C34CCD" w:rsidRDefault="00412325" w:rsidP="00D96BA4">
      <w:pPr>
        <w:pStyle w:val="enumlev10"/>
        <w:rPr>
          <w:sz w:val="24"/>
          <w:szCs w:val="24"/>
        </w:rPr>
      </w:pPr>
      <w:r w:rsidRPr="00C34CCD">
        <w:rPr>
          <w:sz w:val="24"/>
          <w:szCs w:val="24"/>
        </w:rPr>
        <w:t>•</w:t>
      </w:r>
      <w:r w:rsidRPr="00C34CCD">
        <w:rPr>
          <w:sz w:val="24"/>
          <w:szCs w:val="24"/>
        </w:rPr>
        <w:tab/>
      </w:r>
      <w:r w:rsidR="00D96BA4" w:rsidRPr="00C34CCD">
        <w:rPr>
          <w:sz w:val="24"/>
          <w:szCs w:val="24"/>
        </w:rPr>
        <w:t xml:space="preserve">to </w:t>
      </w:r>
      <w:r w:rsidRPr="00C34CCD">
        <w:rPr>
          <w:sz w:val="24"/>
          <w:szCs w:val="24"/>
        </w:rPr>
        <w:t>define a clear strategic vision for SDN standardization and an important active role that ITU</w:t>
      </w:r>
      <w:r w:rsidRPr="00C34CCD">
        <w:rPr>
          <w:sz w:val="24"/>
          <w:szCs w:val="24"/>
        </w:rPr>
        <w:noBreakHyphen/>
        <w:t>T should play,</w:t>
      </w:r>
    </w:p>
    <w:p w14:paraId="67BFE5B3" w14:textId="77777777" w:rsidR="00412325" w:rsidRPr="00C34CCD" w:rsidRDefault="00412325" w:rsidP="00412325">
      <w:pPr>
        <w:pStyle w:val="Call"/>
        <w:rPr>
          <w:sz w:val="24"/>
          <w:szCs w:val="24"/>
          <w:lang w:val="en-GB" w:eastAsia="ko-KR"/>
        </w:rPr>
      </w:pPr>
      <w:r w:rsidRPr="00C34CCD">
        <w:rPr>
          <w:sz w:val="24"/>
          <w:szCs w:val="24"/>
          <w:lang w:val="en-GB"/>
        </w:rPr>
        <w:t>instructs the Director of the Telecommunication Standardization Bureau</w:t>
      </w:r>
    </w:p>
    <w:p w14:paraId="67BFE5B4" w14:textId="58DB2239" w:rsidR="00412325" w:rsidRPr="00C34CCD" w:rsidRDefault="00412325" w:rsidP="00D96BA4">
      <w:pPr>
        <w:rPr>
          <w:rFonts w:eastAsia="SimSun"/>
          <w:sz w:val="24"/>
          <w:lang w:eastAsia="zh-CN"/>
        </w:rPr>
      </w:pPr>
      <w:r w:rsidRPr="00C34CCD">
        <w:rPr>
          <w:rFonts w:eastAsia="SimSun"/>
          <w:sz w:val="24"/>
          <w:lang w:eastAsia="zh-CN"/>
        </w:rPr>
        <w:t>1</w:t>
      </w:r>
      <w:r w:rsidRPr="00C34CCD">
        <w:rPr>
          <w:rFonts w:eastAsia="SimSun"/>
          <w:sz w:val="24"/>
          <w:lang w:eastAsia="zh-CN"/>
        </w:rPr>
        <w:tab/>
      </w:r>
      <w:r w:rsidRPr="00C34CCD">
        <w:rPr>
          <w:sz w:val="24"/>
        </w:rPr>
        <w:t>to</w:t>
      </w:r>
      <w:r w:rsidRPr="00C34CCD">
        <w:rPr>
          <w:color w:val="000000"/>
          <w:sz w:val="24"/>
        </w:rPr>
        <w:t> </w:t>
      </w:r>
      <w:r w:rsidRPr="00C34CCD">
        <w:rPr>
          <w:sz w:val="24"/>
        </w:rPr>
        <w:t>provide</w:t>
      </w:r>
      <w:r w:rsidRPr="00C34CCD">
        <w:rPr>
          <w:color w:val="000000"/>
          <w:sz w:val="24"/>
        </w:rPr>
        <w:t xml:space="preserve"> the </w:t>
      </w:r>
      <w:r w:rsidRPr="00C34CCD">
        <w:rPr>
          <w:sz w:val="24"/>
        </w:rPr>
        <w:t>necessary assistance with</w:t>
      </w:r>
      <w:r w:rsidRPr="00C34CCD">
        <w:rPr>
          <w:color w:val="000000"/>
          <w:sz w:val="24"/>
        </w:rPr>
        <w:t> </w:t>
      </w:r>
      <w:r w:rsidRPr="00C34CCD">
        <w:rPr>
          <w:sz w:val="24"/>
        </w:rPr>
        <w:t>a</w:t>
      </w:r>
      <w:r w:rsidRPr="00C34CCD">
        <w:rPr>
          <w:color w:val="000000"/>
          <w:sz w:val="24"/>
        </w:rPr>
        <w:t> </w:t>
      </w:r>
      <w:r w:rsidRPr="00C34CCD">
        <w:rPr>
          <w:sz w:val="24"/>
        </w:rPr>
        <w:t>view to expediting</w:t>
      </w:r>
      <w:r w:rsidRPr="00C34CCD">
        <w:rPr>
          <w:color w:val="000000"/>
          <w:sz w:val="24"/>
        </w:rPr>
        <w:t> </w:t>
      </w:r>
      <w:r w:rsidRPr="00C34CCD">
        <w:rPr>
          <w:sz w:val="24"/>
        </w:rPr>
        <w:t>such efforts, in particular using any opportunity within the allocated budget</w:t>
      </w:r>
      <w:r w:rsidRPr="00C34CCD">
        <w:rPr>
          <w:rFonts w:eastAsia="SimSun"/>
          <w:sz w:val="24"/>
          <w:lang w:eastAsia="zh-CN"/>
        </w:rPr>
        <w:t xml:space="preserve"> to exchange opinions with the telecommunication/ICT industry</w:t>
      </w:r>
      <w:r w:rsidR="00A93497" w:rsidRPr="00C34CCD">
        <w:rPr>
          <w:rFonts w:eastAsia="SimSun"/>
          <w:sz w:val="24"/>
          <w:lang w:eastAsia="zh-CN"/>
        </w:rPr>
        <w:t>,</w:t>
      </w:r>
      <w:r w:rsidRPr="00C34CCD">
        <w:rPr>
          <w:rFonts w:eastAsia="SimSun"/>
          <w:sz w:val="24"/>
          <w:lang w:eastAsia="zh-CN"/>
        </w:rPr>
        <w:t xml:space="preserve"> </w:t>
      </w:r>
      <w:r w:rsidRPr="00C34CCD">
        <w:rPr>
          <w:color w:val="000000"/>
          <w:sz w:val="24"/>
        </w:rPr>
        <w:t>including through</w:t>
      </w:r>
      <w:r w:rsidRPr="00C34CCD">
        <w:rPr>
          <w:rFonts w:eastAsia="SimSun"/>
          <w:sz w:val="24"/>
          <w:lang w:eastAsia="zh-CN"/>
        </w:rPr>
        <w:t xml:space="preserve"> the chief technology officer (CTO) meetings under Resolution 68 (Rev.</w:t>
      </w:r>
      <w:r w:rsidR="00D96BA4" w:rsidRPr="00C34CCD">
        <w:rPr>
          <w:rFonts w:eastAsia="SimSun"/>
          <w:sz w:val="24"/>
          <w:lang w:eastAsia="zh-CN"/>
        </w:rPr>
        <w:t> Hammamet, 2016</w:t>
      </w:r>
      <w:r w:rsidRPr="00C34CCD">
        <w:rPr>
          <w:rFonts w:eastAsia="SimSun"/>
          <w:sz w:val="24"/>
          <w:lang w:eastAsia="zh-CN"/>
        </w:rPr>
        <w:t>) of this assembly and in particular to promote participation of the industry in SDN standardization work in ITU</w:t>
      </w:r>
      <w:r w:rsidRPr="00C34CCD">
        <w:rPr>
          <w:rFonts w:eastAsia="SimSun"/>
          <w:sz w:val="24"/>
          <w:lang w:eastAsia="zh-CN"/>
        </w:rPr>
        <w:noBreakHyphen/>
        <w:t>T;</w:t>
      </w:r>
    </w:p>
    <w:p w14:paraId="67BFE5B5" w14:textId="69BCD53F" w:rsidR="00412325" w:rsidRPr="00C34CCD" w:rsidRDefault="00412325" w:rsidP="00D96BA4">
      <w:pPr>
        <w:rPr>
          <w:rFonts w:eastAsia="SimSun"/>
          <w:sz w:val="24"/>
          <w:lang w:eastAsia="zh-CN"/>
        </w:rPr>
      </w:pPr>
      <w:r w:rsidRPr="00C34CCD">
        <w:rPr>
          <w:rFonts w:eastAsia="SimSun"/>
          <w:sz w:val="24"/>
          <w:lang w:eastAsia="zh-CN"/>
        </w:rPr>
        <w:t>2</w:t>
      </w:r>
      <w:r w:rsidRPr="00C34CCD">
        <w:rPr>
          <w:rFonts w:eastAsia="SimSun"/>
          <w:sz w:val="24"/>
          <w:lang w:eastAsia="zh-CN"/>
        </w:rPr>
        <w:tab/>
      </w:r>
      <w:r w:rsidR="00D96BA4" w:rsidRPr="00C34CCD">
        <w:rPr>
          <w:sz w:val="24"/>
          <w:lang w:eastAsia="zh-CN"/>
        </w:rPr>
        <w:t xml:space="preserve">to conduct workshops, with other relevant organizations, for capacity building on SDN, so that the gap in technology adoption in developing countries may be bridged at the early stages of implementation of SDN-based networks, </w:t>
      </w:r>
      <w:r w:rsidR="00A93497" w:rsidRPr="00C34CCD">
        <w:rPr>
          <w:sz w:val="24"/>
          <w:lang w:eastAsia="zh-CN"/>
        </w:rPr>
        <w:t xml:space="preserve">and </w:t>
      </w:r>
      <w:r w:rsidR="00D96BA4" w:rsidRPr="00C34CCD">
        <w:rPr>
          <w:sz w:val="24"/>
          <w:lang w:eastAsia="zh-CN"/>
        </w:rPr>
        <w:t>to organize the annual SDN&amp;NFV workshop with open source solutions representation to share the progress in SDN/NFV standards and real experience in the current carrier network</w:t>
      </w:r>
      <w:r w:rsidRPr="00C34CCD">
        <w:rPr>
          <w:rFonts w:eastAsia="SimSun"/>
          <w:sz w:val="24"/>
          <w:lang w:eastAsia="zh-CN"/>
        </w:rPr>
        <w:t>,</w:t>
      </w:r>
    </w:p>
    <w:p w14:paraId="67BFE5B6" w14:textId="0C4DCB59" w:rsidR="00412325" w:rsidRPr="00C34CCD" w:rsidRDefault="00412325" w:rsidP="00412325">
      <w:pPr>
        <w:pStyle w:val="Call"/>
        <w:rPr>
          <w:sz w:val="24"/>
          <w:szCs w:val="24"/>
          <w:rtl/>
          <w:lang w:val="en-GB"/>
        </w:rPr>
      </w:pPr>
      <w:r w:rsidRPr="00C34CCD">
        <w:rPr>
          <w:sz w:val="24"/>
          <w:szCs w:val="24"/>
          <w:lang w:val="en-GB"/>
        </w:rPr>
        <w:lastRenderedPageBreak/>
        <w:t>invites Member States</w:t>
      </w:r>
      <w:r w:rsidRPr="00C34CCD">
        <w:rPr>
          <w:rFonts w:eastAsia="MS Mincho"/>
          <w:sz w:val="24"/>
          <w:szCs w:val="24"/>
          <w:lang w:val="en-GB" w:eastAsia="ja-JP"/>
        </w:rPr>
        <w:t>,</w:t>
      </w:r>
      <w:r w:rsidRPr="00C34CCD">
        <w:rPr>
          <w:sz w:val="24"/>
          <w:szCs w:val="24"/>
          <w:lang w:val="en-GB"/>
        </w:rPr>
        <w:t xml:space="preserve"> Sector Members</w:t>
      </w:r>
      <w:r w:rsidRPr="00C34CCD">
        <w:rPr>
          <w:rFonts w:eastAsia="MS Mincho"/>
          <w:sz w:val="24"/>
          <w:szCs w:val="24"/>
          <w:lang w:val="en-GB" w:eastAsia="ja-JP"/>
        </w:rPr>
        <w:t>, Associates and academia</w:t>
      </w:r>
    </w:p>
    <w:p w14:paraId="67BFE5B7" w14:textId="04CB8FE4" w:rsidR="00F31F6E" w:rsidRPr="00C34CCD" w:rsidRDefault="00412325" w:rsidP="00C34CCD">
      <w:pPr>
        <w:spacing w:after="240"/>
        <w:rPr>
          <w:i/>
          <w:iCs/>
          <w:sz w:val="24"/>
        </w:rPr>
      </w:pPr>
      <w:r w:rsidRPr="00C34CCD">
        <w:rPr>
          <w:sz w:val="24"/>
        </w:rPr>
        <w:t xml:space="preserve">to submit contributions </w:t>
      </w:r>
      <w:r w:rsidRPr="00C34CCD">
        <w:rPr>
          <w:rFonts w:eastAsia="SimSun"/>
          <w:sz w:val="24"/>
          <w:lang w:eastAsia="zh-CN"/>
        </w:rPr>
        <w:t>for developing SDN standardization in ITU</w:t>
      </w:r>
      <w:r w:rsidRPr="00C34CCD">
        <w:rPr>
          <w:rFonts w:eastAsia="SimSun"/>
          <w:sz w:val="24"/>
          <w:lang w:eastAsia="zh-CN"/>
        </w:rPr>
        <w:noBreakHyphen/>
        <w:t>T.</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95"/>
        <w:gridCol w:w="4689"/>
        <w:gridCol w:w="1683"/>
        <w:gridCol w:w="1129"/>
        <w:gridCol w:w="1336"/>
      </w:tblGrid>
      <w:tr w:rsidR="000D0E2F" w:rsidRPr="009C2987" w14:paraId="67BFE5BE" w14:textId="77777777" w:rsidTr="007C1DFB">
        <w:trPr>
          <w:cantSplit/>
          <w:tblHeader/>
          <w:jc w:val="center"/>
        </w:trPr>
        <w:tc>
          <w:tcPr>
            <w:tcW w:w="1095" w:type="dxa"/>
            <w:tcBorders>
              <w:top w:val="single" w:sz="12" w:space="0" w:color="auto"/>
              <w:bottom w:val="single" w:sz="12" w:space="0" w:color="auto"/>
            </w:tcBorders>
            <w:shd w:val="clear" w:color="auto" w:fill="auto"/>
            <w:vAlign w:val="center"/>
          </w:tcPr>
          <w:p w14:paraId="67BFE5B9" w14:textId="77777777" w:rsidR="000D0E2F" w:rsidRPr="00C34CCD" w:rsidRDefault="000D0E2F" w:rsidP="00E61EF8">
            <w:pPr>
              <w:pStyle w:val="Tablehead"/>
              <w:rPr>
                <w:sz w:val="24"/>
                <w:szCs w:val="24"/>
              </w:rPr>
            </w:pPr>
            <w:r w:rsidRPr="00C34CCD">
              <w:rPr>
                <w:sz w:val="24"/>
                <w:szCs w:val="24"/>
              </w:rPr>
              <w:t>Action Item</w:t>
            </w:r>
          </w:p>
        </w:tc>
        <w:tc>
          <w:tcPr>
            <w:tcW w:w="4689" w:type="dxa"/>
            <w:tcBorders>
              <w:top w:val="single" w:sz="12" w:space="0" w:color="auto"/>
              <w:bottom w:val="single" w:sz="12" w:space="0" w:color="auto"/>
            </w:tcBorders>
            <w:shd w:val="clear" w:color="auto" w:fill="auto"/>
            <w:vAlign w:val="center"/>
            <w:hideMark/>
          </w:tcPr>
          <w:p w14:paraId="67BFE5BA" w14:textId="77777777" w:rsidR="000D0E2F" w:rsidRPr="00C34CCD" w:rsidRDefault="000D0E2F" w:rsidP="00E61EF8">
            <w:pPr>
              <w:pStyle w:val="Tablehead"/>
              <w:rPr>
                <w:sz w:val="24"/>
                <w:szCs w:val="24"/>
              </w:rPr>
            </w:pPr>
            <w:r w:rsidRPr="00C34CCD">
              <w:rPr>
                <w:sz w:val="24"/>
                <w:szCs w:val="24"/>
              </w:rPr>
              <w:t>Action</w:t>
            </w:r>
          </w:p>
        </w:tc>
        <w:tc>
          <w:tcPr>
            <w:tcW w:w="1683" w:type="dxa"/>
            <w:tcBorders>
              <w:top w:val="single" w:sz="12" w:space="0" w:color="auto"/>
              <w:bottom w:val="single" w:sz="12" w:space="0" w:color="auto"/>
            </w:tcBorders>
            <w:shd w:val="clear" w:color="auto" w:fill="auto"/>
            <w:vAlign w:val="center"/>
            <w:hideMark/>
          </w:tcPr>
          <w:p w14:paraId="67BFE5BB" w14:textId="77777777" w:rsidR="000D0E2F" w:rsidRPr="00C34CCD" w:rsidRDefault="000D0E2F" w:rsidP="00E61EF8">
            <w:pPr>
              <w:pStyle w:val="Tablehead"/>
              <w:rPr>
                <w:sz w:val="24"/>
                <w:szCs w:val="24"/>
              </w:rPr>
            </w:pPr>
            <w:r w:rsidRPr="00C34CCD">
              <w:rPr>
                <w:sz w:val="24"/>
                <w:szCs w:val="24"/>
              </w:rPr>
              <w:t>Milestone</w:t>
            </w:r>
          </w:p>
        </w:tc>
        <w:tc>
          <w:tcPr>
            <w:tcW w:w="1129" w:type="dxa"/>
            <w:tcBorders>
              <w:top w:val="single" w:sz="12" w:space="0" w:color="auto"/>
              <w:bottom w:val="single" w:sz="12" w:space="0" w:color="auto"/>
            </w:tcBorders>
            <w:shd w:val="clear" w:color="auto" w:fill="auto"/>
          </w:tcPr>
          <w:p w14:paraId="67BFE5BC" w14:textId="77777777" w:rsidR="000D0E2F"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5BD" w14:textId="77777777" w:rsidR="000D0E2F" w:rsidRPr="00C34CCD" w:rsidRDefault="000D0E2F" w:rsidP="00E61EF8">
            <w:pPr>
              <w:pStyle w:val="Tablehead"/>
              <w:rPr>
                <w:sz w:val="24"/>
                <w:szCs w:val="24"/>
              </w:rPr>
            </w:pPr>
            <w:r w:rsidRPr="00C34CCD">
              <w:rPr>
                <w:sz w:val="24"/>
                <w:szCs w:val="24"/>
              </w:rPr>
              <w:t>Completed</w:t>
            </w:r>
          </w:p>
        </w:tc>
      </w:tr>
      <w:tr w:rsidR="009C2987" w:rsidRPr="009C2987" w14:paraId="67BFE5C4" w14:textId="77777777" w:rsidTr="007C1DFB">
        <w:trPr>
          <w:cantSplit/>
          <w:jc w:val="center"/>
        </w:trPr>
        <w:tc>
          <w:tcPr>
            <w:tcW w:w="1095" w:type="dxa"/>
            <w:vMerge w:val="restart"/>
            <w:tcBorders>
              <w:top w:val="single" w:sz="12" w:space="0" w:color="auto"/>
            </w:tcBorders>
            <w:shd w:val="clear" w:color="auto" w:fill="auto"/>
            <w:vAlign w:val="center"/>
          </w:tcPr>
          <w:p w14:paraId="67BFE5BF" w14:textId="1F7ED9AB" w:rsidR="009C2987" w:rsidRPr="00C34CCD" w:rsidRDefault="00CD2D1A" w:rsidP="00E61EF8">
            <w:pPr>
              <w:pStyle w:val="Tabletext"/>
              <w:rPr>
                <w:b/>
                <w:bCs/>
                <w:sz w:val="24"/>
                <w:szCs w:val="24"/>
              </w:rPr>
            </w:pPr>
            <w:r w:rsidRPr="00C34CCD">
              <w:rPr>
                <w:b/>
                <w:bCs/>
                <w:sz w:val="24"/>
                <w:szCs w:val="24"/>
              </w:rPr>
              <w:t>77-01</w:t>
            </w:r>
          </w:p>
        </w:tc>
        <w:tc>
          <w:tcPr>
            <w:tcW w:w="4689" w:type="dxa"/>
            <w:tcBorders>
              <w:top w:val="single" w:sz="12" w:space="0" w:color="auto"/>
              <w:bottom w:val="single" w:sz="2" w:space="0" w:color="auto"/>
            </w:tcBorders>
            <w:shd w:val="clear" w:color="auto" w:fill="auto"/>
            <w:hideMark/>
          </w:tcPr>
          <w:p w14:paraId="67BFE5C0" w14:textId="1D385D45" w:rsidR="009C2987" w:rsidRPr="00C34CCD" w:rsidRDefault="009C2987" w:rsidP="004676C6">
            <w:pPr>
              <w:pStyle w:val="Tabletext"/>
              <w:rPr>
                <w:b/>
                <w:bCs/>
                <w:sz w:val="24"/>
                <w:szCs w:val="24"/>
              </w:rPr>
            </w:pPr>
            <w:r w:rsidRPr="00C34CCD">
              <w:rPr>
                <w:b/>
                <w:bCs/>
                <w:sz w:val="24"/>
                <w:szCs w:val="24"/>
              </w:rPr>
              <w:t xml:space="preserve">SGs to continue to expand and accelerate work on SDN standardization, </w:t>
            </w:r>
            <w:r w:rsidRPr="00C34CCD">
              <w:rPr>
                <w:b/>
                <w:bCs/>
                <w:sz w:val="24"/>
                <w:szCs w:val="24"/>
                <w:lang w:eastAsia="ko-KR"/>
              </w:rPr>
              <w:t>especially carrier SDN (resolves SG 2)</w:t>
            </w:r>
          </w:p>
        </w:tc>
        <w:tc>
          <w:tcPr>
            <w:tcW w:w="1683" w:type="dxa"/>
            <w:tcBorders>
              <w:top w:val="single" w:sz="12" w:space="0" w:color="auto"/>
              <w:bottom w:val="single" w:sz="2" w:space="0" w:color="auto"/>
            </w:tcBorders>
            <w:shd w:val="clear" w:color="auto" w:fill="auto"/>
            <w:vAlign w:val="center"/>
          </w:tcPr>
          <w:p w14:paraId="67BFE5C1" w14:textId="165ED2CC" w:rsidR="009C2987" w:rsidRPr="00C34CCD" w:rsidRDefault="009C2987" w:rsidP="00774FA8">
            <w:pPr>
              <w:pStyle w:val="Tabletext"/>
              <w:jc w:val="center"/>
              <w:rPr>
                <w:b/>
                <w:bCs/>
                <w:sz w:val="24"/>
                <w:szCs w:val="24"/>
              </w:rPr>
            </w:pPr>
            <w:r w:rsidRPr="00C34CCD">
              <w:rPr>
                <w:b/>
                <w:bCs/>
                <w:sz w:val="24"/>
                <w:szCs w:val="24"/>
              </w:rPr>
              <w:t>Ongoing</w:t>
            </w:r>
          </w:p>
        </w:tc>
        <w:tc>
          <w:tcPr>
            <w:tcW w:w="1129" w:type="dxa"/>
            <w:tcBorders>
              <w:top w:val="single" w:sz="12" w:space="0" w:color="auto"/>
              <w:bottom w:val="single" w:sz="2" w:space="0" w:color="auto"/>
            </w:tcBorders>
            <w:shd w:val="clear" w:color="auto" w:fill="auto"/>
            <w:vAlign w:val="center"/>
          </w:tcPr>
          <w:p w14:paraId="67BFE5C2" w14:textId="064B36D2" w:rsidR="009C2987"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67BFE5C3" w14:textId="4EC98E76" w:rsidR="009C2987" w:rsidRPr="00C34CCD" w:rsidRDefault="009C2987" w:rsidP="00F978AD">
            <w:pPr>
              <w:pStyle w:val="Tabletext"/>
              <w:jc w:val="center"/>
              <w:rPr>
                <w:b/>
                <w:bCs/>
                <w:sz w:val="24"/>
                <w:szCs w:val="24"/>
              </w:rPr>
            </w:pPr>
          </w:p>
        </w:tc>
      </w:tr>
      <w:tr w:rsidR="009C2987" w:rsidRPr="009C2987" w14:paraId="348C3281" w14:textId="77777777" w:rsidTr="007C1DFB">
        <w:trPr>
          <w:cantSplit/>
          <w:jc w:val="center"/>
        </w:trPr>
        <w:tc>
          <w:tcPr>
            <w:tcW w:w="1095" w:type="dxa"/>
            <w:vMerge/>
            <w:shd w:val="clear" w:color="auto" w:fill="auto"/>
            <w:vAlign w:val="center"/>
          </w:tcPr>
          <w:p w14:paraId="49F3BF6A" w14:textId="77777777" w:rsidR="009C2987" w:rsidRPr="009C2987" w:rsidRDefault="009C2987" w:rsidP="00E61EF8">
            <w:pPr>
              <w:pStyle w:val="Tabletext"/>
              <w:rPr>
                <w:sz w:val="24"/>
                <w:szCs w:val="24"/>
              </w:rPr>
            </w:pPr>
          </w:p>
        </w:tc>
        <w:tc>
          <w:tcPr>
            <w:tcW w:w="8837" w:type="dxa"/>
            <w:gridSpan w:val="4"/>
            <w:tcBorders>
              <w:top w:val="single" w:sz="2" w:space="0" w:color="auto"/>
            </w:tcBorders>
            <w:shd w:val="clear" w:color="auto" w:fill="auto"/>
          </w:tcPr>
          <w:p w14:paraId="67ABD69D" w14:textId="721705B3" w:rsidR="00DF64E8" w:rsidRPr="00C34CCD" w:rsidRDefault="00DF64E8" w:rsidP="00C34CCD">
            <w:pPr>
              <w:pStyle w:val="ListParagraph"/>
              <w:numPr>
                <w:ilvl w:val="0"/>
                <w:numId w:val="24"/>
              </w:numPr>
              <w:contextualSpacing w:val="0"/>
              <w:rPr>
                <w:bCs/>
                <w:szCs w:val="22"/>
              </w:rPr>
            </w:pPr>
            <w:r w:rsidRPr="00C34CCD">
              <w:rPr>
                <w:bCs/>
                <w:szCs w:val="22"/>
              </w:rPr>
              <w:t>SG11</w:t>
            </w:r>
            <w:r>
              <w:rPr>
                <w:bCs/>
                <w:szCs w:val="22"/>
              </w:rPr>
              <w:t xml:space="preserve">: The new Recommendation </w:t>
            </w:r>
            <w:r w:rsidRPr="00DF64E8">
              <w:rPr>
                <w:bCs/>
                <w:szCs w:val="22"/>
              </w:rPr>
              <w:t>ITU-T Q.3713 “Signalling requirements for BNG (Broadband Network Gateway) pool”</w:t>
            </w:r>
            <w:r>
              <w:rPr>
                <w:bCs/>
                <w:szCs w:val="22"/>
              </w:rPr>
              <w:t xml:space="preserve"> has been approved in March 2017. There are several ongoing work items on SDN control plane which are under study for the time being.</w:t>
            </w:r>
          </w:p>
          <w:p w14:paraId="3EA94A54" w14:textId="77777777" w:rsidR="009C2987" w:rsidRPr="00C34CCD" w:rsidRDefault="009C2987" w:rsidP="00C34CCD">
            <w:pPr>
              <w:pStyle w:val="ListParagraph"/>
              <w:numPr>
                <w:ilvl w:val="0"/>
                <w:numId w:val="24"/>
              </w:numPr>
              <w:ind w:left="360"/>
              <w:contextualSpacing w:val="0"/>
              <w:rPr>
                <w:b/>
                <w:szCs w:val="22"/>
              </w:rPr>
            </w:pPr>
            <w:r w:rsidRPr="00C34CCD">
              <w:rPr>
                <w:szCs w:val="22"/>
              </w:rPr>
              <w:t>SG12 in line with WTSA-16 Res. 77, started to study virtualized deployment of network performance, QoS and QoE monitoring and assessment as it applies to the methods recommended by SG12 in Q8/12. A TD describes several work areas related to this topic.</w:t>
            </w:r>
          </w:p>
          <w:p w14:paraId="7F95447D" w14:textId="77777777" w:rsidR="009C2987" w:rsidRPr="00C34CCD" w:rsidRDefault="009C2987" w:rsidP="00C34CCD">
            <w:pPr>
              <w:pStyle w:val="ListParagraph"/>
              <w:numPr>
                <w:ilvl w:val="0"/>
                <w:numId w:val="24"/>
              </w:numPr>
              <w:ind w:left="360"/>
              <w:contextualSpacing w:val="0"/>
              <w:rPr>
                <w:rFonts w:asciiTheme="majorBidi" w:hAnsiTheme="majorBidi" w:cstheme="majorBidi"/>
                <w:szCs w:val="22"/>
              </w:rPr>
            </w:pPr>
            <w:r w:rsidRPr="00C34CCD">
              <w:rPr>
                <w:szCs w:val="22"/>
              </w:rPr>
              <w:t xml:space="preserve">SG13: </w:t>
            </w:r>
            <w:r w:rsidRPr="00C34CCD">
              <w:rPr>
                <w:rFonts w:asciiTheme="majorBidi" w:hAnsiTheme="majorBidi" w:cstheme="majorBidi"/>
                <w:szCs w:val="22"/>
              </w:rPr>
              <w:t xml:space="preserve">The new Recommendations ITU-T Y.3301 and Y.3302 on functional requirements and functional architecture of SDN were approved in September 2016 and January 2017 </w:t>
            </w:r>
            <w:r w:rsidRPr="00C34CCD">
              <w:rPr>
                <w:szCs w:val="22"/>
              </w:rPr>
              <w:t>respectively</w:t>
            </w:r>
            <w:r w:rsidRPr="00C34CCD">
              <w:rPr>
                <w:rFonts w:asciiTheme="majorBidi" w:hAnsiTheme="majorBidi" w:cstheme="majorBidi"/>
                <w:szCs w:val="22"/>
              </w:rPr>
              <w:t>. A new Recommendation ITU-T Y.3323 on soft network architecture for mobile, also approved in September 2016, complement these studies that form the basis of 5G work in SG13.</w:t>
            </w:r>
          </w:p>
          <w:p w14:paraId="1C7176A9" w14:textId="50EC0C25" w:rsidR="009C2987" w:rsidRPr="00C34CCD" w:rsidRDefault="009C2987" w:rsidP="00C34CCD">
            <w:pPr>
              <w:pStyle w:val="NormalWeb"/>
              <w:spacing w:before="120" w:after="120"/>
              <w:ind w:left="360"/>
              <w:rPr>
                <w:rFonts w:asciiTheme="majorBidi" w:hAnsiTheme="majorBidi" w:cstheme="majorBidi"/>
                <w:sz w:val="22"/>
                <w:szCs w:val="22"/>
                <w:lang w:val="en-GB"/>
              </w:rPr>
            </w:pPr>
            <w:r w:rsidRPr="00C34CCD">
              <w:rPr>
                <w:sz w:val="22"/>
                <w:szCs w:val="22"/>
              </w:rPr>
              <w:t>The new Rec. ITU-T G.7701 “Common Control Aspects” describes commonalities in SDN and ASON network management-control, covering common SDN and ASON control approaches as they relate to transport resources and their representation, control components, control communications, and naming and addressing. The new Rec. ITU-T G.7701 follows the 2015 approval of ITU-T G.7711/Y.1702 “Generic protocol-neutral information model for transport resources”, which provides a core information model for transport resources to enable smooth transitions to SDN architectures from traditional management using OSS. Rec. ITU-T G.7711/Y.1702 gives operators the ability to deploy SDN selectively, migrating parts of the infrastructure to SDN without nullifying the value of investments in legacy OSS infrastructure</w:t>
            </w:r>
            <w:r w:rsidR="003129EA" w:rsidRPr="00C34CCD">
              <w:rPr>
                <w:sz w:val="22"/>
                <w:szCs w:val="22"/>
              </w:rPr>
              <w:t>.</w:t>
            </w:r>
          </w:p>
          <w:p w14:paraId="63B57965" w14:textId="62722577" w:rsidR="003129EA" w:rsidRPr="00C34CCD" w:rsidRDefault="003129EA" w:rsidP="00C34CCD">
            <w:pPr>
              <w:pStyle w:val="ListParagraph"/>
              <w:ind w:left="360"/>
              <w:rPr>
                <w:szCs w:val="22"/>
              </w:rPr>
            </w:pPr>
            <w:r w:rsidRPr="00C34CCD">
              <w:rPr>
                <w:szCs w:val="22"/>
              </w:rPr>
              <w:t>Dedicated Question on SDN Q21/13 "Network softwarization including software-defined networking, network slicing and orchestration". Approved in January 2017 a new Recommendation on SDN architecture, ITU-T Y.3302 “Functional architecture of software-defined networking”. There is ongoing work on orchestration for SDN.</w:t>
            </w:r>
          </w:p>
          <w:p w14:paraId="5A944EBD" w14:textId="43FEFEB8" w:rsidR="003129EA" w:rsidRPr="00C34CCD" w:rsidRDefault="003129EA" w:rsidP="00C34CCD">
            <w:pPr>
              <w:pStyle w:val="NormalWeb"/>
              <w:spacing w:before="120" w:after="120"/>
              <w:ind w:left="360"/>
              <w:rPr>
                <w:rFonts w:asciiTheme="majorBidi" w:hAnsiTheme="majorBidi" w:cstheme="majorBidi"/>
                <w:sz w:val="22"/>
                <w:szCs w:val="22"/>
                <w:lang w:val="en-GB"/>
              </w:rPr>
            </w:pPr>
            <w:r w:rsidRPr="00C34CCD">
              <w:rPr>
                <w:sz w:val="22"/>
                <w:szCs w:val="22"/>
              </w:rPr>
              <w:t>Through its daughter group, JCA-SDN, maintained the collaboration with other SDOs working in the area of SDN. Maintained the SDN standardization roadmap.</w:t>
            </w:r>
          </w:p>
          <w:p w14:paraId="1FE1151E" w14:textId="77777777" w:rsidR="009C2987" w:rsidRPr="00C34CCD" w:rsidRDefault="009C2987" w:rsidP="00C34CCD">
            <w:pPr>
              <w:pStyle w:val="ListParagraph"/>
              <w:numPr>
                <w:ilvl w:val="0"/>
                <w:numId w:val="24"/>
              </w:numPr>
              <w:ind w:left="360"/>
              <w:contextualSpacing w:val="0"/>
              <w:rPr>
                <w:sz w:val="24"/>
              </w:rPr>
            </w:pPr>
            <w:r w:rsidRPr="00C34CCD">
              <w:rPr>
                <w:szCs w:val="22"/>
              </w:rPr>
              <w:t>SG15: Q12/15 and Q14/15 are working on this technology area.</w:t>
            </w:r>
          </w:p>
          <w:p w14:paraId="542F458E" w14:textId="5FB55BAD" w:rsidR="005F3575" w:rsidRPr="00C34CCD" w:rsidDel="00023C3A" w:rsidRDefault="005F3575" w:rsidP="00C34CCD">
            <w:pPr>
              <w:pStyle w:val="ListParagraph"/>
              <w:numPr>
                <w:ilvl w:val="0"/>
                <w:numId w:val="24"/>
              </w:numPr>
              <w:ind w:left="360"/>
              <w:contextualSpacing w:val="0"/>
              <w:rPr>
                <w:sz w:val="24"/>
              </w:rPr>
            </w:pPr>
            <w:r>
              <w:rPr>
                <w:szCs w:val="22"/>
              </w:rPr>
              <w:t xml:space="preserve">SG17 in its first meeting created a new work item on </w:t>
            </w:r>
            <w:r w:rsidRPr="009E5435">
              <w:rPr>
                <w:rFonts w:asciiTheme="majorBidi" w:hAnsiTheme="majorBidi" w:cstheme="majorBidi"/>
              </w:rPr>
              <w:t>Security guideline of Service Function Chain based on software defined network</w:t>
            </w:r>
            <w:r>
              <w:rPr>
                <w:rFonts w:asciiTheme="majorBidi" w:hAnsiTheme="majorBidi" w:cstheme="majorBidi"/>
              </w:rPr>
              <w:t>.</w:t>
            </w:r>
          </w:p>
        </w:tc>
      </w:tr>
      <w:tr w:rsidR="009C2987" w:rsidRPr="009C2987" w14:paraId="67BFE5D0" w14:textId="77777777" w:rsidTr="007C1DFB">
        <w:trPr>
          <w:cantSplit/>
          <w:jc w:val="center"/>
        </w:trPr>
        <w:tc>
          <w:tcPr>
            <w:tcW w:w="1095" w:type="dxa"/>
            <w:vMerge w:val="restart"/>
            <w:tcBorders>
              <w:top w:val="single" w:sz="12" w:space="0" w:color="auto"/>
            </w:tcBorders>
            <w:shd w:val="clear" w:color="auto" w:fill="auto"/>
            <w:vAlign w:val="center"/>
          </w:tcPr>
          <w:p w14:paraId="67BFE5CB" w14:textId="256B211B" w:rsidR="009C2987" w:rsidRPr="00C34CCD" w:rsidRDefault="00CD2D1A" w:rsidP="00C34CCD">
            <w:pPr>
              <w:pStyle w:val="Tabletext"/>
              <w:keepNext/>
              <w:keepLines/>
              <w:rPr>
                <w:b/>
                <w:bCs/>
                <w:sz w:val="24"/>
                <w:szCs w:val="24"/>
              </w:rPr>
            </w:pPr>
            <w:r w:rsidRPr="00C34CCD">
              <w:rPr>
                <w:b/>
                <w:bCs/>
                <w:sz w:val="24"/>
                <w:szCs w:val="24"/>
              </w:rPr>
              <w:lastRenderedPageBreak/>
              <w:t>77-03</w:t>
            </w:r>
          </w:p>
        </w:tc>
        <w:tc>
          <w:tcPr>
            <w:tcW w:w="4689" w:type="dxa"/>
            <w:tcBorders>
              <w:top w:val="single" w:sz="12" w:space="0" w:color="auto"/>
            </w:tcBorders>
            <w:shd w:val="clear" w:color="auto" w:fill="auto"/>
            <w:hideMark/>
          </w:tcPr>
          <w:p w14:paraId="67BFE5CC" w14:textId="19E1D34A" w:rsidR="009C2987" w:rsidRPr="00C34CCD" w:rsidRDefault="009C2987" w:rsidP="00C34CCD">
            <w:pPr>
              <w:pStyle w:val="Tabletext"/>
              <w:keepNext/>
              <w:keepLines/>
              <w:rPr>
                <w:b/>
                <w:bCs/>
                <w:sz w:val="24"/>
                <w:szCs w:val="24"/>
              </w:rPr>
            </w:pPr>
            <w:r w:rsidRPr="00C34CCD">
              <w:rPr>
                <w:b/>
                <w:bCs/>
                <w:sz w:val="24"/>
                <w:szCs w:val="24"/>
              </w:rPr>
              <w:t xml:space="preserve">TSAG to examine the matter, consider the input of study groups and take the necessary actions, as appropriate, with a view </w:t>
            </w:r>
            <w:r w:rsidRPr="00C34CCD">
              <w:rPr>
                <w:rFonts w:eastAsia="SimSun"/>
                <w:b/>
                <w:bCs/>
                <w:sz w:val="24"/>
                <w:szCs w:val="24"/>
                <w:lang w:eastAsia="zh-CN"/>
              </w:rPr>
              <w:t xml:space="preserve">to deciding </w:t>
            </w:r>
            <w:r w:rsidRPr="00C34CCD">
              <w:rPr>
                <w:b/>
                <w:bCs/>
                <w:sz w:val="24"/>
                <w:szCs w:val="24"/>
              </w:rPr>
              <w:t>on</w:t>
            </w:r>
            <w:r w:rsidRPr="00C34CCD">
              <w:rPr>
                <w:rFonts w:eastAsia="SimSun"/>
                <w:b/>
                <w:bCs/>
                <w:sz w:val="24"/>
                <w:szCs w:val="24"/>
                <w:lang w:eastAsia="zh-CN"/>
              </w:rPr>
              <w:t xml:space="preserve"> the necessary SDN standardization </w:t>
            </w:r>
            <w:r w:rsidRPr="00C34CCD">
              <w:rPr>
                <w:b/>
                <w:bCs/>
                <w:sz w:val="24"/>
                <w:szCs w:val="24"/>
              </w:rPr>
              <w:t>activities</w:t>
            </w:r>
            <w:r w:rsidRPr="00C34CCD">
              <w:rPr>
                <w:rFonts w:eastAsia="SimSun"/>
                <w:b/>
                <w:bCs/>
                <w:sz w:val="24"/>
                <w:szCs w:val="24"/>
                <w:lang w:eastAsia="zh-CN"/>
              </w:rPr>
              <w:t xml:space="preserve"> in ITU</w:t>
            </w:r>
            <w:r w:rsidRPr="00C34CCD">
              <w:rPr>
                <w:rFonts w:eastAsia="SimSun"/>
                <w:b/>
                <w:bCs/>
                <w:sz w:val="24"/>
                <w:szCs w:val="24"/>
                <w:lang w:eastAsia="zh-CN"/>
              </w:rPr>
              <w:noBreakHyphen/>
              <w:t xml:space="preserve">T (incl. </w:t>
            </w:r>
            <w:r w:rsidRPr="00C34CCD">
              <w:rPr>
                <w:b/>
                <w:bCs/>
                <w:sz w:val="24"/>
                <w:szCs w:val="24"/>
              </w:rPr>
              <w:t>continue coordination and assistance in SDN standardization across different ITU</w:t>
            </w:r>
            <w:r w:rsidRPr="00C34CCD">
              <w:rPr>
                <w:b/>
                <w:bCs/>
                <w:sz w:val="24"/>
                <w:szCs w:val="24"/>
              </w:rPr>
              <w:noBreakHyphen/>
              <w:t>T study groups effectively and efficiently; continue collaboration with other SDN-related standards bodies and forums; coordinate the work on technical issues of SDN across the study groups according to their areas of expertise; define a clear strategic vision for SDN standardization and an important active role that ITU</w:t>
            </w:r>
            <w:r w:rsidRPr="00C34CCD">
              <w:rPr>
                <w:b/>
                <w:bCs/>
                <w:sz w:val="24"/>
                <w:szCs w:val="24"/>
              </w:rPr>
              <w:noBreakHyphen/>
              <w:t>T should play) (i. TSAG)</w:t>
            </w:r>
          </w:p>
        </w:tc>
        <w:tc>
          <w:tcPr>
            <w:tcW w:w="1683" w:type="dxa"/>
            <w:tcBorders>
              <w:top w:val="single" w:sz="12" w:space="0" w:color="auto"/>
            </w:tcBorders>
            <w:shd w:val="clear" w:color="auto" w:fill="auto"/>
            <w:vAlign w:val="center"/>
          </w:tcPr>
          <w:p w14:paraId="67BFE5CD" w14:textId="0773867E" w:rsidR="009C2987" w:rsidRPr="00C34CCD" w:rsidRDefault="009C2987" w:rsidP="00F978AD">
            <w:pPr>
              <w:pStyle w:val="Tabletext"/>
              <w:jc w:val="center"/>
              <w:rPr>
                <w:b/>
                <w:bCs/>
                <w:sz w:val="24"/>
                <w:szCs w:val="24"/>
              </w:rPr>
            </w:pPr>
            <w:r w:rsidRPr="00C34CCD">
              <w:rPr>
                <w:b/>
                <w:bCs/>
                <w:sz w:val="24"/>
                <w:szCs w:val="24"/>
              </w:rPr>
              <w:t>TSAG meeting</w:t>
            </w:r>
          </w:p>
        </w:tc>
        <w:tc>
          <w:tcPr>
            <w:tcW w:w="1129" w:type="dxa"/>
            <w:tcBorders>
              <w:top w:val="single" w:sz="12" w:space="0" w:color="auto"/>
            </w:tcBorders>
            <w:shd w:val="clear" w:color="auto" w:fill="auto"/>
            <w:vAlign w:val="center"/>
          </w:tcPr>
          <w:p w14:paraId="67BFE5CE" w14:textId="77777777" w:rsidR="009C2987" w:rsidRPr="00C34CCD" w:rsidRDefault="009C2987"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5CF" w14:textId="75FB439F" w:rsidR="009C2987" w:rsidRPr="00C34CCD" w:rsidRDefault="009C2987" w:rsidP="00925EEC">
            <w:pPr>
              <w:pStyle w:val="Tabletext"/>
              <w:jc w:val="center"/>
              <w:rPr>
                <w:b/>
                <w:bCs/>
                <w:sz w:val="24"/>
                <w:szCs w:val="24"/>
              </w:rPr>
            </w:pPr>
          </w:p>
        </w:tc>
      </w:tr>
      <w:tr w:rsidR="009C2987" w:rsidRPr="009C2987" w14:paraId="6781C5A2" w14:textId="77777777" w:rsidTr="007C1DFB">
        <w:trPr>
          <w:cantSplit/>
          <w:jc w:val="center"/>
        </w:trPr>
        <w:tc>
          <w:tcPr>
            <w:tcW w:w="1095" w:type="dxa"/>
            <w:vMerge/>
            <w:tcBorders>
              <w:bottom w:val="single" w:sz="12" w:space="0" w:color="auto"/>
            </w:tcBorders>
            <w:shd w:val="clear" w:color="auto" w:fill="auto"/>
            <w:vAlign w:val="center"/>
          </w:tcPr>
          <w:p w14:paraId="7AE9CA97"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7F3320E4" w14:textId="77777777" w:rsidR="009C2987" w:rsidRPr="009C2987" w:rsidRDefault="009C2987" w:rsidP="00C34CCD">
            <w:pPr>
              <w:pStyle w:val="Tabletext"/>
              <w:rPr>
                <w:sz w:val="24"/>
                <w:szCs w:val="24"/>
              </w:rPr>
            </w:pPr>
          </w:p>
        </w:tc>
      </w:tr>
      <w:tr w:rsidR="009C2987" w:rsidRPr="009C2987" w14:paraId="67BFE5D6" w14:textId="77777777" w:rsidTr="007C1DFB">
        <w:trPr>
          <w:cantSplit/>
          <w:jc w:val="center"/>
        </w:trPr>
        <w:tc>
          <w:tcPr>
            <w:tcW w:w="1095" w:type="dxa"/>
            <w:vMerge w:val="restart"/>
            <w:tcBorders>
              <w:top w:val="single" w:sz="12" w:space="0" w:color="auto"/>
            </w:tcBorders>
            <w:shd w:val="clear" w:color="auto" w:fill="auto"/>
            <w:vAlign w:val="center"/>
          </w:tcPr>
          <w:p w14:paraId="67BFE5D1" w14:textId="435E1F46" w:rsidR="009C2987" w:rsidRPr="00C34CCD" w:rsidRDefault="00CD2D1A" w:rsidP="00E61EF8">
            <w:pPr>
              <w:pStyle w:val="Tabletext"/>
              <w:rPr>
                <w:b/>
                <w:bCs/>
                <w:sz w:val="24"/>
                <w:szCs w:val="24"/>
              </w:rPr>
            </w:pPr>
            <w:r w:rsidRPr="00C34CCD">
              <w:rPr>
                <w:b/>
                <w:bCs/>
                <w:sz w:val="24"/>
                <w:szCs w:val="24"/>
              </w:rPr>
              <w:t>77-04</w:t>
            </w:r>
          </w:p>
        </w:tc>
        <w:tc>
          <w:tcPr>
            <w:tcW w:w="4689" w:type="dxa"/>
            <w:tcBorders>
              <w:top w:val="single" w:sz="12" w:space="0" w:color="auto"/>
            </w:tcBorders>
            <w:shd w:val="clear" w:color="auto" w:fill="auto"/>
            <w:hideMark/>
          </w:tcPr>
          <w:p w14:paraId="67BFE5D2" w14:textId="53796CBB" w:rsidR="009C2987" w:rsidRPr="00C34CCD" w:rsidRDefault="009C2987" w:rsidP="00E61EF8">
            <w:pPr>
              <w:pStyle w:val="Tabletext"/>
              <w:rPr>
                <w:b/>
                <w:bCs/>
                <w:sz w:val="24"/>
                <w:szCs w:val="24"/>
              </w:rPr>
            </w:pPr>
            <w:r w:rsidRPr="00C34CCD">
              <w:rPr>
                <w:b/>
                <w:bCs/>
                <w:sz w:val="24"/>
                <w:szCs w:val="24"/>
              </w:rPr>
              <w:t>TSB Director to assist the exchange of opinions in CTO meetings and to promote SDN standardization work in ITU-T (i. TSBDir 1)</w:t>
            </w:r>
          </w:p>
        </w:tc>
        <w:tc>
          <w:tcPr>
            <w:tcW w:w="1683" w:type="dxa"/>
            <w:tcBorders>
              <w:top w:val="single" w:sz="12" w:space="0" w:color="auto"/>
            </w:tcBorders>
            <w:shd w:val="clear" w:color="auto" w:fill="auto"/>
            <w:vAlign w:val="center"/>
          </w:tcPr>
          <w:p w14:paraId="67BFE5D3" w14:textId="77777777"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67BFE5D4" w14:textId="0CE2ABA8" w:rsidR="009C2987" w:rsidRPr="00C34CCD" w:rsidRDefault="007C1DFB"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5D5" w14:textId="77777777" w:rsidR="009C2987" w:rsidRPr="00C34CCD" w:rsidRDefault="009C2987" w:rsidP="00F978AD">
            <w:pPr>
              <w:pStyle w:val="Tabletext"/>
              <w:jc w:val="center"/>
              <w:rPr>
                <w:b/>
                <w:bCs/>
                <w:sz w:val="24"/>
                <w:szCs w:val="24"/>
              </w:rPr>
            </w:pPr>
          </w:p>
        </w:tc>
      </w:tr>
      <w:tr w:rsidR="009C2987" w:rsidRPr="009C2987" w14:paraId="76043147" w14:textId="77777777" w:rsidTr="007C1DFB">
        <w:trPr>
          <w:cantSplit/>
          <w:jc w:val="center"/>
        </w:trPr>
        <w:tc>
          <w:tcPr>
            <w:tcW w:w="1095" w:type="dxa"/>
            <w:vMerge/>
            <w:shd w:val="clear" w:color="auto" w:fill="auto"/>
            <w:vAlign w:val="center"/>
          </w:tcPr>
          <w:p w14:paraId="4D9D6818" w14:textId="77777777" w:rsidR="009C2987" w:rsidRPr="009C2987" w:rsidRDefault="009C2987" w:rsidP="00E61EF8">
            <w:pPr>
              <w:pStyle w:val="Tabletext"/>
              <w:rPr>
                <w:sz w:val="24"/>
                <w:szCs w:val="24"/>
              </w:rPr>
            </w:pPr>
          </w:p>
        </w:tc>
        <w:tc>
          <w:tcPr>
            <w:tcW w:w="8837" w:type="dxa"/>
            <w:gridSpan w:val="4"/>
            <w:shd w:val="clear" w:color="auto" w:fill="auto"/>
          </w:tcPr>
          <w:p w14:paraId="43C84B79" w14:textId="77777777" w:rsidR="009C2987" w:rsidRPr="009C2987" w:rsidRDefault="009C2987" w:rsidP="00C34CCD">
            <w:pPr>
              <w:pStyle w:val="Tabletext"/>
              <w:rPr>
                <w:sz w:val="24"/>
                <w:szCs w:val="24"/>
              </w:rPr>
            </w:pPr>
          </w:p>
        </w:tc>
      </w:tr>
      <w:tr w:rsidR="009C2987" w:rsidRPr="009C2987" w:rsidDel="00A93497" w14:paraId="4FC43760" w14:textId="77777777" w:rsidTr="007C1DFB">
        <w:trPr>
          <w:cantSplit/>
          <w:jc w:val="center"/>
        </w:trPr>
        <w:tc>
          <w:tcPr>
            <w:tcW w:w="1095" w:type="dxa"/>
            <w:vMerge w:val="restart"/>
            <w:tcBorders>
              <w:top w:val="single" w:sz="12" w:space="0" w:color="auto"/>
            </w:tcBorders>
            <w:shd w:val="clear" w:color="auto" w:fill="auto"/>
            <w:vAlign w:val="center"/>
          </w:tcPr>
          <w:p w14:paraId="39C404A0" w14:textId="0FFE908C" w:rsidR="009C2987" w:rsidRPr="00C34CCD" w:rsidDel="00A93497" w:rsidRDefault="00CD2D1A" w:rsidP="00E61EF8">
            <w:pPr>
              <w:pStyle w:val="Tabletext"/>
              <w:rPr>
                <w:b/>
                <w:bCs/>
                <w:sz w:val="24"/>
                <w:szCs w:val="24"/>
              </w:rPr>
            </w:pPr>
            <w:r w:rsidRPr="00C34CCD">
              <w:rPr>
                <w:b/>
                <w:bCs/>
                <w:sz w:val="24"/>
                <w:szCs w:val="24"/>
              </w:rPr>
              <w:t>77-06</w:t>
            </w:r>
          </w:p>
        </w:tc>
        <w:tc>
          <w:tcPr>
            <w:tcW w:w="4689" w:type="dxa"/>
            <w:tcBorders>
              <w:top w:val="single" w:sz="12" w:space="0" w:color="auto"/>
            </w:tcBorders>
            <w:shd w:val="clear" w:color="auto" w:fill="auto"/>
          </w:tcPr>
          <w:p w14:paraId="2FF23DA0" w14:textId="24F589F7" w:rsidR="009C2987" w:rsidRPr="00C34CCD" w:rsidDel="00A93497" w:rsidRDefault="009C2987" w:rsidP="00E61EF8">
            <w:pPr>
              <w:pStyle w:val="Tabletext"/>
              <w:rPr>
                <w:b/>
                <w:bCs/>
                <w:sz w:val="24"/>
                <w:szCs w:val="24"/>
              </w:rPr>
            </w:pPr>
            <w:r w:rsidRPr="00C34CCD">
              <w:rPr>
                <w:b/>
                <w:bCs/>
                <w:sz w:val="24"/>
                <w:szCs w:val="24"/>
                <w:lang w:eastAsia="ko-KR"/>
              </w:rPr>
              <w:t>Study groups to continue and enhance collaboration and cooperation with different standards development organizations (SDOs), industry forums, and open-source software projects on SDN, as appropriate, taking into account the outcome of TSAG work on open source (resolves SGs 1)</w:t>
            </w:r>
          </w:p>
        </w:tc>
        <w:tc>
          <w:tcPr>
            <w:tcW w:w="1683" w:type="dxa"/>
            <w:tcBorders>
              <w:top w:val="single" w:sz="12" w:space="0" w:color="auto"/>
            </w:tcBorders>
            <w:shd w:val="clear" w:color="auto" w:fill="auto"/>
            <w:vAlign w:val="center"/>
          </w:tcPr>
          <w:p w14:paraId="7B32F23F" w14:textId="7170B65F" w:rsidR="009C2987" w:rsidRPr="00C34CCD" w:rsidDel="00A93497"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6C8453E5" w14:textId="5AF482FD"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B935F85" w14:textId="77777777" w:rsidR="009C2987" w:rsidRPr="00C34CCD" w:rsidDel="00A93497" w:rsidRDefault="009C2987" w:rsidP="00925EEC">
            <w:pPr>
              <w:pStyle w:val="Tabletext"/>
              <w:jc w:val="center"/>
              <w:rPr>
                <w:b/>
                <w:bCs/>
                <w:sz w:val="24"/>
                <w:szCs w:val="24"/>
              </w:rPr>
            </w:pPr>
          </w:p>
        </w:tc>
      </w:tr>
      <w:tr w:rsidR="009C2987" w:rsidRPr="009C2987" w:rsidDel="00A93497" w14:paraId="44D6D5E8" w14:textId="77777777" w:rsidTr="007C1DFB">
        <w:trPr>
          <w:cantSplit/>
          <w:jc w:val="center"/>
        </w:trPr>
        <w:tc>
          <w:tcPr>
            <w:tcW w:w="1095" w:type="dxa"/>
            <w:vMerge/>
            <w:tcBorders>
              <w:bottom w:val="single" w:sz="12" w:space="0" w:color="auto"/>
            </w:tcBorders>
            <w:shd w:val="clear" w:color="auto" w:fill="auto"/>
            <w:vAlign w:val="center"/>
          </w:tcPr>
          <w:p w14:paraId="355409EC"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7F813B67" w14:textId="77777777" w:rsidR="00A121EF" w:rsidRPr="00C34CCD" w:rsidRDefault="003129EA" w:rsidP="00C34CCD">
            <w:pPr>
              <w:pStyle w:val="Headingb"/>
              <w:numPr>
                <w:ilvl w:val="0"/>
                <w:numId w:val="61"/>
              </w:numPr>
              <w:rPr>
                <w:b w:val="0"/>
                <w:bCs/>
                <w:szCs w:val="22"/>
              </w:rPr>
            </w:pPr>
            <w:r w:rsidRPr="00C34CCD">
              <w:rPr>
                <w:b w:val="0"/>
                <w:bCs/>
                <w:szCs w:val="22"/>
              </w:rPr>
              <w:t>SG12: Q8/12 and the TD mentioned in action item 77-01 identifies other SDOs, forums and consortia to collaboration with on the matter of virtualized deployment of network performance, QoS and QoE monitoring and assessment.</w:t>
            </w:r>
          </w:p>
          <w:p w14:paraId="6A0E7256" w14:textId="4D5F008F" w:rsidR="003129EA" w:rsidRPr="00C34CCD" w:rsidRDefault="003129EA" w:rsidP="00C34CCD">
            <w:pPr>
              <w:pStyle w:val="Headingb"/>
              <w:numPr>
                <w:ilvl w:val="0"/>
                <w:numId w:val="61"/>
              </w:numPr>
              <w:rPr>
                <w:b w:val="0"/>
                <w:bCs/>
                <w:szCs w:val="22"/>
              </w:rPr>
            </w:pPr>
            <w:r w:rsidRPr="00C34CCD">
              <w:rPr>
                <w:b w:val="0"/>
                <w:bCs/>
                <w:szCs w:val="22"/>
              </w:rPr>
              <w:t xml:space="preserve">SG13: Has a short report to TSAG (in a form of LS </w:t>
            </w:r>
            <w:hyperlink r:id="rId88" w:history="1">
              <w:r w:rsidRPr="0063766B">
                <w:rPr>
                  <w:rStyle w:val="Hyperlink"/>
                  <w:b w:val="0"/>
                  <w:bCs/>
                  <w:szCs w:val="22"/>
                </w:rPr>
                <w:t xml:space="preserve">TD </w:t>
              </w:r>
              <w:r w:rsidR="00723EE4" w:rsidRPr="0063766B">
                <w:rPr>
                  <w:rStyle w:val="Hyperlink"/>
                  <w:b w:val="0"/>
                  <w:bCs/>
                </w:rPr>
                <w:t>055</w:t>
              </w:r>
            </w:hyperlink>
            <w:r w:rsidRPr="00C34CCD">
              <w:rPr>
                <w:b w:val="0"/>
                <w:bCs/>
                <w:szCs w:val="22"/>
              </w:rPr>
              <w:t>) about current experience with the communication with open source community.</w:t>
            </w:r>
          </w:p>
          <w:p w14:paraId="6FFC274A" w14:textId="77777777" w:rsidR="009C2987" w:rsidRDefault="003129EA" w:rsidP="00C34CCD">
            <w:pPr>
              <w:pStyle w:val="Headingb"/>
              <w:numPr>
                <w:ilvl w:val="0"/>
                <w:numId w:val="61"/>
              </w:numPr>
              <w:rPr>
                <w:bCs/>
                <w:szCs w:val="22"/>
              </w:rPr>
            </w:pPr>
            <w:r w:rsidRPr="00C34CCD">
              <w:rPr>
                <w:b w:val="0"/>
                <w:bCs/>
                <w:szCs w:val="22"/>
              </w:rPr>
              <w:t>SG15: Regular exchange of LSs with relevant organizations.</w:t>
            </w:r>
          </w:p>
          <w:p w14:paraId="2B35AA66" w14:textId="2956FD21" w:rsidR="00EB3E6F" w:rsidRPr="00EB3E6F" w:rsidDel="00A93497" w:rsidRDefault="00EB3E6F" w:rsidP="00C34CCD">
            <w:pPr>
              <w:pStyle w:val="ListParagraph"/>
              <w:numPr>
                <w:ilvl w:val="0"/>
                <w:numId w:val="61"/>
              </w:numPr>
            </w:pPr>
            <w:r>
              <w:t>SG17: collaborating with IETF SFC WG and ONF L4-L7 WG on its work on SDN security</w:t>
            </w:r>
          </w:p>
        </w:tc>
      </w:tr>
      <w:tr w:rsidR="009C2987" w:rsidRPr="009C2987" w:rsidDel="00A93497" w14:paraId="57EF6383" w14:textId="77777777" w:rsidTr="007C1DFB">
        <w:trPr>
          <w:cantSplit/>
          <w:jc w:val="center"/>
        </w:trPr>
        <w:tc>
          <w:tcPr>
            <w:tcW w:w="1095" w:type="dxa"/>
            <w:vMerge w:val="restart"/>
            <w:tcBorders>
              <w:top w:val="single" w:sz="12" w:space="0" w:color="auto"/>
            </w:tcBorders>
            <w:shd w:val="clear" w:color="auto" w:fill="auto"/>
            <w:vAlign w:val="center"/>
          </w:tcPr>
          <w:p w14:paraId="63F01F75" w14:textId="027E4CA6" w:rsidR="009C2987" w:rsidRPr="00C34CCD" w:rsidRDefault="00CD2D1A" w:rsidP="00C34CCD">
            <w:pPr>
              <w:pStyle w:val="Tabletext"/>
              <w:keepNext/>
              <w:keepLines/>
              <w:rPr>
                <w:b/>
                <w:bCs/>
                <w:sz w:val="24"/>
                <w:szCs w:val="24"/>
              </w:rPr>
            </w:pPr>
            <w:r w:rsidRPr="00C34CCD">
              <w:rPr>
                <w:b/>
                <w:bCs/>
                <w:sz w:val="24"/>
                <w:szCs w:val="24"/>
              </w:rPr>
              <w:lastRenderedPageBreak/>
              <w:t>77-07</w:t>
            </w:r>
          </w:p>
        </w:tc>
        <w:tc>
          <w:tcPr>
            <w:tcW w:w="4689" w:type="dxa"/>
            <w:tcBorders>
              <w:top w:val="single" w:sz="12" w:space="0" w:color="auto"/>
            </w:tcBorders>
            <w:shd w:val="clear" w:color="auto" w:fill="auto"/>
          </w:tcPr>
          <w:p w14:paraId="0DF3BD19" w14:textId="74904B41" w:rsidR="009C2987" w:rsidRPr="00C34CCD" w:rsidRDefault="009C2987" w:rsidP="00C34CCD">
            <w:pPr>
              <w:pStyle w:val="Tabletext"/>
              <w:keepNext/>
              <w:keepLines/>
              <w:rPr>
                <w:b/>
                <w:bCs/>
                <w:sz w:val="24"/>
                <w:szCs w:val="24"/>
                <w:lang w:eastAsia="ko-KR"/>
              </w:rPr>
            </w:pPr>
            <w:r w:rsidRPr="00C34CCD">
              <w:rPr>
                <w:b/>
                <w:bCs/>
                <w:sz w:val="24"/>
                <w:szCs w:val="24"/>
                <w:lang w:eastAsia="ko-KR"/>
              </w:rPr>
              <w:t>Study groups to research the advancement of emerging technology such as NFV container/docker to evolve the SDN technology (resolves SGs 3)</w:t>
            </w:r>
          </w:p>
        </w:tc>
        <w:tc>
          <w:tcPr>
            <w:tcW w:w="1683" w:type="dxa"/>
            <w:tcBorders>
              <w:top w:val="single" w:sz="12" w:space="0" w:color="auto"/>
            </w:tcBorders>
            <w:shd w:val="clear" w:color="auto" w:fill="auto"/>
            <w:vAlign w:val="center"/>
          </w:tcPr>
          <w:p w14:paraId="5AAA29A5" w14:textId="68A044C4"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4D0C764F" w14:textId="7152005E"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72238698" w14:textId="77777777" w:rsidR="009C2987" w:rsidRPr="00C34CCD" w:rsidDel="00A93497" w:rsidRDefault="009C2987" w:rsidP="00925EEC">
            <w:pPr>
              <w:pStyle w:val="Tabletext"/>
              <w:jc w:val="center"/>
              <w:rPr>
                <w:b/>
                <w:bCs/>
                <w:sz w:val="24"/>
                <w:szCs w:val="24"/>
              </w:rPr>
            </w:pPr>
          </w:p>
        </w:tc>
      </w:tr>
      <w:tr w:rsidR="009C2987" w:rsidRPr="009C2987" w:rsidDel="00A93497" w14:paraId="4EC99FC5" w14:textId="77777777" w:rsidTr="007C1DFB">
        <w:trPr>
          <w:cantSplit/>
          <w:jc w:val="center"/>
        </w:trPr>
        <w:tc>
          <w:tcPr>
            <w:tcW w:w="1095" w:type="dxa"/>
            <w:vMerge/>
            <w:shd w:val="clear" w:color="auto" w:fill="auto"/>
            <w:vAlign w:val="center"/>
          </w:tcPr>
          <w:p w14:paraId="5CC641DE" w14:textId="77777777" w:rsidR="009C2987" w:rsidRPr="009C2987" w:rsidRDefault="009C2987" w:rsidP="00E61EF8">
            <w:pPr>
              <w:pStyle w:val="Tabletext"/>
              <w:rPr>
                <w:sz w:val="24"/>
                <w:szCs w:val="24"/>
              </w:rPr>
            </w:pPr>
          </w:p>
        </w:tc>
        <w:tc>
          <w:tcPr>
            <w:tcW w:w="8837" w:type="dxa"/>
            <w:gridSpan w:val="4"/>
            <w:shd w:val="clear" w:color="auto" w:fill="auto"/>
          </w:tcPr>
          <w:p w14:paraId="7876DAC8" w14:textId="0FA445F0" w:rsidR="00CD2D1A" w:rsidRPr="00C34CCD" w:rsidRDefault="00D42744" w:rsidP="00C34CCD">
            <w:pPr>
              <w:pStyle w:val="Headingb"/>
              <w:numPr>
                <w:ilvl w:val="0"/>
                <w:numId w:val="61"/>
              </w:numPr>
              <w:rPr>
                <w:b w:val="0"/>
                <w:bCs/>
                <w:szCs w:val="22"/>
              </w:rPr>
            </w:pPr>
            <w:r>
              <w:rPr>
                <w:b w:val="0"/>
                <w:bCs/>
                <w:szCs w:val="22"/>
              </w:rPr>
              <w:t xml:space="preserve">SG11, </w:t>
            </w:r>
            <w:r w:rsidR="003129EA" w:rsidRPr="00C34CCD">
              <w:rPr>
                <w:b w:val="0"/>
                <w:bCs/>
                <w:szCs w:val="22"/>
              </w:rPr>
              <w:t>SG12, SG15: see 77-01</w:t>
            </w:r>
            <w:r w:rsidR="006B60F1">
              <w:rPr>
                <w:b w:val="0"/>
                <w:bCs/>
                <w:szCs w:val="22"/>
              </w:rPr>
              <w:t>.</w:t>
            </w:r>
          </w:p>
          <w:p w14:paraId="000B5BB3" w14:textId="2C1BC4E2" w:rsidR="009C2987" w:rsidRPr="00C34CCD" w:rsidDel="00A93497" w:rsidRDefault="003129EA" w:rsidP="00C34CCD">
            <w:pPr>
              <w:pStyle w:val="Headingb"/>
              <w:numPr>
                <w:ilvl w:val="0"/>
                <w:numId w:val="61"/>
              </w:numPr>
              <w:rPr>
                <w:sz w:val="24"/>
                <w:szCs w:val="24"/>
              </w:rPr>
            </w:pPr>
            <w:r w:rsidRPr="00C34CCD">
              <w:rPr>
                <w:b w:val="0"/>
                <w:bCs/>
                <w:szCs w:val="22"/>
              </w:rPr>
              <w:t>SG13: has two Questions to look after the emerging technologies: Q1/13 “Innovative services scenarios, deployment models and migration issues based on Future Networks” and Q2/13 “Next-generation network (NGN) evolution with innovative technologies including software-defined networking (SDN) and network function virtualization (NFV)”. In addition, has Q21/13 "Network softwarization including software-defined networking, network slicing and orchestration".</w:t>
            </w:r>
          </w:p>
        </w:tc>
      </w:tr>
      <w:tr w:rsidR="009C2987" w:rsidRPr="009C2987" w:rsidDel="00A93497" w14:paraId="33E03018" w14:textId="77777777" w:rsidTr="007C1DFB">
        <w:trPr>
          <w:cantSplit/>
          <w:jc w:val="center"/>
        </w:trPr>
        <w:tc>
          <w:tcPr>
            <w:tcW w:w="1095" w:type="dxa"/>
            <w:vMerge w:val="restart"/>
            <w:tcBorders>
              <w:top w:val="single" w:sz="12" w:space="0" w:color="auto"/>
            </w:tcBorders>
            <w:shd w:val="clear" w:color="auto" w:fill="auto"/>
            <w:vAlign w:val="center"/>
          </w:tcPr>
          <w:p w14:paraId="630FF609" w14:textId="5A226CC3" w:rsidR="009C2987" w:rsidRPr="00C34CCD" w:rsidRDefault="00CD2D1A" w:rsidP="00E61EF8">
            <w:pPr>
              <w:pStyle w:val="Tabletext"/>
              <w:rPr>
                <w:b/>
                <w:bCs/>
                <w:sz w:val="24"/>
                <w:szCs w:val="24"/>
              </w:rPr>
            </w:pPr>
            <w:r w:rsidRPr="00C34CCD">
              <w:rPr>
                <w:b/>
                <w:bCs/>
                <w:sz w:val="24"/>
                <w:szCs w:val="24"/>
              </w:rPr>
              <w:t>77-08</w:t>
            </w:r>
          </w:p>
        </w:tc>
        <w:tc>
          <w:tcPr>
            <w:tcW w:w="4689" w:type="dxa"/>
            <w:tcBorders>
              <w:top w:val="single" w:sz="12" w:space="0" w:color="auto"/>
            </w:tcBorders>
            <w:shd w:val="clear" w:color="auto" w:fill="auto"/>
          </w:tcPr>
          <w:p w14:paraId="765E9A66" w14:textId="5EA3F6AC" w:rsidR="009C2987" w:rsidRPr="00C34CCD" w:rsidRDefault="009C2987" w:rsidP="00E61EF8">
            <w:pPr>
              <w:pStyle w:val="Tabletext"/>
              <w:rPr>
                <w:b/>
                <w:bCs/>
                <w:sz w:val="24"/>
                <w:szCs w:val="24"/>
                <w:lang w:eastAsia="ko-KR"/>
              </w:rPr>
            </w:pPr>
            <w:r w:rsidRPr="00C34CCD">
              <w:rPr>
                <w:b/>
                <w:bCs/>
                <w:sz w:val="24"/>
                <w:szCs w:val="24"/>
                <w:lang w:eastAsia="ko-KR"/>
              </w:rPr>
              <w:t>Study groups to continue to develop the ITU</w:t>
            </w:r>
            <w:r w:rsidRPr="00C34CCD">
              <w:rPr>
                <w:b/>
                <w:bCs/>
                <w:sz w:val="24"/>
                <w:szCs w:val="24"/>
                <w:lang w:eastAsia="ko-KR"/>
              </w:rPr>
              <w:noBreakHyphen/>
              <w:t>T SDN standards to enhance interoperability between the controller products (resolves SG 4)</w:t>
            </w:r>
          </w:p>
        </w:tc>
        <w:tc>
          <w:tcPr>
            <w:tcW w:w="1683" w:type="dxa"/>
            <w:tcBorders>
              <w:top w:val="single" w:sz="12" w:space="0" w:color="auto"/>
            </w:tcBorders>
            <w:shd w:val="clear" w:color="auto" w:fill="auto"/>
            <w:vAlign w:val="center"/>
          </w:tcPr>
          <w:p w14:paraId="265620CF" w14:textId="677B02D8"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51357273" w14:textId="71E51BE5"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0A748A09" w14:textId="77777777" w:rsidR="009C2987" w:rsidRPr="00C34CCD" w:rsidDel="00A93497" w:rsidRDefault="009C2987" w:rsidP="00925EEC">
            <w:pPr>
              <w:pStyle w:val="Tabletext"/>
              <w:jc w:val="center"/>
              <w:rPr>
                <w:b/>
                <w:bCs/>
                <w:sz w:val="24"/>
                <w:szCs w:val="24"/>
              </w:rPr>
            </w:pPr>
          </w:p>
        </w:tc>
      </w:tr>
      <w:tr w:rsidR="009C2987" w:rsidRPr="009C2987" w:rsidDel="00A93497" w14:paraId="49E614FC" w14:textId="77777777" w:rsidTr="007C1DFB">
        <w:trPr>
          <w:cantSplit/>
          <w:jc w:val="center"/>
        </w:trPr>
        <w:tc>
          <w:tcPr>
            <w:tcW w:w="1095" w:type="dxa"/>
            <w:vMerge/>
            <w:tcBorders>
              <w:bottom w:val="single" w:sz="12" w:space="0" w:color="auto"/>
            </w:tcBorders>
            <w:shd w:val="clear" w:color="auto" w:fill="auto"/>
            <w:vAlign w:val="center"/>
          </w:tcPr>
          <w:p w14:paraId="3374642A"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4E5910CB" w14:textId="42D247E7" w:rsidR="009C2987" w:rsidRPr="00C34CCD" w:rsidDel="00A93497" w:rsidRDefault="00D42744" w:rsidP="00C34CCD">
            <w:pPr>
              <w:pStyle w:val="Headingb"/>
              <w:numPr>
                <w:ilvl w:val="0"/>
                <w:numId w:val="61"/>
              </w:numPr>
              <w:spacing w:before="120"/>
              <w:rPr>
                <w:sz w:val="24"/>
                <w:szCs w:val="24"/>
              </w:rPr>
            </w:pPr>
            <w:r w:rsidRPr="00C34CCD">
              <w:rPr>
                <w:b w:val="0"/>
                <w:bCs/>
                <w:szCs w:val="22"/>
              </w:rPr>
              <w:t xml:space="preserve">SG11, </w:t>
            </w:r>
            <w:r w:rsidR="003129EA" w:rsidRPr="00C34CCD">
              <w:rPr>
                <w:b w:val="0"/>
                <w:bCs/>
                <w:szCs w:val="22"/>
              </w:rPr>
              <w:t>SG15</w:t>
            </w:r>
            <w:r w:rsidR="00CA70FD" w:rsidRPr="0063766B">
              <w:rPr>
                <w:b w:val="0"/>
                <w:bCs/>
                <w:szCs w:val="22"/>
              </w:rPr>
              <w:t>, SG17</w:t>
            </w:r>
            <w:r w:rsidR="003129EA" w:rsidRPr="0063766B">
              <w:rPr>
                <w:b w:val="0"/>
                <w:bCs/>
                <w:szCs w:val="22"/>
              </w:rPr>
              <w:t>:</w:t>
            </w:r>
            <w:r w:rsidR="003129EA" w:rsidRPr="00C34CCD">
              <w:rPr>
                <w:b w:val="0"/>
                <w:bCs/>
                <w:szCs w:val="22"/>
              </w:rPr>
              <w:t xml:space="preserve"> see 77-01</w:t>
            </w:r>
            <w:r w:rsidR="006B60F1" w:rsidRPr="00C34CCD">
              <w:rPr>
                <w:b w:val="0"/>
                <w:bCs/>
                <w:szCs w:val="22"/>
              </w:rPr>
              <w:t>.</w:t>
            </w:r>
          </w:p>
        </w:tc>
      </w:tr>
      <w:tr w:rsidR="009C2987" w:rsidRPr="009C2987" w:rsidDel="00A93497" w14:paraId="2D4958BC" w14:textId="77777777" w:rsidTr="007C1DFB">
        <w:trPr>
          <w:cantSplit/>
          <w:jc w:val="center"/>
        </w:trPr>
        <w:tc>
          <w:tcPr>
            <w:tcW w:w="1095" w:type="dxa"/>
            <w:vMerge w:val="restart"/>
            <w:tcBorders>
              <w:top w:val="single" w:sz="12" w:space="0" w:color="auto"/>
            </w:tcBorders>
            <w:shd w:val="clear" w:color="auto" w:fill="auto"/>
            <w:vAlign w:val="center"/>
          </w:tcPr>
          <w:p w14:paraId="608ECD93" w14:textId="151FEA0E" w:rsidR="009C2987" w:rsidRPr="00C34CCD" w:rsidRDefault="00CD2D1A" w:rsidP="00E61EF8">
            <w:pPr>
              <w:pStyle w:val="Tabletext"/>
              <w:rPr>
                <w:b/>
                <w:bCs/>
                <w:sz w:val="24"/>
                <w:szCs w:val="24"/>
              </w:rPr>
            </w:pPr>
            <w:r w:rsidRPr="00C34CCD">
              <w:rPr>
                <w:b/>
                <w:bCs/>
                <w:sz w:val="24"/>
                <w:szCs w:val="24"/>
              </w:rPr>
              <w:t>77-09</w:t>
            </w:r>
          </w:p>
        </w:tc>
        <w:tc>
          <w:tcPr>
            <w:tcW w:w="4689" w:type="dxa"/>
            <w:tcBorders>
              <w:top w:val="single" w:sz="12" w:space="0" w:color="auto"/>
            </w:tcBorders>
            <w:shd w:val="clear" w:color="auto" w:fill="auto"/>
          </w:tcPr>
          <w:p w14:paraId="61717C08" w14:textId="01742D5F" w:rsidR="009C2987" w:rsidRPr="00C34CCD" w:rsidRDefault="009C2987" w:rsidP="00E61EF8">
            <w:pPr>
              <w:pStyle w:val="Tabletext"/>
              <w:rPr>
                <w:b/>
                <w:bCs/>
                <w:sz w:val="24"/>
                <w:szCs w:val="24"/>
                <w:lang w:eastAsia="ko-KR"/>
              </w:rPr>
            </w:pPr>
            <w:r w:rsidRPr="00C34CCD">
              <w:rPr>
                <w:b/>
                <w:bCs/>
                <w:sz w:val="24"/>
                <w:szCs w:val="24"/>
                <w:lang w:eastAsia="ko-KR"/>
              </w:rPr>
              <w:t>Study groups to consider the potential implications of the SDN orchestrator layer for ITU</w:t>
            </w:r>
            <w:r w:rsidRPr="00C34CCD">
              <w:rPr>
                <w:b/>
                <w:bCs/>
                <w:sz w:val="24"/>
                <w:szCs w:val="24"/>
                <w:lang w:eastAsia="ko-KR"/>
              </w:rPr>
              <w:noBreakHyphen/>
              <w:t>T operation supporting system (OSS) related work (resolves SG 5)</w:t>
            </w:r>
          </w:p>
        </w:tc>
        <w:tc>
          <w:tcPr>
            <w:tcW w:w="1683" w:type="dxa"/>
            <w:tcBorders>
              <w:top w:val="single" w:sz="12" w:space="0" w:color="auto"/>
            </w:tcBorders>
            <w:shd w:val="clear" w:color="auto" w:fill="auto"/>
            <w:vAlign w:val="center"/>
          </w:tcPr>
          <w:p w14:paraId="59B033DE" w14:textId="75290B08"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57C2BA3E" w14:textId="7D6C02DE"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46FBA42" w14:textId="77777777" w:rsidR="009C2987" w:rsidRPr="00C34CCD" w:rsidDel="00A93497" w:rsidRDefault="009C2987" w:rsidP="00925EEC">
            <w:pPr>
              <w:pStyle w:val="Tabletext"/>
              <w:jc w:val="center"/>
              <w:rPr>
                <w:b/>
                <w:bCs/>
                <w:sz w:val="24"/>
                <w:szCs w:val="24"/>
              </w:rPr>
            </w:pPr>
          </w:p>
        </w:tc>
      </w:tr>
      <w:tr w:rsidR="009C2987" w:rsidRPr="009C2987" w:rsidDel="00A93497" w14:paraId="3F61E93C" w14:textId="77777777" w:rsidTr="007C1DFB">
        <w:trPr>
          <w:cantSplit/>
          <w:jc w:val="center"/>
        </w:trPr>
        <w:tc>
          <w:tcPr>
            <w:tcW w:w="1095" w:type="dxa"/>
            <w:vMerge/>
            <w:tcBorders>
              <w:bottom w:val="single" w:sz="12" w:space="0" w:color="auto"/>
            </w:tcBorders>
            <w:shd w:val="clear" w:color="auto" w:fill="auto"/>
            <w:vAlign w:val="center"/>
          </w:tcPr>
          <w:p w14:paraId="3B1D02A9"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63F4BF75" w14:textId="26D7B957" w:rsidR="009C2987" w:rsidRPr="00C34CCD" w:rsidDel="00A93497" w:rsidRDefault="003129EA" w:rsidP="00C34CCD">
            <w:pPr>
              <w:pStyle w:val="ListParagraph"/>
              <w:numPr>
                <w:ilvl w:val="0"/>
                <w:numId w:val="61"/>
              </w:numPr>
              <w:rPr>
                <w:szCs w:val="22"/>
              </w:rPr>
            </w:pPr>
            <w:r w:rsidRPr="00C34CCD">
              <w:rPr>
                <w:szCs w:val="22"/>
              </w:rPr>
              <w:t xml:space="preserve">SG13: has ongoing work on orchestration: </w:t>
            </w:r>
            <w:hyperlink r:id="rId89" w:history="1">
              <w:r w:rsidRPr="00C34CCD">
                <w:rPr>
                  <w:rStyle w:val="Hyperlink"/>
                  <w:szCs w:val="22"/>
                  <w:lang w:val="en-US"/>
                </w:rPr>
                <w:t>SG13 multidomain orchestration, work item Y.3MO</w:t>
              </w:r>
            </w:hyperlink>
            <w:r w:rsidRPr="00C34CCD">
              <w:rPr>
                <w:szCs w:val="22"/>
                <w:u w:val="single"/>
                <w:lang w:val="en-US"/>
              </w:rPr>
              <w:t xml:space="preserve">, </w:t>
            </w:r>
            <w:hyperlink r:id="rId90" w:history="1">
              <w:r w:rsidRPr="00C34CCD">
                <w:rPr>
                  <w:rStyle w:val="Hyperlink"/>
                  <w:szCs w:val="22"/>
                  <w:lang w:val="en-US"/>
                </w:rPr>
                <w:t>Network slicing orchestration Y.NSOM</w:t>
              </w:r>
            </w:hyperlink>
            <w:r w:rsidRPr="00C34CCD">
              <w:rPr>
                <w:szCs w:val="22"/>
              </w:rPr>
              <w:t>.</w:t>
            </w:r>
          </w:p>
        </w:tc>
      </w:tr>
      <w:tr w:rsidR="009C2987" w:rsidRPr="009C2987" w:rsidDel="00A93497" w14:paraId="5774D7FD" w14:textId="77777777" w:rsidTr="007C1DFB">
        <w:trPr>
          <w:cantSplit/>
          <w:jc w:val="center"/>
        </w:trPr>
        <w:tc>
          <w:tcPr>
            <w:tcW w:w="1095" w:type="dxa"/>
            <w:vMerge w:val="restart"/>
            <w:tcBorders>
              <w:top w:val="single" w:sz="12" w:space="0" w:color="auto"/>
            </w:tcBorders>
            <w:shd w:val="clear" w:color="auto" w:fill="auto"/>
            <w:vAlign w:val="center"/>
          </w:tcPr>
          <w:p w14:paraId="66AC076A" w14:textId="5B35D001" w:rsidR="009C2987" w:rsidRPr="00C34CCD" w:rsidRDefault="006A5743" w:rsidP="00E61EF8">
            <w:pPr>
              <w:pStyle w:val="Tabletext"/>
              <w:rPr>
                <w:b/>
                <w:bCs/>
                <w:sz w:val="24"/>
                <w:szCs w:val="24"/>
              </w:rPr>
            </w:pPr>
            <w:r w:rsidRPr="00C34CCD">
              <w:rPr>
                <w:b/>
                <w:bCs/>
                <w:sz w:val="24"/>
                <w:szCs w:val="24"/>
              </w:rPr>
              <w:t>77-10</w:t>
            </w:r>
          </w:p>
        </w:tc>
        <w:tc>
          <w:tcPr>
            <w:tcW w:w="4689" w:type="dxa"/>
            <w:tcBorders>
              <w:top w:val="single" w:sz="12" w:space="0" w:color="auto"/>
            </w:tcBorders>
            <w:shd w:val="clear" w:color="auto" w:fill="auto"/>
          </w:tcPr>
          <w:p w14:paraId="70A55548" w14:textId="2B595151" w:rsidR="009C2987" w:rsidRPr="00C34CCD" w:rsidRDefault="009C2987" w:rsidP="00E61EF8">
            <w:pPr>
              <w:pStyle w:val="Tabletext"/>
              <w:rPr>
                <w:b/>
                <w:bCs/>
                <w:sz w:val="24"/>
                <w:szCs w:val="24"/>
                <w:lang w:eastAsia="ko-KR"/>
              </w:rPr>
            </w:pPr>
            <w:r w:rsidRPr="00C34CCD">
              <w:rPr>
                <w:b/>
                <w:bCs/>
                <w:sz w:val="24"/>
                <w:szCs w:val="24"/>
                <w:lang w:eastAsia="ko-KR"/>
              </w:rPr>
              <w:t>SG13 to continue the JCA-SDN work, to coordinate and help plan the work so as to ensure that ITU-T SDN standardization is progressed in a well-coordinated manner and more efficiently among relevant study groups, to study the SDN-related work programmes (including NFV, programmable networks and network as a service) in ITU-T study groups, as well as in other SDOs, forums and consortia, for use in its coordination function, and to provide information on this work for use by the relevant study groups in planning their work (i. SG13)</w:t>
            </w:r>
          </w:p>
        </w:tc>
        <w:tc>
          <w:tcPr>
            <w:tcW w:w="1683" w:type="dxa"/>
            <w:tcBorders>
              <w:top w:val="single" w:sz="12" w:space="0" w:color="auto"/>
            </w:tcBorders>
            <w:shd w:val="clear" w:color="auto" w:fill="auto"/>
            <w:vAlign w:val="center"/>
          </w:tcPr>
          <w:p w14:paraId="11C59AF4" w14:textId="41EDD377"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64D6366A" w14:textId="5B296230" w:rsidR="009C2987" w:rsidRPr="00C34CCD" w:rsidDel="00A93497" w:rsidRDefault="009C2987" w:rsidP="00F978AD">
            <w:pPr>
              <w:pStyle w:val="Tabletext"/>
              <w:jc w:val="center"/>
              <w:rPr>
                <w:b/>
                <w:bCs/>
                <w:sz w:val="24"/>
                <w:szCs w:val="24"/>
              </w:rPr>
            </w:pPr>
            <w:r w:rsidRPr="00C34CCD">
              <w:rPr>
                <w:b/>
                <w:bCs/>
                <w:sz w:val="24"/>
                <w:szCs w:val="24"/>
              </w:rPr>
              <w:t>√</w:t>
            </w:r>
          </w:p>
        </w:tc>
        <w:tc>
          <w:tcPr>
            <w:tcW w:w="1336" w:type="dxa"/>
            <w:tcBorders>
              <w:top w:val="single" w:sz="12" w:space="0" w:color="auto"/>
            </w:tcBorders>
            <w:shd w:val="clear" w:color="auto" w:fill="auto"/>
            <w:vAlign w:val="center"/>
          </w:tcPr>
          <w:p w14:paraId="08F26E0F" w14:textId="77777777" w:rsidR="009C2987" w:rsidRPr="00C34CCD" w:rsidDel="00A93497" w:rsidRDefault="009C2987" w:rsidP="00925EEC">
            <w:pPr>
              <w:pStyle w:val="Tabletext"/>
              <w:jc w:val="center"/>
              <w:rPr>
                <w:b/>
                <w:bCs/>
                <w:sz w:val="24"/>
                <w:szCs w:val="24"/>
              </w:rPr>
            </w:pPr>
          </w:p>
        </w:tc>
      </w:tr>
      <w:tr w:rsidR="009C2987" w:rsidRPr="009C2987" w:rsidDel="00A93497" w14:paraId="343C1BD3" w14:textId="77777777" w:rsidTr="007C1DFB">
        <w:trPr>
          <w:cantSplit/>
          <w:jc w:val="center"/>
        </w:trPr>
        <w:tc>
          <w:tcPr>
            <w:tcW w:w="1095" w:type="dxa"/>
            <w:vMerge/>
            <w:tcBorders>
              <w:bottom w:val="single" w:sz="12" w:space="0" w:color="auto"/>
            </w:tcBorders>
            <w:shd w:val="clear" w:color="auto" w:fill="auto"/>
            <w:vAlign w:val="center"/>
          </w:tcPr>
          <w:p w14:paraId="3F4257D3" w14:textId="77777777" w:rsidR="009C2987" w:rsidRPr="009C2987" w:rsidRDefault="009C2987" w:rsidP="00E61EF8">
            <w:pPr>
              <w:pStyle w:val="Tabletext"/>
              <w:rPr>
                <w:sz w:val="24"/>
                <w:szCs w:val="24"/>
              </w:rPr>
            </w:pPr>
          </w:p>
        </w:tc>
        <w:tc>
          <w:tcPr>
            <w:tcW w:w="8837" w:type="dxa"/>
            <w:gridSpan w:val="4"/>
            <w:tcBorders>
              <w:bottom w:val="single" w:sz="12" w:space="0" w:color="auto"/>
            </w:tcBorders>
            <w:shd w:val="clear" w:color="auto" w:fill="auto"/>
          </w:tcPr>
          <w:p w14:paraId="17690D9E" w14:textId="593B6674" w:rsidR="009C2987" w:rsidRPr="00C34CCD" w:rsidDel="00A93497" w:rsidRDefault="003129EA" w:rsidP="00C34CCD">
            <w:pPr>
              <w:pStyle w:val="Headingb"/>
              <w:rPr>
                <w:bCs/>
                <w:szCs w:val="22"/>
              </w:rPr>
            </w:pPr>
            <w:r w:rsidRPr="00C34CCD">
              <w:rPr>
                <w:b w:val="0"/>
                <w:bCs/>
                <w:szCs w:val="22"/>
              </w:rPr>
              <w:t>ITU-T JCA-SDN had its regular meeting alongside the SG13 and SG11 meetings, on 9 February 2017. In response to the direction from the WTSA-17 Resolution 77, SG13 confirmed the continuation of the JCA-SDN until the end of 2017 with the up-dated Terms of Reference and new appointed leadership. Action item 77-10 is maintained by the JCA-SDN.</w:t>
            </w:r>
          </w:p>
        </w:tc>
      </w:tr>
      <w:tr w:rsidR="009C2987" w:rsidRPr="009C2987" w:rsidDel="00A93497" w14:paraId="6F5B4203" w14:textId="77777777" w:rsidTr="007C1DFB">
        <w:trPr>
          <w:cantSplit/>
          <w:jc w:val="center"/>
        </w:trPr>
        <w:tc>
          <w:tcPr>
            <w:tcW w:w="1095" w:type="dxa"/>
            <w:vMerge w:val="restart"/>
            <w:tcBorders>
              <w:top w:val="single" w:sz="12" w:space="0" w:color="auto"/>
            </w:tcBorders>
            <w:shd w:val="clear" w:color="auto" w:fill="auto"/>
            <w:vAlign w:val="center"/>
          </w:tcPr>
          <w:p w14:paraId="2806A57D" w14:textId="79D01C5F" w:rsidR="009C2987" w:rsidRPr="00C34CCD" w:rsidRDefault="006A5743" w:rsidP="00E61EF8">
            <w:pPr>
              <w:pStyle w:val="Tabletext"/>
              <w:rPr>
                <w:b/>
                <w:bCs/>
                <w:sz w:val="24"/>
                <w:szCs w:val="24"/>
              </w:rPr>
            </w:pPr>
            <w:r w:rsidRPr="00C34CCD">
              <w:rPr>
                <w:b/>
                <w:bCs/>
                <w:sz w:val="24"/>
                <w:szCs w:val="24"/>
              </w:rPr>
              <w:lastRenderedPageBreak/>
              <w:t>77-11</w:t>
            </w:r>
          </w:p>
        </w:tc>
        <w:tc>
          <w:tcPr>
            <w:tcW w:w="4689" w:type="dxa"/>
            <w:tcBorders>
              <w:top w:val="single" w:sz="12" w:space="0" w:color="auto"/>
            </w:tcBorders>
            <w:shd w:val="clear" w:color="auto" w:fill="auto"/>
          </w:tcPr>
          <w:p w14:paraId="22076C7A" w14:textId="0B988CDD" w:rsidR="009C2987" w:rsidRPr="00C34CCD" w:rsidRDefault="009C2987" w:rsidP="001536CB">
            <w:pPr>
              <w:pStyle w:val="Tabletext"/>
              <w:rPr>
                <w:b/>
                <w:bCs/>
                <w:sz w:val="24"/>
                <w:szCs w:val="24"/>
                <w:lang w:eastAsia="ko-KR"/>
              </w:rPr>
            </w:pPr>
            <w:r w:rsidRPr="00C34CCD">
              <w:rPr>
                <w:b/>
                <w:bCs/>
                <w:sz w:val="24"/>
                <w:szCs w:val="24"/>
              </w:rPr>
              <w:t xml:space="preserve">TSB Director </w:t>
            </w:r>
            <w:r w:rsidRPr="00C34CCD">
              <w:rPr>
                <w:b/>
                <w:bCs/>
                <w:sz w:val="24"/>
                <w:szCs w:val="24"/>
                <w:lang w:eastAsia="zh-CN"/>
              </w:rPr>
              <w:t>to conduct workshops, with other relevant organizations, for capacity building on SDN; and to organize the annual SDN&amp;NFV workshop with open source solutions representation to share the progress in SDN/NFV standards and real experience in the current carrier network (i. TSB Dir 2)</w:t>
            </w:r>
          </w:p>
        </w:tc>
        <w:tc>
          <w:tcPr>
            <w:tcW w:w="1683" w:type="dxa"/>
            <w:tcBorders>
              <w:top w:val="single" w:sz="12" w:space="0" w:color="auto"/>
            </w:tcBorders>
            <w:shd w:val="clear" w:color="auto" w:fill="auto"/>
            <w:vAlign w:val="center"/>
          </w:tcPr>
          <w:p w14:paraId="11D9436A" w14:textId="5E73A092" w:rsidR="009C2987" w:rsidRPr="00C34CCD" w:rsidRDefault="009C2987" w:rsidP="00F978AD">
            <w:pPr>
              <w:pStyle w:val="Tabletext"/>
              <w:jc w:val="center"/>
              <w:rPr>
                <w:b/>
                <w:bCs/>
                <w:sz w:val="24"/>
                <w:szCs w:val="24"/>
              </w:rPr>
            </w:pPr>
            <w:r w:rsidRPr="00C34CCD">
              <w:rPr>
                <w:b/>
                <w:bCs/>
                <w:sz w:val="24"/>
                <w:szCs w:val="24"/>
              </w:rPr>
              <w:t>Ongoing</w:t>
            </w:r>
          </w:p>
        </w:tc>
        <w:tc>
          <w:tcPr>
            <w:tcW w:w="1129" w:type="dxa"/>
            <w:tcBorders>
              <w:top w:val="single" w:sz="12" w:space="0" w:color="auto"/>
            </w:tcBorders>
            <w:shd w:val="clear" w:color="auto" w:fill="auto"/>
            <w:vAlign w:val="center"/>
          </w:tcPr>
          <w:p w14:paraId="56FBEABC" w14:textId="33B70765" w:rsidR="009C2987" w:rsidRPr="00C34CCD" w:rsidDel="00A93497"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1969151A" w14:textId="77777777" w:rsidR="009C2987" w:rsidRPr="00C34CCD" w:rsidDel="00A93497" w:rsidRDefault="009C2987" w:rsidP="00925EEC">
            <w:pPr>
              <w:pStyle w:val="Tabletext"/>
              <w:jc w:val="center"/>
              <w:rPr>
                <w:b/>
                <w:bCs/>
                <w:sz w:val="24"/>
                <w:szCs w:val="24"/>
              </w:rPr>
            </w:pPr>
          </w:p>
        </w:tc>
      </w:tr>
      <w:tr w:rsidR="009C2987" w:rsidRPr="009C2987" w:rsidDel="00A93497" w14:paraId="43CB16AF" w14:textId="77777777" w:rsidTr="007C1DFB">
        <w:trPr>
          <w:cantSplit/>
          <w:jc w:val="center"/>
        </w:trPr>
        <w:tc>
          <w:tcPr>
            <w:tcW w:w="1095" w:type="dxa"/>
            <w:vMerge/>
            <w:shd w:val="clear" w:color="auto" w:fill="auto"/>
            <w:vAlign w:val="center"/>
          </w:tcPr>
          <w:p w14:paraId="2B6FE129" w14:textId="77777777" w:rsidR="009C2987" w:rsidRPr="009C2987" w:rsidRDefault="009C2987" w:rsidP="00E61EF8">
            <w:pPr>
              <w:pStyle w:val="Tabletext"/>
              <w:rPr>
                <w:sz w:val="24"/>
                <w:szCs w:val="24"/>
              </w:rPr>
            </w:pPr>
          </w:p>
        </w:tc>
        <w:tc>
          <w:tcPr>
            <w:tcW w:w="8837" w:type="dxa"/>
            <w:gridSpan w:val="4"/>
            <w:shd w:val="clear" w:color="auto" w:fill="auto"/>
          </w:tcPr>
          <w:p w14:paraId="07A0EDAF" w14:textId="1042C7A9" w:rsidR="009C2987" w:rsidRPr="00C34CCD" w:rsidDel="00A93497" w:rsidRDefault="003129EA" w:rsidP="00C34CCD">
            <w:pPr>
              <w:pStyle w:val="ListParagraph"/>
              <w:numPr>
                <w:ilvl w:val="0"/>
                <w:numId w:val="61"/>
              </w:numPr>
              <w:rPr>
                <w:szCs w:val="22"/>
              </w:rPr>
            </w:pPr>
            <w:r w:rsidRPr="00C34CCD">
              <w:rPr>
                <w:szCs w:val="22"/>
              </w:rPr>
              <w:t>SG13: planned a one day workshop on 11 July 2017 on 5G roadshow with demonstrations of some Proof-of-Concepts including NFV/SDN.</w:t>
            </w:r>
          </w:p>
        </w:tc>
      </w:tr>
    </w:tbl>
    <w:bookmarkStart w:id="450" w:name="Item77_01"/>
    <w:bookmarkStart w:id="451" w:name="Item77_05"/>
    <w:bookmarkStart w:id="452" w:name="Item77_04"/>
    <w:bookmarkStart w:id="453" w:name="Item77_06"/>
    <w:bookmarkStart w:id="454" w:name="Item77_07"/>
    <w:bookmarkStart w:id="455" w:name="Item77_08"/>
    <w:bookmarkStart w:id="456" w:name="Item77_09"/>
    <w:bookmarkStart w:id="457" w:name="Item77_10"/>
    <w:bookmarkStart w:id="458" w:name="Item77_11"/>
    <w:bookmarkEnd w:id="450"/>
    <w:bookmarkEnd w:id="451"/>
    <w:bookmarkEnd w:id="452"/>
    <w:bookmarkEnd w:id="453"/>
    <w:bookmarkEnd w:id="454"/>
    <w:bookmarkEnd w:id="455"/>
    <w:bookmarkEnd w:id="456"/>
    <w:bookmarkEnd w:id="457"/>
    <w:bookmarkEnd w:id="458"/>
    <w:p w14:paraId="67BFE5E9" w14:textId="77777777" w:rsidR="00D24010" w:rsidRPr="00C34CCD" w:rsidRDefault="0090581F" w:rsidP="00DC6ADB">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5EA" w14:textId="77777777" w:rsidR="00DF09A8" w:rsidRPr="00C34CCD" w:rsidRDefault="00DF09A8" w:rsidP="00DC6ADB">
      <w:pPr>
        <w:rPr>
          <w:sz w:val="24"/>
        </w:rPr>
      </w:pPr>
    </w:p>
    <w:p w14:paraId="67BFE5EB" w14:textId="698B8EEC" w:rsidR="00D24010" w:rsidRPr="00C34CCD" w:rsidRDefault="00567E46" w:rsidP="000D46A6">
      <w:pPr>
        <w:pStyle w:val="Heading1"/>
        <w:keepNext/>
        <w:ind w:left="357" w:hanging="357"/>
        <w:rPr>
          <w:sz w:val="24"/>
          <w:szCs w:val="24"/>
          <w:lang w:val="en-GB"/>
        </w:rPr>
      </w:pPr>
      <w:bookmarkStart w:id="459" w:name="_Resolution_78_-"/>
      <w:bookmarkStart w:id="460" w:name="_Toc471715394"/>
      <w:bookmarkStart w:id="461" w:name="_Toc479857407"/>
      <w:bookmarkEnd w:id="459"/>
      <w:r w:rsidRPr="00C34CCD">
        <w:rPr>
          <w:sz w:val="24"/>
          <w:szCs w:val="24"/>
          <w:lang w:val="en-GB"/>
        </w:rPr>
        <w:t xml:space="preserve">Resolution 78 - </w:t>
      </w:r>
      <w:r w:rsidR="00267652" w:rsidRPr="00C34CCD">
        <w:rPr>
          <w:sz w:val="24"/>
          <w:szCs w:val="24"/>
          <w:lang w:val="en-GB"/>
        </w:rPr>
        <w:t>Information and communication technology</w:t>
      </w:r>
      <w:r w:rsidRPr="00C34CCD">
        <w:rPr>
          <w:sz w:val="24"/>
          <w:szCs w:val="24"/>
          <w:lang w:val="en-GB"/>
        </w:rPr>
        <w:t xml:space="preserve"> applications and standards for improved access to e-health services</w:t>
      </w:r>
      <w:bookmarkEnd w:id="460"/>
      <w:bookmarkEnd w:id="461"/>
    </w:p>
    <w:p w14:paraId="67BFE5EC" w14:textId="77777777" w:rsidR="0020261E" w:rsidRPr="00C34CCD" w:rsidRDefault="0020261E" w:rsidP="000D46A6">
      <w:pPr>
        <w:keepNext/>
        <w:rPr>
          <w:b/>
          <w:bCs/>
          <w:sz w:val="24"/>
        </w:rPr>
      </w:pPr>
      <w:r w:rsidRPr="00C34CCD">
        <w:rPr>
          <w:b/>
          <w:bCs/>
          <w:sz w:val="24"/>
        </w:rPr>
        <w:t>Resolution 78</w:t>
      </w:r>
    </w:p>
    <w:p w14:paraId="67BFE5ED" w14:textId="77777777" w:rsidR="00412325" w:rsidRPr="00C34CCD" w:rsidRDefault="00412325" w:rsidP="00412325">
      <w:pPr>
        <w:pStyle w:val="Call"/>
        <w:rPr>
          <w:sz w:val="24"/>
          <w:szCs w:val="24"/>
          <w:lang w:val="en-GB"/>
        </w:rPr>
      </w:pPr>
      <w:r w:rsidRPr="00C34CCD">
        <w:rPr>
          <w:sz w:val="24"/>
          <w:szCs w:val="24"/>
          <w:lang w:val="en-GB"/>
        </w:rPr>
        <w:t xml:space="preserve">resolves to instruct the Director of the Telecommunication Standardization Bureau, in collaboration with the Director of the Telecommunication Development Bureau and the Director of the Radiocommunication Bureau </w:t>
      </w:r>
    </w:p>
    <w:p w14:paraId="67BFE5EE" w14:textId="77777777" w:rsidR="00412325" w:rsidRPr="00C34CCD" w:rsidRDefault="00412325" w:rsidP="00412325">
      <w:pPr>
        <w:rPr>
          <w:sz w:val="24"/>
        </w:rPr>
      </w:pPr>
      <w:r w:rsidRPr="00C34CCD">
        <w:rPr>
          <w:sz w:val="24"/>
        </w:rPr>
        <w:t>1</w:t>
      </w:r>
      <w:r w:rsidRPr="00C34CCD">
        <w:rPr>
          <w:sz w:val="24"/>
        </w:rPr>
        <w:tab/>
        <w:t>to consider with priority the enhancement of telecommunication/ICT initiatives in e</w:t>
      </w:r>
      <w:r w:rsidRPr="00C34CCD">
        <w:rPr>
          <w:sz w:val="24"/>
        </w:rPr>
        <w:noBreakHyphen/>
        <w:t>health and to coordinate their related standardization activities;</w:t>
      </w:r>
    </w:p>
    <w:p w14:paraId="67BFE5EF" w14:textId="77777777" w:rsidR="00412325" w:rsidRPr="00C34CCD" w:rsidRDefault="00412325" w:rsidP="00412325">
      <w:pPr>
        <w:rPr>
          <w:sz w:val="24"/>
        </w:rPr>
      </w:pPr>
      <w:r w:rsidRPr="00C34CCD">
        <w:rPr>
          <w:sz w:val="24"/>
        </w:rPr>
        <w:t>2</w:t>
      </w:r>
      <w:r w:rsidRPr="00C34CCD">
        <w:rPr>
          <w:sz w:val="24"/>
        </w:rPr>
        <w:tab/>
        <w:t>to continue and further develop ITU activities on telecommunication/ICT applications for e-health in order to contribute to the wider global efforts concerning e-health;</w:t>
      </w:r>
    </w:p>
    <w:p w14:paraId="67BFE5F0" w14:textId="0A7D9585" w:rsidR="00412325" w:rsidRPr="00C34CCD" w:rsidRDefault="00412325" w:rsidP="00412325">
      <w:pPr>
        <w:rPr>
          <w:sz w:val="24"/>
        </w:rPr>
      </w:pPr>
      <w:r w:rsidRPr="00C34CCD">
        <w:rPr>
          <w:sz w:val="24"/>
        </w:rPr>
        <w:t>3</w:t>
      </w:r>
      <w:r w:rsidRPr="00C34CCD">
        <w:rPr>
          <w:sz w:val="24"/>
        </w:rPr>
        <w:tab/>
        <w:t>to work collaboratively with WHO, academia and other relevant organizations on activities related to e-health</w:t>
      </w:r>
      <w:r w:rsidR="00B67D1D" w:rsidRPr="00C34CCD">
        <w:rPr>
          <w:sz w:val="24"/>
        </w:rPr>
        <w:t xml:space="preserve"> in general and to this resolution in particular</w:t>
      </w:r>
      <w:r w:rsidRPr="00C34CCD">
        <w:rPr>
          <w:sz w:val="24"/>
        </w:rPr>
        <w:t>;</w:t>
      </w:r>
    </w:p>
    <w:p w14:paraId="1A06129D" w14:textId="79F60D01" w:rsidR="00176384" w:rsidRPr="00C34CCD" w:rsidRDefault="00DD5735" w:rsidP="006F7F9D">
      <w:pPr>
        <w:rPr>
          <w:sz w:val="24"/>
          <w:lang w:eastAsia="en-US"/>
        </w:rPr>
      </w:pPr>
      <w:r w:rsidRPr="00C34CCD">
        <w:rPr>
          <w:sz w:val="24"/>
        </w:rPr>
        <w:t>4</w:t>
      </w:r>
      <w:r w:rsidR="00412325" w:rsidRPr="00C34CCD">
        <w:rPr>
          <w:sz w:val="24"/>
        </w:rPr>
        <w:tab/>
        <w:t>to organize seminars and workshops on e-health for developing countries and gauge the needs of the developing countries, which are the countries with the greatest need for e-health applications,</w:t>
      </w:r>
    </w:p>
    <w:p w14:paraId="67BFE5F3" w14:textId="7C3D331D" w:rsidR="00412325" w:rsidRPr="00C34CCD" w:rsidRDefault="00412325" w:rsidP="003C2252">
      <w:pPr>
        <w:pStyle w:val="Call"/>
        <w:rPr>
          <w:sz w:val="24"/>
          <w:szCs w:val="24"/>
          <w:lang w:val="en-GB"/>
        </w:rPr>
      </w:pPr>
      <w:r w:rsidRPr="00C34CCD">
        <w:rPr>
          <w:sz w:val="24"/>
          <w:szCs w:val="24"/>
          <w:lang w:val="en-GB"/>
        </w:rPr>
        <w:t>instructs Study Group</w:t>
      </w:r>
      <w:r w:rsidR="003C2252" w:rsidRPr="00C34CCD">
        <w:rPr>
          <w:sz w:val="24"/>
          <w:szCs w:val="24"/>
          <w:lang w:val="en-GB"/>
        </w:rPr>
        <w:t>s</w:t>
      </w:r>
      <w:r w:rsidRPr="00C34CCD">
        <w:rPr>
          <w:sz w:val="24"/>
          <w:szCs w:val="24"/>
          <w:lang w:val="en-GB"/>
        </w:rPr>
        <w:t xml:space="preserve"> 16</w:t>
      </w:r>
      <w:r w:rsidR="003C2252" w:rsidRPr="00C34CCD">
        <w:rPr>
          <w:sz w:val="24"/>
          <w:szCs w:val="24"/>
          <w:lang w:val="en-GB"/>
        </w:rPr>
        <w:t xml:space="preserve"> and 20 of the ITU Telecommunication Standardization Sector</w:t>
      </w:r>
      <w:r w:rsidRPr="00C34CCD">
        <w:rPr>
          <w:sz w:val="24"/>
          <w:szCs w:val="24"/>
          <w:lang w:val="en-GB"/>
        </w:rPr>
        <w:t>, in collaboration with the relevant study groups, particularly Study Groups 11 and 17</w:t>
      </w:r>
      <w:r w:rsidR="003C2252" w:rsidRPr="00C34CCD">
        <w:rPr>
          <w:sz w:val="24"/>
          <w:szCs w:val="24"/>
          <w:lang w:val="en-GB"/>
        </w:rPr>
        <w:t xml:space="preserve"> of the ITU Telecommunication Standardization Sector</w:t>
      </w:r>
    </w:p>
    <w:p w14:paraId="67BFE5F4" w14:textId="77777777" w:rsidR="00412325" w:rsidRPr="00C34CCD" w:rsidRDefault="00412325" w:rsidP="00412325">
      <w:pPr>
        <w:rPr>
          <w:sz w:val="24"/>
        </w:rPr>
      </w:pPr>
      <w:r w:rsidRPr="00C34CCD">
        <w:rPr>
          <w:sz w:val="24"/>
        </w:rPr>
        <w:t>1</w:t>
      </w:r>
      <w:r w:rsidRPr="00C34CCD">
        <w:rPr>
          <w:sz w:val="24"/>
        </w:rPr>
        <w:tab/>
        <w:t>to identify and document examples of best practice for e-health in the field of telecommunications/ICT, for dissemination among ITU Member States and Sector Members;</w:t>
      </w:r>
    </w:p>
    <w:p w14:paraId="67BFE5F5" w14:textId="77777777" w:rsidR="00412325" w:rsidRPr="00C34CCD" w:rsidRDefault="00412325" w:rsidP="00412325">
      <w:pPr>
        <w:rPr>
          <w:sz w:val="24"/>
        </w:rPr>
      </w:pPr>
      <w:r w:rsidRPr="00C34CCD">
        <w:rPr>
          <w:sz w:val="24"/>
        </w:rPr>
        <w:t>2</w:t>
      </w:r>
      <w:r w:rsidRPr="00C34CCD">
        <w:rPr>
          <w:sz w:val="24"/>
        </w:rPr>
        <w:tab/>
        <w:t>to coordinate activities and studies relating to e-health among the relevant study groups, focus groups and other relevant groups in ITU-T, the ITU Radiocommunication Sector (ITU-R) and ITU</w:t>
      </w:r>
      <w:r w:rsidRPr="00C34CCD">
        <w:rPr>
          <w:sz w:val="24"/>
        </w:rPr>
        <w:noBreakHyphen/>
        <w:t>D, in order in particular to foster awareness of telecommunication/ICT standards pertaining to e-health;</w:t>
      </w:r>
    </w:p>
    <w:p w14:paraId="67BFE5F6" w14:textId="4A31B34E" w:rsidR="00412325" w:rsidRPr="00C34CCD" w:rsidRDefault="00412325" w:rsidP="00050AB8">
      <w:pPr>
        <w:rPr>
          <w:sz w:val="24"/>
        </w:rPr>
      </w:pPr>
      <w:r w:rsidRPr="00C34CCD">
        <w:rPr>
          <w:sz w:val="24"/>
        </w:rPr>
        <w:t>3</w:t>
      </w:r>
      <w:r w:rsidRPr="00C34CCD">
        <w:rPr>
          <w:sz w:val="24"/>
        </w:rPr>
        <w:tab/>
        <w:t>for ensuring the broad deployment of e-health services in diverse operating conditions</w:t>
      </w:r>
      <w:r w:rsidR="00050AB8" w:rsidRPr="00C34CCD">
        <w:rPr>
          <w:sz w:val="24"/>
        </w:rPr>
        <w:t>, to study communication protocols relating to e-health, especially among heterogeneous networks</w:t>
      </w:r>
      <w:r w:rsidRPr="00C34CCD">
        <w:rPr>
          <w:sz w:val="24"/>
        </w:rPr>
        <w:t>;</w:t>
      </w:r>
    </w:p>
    <w:p w14:paraId="67BFE5F7" w14:textId="6FB89332" w:rsidR="00412325" w:rsidRPr="00C34CCD" w:rsidRDefault="00412325" w:rsidP="00FC4F57">
      <w:pPr>
        <w:rPr>
          <w:sz w:val="24"/>
        </w:rPr>
      </w:pPr>
      <w:r w:rsidRPr="00C34CCD">
        <w:rPr>
          <w:sz w:val="24"/>
        </w:rPr>
        <w:t>4</w:t>
      </w:r>
      <w:r w:rsidRPr="00C34CCD">
        <w:rPr>
          <w:sz w:val="24"/>
        </w:rPr>
        <w:tab/>
        <w:t xml:space="preserve">within the current mandate of the ITU-T study groups, to give priority to the study of security standards (e.g. for communications, services, network aspects and service scenarios </w:t>
      </w:r>
      <w:r w:rsidRPr="00C34CCD">
        <w:rPr>
          <w:sz w:val="24"/>
        </w:rPr>
        <w:lastRenderedPageBreak/>
        <w:t xml:space="preserve">for databases and record handling, identification, integrity and authentication) relating to e-health, taking into account </w:t>
      </w:r>
      <w:r w:rsidRPr="00C34CCD">
        <w:rPr>
          <w:i/>
          <w:sz w:val="24"/>
        </w:rPr>
        <w:t xml:space="preserve">recognizing </w:t>
      </w:r>
      <w:r w:rsidR="00FC4F57" w:rsidRPr="00C34CCD">
        <w:rPr>
          <w:i/>
          <w:sz w:val="24"/>
        </w:rPr>
        <w:t>d</w:t>
      </w:r>
      <w:r w:rsidRPr="00C34CCD">
        <w:rPr>
          <w:i/>
          <w:iCs/>
          <w:sz w:val="24"/>
        </w:rPr>
        <w:t>)</w:t>
      </w:r>
      <w:r w:rsidRPr="00C34CCD">
        <w:rPr>
          <w:sz w:val="24"/>
        </w:rPr>
        <w:t>,</w:t>
      </w:r>
    </w:p>
    <w:p w14:paraId="67BFE5F8" w14:textId="7AF4C347" w:rsidR="00412325" w:rsidRPr="00C34CCD" w:rsidRDefault="00412325" w:rsidP="00412325">
      <w:pPr>
        <w:pStyle w:val="Call"/>
        <w:rPr>
          <w:sz w:val="24"/>
          <w:szCs w:val="24"/>
          <w:lang w:val="en-GB"/>
        </w:rPr>
      </w:pPr>
      <w:r w:rsidRPr="00C34CCD">
        <w:rPr>
          <w:sz w:val="24"/>
          <w:szCs w:val="24"/>
          <w:lang w:val="en-GB"/>
        </w:rPr>
        <w:t>invites Member States</w:t>
      </w:r>
    </w:p>
    <w:p w14:paraId="7A8FE216" w14:textId="23ECED55" w:rsidR="00B4580F" w:rsidRPr="00C34CCD" w:rsidRDefault="00412325">
      <w:pPr>
        <w:rPr>
          <w:sz w:val="24"/>
        </w:rPr>
      </w:pPr>
      <w:r w:rsidRPr="00C34CCD">
        <w:rPr>
          <w:rFonts w:eastAsia="Times New Roman"/>
          <w:sz w:val="24"/>
          <w:szCs w:val="20"/>
          <w:lang w:val="en-US" w:eastAsia="en-US"/>
        </w:rPr>
        <w:t>to consider, as appropriate, the development and/or enhancement of frameworks</w:t>
      </w:r>
      <w:r w:rsidR="003902C9" w:rsidRPr="00C34CCD">
        <w:rPr>
          <w:rFonts w:eastAsia="Times New Roman"/>
          <w:sz w:val="24"/>
          <w:szCs w:val="20"/>
          <w:lang w:val="en-US" w:eastAsia="en-US"/>
        </w:rPr>
        <w:t>,</w:t>
      </w:r>
      <w:r w:rsidRPr="00C34CCD">
        <w:rPr>
          <w:rFonts w:eastAsia="Times New Roman"/>
          <w:sz w:val="24"/>
          <w:szCs w:val="20"/>
          <w:lang w:val="en-US" w:eastAsia="en-US"/>
        </w:rPr>
        <w:t xml:space="preserve"> which may include legislation, regulations, standards, codes of practice and guidelines</w:t>
      </w:r>
      <w:r w:rsidR="003902C9" w:rsidRPr="00C34CCD">
        <w:rPr>
          <w:rFonts w:eastAsia="Times New Roman"/>
          <w:sz w:val="24"/>
          <w:szCs w:val="20"/>
          <w:lang w:val="en-US" w:eastAsia="en-US"/>
        </w:rPr>
        <w:t>,</w:t>
      </w:r>
      <w:r w:rsidRPr="00C34CCD">
        <w:rPr>
          <w:rFonts w:eastAsia="Times New Roman"/>
          <w:sz w:val="24"/>
          <w:szCs w:val="20"/>
          <w:lang w:val="en-US" w:eastAsia="en-US"/>
        </w:rPr>
        <w:t xml:space="preserve"> to enhance the development of telecommunication/ICT services, products and terminals for e-health and e-health applications, within the scope of Resolution 130 (Rev. </w:t>
      </w:r>
      <w:r w:rsidR="003902C9" w:rsidRPr="00C34CCD">
        <w:rPr>
          <w:rFonts w:eastAsia="Times New Roman"/>
          <w:sz w:val="24"/>
          <w:szCs w:val="20"/>
          <w:lang w:val="en-US" w:eastAsia="en-US"/>
        </w:rPr>
        <w:t>Busan, 2014</w:t>
      </w:r>
      <w:r w:rsidRPr="00C34CCD">
        <w:rPr>
          <w:rFonts w:eastAsia="Times New Roman"/>
          <w:sz w:val="24"/>
          <w:szCs w:val="20"/>
          <w:lang w:val="en-US" w:eastAsia="en-US"/>
        </w:rPr>
        <w:t>) of the Plenipotentiary Conference</w:t>
      </w:r>
      <w:r w:rsidRPr="00C34CCD">
        <w:rPr>
          <w:rFonts w:eastAsia="Times New Roman"/>
          <w:i/>
          <w:sz w:val="24"/>
          <w:lang w:val="en-US" w:eastAsia="en-US"/>
        </w:rPr>
        <w:t>,</w:t>
      </w:r>
    </w:p>
    <w:p w14:paraId="67BFE5FA" w14:textId="4A4F8EF6" w:rsidR="00412325" w:rsidRPr="00C34CCD" w:rsidRDefault="00412325" w:rsidP="00412325">
      <w:pPr>
        <w:pStyle w:val="Call"/>
        <w:rPr>
          <w:sz w:val="24"/>
          <w:szCs w:val="24"/>
          <w:lang w:val="en-GB"/>
        </w:rPr>
      </w:pPr>
      <w:r w:rsidRPr="00C34CCD">
        <w:rPr>
          <w:sz w:val="24"/>
          <w:szCs w:val="24"/>
          <w:lang w:val="en-GB"/>
        </w:rPr>
        <w:t>encourages Member States, Sector Members and academia</w:t>
      </w:r>
    </w:p>
    <w:p w14:paraId="67BFE5FB" w14:textId="63BB9C78" w:rsidR="00D819E9" w:rsidRPr="00C34CCD" w:rsidRDefault="00412325" w:rsidP="00C34CCD">
      <w:pPr>
        <w:spacing w:after="240"/>
        <w:ind w:left="284"/>
        <w:rPr>
          <w:i/>
          <w:iCs/>
          <w:sz w:val="24"/>
        </w:rPr>
      </w:pPr>
      <w:r w:rsidRPr="00C34CCD">
        <w:rPr>
          <w:sz w:val="24"/>
        </w:rPr>
        <w:t>to participate actively in ITU-T studies on e-health,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4"/>
        <w:gridCol w:w="4562"/>
        <w:gridCol w:w="1273"/>
        <w:gridCol w:w="1627"/>
        <w:gridCol w:w="1336"/>
      </w:tblGrid>
      <w:tr w:rsidR="00A248DE" w:rsidRPr="000E5659" w14:paraId="67BFE602" w14:textId="77777777" w:rsidTr="000E5659">
        <w:trPr>
          <w:cantSplit/>
          <w:tblHeader/>
          <w:jc w:val="center"/>
        </w:trPr>
        <w:tc>
          <w:tcPr>
            <w:tcW w:w="1134" w:type="dxa"/>
            <w:tcBorders>
              <w:top w:val="single" w:sz="12" w:space="0" w:color="auto"/>
              <w:bottom w:val="single" w:sz="12" w:space="0" w:color="auto"/>
            </w:tcBorders>
            <w:shd w:val="clear" w:color="auto" w:fill="auto"/>
            <w:vAlign w:val="center"/>
          </w:tcPr>
          <w:p w14:paraId="67BFE5FD" w14:textId="77777777" w:rsidR="00A248DE" w:rsidRPr="00C34CCD" w:rsidRDefault="00A248DE" w:rsidP="00E61EF8">
            <w:pPr>
              <w:pStyle w:val="Tablehead"/>
              <w:rPr>
                <w:sz w:val="24"/>
                <w:szCs w:val="24"/>
              </w:rPr>
            </w:pPr>
            <w:r w:rsidRPr="00C34CCD">
              <w:rPr>
                <w:sz w:val="24"/>
                <w:szCs w:val="24"/>
              </w:rPr>
              <w:t>Action Item</w:t>
            </w:r>
          </w:p>
        </w:tc>
        <w:tc>
          <w:tcPr>
            <w:tcW w:w="4562" w:type="dxa"/>
            <w:tcBorders>
              <w:top w:val="single" w:sz="12" w:space="0" w:color="auto"/>
              <w:bottom w:val="single" w:sz="12" w:space="0" w:color="auto"/>
            </w:tcBorders>
            <w:shd w:val="clear" w:color="auto" w:fill="auto"/>
            <w:vAlign w:val="center"/>
            <w:hideMark/>
          </w:tcPr>
          <w:p w14:paraId="67BFE5FE" w14:textId="77777777" w:rsidR="00A248DE" w:rsidRPr="00C34CCD" w:rsidRDefault="00A248DE" w:rsidP="00E61EF8">
            <w:pPr>
              <w:pStyle w:val="Tablehead"/>
              <w:rPr>
                <w:sz w:val="24"/>
                <w:szCs w:val="24"/>
              </w:rPr>
            </w:pPr>
            <w:r w:rsidRPr="00C34CCD">
              <w:rPr>
                <w:sz w:val="24"/>
                <w:szCs w:val="24"/>
              </w:rPr>
              <w:t>Action</w:t>
            </w:r>
          </w:p>
        </w:tc>
        <w:tc>
          <w:tcPr>
            <w:tcW w:w="1273" w:type="dxa"/>
            <w:tcBorders>
              <w:top w:val="single" w:sz="12" w:space="0" w:color="auto"/>
              <w:bottom w:val="single" w:sz="12" w:space="0" w:color="auto"/>
            </w:tcBorders>
            <w:shd w:val="clear" w:color="auto" w:fill="auto"/>
            <w:vAlign w:val="center"/>
            <w:hideMark/>
          </w:tcPr>
          <w:p w14:paraId="67BFE5FF" w14:textId="77777777" w:rsidR="00A248DE" w:rsidRPr="00C34CCD" w:rsidRDefault="00A248DE" w:rsidP="00E61EF8">
            <w:pPr>
              <w:pStyle w:val="Tablehead"/>
              <w:rPr>
                <w:sz w:val="24"/>
                <w:szCs w:val="24"/>
              </w:rPr>
            </w:pPr>
            <w:r w:rsidRPr="00C34CCD">
              <w:rPr>
                <w:sz w:val="24"/>
                <w:szCs w:val="24"/>
              </w:rPr>
              <w:t>Milestone</w:t>
            </w:r>
          </w:p>
        </w:tc>
        <w:tc>
          <w:tcPr>
            <w:tcW w:w="1627" w:type="dxa"/>
            <w:tcBorders>
              <w:top w:val="single" w:sz="12" w:space="0" w:color="auto"/>
              <w:bottom w:val="single" w:sz="12" w:space="0" w:color="auto"/>
            </w:tcBorders>
            <w:shd w:val="clear" w:color="auto" w:fill="auto"/>
          </w:tcPr>
          <w:p w14:paraId="67BFE600" w14:textId="77777777" w:rsidR="00A248D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601" w14:textId="77777777" w:rsidR="00A248DE" w:rsidRPr="00C34CCD" w:rsidRDefault="00A248DE" w:rsidP="00E61EF8">
            <w:pPr>
              <w:pStyle w:val="Tablehead"/>
              <w:rPr>
                <w:sz w:val="24"/>
                <w:szCs w:val="24"/>
              </w:rPr>
            </w:pPr>
            <w:r w:rsidRPr="00C34CCD">
              <w:rPr>
                <w:sz w:val="24"/>
                <w:szCs w:val="24"/>
              </w:rPr>
              <w:t>Completed</w:t>
            </w:r>
          </w:p>
        </w:tc>
      </w:tr>
      <w:tr w:rsidR="000E5659" w:rsidRPr="000E5659" w14:paraId="67BFE608" w14:textId="77777777" w:rsidTr="000E5659">
        <w:trPr>
          <w:cantSplit/>
          <w:jc w:val="center"/>
        </w:trPr>
        <w:tc>
          <w:tcPr>
            <w:tcW w:w="1134" w:type="dxa"/>
            <w:vMerge w:val="restart"/>
            <w:tcBorders>
              <w:top w:val="single" w:sz="12" w:space="0" w:color="auto"/>
            </w:tcBorders>
            <w:shd w:val="clear" w:color="auto" w:fill="auto"/>
            <w:vAlign w:val="center"/>
          </w:tcPr>
          <w:p w14:paraId="67BFE603" w14:textId="53598ED3" w:rsidR="000E5659" w:rsidRPr="00C34CCD" w:rsidRDefault="006A5743" w:rsidP="00E61EF8">
            <w:pPr>
              <w:pStyle w:val="Tabletext"/>
              <w:rPr>
                <w:b/>
                <w:bCs/>
                <w:sz w:val="24"/>
                <w:szCs w:val="24"/>
              </w:rPr>
            </w:pPr>
            <w:r w:rsidRPr="00C34CCD">
              <w:rPr>
                <w:b/>
                <w:bCs/>
                <w:sz w:val="24"/>
                <w:szCs w:val="24"/>
              </w:rPr>
              <w:t>78-01</w:t>
            </w:r>
          </w:p>
        </w:tc>
        <w:tc>
          <w:tcPr>
            <w:tcW w:w="4562" w:type="dxa"/>
            <w:tcBorders>
              <w:top w:val="single" w:sz="12" w:space="0" w:color="auto"/>
              <w:bottom w:val="single" w:sz="2" w:space="0" w:color="auto"/>
            </w:tcBorders>
            <w:shd w:val="clear" w:color="auto" w:fill="auto"/>
            <w:hideMark/>
          </w:tcPr>
          <w:p w14:paraId="67BFE604" w14:textId="0FD85E0E" w:rsidR="000E5659" w:rsidRPr="00C34CCD" w:rsidRDefault="000E5659" w:rsidP="00E61EF8">
            <w:pPr>
              <w:pStyle w:val="Tabletext"/>
              <w:rPr>
                <w:b/>
                <w:bCs/>
                <w:sz w:val="24"/>
                <w:szCs w:val="24"/>
              </w:rPr>
            </w:pPr>
            <w:r w:rsidRPr="00C34CCD">
              <w:rPr>
                <w:b/>
                <w:bCs/>
                <w:sz w:val="24"/>
                <w:szCs w:val="24"/>
              </w:rPr>
              <w:t>TSB Director, in collaboration with BDT and BR Directors, to develop ITU e-health activities (resolves TSBDir 1, 2, 3)</w:t>
            </w:r>
          </w:p>
        </w:tc>
        <w:tc>
          <w:tcPr>
            <w:tcW w:w="1273" w:type="dxa"/>
            <w:tcBorders>
              <w:top w:val="single" w:sz="12" w:space="0" w:color="auto"/>
              <w:bottom w:val="single" w:sz="2" w:space="0" w:color="auto"/>
            </w:tcBorders>
            <w:shd w:val="clear" w:color="auto" w:fill="auto"/>
            <w:vAlign w:val="center"/>
          </w:tcPr>
          <w:p w14:paraId="67BFE605"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bottom w:val="single" w:sz="2" w:space="0" w:color="auto"/>
            </w:tcBorders>
            <w:shd w:val="clear" w:color="auto" w:fill="auto"/>
            <w:vAlign w:val="center"/>
          </w:tcPr>
          <w:p w14:paraId="67BFE606" w14:textId="2DC9104B" w:rsidR="000E5659"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07" w14:textId="77777777" w:rsidR="000E5659" w:rsidRPr="00C34CCD" w:rsidRDefault="000E5659" w:rsidP="00F978AD">
            <w:pPr>
              <w:pStyle w:val="Tabletext"/>
              <w:jc w:val="center"/>
              <w:rPr>
                <w:b/>
                <w:bCs/>
                <w:sz w:val="24"/>
                <w:szCs w:val="24"/>
              </w:rPr>
            </w:pPr>
          </w:p>
        </w:tc>
      </w:tr>
      <w:tr w:rsidR="000E5659" w:rsidRPr="000E5659" w14:paraId="2066FDC7" w14:textId="77777777" w:rsidTr="000E5659">
        <w:trPr>
          <w:cantSplit/>
          <w:jc w:val="center"/>
        </w:trPr>
        <w:tc>
          <w:tcPr>
            <w:tcW w:w="1134" w:type="dxa"/>
            <w:vMerge/>
            <w:shd w:val="clear" w:color="auto" w:fill="auto"/>
            <w:vAlign w:val="center"/>
          </w:tcPr>
          <w:p w14:paraId="6EC89A12" w14:textId="77777777" w:rsidR="000E5659" w:rsidRPr="000E5659" w:rsidRDefault="000E5659" w:rsidP="00E61EF8">
            <w:pPr>
              <w:pStyle w:val="Tabletext"/>
              <w:rPr>
                <w:sz w:val="24"/>
                <w:szCs w:val="24"/>
              </w:rPr>
            </w:pPr>
          </w:p>
        </w:tc>
        <w:tc>
          <w:tcPr>
            <w:tcW w:w="8798" w:type="dxa"/>
            <w:gridSpan w:val="4"/>
            <w:tcBorders>
              <w:top w:val="single" w:sz="2" w:space="0" w:color="auto"/>
            </w:tcBorders>
            <w:shd w:val="clear" w:color="auto" w:fill="auto"/>
          </w:tcPr>
          <w:p w14:paraId="4575F42B" w14:textId="77777777" w:rsidR="00DD569B" w:rsidRPr="00C34CCD" w:rsidRDefault="00DD569B" w:rsidP="00DD569B">
            <w:pPr>
              <w:rPr>
                <w:szCs w:val="22"/>
              </w:rPr>
            </w:pPr>
            <w:r w:rsidRPr="00C34CCD">
              <w:rPr>
                <w:szCs w:val="22"/>
              </w:rPr>
              <w:t xml:space="preserve">SG16 organized a workshop in September 2016 on </w:t>
            </w:r>
            <w:hyperlink r:id="rId91" w:history="1">
              <w:r w:rsidRPr="00C34CCD">
                <w:rPr>
                  <w:rStyle w:val="Hyperlink"/>
                  <w:szCs w:val="22"/>
                </w:rPr>
                <w:t>brain image applications in e-health</w:t>
              </w:r>
            </w:hyperlink>
            <w:r w:rsidRPr="00C34CCD">
              <w:rPr>
                <w:szCs w:val="22"/>
              </w:rPr>
              <w:t>.</w:t>
            </w:r>
          </w:p>
          <w:p w14:paraId="142667C0" w14:textId="5B18E871" w:rsidR="000E5659" w:rsidRPr="00BB6361" w:rsidRDefault="00DD569B" w:rsidP="00C34CCD">
            <w:r w:rsidRPr="00C34CCD">
              <w:rPr>
                <w:szCs w:val="22"/>
              </w:rPr>
              <w:t>Q28/16 experts collaborate in the development of the BDT &amp; WHO document on a digital health platform accelerator toolkit.</w:t>
            </w:r>
          </w:p>
        </w:tc>
      </w:tr>
      <w:tr w:rsidR="000E5659" w:rsidRPr="000E5659" w14:paraId="67BFE614" w14:textId="77777777" w:rsidTr="000E5659">
        <w:trPr>
          <w:cantSplit/>
          <w:jc w:val="center"/>
        </w:trPr>
        <w:tc>
          <w:tcPr>
            <w:tcW w:w="1134" w:type="dxa"/>
            <w:vMerge w:val="restart"/>
            <w:tcBorders>
              <w:top w:val="single" w:sz="12" w:space="0" w:color="auto"/>
            </w:tcBorders>
            <w:shd w:val="clear" w:color="auto" w:fill="auto"/>
            <w:vAlign w:val="center"/>
          </w:tcPr>
          <w:p w14:paraId="67BFE60F" w14:textId="659A29B0" w:rsidR="000E5659" w:rsidRPr="00C34CCD" w:rsidRDefault="006A5743" w:rsidP="00E61EF8">
            <w:pPr>
              <w:pStyle w:val="Tabletext"/>
              <w:rPr>
                <w:b/>
                <w:bCs/>
                <w:sz w:val="24"/>
                <w:szCs w:val="24"/>
              </w:rPr>
            </w:pPr>
            <w:r w:rsidRPr="00C34CCD">
              <w:rPr>
                <w:b/>
                <w:bCs/>
                <w:sz w:val="24"/>
                <w:szCs w:val="24"/>
              </w:rPr>
              <w:t>78-03</w:t>
            </w:r>
          </w:p>
        </w:tc>
        <w:tc>
          <w:tcPr>
            <w:tcW w:w="4562" w:type="dxa"/>
            <w:tcBorders>
              <w:top w:val="single" w:sz="12" w:space="0" w:color="auto"/>
            </w:tcBorders>
            <w:shd w:val="clear" w:color="auto" w:fill="auto"/>
            <w:hideMark/>
          </w:tcPr>
          <w:p w14:paraId="67BFE610" w14:textId="5296B4B6" w:rsidR="000E5659" w:rsidRPr="00C34CCD" w:rsidRDefault="000E5659" w:rsidP="00E61EF8">
            <w:pPr>
              <w:pStyle w:val="Tabletext"/>
              <w:rPr>
                <w:b/>
                <w:bCs/>
                <w:sz w:val="24"/>
                <w:szCs w:val="24"/>
              </w:rPr>
            </w:pPr>
            <w:r w:rsidRPr="00C34CCD">
              <w:rPr>
                <w:b/>
                <w:bCs/>
                <w:sz w:val="24"/>
                <w:szCs w:val="24"/>
              </w:rPr>
              <w:t>TSB Director, in collaboration with BDT and BR Directors, to organize e-health seminars and workshops for developing countries and gauge their needs for e-health (resolves TSBDir 4)</w:t>
            </w:r>
          </w:p>
        </w:tc>
        <w:tc>
          <w:tcPr>
            <w:tcW w:w="1273" w:type="dxa"/>
            <w:tcBorders>
              <w:top w:val="single" w:sz="12" w:space="0" w:color="auto"/>
            </w:tcBorders>
            <w:shd w:val="clear" w:color="auto" w:fill="auto"/>
            <w:vAlign w:val="center"/>
          </w:tcPr>
          <w:p w14:paraId="67BFE611"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7BFE612" w14:textId="663E41B1" w:rsidR="000E5659" w:rsidRPr="00C34CCD" w:rsidRDefault="00402682" w:rsidP="002900F2">
            <w:pPr>
              <w:pStyle w:val="Tabletext"/>
              <w:jc w:val="center"/>
              <w:rPr>
                <w:rFonts w:eastAsia="Malgun Gothic"/>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13" w14:textId="77777777" w:rsidR="000E5659" w:rsidRPr="00C34CCD" w:rsidRDefault="000E5659" w:rsidP="00F978AD">
            <w:pPr>
              <w:pStyle w:val="Tabletext"/>
              <w:jc w:val="center"/>
              <w:rPr>
                <w:b/>
                <w:bCs/>
                <w:sz w:val="24"/>
                <w:szCs w:val="24"/>
              </w:rPr>
            </w:pPr>
          </w:p>
        </w:tc>
      </w:tr>
      <w:tr w:rsidR="000E5659" w:rsidRPr="000E5659" w14:paraId="627FEECA" w14:textId="77777777" w:rsidTr="000E5659">
        <w:trPr>
          <w:cantSplit/>
          <w:jc w:val="center"/>
        </w:trPr>
        <w:tc>
          <w:tcPr>
            <w:tcW w:w="1134" w:type="dxa"/>
            <w:vMerge/>
            <w:tcBorders>
              <w:bottom w:val="single" w:sz="12" w:space="0" w:color="auto"/>
            </w:tcBorders>
            <w:shd w:val="clear" w:color="auto" w:fill="auto"/>
            <w:vAlign w:val="center"/>
          </w:tcPr>
          <w:p w14:paraId="2C146695" w14:textId="77777777" w:rsidR="000E5659" w:rsidRPr="000E5659" w:rsidRDefault="000E5659" w:rsidP="00E61EF8">
            <w:pPr>
              <w:pStyle w:val="Tabletext"/>
              <w:rPr>
                <w:sz w:val="24"/>
                <w:szCs w:val="24"/>
              </w:rPr>
            </w:pPr>
          </w:p>
        </w:tc>
        <w:tc>
          <w:tcPr>
            <w:tcW w:w="8798" w:type="dxa"/>
            <w:gridSpan w:val="4"/>
            <w:tcBorders>
              <w:bottom w:val="single" w:sz="12" w:space="0" w:color="auto"/>
            </w:tcBorders>
            <w:shd w:val="clear" w:color="auto" w:fill="auto"/>
          </w:tcPr>
          <w:p w14:paraId="014F83CD" w14:textId="487C5E88" w:rsidR="000E5659" w:rsidRPr="00BB6361" w:rsidRDefault="00DD569B" w:rsidP="00C34CCD">
            <w:r w:rsidRPr="00C34CCD">
              <w:rPr>
                <w:szCs w:val="22"/>
              </w:rPr>
              <w:t>Q28/16 coordinates its work with ITU-D Q2/2.</w:t>
            </w:r>
          </w:p>
        </w:tc>
      </w:tr>
      <w:tr w:rsidR="000E5659" w:rsidRPr="000E5659" w14:paraId="67BFE61A" w14:textId="77777777" w:rsidTr="000E5659">
        <w:trPr>
          <w:cantSplit/>
          <w:jc w:val="center"/>
        </w:trPr>
        <w:tc>
          <w:tcPr>
            <w:tcW w:w="1134" w:type="dxa"/>
            <w:vMerge w:val="restart"/>
            <w:tcBorders>
              <w:top w:val="single" w:sz="12" w:space="0" w:color="auto"/>
            </w:tcBorders>
            <w:shd w:val="clear" w:color="auto" w:fill="auto"/>
            <w:vAlign w:val="center"/>
          </w:tcPr>
          <w:p w14:paraId="67BFE615" w14:textId="66436E6E" w:rsidR="000E5659" w:rsidRPr="00C34CCD" w:rsidRDefault="006A5743" w:rsidP="00E61EF8">
            <w:pPr>
              <w:pStyle w:val="Tabletext"/>
              <w:rPr>
                <w:b/>
                <w:bCs/>
                <w:sz w:val="24"/>
                <w:szCs w:val="24"/>
              </w:rPr>
            </w:pPr>
            <w:r w:rsidRPr="00C34CCD">
              <w:rPr>
                <w:b/>
                <w:bCs/>
                <w:sz w:val="24"/>
                <w:szCs w:val="24"/>
              </w:rPr>
              <w:t>78-04</w:t>
            </w:r>
          </w:p>
        </w:tc>
        <w:tc>
          <w:tcPr>
            <w:tcW w:w="4562" w:type="dxa"/>
            <w:tcBorders>
              <w:top w:val="single" w:sz="12" w:space="0" w:color="auto"/>
            </w:tcBorders>
            <w:shd w:val="clear" w:color="auto" w:fill="auto"/>
            <w:hideMark/>
          </w:tcPr>
          <w:p w14:paraId="67BFE616" w14:textId="2A1D6C06" w:rsidR="000E5659" w:rsidRPr="00C34CCD" w:rsidRDefault="000E5659" w:rsidP="00E61EF8">
            <w:pPr>
              <w:pStyle w:val="Tabletext"/>
              <w:rPr>
                <w:b/>
                <w:bCs/>
                <w:sz w:val="24"/>
                <w:szCs w:val="24"/>
              </w:rPr>
            </w:pPr>
            <w:r w:rsidRPr="00C34CCD">
              <w:rPr>
                <w:b/>
                <w:bCs/>
                <w:sz w:val="24"/>
                <w:szCs w:val="24"/>
              </w:rPr>
              <w:t>SG16 and SG20, in collaboration with relevant SGs, particular SG11 and SG17, to identify, document and disseminate e-health best practices for ITU membership (i. SGs16+20 1)</w:t>
            </w:r>
          </w:p>
        </w:tc>
        <w:tc>
          <w:tcPr>
            <w:tcW w:w="1273" w:type="dxa"/>
            <w:tcBorders>
              <w:top w:val="single" w:sz="12" w:space="0" w:color="auto"/>
            </w:tcBorders>
            <w:shd w:val="clear" w:color="auto" w:fill="auto"/>
            <w:vAlign w:val="center"/>
          </w:tcPr>
          <w:p w14:paraId="67BFE617"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7BFE618" w14:textId="43F068CC" w:rsidR="000E5659"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19" w14:textId="77777777" w:rsidR="000E5659" w:rsidRPr="00C34CCD" w:rsidRDefault="000E5659" w:rsidP="00F978AD">
            <w:pPr>
              <w:pStyle w:val="Tabletext"/>
              <w:jc w:val="center"/>
              <w:rPr>
                <w:b/>
                <w:bCs/>
                <w:sz w:val="24"/>
                <w:szCs w:val="24"/>
              </w:rPr>
            </w:pPr>
          </w:p>
        </w:tc>
      </w:tr>
      <w:tr w:rsidR="000E5659" w:rsidRPr="000E5659" w14:paraId="74859BDD" w14:textId="77777777" w:rsidTr="00C34CCD">
        <w:trPr>
          <w:cantSplit/>
          <w:trHeight w:val="996"/>
          <w:jc w:val="center"/>
        </w:trPr>
        <w:tc>
          <w:tcPr>
            <w:tcW w:w="1134" w:type="dxa"/>
            <w:vMerge/>
            <w:tcBorders>
              <w:bottom w:val="single" w:sz="12" w:space="0" w:color="auto"/>
            </w:tcBorders>
            <w:shd w:val="clear" w:color="auto" w:fill="auto"/>
            <w:vAlign w:val="center"/>
          </w:tcPr>
          <w:p w14:paraId="1A4A8FE3" w14:textId="77777777" w:rsidR="000E5659" w:rsidRPr="000E5659" w:rsidRDefault="000E5659" w:rsidP="00E61EF8">
            <w:pPr>
              <w:pStyle w:val="Tabletext"/>
              <w:rPr>
                <w:sz w:val="24"/>
                <w:szCs w:val="24"/>
              </w:rPr>
            </w:pPr>
          </w:p>
        </w:tc>
        <w:tc>
          <w:tcPr>
            <w:tcW w:w="8798" w:type="dxa"/>
            <w:gridSpan w:val="4"/>
            <w:tcBorders>
              <w:bottom w:val="single" w:sz="12" w:space="0" w:color="auto"/>
            </w:tcBorders>
            <w:shd w:val="clear" w:color="auto" w:fill="auto"/>
          </w:tcPr>
          <w:p w14:paraId="19C9F9EC" w14:textId="447F7E16" w:rsidR="000E5659" w:rsidRPr="00BB6361" w:rsidRDefault="00DD569B" w:rsidP="00C34CCD">
            <w:r w:rsidRPr="00C34CCD">
              <w:rPr>
                <w:szCs w:val="22"/>
              </w:rPr>
              <w:t>Q28/16 continues the development of the Continua Design Guidelines (ITU-T H.810 series) in cooperation with PCHA and is developing a specification for safe listening devices in cooperation with the WHO (ITU-T F.SLD).</w:t>
            </w:r>
          </w:p>
        </w:tc>
      </w:tr>
      <w:tr w:rsidR="000E5659" w:rsidRPr="000E5659" w14:paraId="67BFE620" w14:textId="77777777" w:rsidTr="000E5659">
        <w:trPr>
          <w:cantSplit/>
          <w:jc w:val="center"/>
        </w:trPr>
        <w:tc>
          <w:tcPr>
            <w:tcW w:w="1134" w:type="dxa"/>
            <w:vMerge w:val="restart"/>
            <w:tcBorders>
              <w:top w:val="single" w:sz="12" w:space="0" w:color="auto"/>
            </w:tcBorders>
            <w:shd w:val="clear" w:color="auto" w:fill="auto"/>
            <w:vAlign w:val="center"/>
          </w:tcPr>
          <w:p w14:paraId="67BFE61B" w14:textId="6A14F50C" w:rsidR="000E5659" w:rsidRPr="00C34CCD" w:rsidRDefault="006A5743" w:rsidP="00E61EF8">
            <w:pPr>
              <w:pStyle w:val="Tabletext"/>
              <w:rPr>
                <w:b/>
                <w:bCs/>
                <w:sz w:val="24"/>
                <w:szCs w:val="24"/>
              </w:rPr>
            </w:pPr>
            <w:r w:rsidRPr="00C34CCD">
              <w:rPr>
                <w:b/>
                <w:bCs/>
                <w:sz w:val="24"/>
                <w:szCs w:val="24"/>
              </w:rPr>
              <w:t>78-05</w:t>
            </w:r>
          </w:p>
        </w:tc>
        <w:tc>
          <w:tcPr>
            <w:tcW w:w="4562" w:type="dxa"/>
            <w:tcBorders>
              <w:top w:val="single" w:sz="12" w:space="0" w:color="auto"/>
            </w:tcBorders>
            <w:shd w:val="clear" w:color="auto" w:fill="auto"/>
          </w:tcPr>
          <w:p w14:paraId="67BFE61C" w14:textId="4109AC25" w:rsidR="000E5659" w:rsidRPr="00C34CCD" w:rsidRDefault="000E5659" w:rsidP="00050AB8">
            <w:pPr>
              <w:pStyle w:val="Tabletext"/>
              <w:rPr>
                <w:b/>
                <w:bCs/>
                <w:sz w:val="24"/>
                <w:szCs w:val="24"/>
              </w:rPr>
            </w:pPr>
            <w:r w:rsidRPr="00C34CCD">
              <w:rPr>
                <w:b/>
                <w:bCs/>
                <w:sz w:val="24"/>
                <w:szCs w:val="24"/>
              </w:rPr>
              <w:t>SG16 and SG20, in collaboration with relevant SGs, particular SG11 and SG17, for ensuring the broad deployment of e-health services in diverse operating conditions, to study communication protocols relating to e-health, especially among heterogeneous networks (i. SGs 16+20 3)</w:t>
            </w:r>
          </w:p>
        </w:tc>
        <w:tc>
          <w:tcPr>
            <w:tcW w:w="1273" w:type="dxa"/>
            <w:tcBorders>
              <w:top w:val="single" w:sz="12" w:space="0" w:color="auto"/>
            </w:tcBorders>
            <w:shd w:val="clear" w:color="auto" w:fill="auto"/>
            <w:vAlign w:val="center"/>
          </w:tcPr>
          <w:p w14:paraId="67BFE61D"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7BFE61E" w14:textId="2B1DD8AA" w:rsidR="000E5659" w:rsidRPr="00C34CCD" w:rsidRDefault="00402682" w:rsidP="007651CF">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1F" w14:textId="77777777" w:rsidR="000E5659" w:rsidRPr="00C34CCD" w:rsidRDefault="000E5659" w:rsidP="00F978AD">
            <w:pPr>
              <w:pStyle w:val="Tabletext"/>
              <w:jc w:val="center"/>
              <w:rPr>
                <w:b/>
                <w:bCs/>
                <w:sz w:val="24"/>
                <w:szCs w:val="24"/>
              </w:rPr>
            </w:pPr>
          </w:p>
        </w:tc>
      </w:tr>
      <w:tr w:rsidR="000E5659" w:rsidRPr="000E5659" w14:paraId="3D838BB1" w14:textId="77777777" w:rsidTr="000E5659">
        <w:trPr>
          <w:cantSplit/>
          <w:jc w:val="center"/>
        </w:trPr>
        <w:tc>
          <w:tcPr>
            <w:tcW w:w="1134" w:type="dxa"/>
            <w:vMerge/>
            <w:tcBorders>
              <w:bottom w:val="single" w:sz="12" w:space="0" w:color="auto"/>
            </w:tcBorders>
            <w:shd w:val="clear" w:color="auto" w:fill="auto"/>
            <w:vAlign w:val="center"/>
          </w:tcPr>
          <w:p w14:paraId="4504C787" w14:textId="77777777" w:rsidR="000E5659" w:rsidRPr="000E5659" w:rsidRDefault="000E5659" w:rsidP="00E61EF8">
            <w:pPr>
              <w:pStyle w:val="Tabletext"/>
              <w:rPr>
                <w:sz w:val="24"/>
                <w:szCs w:val="24"/>
              </w:rPr>
            </w:pPr>
          </w:p>
        </w:tc>
        <w:tc>
          <w:tcPr>
            <w:tcW w:w="8798" w:type="dxa"/>
            <w:gridSpan w:val="4"/>
            <w:tcBorders>
              <w:bottom w:val="single" w:sz="12" w:space="0" w:color="auto"/>
            </w:tcBorders>
            <w:shd w:val="clear" w:color="auto" w:fill="auto"/>
          </w:tcPr>
          <w:p w14:paraId="0C7D49C4" w14:textId="14B94480" w:rsidR="000E5659" w:rsidRPr="00BB6361" w:rsidRDefault="00DD569B" w:rsidP="00C34CCD">
            <w:r w:rsidRPr="00C34CCD">
              <w:rPr>
                <w:szCs w:val="22"/>
              </w:rPr>
              <w:t>ITU-T cooperates with PCHA and WHO for dissemination of exiting ITU-T Recommendations.</w:t>
            </w:r>
          </w:p>
        </w:tc>
      </w:tr>
      <w:tr w:rsidR="000E5659" w:rsidRPr="000E5659" w14:paraId="67BFE626" w14:textId="77777777" w:rsidTr="000E5659">
        <w:trPr>
          <w:cantSplit/>
          <w:jc w:val="center"/>
        </w:trPr>
        <w:tc>
          <w:tcPr>
            <w:tcW w:w="1134" w:type="dxa"/>
            <w:vMerge w:val="restart"/>
            <w:tcBorders>
              <w:top w:val="single" w:sz="12" w:space="0" w:color="auto"/>
            </w:tcBorders>
            <w:shd w:val="clear" w:color="auto" w:fill="auto"/>
            <w:vAlign w:val="center"/>
          </w:tcPr>
          <w:p w14:paraId="67BFE621" w14:textId="22859B86" w:rsidR="000E5659" w:rsidRPr="00C34CCD" w:rsidRDefault="006A5743" w:rsidP="00E61EF8">
            <w:pPr>
              <w:pStyle w:val="Tabletext"/>
              <w:rPr>
                <w:b/>
                <w:bCs/>
                <w:sz w:val="24"/>
                <w:szCs w:val="24"/>
              </w:rPr>
            </w:pPr>
            <w:r w:rsidRPr="00C34CCD">
              <w:rPr>
                <w:b/>
                <w:bCs/>
                <w:sz w:val="24"/>
                <w:szCs w:val="24"/>
              </w:rPr>
              <w:lastRenderedPageBreak/>
              <w:t>78-06</w:t>
            </w:r>
          </w:p>
        </w:tc>
        <w:tc>
          <w:tcPr>
            <w:tcW w:w="4562" w:type="dxa"/>
            <w:tcBorders>
              <w:top w:val="single" w:sz="12" w:space="0" w:color="auto"/>
            </w:tcBorders>
            <w:shd w:val="clear" w:color="auto" w:fill="auto"/>
          </w:tcPr>
          <w:p w14:paraId="67BFE622" w14:textId="4E3E3355" w:rsidR="000E5659" w:rsidRPr="00C34CCD" w:rsidRDefault="000E5659" w:rsidP="00E61EF8">
            <w:pPr>
              <w:pStyle w:val="Tabletext"/>
              <w:rPr>
                <w:b/>
                <w:bCs/>
                <w:sz w:val="24"/>
                <w:szCs w:val="24"/>
              </w:rPr>
            </w:pPr>
            <w:r w:rsidRPr="00C34CCD">
              <w:rPr>
                <w:b/>
                <w:bCs/>
                <w:sz w:val="24"/>
                <w:szCs w:val="24"/>
              </w:rPr>
              <w:t>SG16 and SG20, in collaboration with relevant SGs, particular SG11 and SG17, to give priority to study of security standards relating to e-health (i. SGs 16+20 4)</w:t>
            </w:r>
          </w:p>
        </w:tc>
        <w:tc>
          <w:tcPr>
            <w:tcW w:w="1273" w:type="dxa"/>
            <w:tcBorders>
              <w:top w:val="single" w:sz="12" w:space="0" w:color="auto"/>
            </w:tcBorders>
            <w:shd w:val="clear" w:color="auto" w:fill="auto"/>
            <w:vAlign w:val="center"/>
          </w:tcPr>
          <w:p w14:paraId="67BFE623" w14:textId="77777777"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7BFE624" w14:textId="7AAC1FEB" w:rsidR="000E5659" w:rsidRPr="00C34CCD"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7BFE625" w14:textId="77777777" w:rsidR="000E5659" w:rsidRPr="00C34CCD" w:rsidRDefault="000E5659" w:rsidP="00F978AD">
            <w:pPr>
              <w:pStyle w:val="Tabletext"/>
              <w:jc w:val="center"/>
              <w:rPr>
                <w:b/>
                <w:bCs/>
                <w:sz w:val="24"/>
                <w:szCs w:val="24"/>
              </w:rPr>
            </w:pPr>
          </w:p>
        </w:tc>
      </w:tr>
      <w:tr w:rsidR="000E5659" w:rsidRPr="000E5659" w14:paraId="7A1288BD" w14:textId="77777777" w:rsidTr="00C34CCD">
        <w:trPr>
          <w:cantSplit/>
          <w:trHeight w:val="728"/>
          <w:jc w:val="center"/>
        </w:trPr>
        <w:tc>
          <w:tcPr>
            <w:tcW w:w="1134" w:type="dxa"/>
            <w:vMerge/>
            <w:tcBorders>
              <w:bottom w:val="single" w:sz="12" w:space="0" w:color="auto"/>
            </w:tcBorders>
            <w:shd w:val="clear" w:color="auto" w:fill="auto"/>
            <w:vAlign w:val="center"/>
          </w:tcPr>
          <w:p w14:paraId="16B7AC92" w14:textId="77777777" w:rsidR="000E5659" w:rsidRPr="000E5659" w:rsidRDefault="000E5659" w:rsidP="00E61EF8">
            <w:pPr>
              <w:pStyle w:val="Tabletext"/>
              <w:rPr>
                <w:sz w:val="24"/>
                <w:szCs w:val="24"/>
              </w:rPr>
            </w:pPr>
          </w:p>
        </w:tc>
        <w:tc>
          <w:tcPr>
            <w:tcW w:w="8798" w:type="dxa"/>
            <w:gridSpan w:val="4"/>
            <w:tcBorders>
              <w:bottom w:val="single" w:sz="12" w:space="0" w:color="auto"/>
            </w:tcBorders>
            <w:shd w:val="clear" w:color="auto" w:fill="auto"/>
          </w:tcPr>
          <w:p w14:paraId="0FDBB099" w14:textId="788C7113" w:rsidR="000E5659" w:rsidRPr="00BB6361" w:rsidRDefault="00DD569B" w:rsidP="00C34CCD">
            <w:r w:rsidRPr="00C34CCD">
              <w:rPr>
                <w:szCs w:val="22"/>
              </w:rPr>
              <w:t xml:space="preserve">A significant number of contributions are regularly received by Q28/16 on e-health to progress its currently </w:t>
            </w:r>
            <w:hyperlink r:id="rId92" w:history="1">
              <w:r w:rsidRPr="00C34CCD">
                <w:rPr>
                  <w:rStyle w:val="Hyperlink"/>
                  <w:szCs w:val="22"/>
                </w:rPr>
                <w:t>open work items</w:t>
              </w:r>
            </w:hyperlink>
            <w:r w:rsidRPr="00C34CCD">
              <w:rPr>
                <w:szCs w:val="22"/>
              </w:rPr>
              <w:t>.</w:t>
            </w:r>
          </w:p>
        </w:tc>
      </w:tr>
      <w:tr w:rsidR="000E5659" w:rsidRPr="000E5659" w14:paraId="32164875" w14:textId="77777777" w:rsidTr="00DD569B">
        <w:trPr>
          <w:cantSplit/>
          <w:jc w:val="center"/>
        </w:trPr>
        <w:tc>
          <w:tcPr>
            <w:tcW w:w="1134" w:type="dxa"/>
            <w:vMerge w:val="restart"/>
            <w:tcBorders>
              <w:top w:val="single" w:sz="12" w:space="0" w:color="auto"/>
            </w:tcBorders>
            <w:shd w:val="clear" w:color="auto" w:fill="auto"/>
            <w:vAlign w:val="center"/>
          </w:tcPr>
          <w:p w14:paraId="0AB97071" w14:textId="54F9E6B8" w:rsidR="000E5659" w:rsidRPr="00C34CCD" w:rsidRDefault="006A5743" w:rsidP="00E61EF8">
            <w:pPr>
              <w:pStyle w:val="Tabletext"/>
              <w:rPr>
                <w:b/>
                <w:bCs/>
                <w:sz w:val="24"/>
                <w:szCs w:val="24"/>
              </w:rPr>
            </w:pPr>
            <w:r w:rsidRPr="00C34CCD">
              <w:rPr>
                <w:b/>
                <w:bCs/>
                <w:sz w:val="24"/>
                <w:szCs w:val="24"/>
              </w:rPr>
              <w:t>78-07</w:t>
            </w:r>
          </w:p>
        </w:tc>
        <w:tc>
          <w:tcPr>
            <w:tcW w:w="4562" w:type="dxa"/>
            <w:tcBorders>
              <w:top w:val="single" w:sz="12" w:space="0" w:color="auto"/>
            </w:tcBorders>
            <w:shd w:val="clear" w:color="auto" w:fill="auto"/>
          </w:tcPr>
          <w:p w14:paraId="071B4711" w14:textId="3A2D2743" w:rsidR="000E5659" w:rsidRPr="00C34CCD" w:rsidRDefault="000E5659" w:rsidP="00E61EF8">
            <w:pPr>
              <w:pStyle w:val="Tabletext"/>
              <w:rPr>
                <w:b/>
                <w:bCs/>
                <w:sz w:val="24"/>
                <w:szCs w:val="24"/>
              </w:rPr>
            </w:pPr>
            <w:r w:rsidRPr="00C34CCD">
              <w:rPr>
                <w:b/>
                <w:bCs/>
                <w:sz w:val="24"/>
                <w:szCs w:val="24"/>
              </w:rPr>
              <w:t>SG16 and SG20, in collaboration with relevant SGs, particular SG11 and SG17, to coordinate activities and studies relating to e-health among the relevant study groups, focus groups and other relevant groups in ITU-T, the ITU Radiocommunication Sector (ITU-R) and ITU</w:t>
            </w:r>
            <w:r w:rsidRPr="00C34CCD">
              <w:rPr>
                <w:b/>
                <w:bCs/>
                <w:sz w:val="24"/>
                <w:szCs w:val="24"/>
              </w:rPr>
              <w:noBreakHyphen/>
              <w:t>D, in order in particular to foster awareness of telecommunication/ICT standards pertaining to e-health (i. SGs 16+20 2)</w:t>
            </w:r>
          </w:p>
        </w:tc>
        <w:tc>
          <w:tcPr>
            <w:tcW w:w="1273" w:type="dxa"/>
            <w:tcBorders>
              <w:top w:val="single" w:sz="12" w:space="0" w:color="auto"/>
            </w:tcBorders>
            <w:shd w:val="clear" w:color="auto" w:fill="auto"/>
            <w:vAlign w:val="center"/>
          </w:tcPr>
          <w:p w14:paraId="3C820A81" w14:textId="5FF9BADF" w:rsidR="000E5659" w:rsidRPr="00C34CCD" w:rsidRDefault="000E5659" w:rsidP="00F978AD">
            <w:pPr>
              <w:pStyle w:val="Tabletext"/>
              <w:jc w:val="center"/>
              <w:rPr>
                <w:b/>
                <w:bCs/>
                <w:sz w:val="24"/>
                <w:szCs w:val="24"/>
              </w:rPr>
            </w:pPr>
            <w:r w:rsidRPr="00C34CCD">
              <w:rPr>
                <w:b/>
                <w:bCs/>
                <w:sz w:val="24"/>
                <w:szCs w:val="24"/>
              </w:rPr>
              <w:t>Ongoing</w:t>
            </w:r>
          </w:p>
        </w:tc>
        <w:tc>
          <w:tcPr>
            <w:tcW w:w="1627" w:type="dxa"/>
            <w:tcBorders>
              <w:top w:val="single" w:sz="12" w:space="0" w:color="auto"/>
            </w:tcBorders>
            <w:shd w:val="clear" w:color="auto" w:fill="auto"/>
            <w:vAlign w:val="center"/>
          </w:tcPr>
          <w:p w14:paraId="63D9BA99" w14:textId="1EAE9FCB" w:rsidR="000E5659" w:rsidRPr="00C34CCD" w:rsidDel="009A05C2"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2D86137" w14:textId="77777777" w:rsidR="000E5659" w:rsidRPr="00C34CCD" w:rsidRDefault="000E5659" w:rsidP="00F978AD">
            <w:pPr>
              <w:pStyle w:val="Tabletext"/>
              <w:jc w:val="center"/>
              <w:rPr>
                <w:b/>
                <w:bCs/>
                <w:sz w:val="24"/>
                <w:szCs w:val="24"/>
              </w:rPr>
            </w:pPr>
          </w:p>
        </w:tc>
      </w:tr>
      <w:tr w:rsidR="000E5659" w:rsidRPr="000E5659" w14:paraId="1214C1DB" w14:textId="77777777" w:rsidTr="002A368F">
        <w:trPr>
          <w:cantSplit/>
          <w:jc w:val="center"/>
        </w:trPr>
        <w:tc>
          <w:tcPr>
            <w:tcW w:w="1134" w:type="dxa"/>
            <w:vMerge/>
            <w:shd w:val="clear" w:color="auto" w:fill="auto"/>
            <w:vAlign w:val="center"/>
          </w:tcPr>
          <w:p w14:paraId="26EBE8F0" w14:textId="77777777" w:rsidR="000E5659" w:rsidRPr="000E5659" w:rsidRDefault="000E5659" w:rsidP="00E61EF8">
            <w:pPr>
              <w:pStyle w:val="Tabletext"/>
              <w:rPr>
                <w:sz w:val="24"/>
                <w:szCs w:val="24"/>
              </w:rPr>
            </w:pPr>
          </w:p>
        </w:tc>
        <w:tc>
          <w:tcPr>
            <w:tcW w:w="8798" w:type="dxa"/>
            <w:gridSpan w:val="4"/>
            <w:shd w:val="clear" w:color="auto" w:fill="auto"/>
          </w:tcPr>
          <w:p w14:paraId="00F3551C" w14:textId="3EDAE82A" w:rsidR="000E5659" w:rsidRPr="00BB6361" w:rsidRDefault="00DD569B" w:rsidP="00C34CCD">
            <w:pPr>
              <w:tabs>
                <w:tab w:val="left" w:pos="794"/>
                <w:tab w:val="left" w:pos="1191"/>
                <w:tab w:val="left" w:pos="1588"/>
                <w:tab w:val="left" w:pos="1985"/>
              </w:tabs>
              <w:overflowPunct w:val="0"/>
              <w:autoSpaceDE w:val="0"/>
              <w:autoSpaceDN w:val="0"/>
              <w:adjustRightInd w:val="0"/>
              <w:spacing w:before="40" w:after="40"/>
            </w:pPr>
            <w:r w:rsidRPr="00C34CCD">
              <w:rPr>
                <w:szCs w:val="22"/>
              </w:rPr>
              <w:t>SG16 created in January 2017 a JCA on multimedia aspects of e-health that includes coordination of the standardization work on e-health.</w:t>
            </w:r>
          </w:p>
        </w:tc>
      </w:tr>
    </w:tbl>
    <w:bookmarkStart w:id="462" w:name="Item78_01"/>
    <w:bookmarkStart w:id="463" w:name="Item78_02"/>
    <w:bookmarkStart w:id="464" w:name="Item78_04"/>
    <w:bookmarkStart w:id="465" w:name="Item78_05"/>
    <w:bookmarkStart w:id="466" w:name="Item78_06"/>
    <w:bookmarkStart w:id="467" w:name="Item78_07"/>
    <w:bookmarkEnd w:id="462"/>
    <w:bookmarkEnd w:id="463"/>
    <w:bookmarkEnd w:id="464"/>
    <w:bookmarkEnd w:id="465"/>
    <w:bookmarkEnd w:id="466"/>
    <w:bookmarkEnd w:id="467"/>
    <w:p w14:paraId="67BFE636" w14:textId="77777777" w:rsidR="00D24010" w:rsidRPr="00C34CCD" w:rsidRDefault="0090581F" w:rsidP="00DC6ADB">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637" w14:textId="77777777" w:rsidR="00DF09A8" w:rsidRPr="00C34CCD" w:rsidRDefault="00DF09A8" w:rsidP="00DC6ADB">
      <w:pPr>
        <w:rPr>
          <w:sz w:val="24"/>
        </w:rPr>
      </w:pPr>
    </w:p>
    <w:p w14:paraId="67BFE638" w14:textId="38D850AE" w:rsidR="00D24010" w:rsidRPr="00C34CCD" w:rsidRDefault="00567E46" w:rsidP="00DF03AC">
      <w:pPr>
        <w:pStyle w:val="Heading1"/>
        <w:keepNext/>
        <w:rPr>
          <w:sz w:val="24"/>
          <w:szCs w:val="24"/>
          <w:lang w:val="en-GB"/>
        </w:rPr>
      </w:pPr>
      <w:bookmarkStart w:id="468" w:name="_Toc471715395"/>
      <w:bookmarkStart w:id="469" w:name="_Toc479857408"/>
      <w:r w:rsidRPr="00C34CCD">
        <w:rPr>
          <w:sz w:val="24"/>
          <w:szCs w:val="24"/>
          <w:lang w:val="en-GB"/>
        </w:rPr>
        <w:t>Resolution 79 - The role of telecommunications/</w:t>
      </w:r>
      <w:r w:rsidR="00267652" w:rsidRPr="00C34CCD">
        <w:rPr>
          <w:sz w:val="24"/>
          <w:szCs w:val="24"/>
          <w:lang w:val="en-GB"/>
        </w:rPr>
        <w:t xml:space="preserve"> </w:t>
      </w:r>
      <w:r w:rsidR="00637FB0" w:rsidRPr="00C34CCD">
        <w:rPr>
          <w:sz w:val="24"/>
          <w:szCs w:val="24"/>
          <w:lang w:val="en-GB"/>
        </w:rPr>
        <w:t>information</w:t>
      </w:r>
      <w:r w:rsidR="00267652" w:rsidRPr="00C34CCD">
        <w:rPr>
          <w:sz w:val="24"/>
          <w:szCs w:val="24"/>
          <w:lang w:val="en-GB"/>
        </w:rPr>
        <w:t xml:space="preserve"> and communication technology</w:t>
      </w:r>
      <w:r w:rsidRPr="00C34CCD">
        <w:rPr>
          <w:sz w:val="24"/>
          <w:szCs w:val="24"/>
          <w:lang w:val="en-GB"/>
        </w:rPr>
        <w:t xml:space="preserve"> in handling and controlling e-waste from telecommunication and information technology equipment and methods of treating it</w:t>
      </w:r>
      <w:bookmarkEnd w:id="468"/>
      <w:bookmarkEnd w:id="469"/>
    </w:p>
    <w:p w14:paraId="67BFE639" w14:textId="77777777" w:rsidR="0020261E" w:rsidRPr="00C34CCD" w:rsidRDefault="0020261E" w:rsidP="00DF03AC">
      <w:pPr>
        <w:keepNext/>
        <w:rPr>
          <w:b/>
          <w:bCs/>
          <w:sz w:val="24"/>
        </w:rPr>
      </w:pPr>
      <w:r w:rsidRPr="00C34CCD">
        <w:rPr>
          <w:b/>
          <w:bCs/>
          <w:sz w:val="24"/>
        </w:rPr>
        <w:t>Resolution 79</w:t>
      </w:r>
    </w:p>
    <w:p w14:paraId="67BFE63A" w14:textId="77777777" w:rsidR="00412325" w:rsidRPr="00C34CCD" w:rsidRDefault="00412325" w:rsidP="00412325">
      <w:pPr>
        <w:pStyle w:val="Call"/>
        <w:rPr>
          <w:sz w:val="24"/>
          <w:szCs w:val="24"/>
          <w:lang w:val="en-GB"/>
        </w:rPr>
      </w:pPr>
      <w:r w:rsidRPr="00C34CCD">
        <w:rPr>
          <w:sz w:val="24"/>
          <w:szCs w:val="24"/>
          <w:lang w:val="en-GB"/>
        </w:rPr>
        <w:t>resolves to instruct the Director of the Telecommunication Standardization Bureau, in collaboration with the Director of the Telecommunication Development Bureau</w:t>
      </w:r>
    </w:p>
    <w:p w14:paraId="67BFE63B" w14:textId="77777777" w:rsidR="00412325" w:rsidRPr="00C34CCD" w:rsidRDefault="00412325" w:rsidP="00412325">
      <w:pPr>
        <w:rPr>
          <w:sz w:val="24"/>
        </w:rPr>
      </w:pPr>
      <w:r w:rsidRPr="00C34CCD">
        <w:rPr>
          <w:sz w:val="24"/>
        </w:rPr>
        <w:t>1</w:t>
      </w:r>
      <w:r w:rsidRPr="00C34CCD">
        <w:rPr>
          <w:sz w:val="24"/>
        </w:rPr>
        <w:tab/>
        <w:t>to pursue and strengthen the development of ITU activities in regard to handling and controlling e-waste from telecommunication and information technology equipment and methods of treating it;</w:t>
      </w:r>
    </w:p>
    <w:p w14:paraId="67BFE63C" w14:textId="77777777" w:rsidR="00412325" w:rsidRPr="00C34CCD" w:rsidRDefault="00412325" w:rsidP="00412325">
      <w:pPr>
        <w:rPr>
          <w:sz w:val="24"/>
        </w:rPr>
      </w:pPr>
      <w:r w:rsidRPr="00C34CCD">
        <w:rPr>
          <w:sz w:val="24"/>
        </w:rPr>
        <w:t>2</w:t>
      </w:r>
      <w:r w:rsidRPr="00C34CCD">
        <w:rPr>
          <w:sz w:val="24"/>
        </w:rPr>
        <w:tab/>
        <w:t>to assist developing countries to undertake proper assessment of the size of e-waste;</w:t>
      </w:r>
    </w:p>
    <w:p w14:paraId="67BFE63D" w14:textId="77777777" w:rsidR="00412325" w:rsidRPr="00C34CCD" w:rsidRDefault="00412325" w:rsidP="00412325">
      <w:pPr>
        <w:rPr>
          <w:sz w:val="24"/>
        </w:rPr>
      </w:pPr>
      <w:r w:rsidRPr="00C34CCD">
        <w:rPr>
          <w:sz w:val="24"/>
        </w:rPr>
        <w:t>3</w:t>
      </w:r>
      <w:r w:rsidRPr="00C34CCD">
        <w:rPr>
          <w:sz w:val="24"/>
        </w:rPr>
        <w:tab/>
        <w:t>to address the handling and controlling of e</w:t>
      </w:r>
      <w:r w:rsidRPr="00C34CCD">
        <w:rPr>
          <w:sz w:val="24"/>
        </w:rPr>
        <w:noBreakHyphen/>
        <w:t>waste and to contribute to global efforts designed to deal with the increasing hazards which arise therefrom;</w:t>
      </w:r>
    </w:p>
    <w:p w14:paraId="67BFE63E" w14:textId="77777777" w:rsidR="00412325" w:rsidRPr="00C34CCD" w:rsidRDefault="00412325" w:rsidP="00412325">
      <w:pPr>
        <w:rPr>
          <w:sz w:val="24"/>
        </w:rPr>
      </w:pPr>
      <w:r w:rsidRPr="00C34CCD">
        <w:rPr>
          <w:sz w:val="24"/>
        </w:rPr>
        <w:t>4</w:t>
      </w:r>
      <w:r w:rsidRPr="00C34CCD">
        <w:rPr>
          <w:sz w:val="24"/>
        </w:rPr>
        <w:tab/>
        <w:t>to work in collaboration with the relevant stakeholders, including academia and relevant organizations, and to coordinate activities relating to e-waste among the ITU study groups, focus groups and other relevant groups;</w:t>
      </w:r>
    </w:p>
    <w:p w14:paraId="67BFE63F" w14:textId="77777777" w:rsidR="00412325" w:rsidRPr="00C34CCD" w:rsidRDefault="00412325" w:rsidP="00412325">
      <w:pPr>
        <w:rPr>
          <w:sz w:val="24"/>
        </w:rPr>
      </w:pPr>
      <w:r w:rsidRPr="00C34CCD">
        <w:rPr>
          <w:sz w:val="24"/>
        </w:rPr>
        <w:t>5</w:t>
      </w:r>
      <w:r w:rsidRPr="00C34CCD">
        <w:rPr>
          <w:sz w:val="24"/>
        </w:rPr>
        <w:tab/>
        <w:t>to organize seminars and workshops to enhance awareness of the hazards of e-waste and the methods of treating it, particularly in developing countries, and gauge the needs of the developing countries, which are the countries that suffer most from the hazards of e-waste,</w:t>
      </w:r>
    </w:p>
    <w:p w14:paraId="67BFE640" w14:textId="77777777" w:rsidR="00412325" w:rsidRPr="00C34CCD" w:rsidRDefault="00412325" w:rsidP="00412325">
      <w:pPr>
        <w:pStyle w:val="Call"/>
        <w:rPr>
          <w:sz w:val="24"/>
          <w:szCs w:val="24"/>
          <w:lang w:val="en-GB"/>
        </w:rPr>
      </w:pPr>
      <w:r w:rsidRPr="00C34CCD">
        <w:rPr>
          <w:sz w:val="24"/>
          <w:szCs w:val="24"/>
          <w:lang w:val="en-GB"/>
        </w:rPr>
        <w:lastRenderedPageBreak/>
        <w:t>instructs ITU-T Study Group 5, in collaboration with the relevant ITU study groups</w:t>
      </w:r>
    </w:p>
    <w:p w14:paraId="67BFE641" w14:textId="77777777" w:rsidR="00412325" w:rsidRPr="00C34CCD" w:rsidRDefault="00412325" w:rsidP="00412325">
      <w:pPr>
        <w:rPr>
          <w:sz w:val="24"/>
        </w:rPr>
      </w:pPr>
      <w:r w:rsidRPr="00C34CCD">
        <w:rPr>
          <w:sz w:val="24"/>
        </w:rPr>
        <w:t>1</w:t>
      </w:r>
      <w:r w:rsidRPr="00C34CCD">
        <w:rPr>
          <w:sz w:val="24"/>
        </w:rPr>
        <w:tab/>
        <w:t>to develop and document examples of best practice for handling and controlling e-waste resulting from telecommunications/ICT and methods of treating and recycling it, for dissemination among ITU Member States and Sector Members;</w:t>
      </w:r>
    </w:p>
    <w:p w14:paraId="67BFE642" w14:textId="77777777" w:rsidR="00412325" w:rsidRPr="00C34CCD" w:rsidRDefault="00412325" w:rsidP="00412325">
      <w:pPr>
        <w:rPr>
          <w:sz w:val="24"/>
        </w:rPr>
      </w:pPr>
      <w:r w:rsidRPr="00C34CCD">
        <w:rPr>
          <w:sz w:val="24"/>
        </w:rPr>
        <w:t>2</w:t>
      </w:r>
      <w:r w:rsidRPr="00C34CCD">
        <w:rPr>
          <w:sz w:val="24"/>
        </w:rPr>
        <w:tab/>
        <w:t>to develop Recommendations, methodologies and other publications relating to handling and controlling e-waste resulting from telecommunications/ICT and methods of treating it, within the relevant study groups, focus groups and other relevant groups in ITU, in order, in particular, to foster awareness of the environmental hazards of e-waste;</w:t>
      </w:r>
    </w:p>
    <w:p w14:paraId="67BFE643" w14:textId="77777777" w:rsidR="00412325" w:rsidRPr="00C34CCD" w:rsidRDefault="00412325" w:rsidP="00412325">
      <w:pPr>
        <w:rPr>
          <w:sz w:val="24"/>
        </w:rPr>
      </w:pPr>
      <w:r w:rsidRPr="00C34CCD">
        <w:rPr>
          <w:sz w:val="24"/>
        </w:rPr>
        <w:t>3</w:t>
      </w:r>
      <w:r w:rsidRPr="00C34CCD">
        <w:rPr>
          <w:sz w:val="24"/>
        </w:rPr>
        <w:tab/>
        <w:t xml:space="preserve">to study the impact of used telecommunication/ICT equipment and products brought into developing countries and give appropriate guidance, taking into account </w:t>
      </w:r>
      <w:r w:rsidRPr="00C34CCD">
        <w:rPr>
          <w:i/>
          <w:iCs/>
          <w:sz w:val="24"/>
        </w:rPr>
        <w:t>recognizing further</w:t>
      </w:r>
      <w:r w:rsidRPr="00C34CCD">
        <w:rPr>
          <w:sz w:val="24"/>
        </w:rPr>
        <w:t xml:space="preserve"> above, to assist developing countries,</w:t>
      </w:r>
    </w:p>
    <w:p w14:paraId="67BFE644" w14:textId="68516385" w:rsidR="00412325" w:rsidRPr="00C34CCD" w:rsidRDefault="00412325" w:rsidP="00412325">
      <w:pPr>
        <w:pStyle w:val="Call"/>
        <w:rPr>
          <w:sz w:val="24"/>
          <w:szCs w:val="24"/>
          <w:lang w:val="en-GB"/>
        </w:rPr>
      </w:pPr>
      <w:r w:rsidRPr="00C34CCD">
        <w:rPr>
          <w:sz w:val="24"/>
          <w:szCs w:val="24"/>
          <w:lang w:val="en-GB"/>
        </w:rPr>
        <w:t>invites Member States</w:t>
      </w:r>
    </w:p>
    <w:p w14:paraId="67BFE645" w14:textId="40AEA827" w:rsidR="00412325" w:rsidRPr="00C34CCD" w:rsidRDefault="00412325" w:rsidP="00412325">
      <w:pPr>
        <w:rPr>
          <w:sz w:val="24"/>
        </w:rPr>
      </w:pPr>
      <w:r w:rsidRPr="00C34CCD">
        <w:rPr>
          <w:sz w:val="24"/>
        </w:rPr>
        <w:t>1</w:t>
      </w:r>
      <w:r w:rsidRPr="00C34CCD">
        <w:rPr>
          <w:sz w:val="24"/>
        </w:rPr>
        <w:tab/>
        <w:t>to take all necessary measures to handle and control e-waste in order to mitigate the hazards which can arise from used telecommunication/ICT equipment;</w:t>
      </w:r>
    </w:p>
    <w:p w14:paraId="67BFE646" w14:textId="172F4DD3" w:rsidR="00412325" w:rsidRPr="00C34CCD" w:rsidRDefault="00412325" w:rsidP="00412325">
      <w:pPr>
        <w:rPr>
          <w:sz w:val="24"/>
        </w:rPr>
      </w:pPr>
      <w:r w:rsidRPr="00C34CCD">
        <w:rPr>
          <w:sz w:val="24"/>
        </w:rPr>
        <w:t>2</w:t>
      </w:r>
      <w:r w:rsidRPr="00C34CCD">
        <w:rPr>
          <w:sz w:val="24"/>
        </w:rPr>
        <w:tab/>
        <w:t>to cooperate with each other in this area;</w:t>
      </w:r>
    </w:p>
    <w:p w14:paraId="67BFE647" w14:textId="168EA17A" w:rsidR="00412325" w:rsidRPr="00C34CCD" w:rsidRDefault="00412325" w:rsidP="00412325">
      <w:pPr>
        <w:rPr>
          <w:sz w:val="24"/>
        </w:rPr>
      </w:pPr>
      <w:r w:rsidRPr="00C34CCD">
        <w:rPr>
          <w:sz w:val="24"/>
        </w:rPr>
        <w:t>3</w:t>
      </w:r>
      <w:r w:rsidRPr="00C34CCD">
        <w:rPr>
          <w:sz w:val="24"/>
        </w:rPr>
        <w:tab/>
        <w:t>to include e-waste management policies in their national ICT strategies,</w:t>
      </w:r>
    </w:p>
    <w:p w14:paraId="67BFE648" w14:textId="6FA0C952" w:rsidR="00412325" w:rsidRPr="00C34CCD" w:rsidRDefault="00412325" w:rsidP="00412325">
      <w:pPr>
        <w:pStyle w:val="Call"/>
        <w:rPr>
          <w:sz w:val="24"/>
          <w:szCs w:val="24"/>
          <w:lang w:val="en-GB"/>
        </w:rPr>
      </w:pPr>
      <w:r w:rsidRPr="00C34CCD">
        <w:rPr>
          <w:sz w:val="24"/>
          <w:szCs w:val="24"/>
          <w:lang w:val="en-GB"/>
        </w:rPr>
        <w:t>encourages Member States, Sector Members and academia</w:t>
      </w:r>
    </w:p>
    <w:p w14:paraId="67BFE649" w14:textId="037F67BF" w:rsidR="0020261E" w:rsidRPr="00C34CCD" w:rsidRDefault="00412325" w:rsidP="00C34CCD">
      <w:pPr>
        <w:spacing w:after="240"/>
        <w:rPr>
          <w:sz w:val="24"/>
        </w:rPr>
      </w:pPr>
      <w:r w:rsidRPr="00C34CCD">
        <w:rPr>
          <w:sz w:val="24"/>
        </w:rPr>
        <w:t>to participate actively in ITU-T studies on e-waste, through the submission of contributions and by other appropriate means.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5"/>
        <w:gridCol w:w="5015"/>
        <w:gridCol w:w="1300"/>
        <w:gridCol w:w="1146"/>
        <w:gridCol w:w="1336"/>
      </w:tblGrid>
      <w:tr w:rsidR="006143F9" w:rsidRPr="002749AA" w14:paraId="67BFE650" w14:textId="77777777" w:rsidTr="002749AA">
        <w:trPr>
          <w:cantSplit/>
          <w:tblHeader/>
          <w:jc w:val="center"/>
        </w:trPr>
        <w:tc>
          <w:tcPr>
            <w:tcW w:w="1135" w:type="dxa"/>
            <w:tcBorders>
              <w:top w:val="single" w:sz="12" w:space="0" w:color="auto"/>
              <w:bottom w:val="single" w:sz="12" w:space="0" w:color="auto"/>
            </w:tcBorders>
            <w:shd w:val="clear" w:color="auto" w:fill="auto"/>
            <w:vAlign w:val="center"/>
          </w:tcPr>
          <w:p w14:paraId="67BFE64B" w14:textId="77777777" w:rsidR="006143F9" w:rsidRPr="00C34CCD" w:rsidRDefault="006143F9" w:rsidP="00E61EF8">
            <w:pPr>
              <w:pStyle w:val="Tablehead"/>
              <w:rPr>
                <w:sz w:val="24"/>
                <w:szCs w:val="24"/>
              </w:rPr>
            </w:pPr>
            <w:r w:rsidRPr="00C34CCD">
              <w:rPr>
                <w:sz w:val="24"/>
                <w:szCs w:val="24"/>
              </w:rPr>
              <w:t>Action Item</w:t>
            </w:r>
          </w:p>
        </w:tc>
        <w:tc>
          <w:tcPr>
            <w:tcW w:w="5015" w:type="dxa"/>
            <w:tcBorders>
              <w:top w:val="single" w:sz="12" w:space="0" w:color="auto"/>
              <w:bottom w:val="single" w:sz="12" w:space="0" w:color="auto"/>
            </w:tcBorders>
            <w:shd w:val="clear" w:color="auto" w:fill="auto"/>
            <w:vAlign w:val="center"/>
            <w:hideMark/>
          </w:tcPr>
          <w:p w14:paraId="67BFE64C" w14:textId="77777777" w:rsidR="006143F9" w:rsidRPr="00C34CCD" w:rsidRDefault="006143F9" w:rsidP="00E61EF8">
            <w:pPr>
              <w:pStyle w:val="Tablehead"/>
              <w:rPr>
                <w:sz w:val="24"/>
                <w:szCs w:val="24"/>
              </w:rPr>
            </w:pPr>
            <w:r w:rsidRPr="00C34CCD">
              <w:rPr>
                <w:sz w:val="24"/>
                <w:szCs w:val="24"/>
              </w:rPr>
              <w:t>Action</w:t>
            </w:r>
          </w:p>
        </w:tc>
        <w:tc>
          <w:tcPr>
            <w:tcW w:w="1300" w:type="dxa"/>
            <w:tcBorders>
              <w:top w:val="single" w:sz="12" w:space="0" w:color="auto"/>
              <w:bottom w:val="single" w:sz="12" w:space="0" w:color="auto"/>
            </w:tcBorders>
            <w:shd w:val="clear" w:color="auto" w:fill="auto"/>
            <w:vAlign w:val="center"/>
            <w:hideMark/>
          </w:tcPr>
          <w:p w14:paraId="67BFE64D" w14:textId="77777777" w:rsidR="006143F9" w:rsidRPr="00C34CCD" w:rsidRDefault="006143F9" w:rsidP="00E61EF8">
            <w:pPr>
              <w:pStyle w:val="Tablehead"/>
              <w:rPr>
                <w:sz w:val="24"/>
                <w:szCs w:val="24"/>
              </w:rPr>
            </w:pPr>
            <w:r w:rsidRPr="00C34CCD">
              <w:rPr>
                <w:sz w:val="24"/>
                <w:szCs w:val="24"/>
              </w:rPr>
              <w:t>Milestone</w:t>
            </w:r>
          </w:p>
        </w:tc>
        <w:tc>
          <w:tcPr>
            <w:tcW w:w="1146" w:type="dxa"/>
            <w:tcBorders>
              <w:top w:val="single" w:sz="12" w:space="0" w:color="auto"/>
              <w:bottom w:val="single" w:sz="12" w:space="0" w:color="auto"/>
            </w:tcBorders>
            <w:shd w:val="clear" w:color="auto" w:fill="auto"/>
          </w:tcPr>
          <w:p w14:paraId="67BFE64E" w14:textId="77777777" w:rsidR="006143F9"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64F" w14:textId="77777777" w:rsidR="006143F9" w:rsidRPr="00C34CCD" w:rsidRDefault="006143F9" w:rsidP="00E61EF8">
            <w:pPr>
              <w:pStyle w:val="Tablehead"/>
              <w:rPr>
                <w:sz w:val="24"/>
                <w:szCs w:val="24"/>
              </w:rPr>
            </w:pPr>
            <w:r w:rsidRPr="00C34CCD">
              <w:rPr>
                <w:sz w:val="24"/>
                <w:szCs w:val="24"/>
              </w:rPr>
              <w:t>Completed</w:t>
            </w:r>
          </w:p>
        </w:tc>
      </w:tr>
      <w:tr w:rsidR="002749AA" w:rsidRPr="002749AA" w14:paraId="67BFE656" w14:textId="77777777" w:rsidTr="002749AA">
        <w:trPr>
          <w:cantSplit/>
          <w:jc w:val="center"/>
        </w:trPr>
        <w:tc>
          <w:tcPr>
            <w:tcW w:w="1135" w:type="dxa"/>
            <w:vMerge w:val="restart"/>
            <w:tcBorders>
              <w:top w:val="single" w:sz="12" w:space="0" w:color="auto"/>
            </w:tcBorders>
            <w:shd w:val="clear" w:color="auto" w:fill="auto"/>
            <w:vAlign w:val="center"/>
          </w:tcPr>
          <w:p w14:paraId="67BFE651" w14:textId="0CC95180" w:rsidR="002749AA" w:rsidRPr="00C34CCD" w:rsidRDefault="006A5743" w:rsidP="00E61EF8">
            <w:pPr>
              <w:pStyle w:val="Tabletext"/>
              <w:rPr>
                <w:b/>
                <w:bCs/>
                <w:sz w:val="24"/>
                <w:szCs w:val="24"/>
              </w:rPr>
            </w:pPr>
            <w:r w:rsidRPr="00C34CCD">
              <w:rPr>
                <w:b/>
                <w:bCs/>
                <w:sz w:val="24"/>
                <w:szCs w:val="24"/>
              </w:rPr>
              <w:t>79-01</w:t>
            </w:r>
          </w:p>
        </w:tc>
        <w:tc>
          <w:tcPr>
            <w:tcW w:w="5015" w:type="dxa"/>
            <w:tcBorders>
              <w:top w:val="single" w:sz="12" w:space="0" w:color="auto"/>
              <w:bottom w:val="single" w:sz="2" w:space="0" w:color="auto"/>
            </w:tcBorders>
            <w:shd w:val="clear" w:color="auto" w:fill="auto"/>
            <w:hideMark/>
          </w:tcPr>
          <w:p w14:paraId="67BFE652" w14:textId="312C7AB7" w:rsidR="002749AA" w:rsidRPr="00C34CCD" w:rsidRDefault="002749AA" w:rsidP="00E61EF8">
            <w:pPr>
              <w:pStyle w:val="Tabletext"/>
              <w:rPr>
                <w:b/>
                <w:bCs/>
                <w:sz w:val="24"/>
                <w:szCs w:val="24"/>
              </w:rPr>
            </w:pPr>
            <w:r w:rsidRPr="00C34CCD">
              <w:rPr>
                <w:b/>
                <w:bCs/>
                <w:sz w:val="24"/>
                <w:szCs w:val="24"/>
              </w:rPr>
              <w:t>TSB Director, in collaboration with BDT Director, to develop ITU activities to handle, control and treat e-waste of telecommunication and IT equipment (resolves 1)</w:t>
            </w:r>
          </w:p>
        </w:tc>
        <w:tc>
          <w:tcPr>
            <w:tcW w:w="1300" w:type="dxa"/>
            <w:tcBorders>
              <w:top w:val="single" w:sz="12" w:space="0" w:color="auto"/>
              <w:bottom w:val="single" w:sz="2" w:space="0" w:color="auto"/>
            </w:tcBorders>
            <w:shd w:val="clear" w:color="auto" w:fill="auto"/>
            <w:vAlign w:val="center"/>
          </w:tcPr>
          <w:p w14:paraId="67BFE653"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bottom w:val="single" w:sz="2" w:space="0" w:color="auto"/>
            </w:tcBorders>
            <w:shd w:val="clear" w:color="auto" w:fill="auto"/>
            <w:vAlign w:val="center"/>
          </w:tcPr>
          <w:p w14:paraId="67BFE654" w14:textId="2248632C" w:rsidR="002749AA" w:rsidRPr="00C34CCD" w:rsidRDefault="002749AA"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67BFE655" w14:textId="77777777" w:rsidR="002749AA" w:rsidRPr="00C34CCD" w:rsidRDefault="002749AA" w:rsidP="00F978AD">
            <w:pPr>
              <w:pStyle w:val="Tabletext"/>
              <w:jc w:val="center"/>
              <w:rPr>
                <w:b/>
                <w:bCs/>
                <w:sz w:val="24"/>
                <w:szCs w:val="24"/>
              </w:rPr>
            </w:pPr>
          </w:p>
        </w:tc>
      </w:tr>
      <w:tr w:rsidR="002749AA" w:rsidRPr="002749AA" w14:paraId="0C00A982" w14:textId="77777777" w:rsidTr="002749AA">
        <w:trPr>
          <w:cantSplit/>
          <w:jc w:val="center"/>
        </w:trPr>
        <w:tc>
          <w:tcPr>
            <w:tcW w:w="1135" w:type="dxa"/>
            <w:vMerge/>
            <w:tcBorders>
              <w:bottom w:val="single" w:sz="12" w:space="0" w:color="auto"/>
            </w:tcBorders>
            <w:shd w:val="clear" w:color="auto" w:fill="auto"/>
            <w:vAlign w:val="center"/>
          </w:tcPr>
          <w:p w14:paraId="5B0B854B" w14:textId="77777777" w:rsidR="002749AA" w:rsidRPr="002749AA" w:rsidRDefault="002749AA" w:rsidP="00E61EF8">
            <w:pPr>
              <w:pStyle w:val="Tabletext"/>
              <w:rPr>
                <w:sz w:val="24"/>
                <w:szCs w:val="24"/>
              </w:rPr>
            </w:pPr>
          </w:p>
        </w:tc>
        <w:tc>
          <w:tcPr>
            <w:tcW w:w="8797" w:type="dxa"/>
            <w:gridSpan w:val="4"/>
            <w:tcBorders>
              <w:top w:val="single" w:sz="2" w:space="0" w:color="auto"/>
              <w:bottom w:val="single" w:sz="12" w:space="0" w:color="auto"/>
            </w:tcBorders>
            <w:shd w:val="clear" w:color="auto" w:fill="auto"/>
          </w:tcPr>
          <w:p w14:paraId="4EF79AF6" w14:textId="77777777" w:rsidR="002749AA" w:rsidRPr="002749AA" w:rsidRDefault="002749AA" w:rsidP="00C34CCD">
            <w:pPr>
              <w:pStyle w:val="Tabletext"/>
              <w:rPr>
                <w:sz w:val="24"/>
                <w:szCs w:val="24"/>
              </w:rPr>
            </w:pPr>
          </w:p>
        </w:tc>
      </w:tr>
      <w:tr w:rsidR="002749AA" w:rsidRPr="002749AA" w14:paraId="67BFE65C" w14:textId="77777777" w:rsidTr="002749AA">
        <w:trPr>
          <w:cantSplit/>
          <w:jc w:val="center"/>
        </w:trPr>
        <w:tc>
          <w:tcPr>
            <w:tcW w:w="1135" w:type="dxa"/>
            <w:vMerge w:val="restart"/>
            <w:tcBorders>
              <w:top w:val="single" w:sz="12" w:space="0" w:color="auto"/>
            </w:tcBorders>
            <w:shd w:val="clear" w:color="auto" w:fill="auto"/>
            <w:vAlign w:val="center"/>
          </w:tcPr>
          <w:p w14:paraId="67BFE657" w14:textId="4E114BA3" w:rsidR="002749AA" w:rsidRPr="00C34CCD" w:rsidRDefault="006A5743" w:rsidP="00E61EF8">
            <w:pPr>
              <w:pStyle w:val="Tabletext"/>
              <w:rPr>
                <w:b/>
                <w:bCs/>
                <w:sz w:val="24"/>
                <w:szCs w:val="24"/>
              </w:rPr>
            </w:pPr>
            <w:r w:rsidRPr="00C34CCD">
              <w:rPr>
                <w:b/>
                <w:bCs/>
                <w:sz w:val="24"/>
                <w:szCs w:val="24"/>
              </w:rPr>
              <w:t>79-02</w:t>
            </w:r>
          </w:p>
        </w:tc>
        <w:tc>
          <w:tcPr>
            <w:tcW w:w="5015" w:type="dxa"/>
            <w:tcBorders>
              <w:top w:val="single" w:sz="12" w:space="0" w:color="auto"/>
            </w:tcBorders>
            <w:shd w:val="clear" w:color="auto" w:fill="auto"/>
          </w:tcPr>
          <w:p w14:paraId="67BFE658" w14:textId="517FDB9A" w:rsidR="002749AA" w:rsidRPr="00C34CCD" w:rsidRDefault="002749AA" w:rsidP="00E61EF8">
            <w:pPr>
              <w:pStyle w:val="Tabletext"/>
              <w:rPr>
                <w:b/>
                <w:bCs/>
                <w:sz w:val="24"/>
                <w:szCs w:val="24"/>
              </w:rPr>
            </w:pPr>
            <w:r w:rsidRPr="00C34CCD">
              <w:rPr>
                <w:b/>
                <w:bCs/>
                <w:sz w:val="24"/>
                <w:szCs w:val="24"/>
              </w:rPr>
              <w:t>TSB Director, in collaboration with BDT Director, to assist developing countries to undertake proper assessment of the size of e-waste (resolves 2)</w:t>
            </w:r>
          </w:p>
        </w:tc>
        <w:tc>
          <w:tcPr>
            <w:tcW w:w="1300" w:type="dxa"/>
            <w:tcBorders>
              <w:top w:val="single" w:sz="12" w:space="0" w:color="auto"/>
            </w:tcBorders>
            <w:shd w:val="clear" w:color="auto" w:fill="auto"/>
            <w:vAlign w:val="center"/>
          </w:tcPr>
          <w:p w14:paraId="67BFE659"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tcBorders>
            <w:shd w:val="clear" w:color="auto" w:fill="auto"/>
            <w:vAlign w:val="center"/>
          </w:tcPr>
          <w:p w14:paraId="67BFE65A" w14:textId="088F9AB3" w:rsidR="002749AA" w:rsidRPr="00C34CCD" w:rsidRDefault="002749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65B" w14:textId="77777777" w:rsidR="002749AA" w:rsidRPr="00C34CCD" w:rsidRDefault="002749AA" w:rsidP="00F978AD">
            <w:pPr>
              <w:pStyle w:val="Tabletext"/>
              <w:jc w:val="center"/>
              <w:rPr>
                <w:b/>
                <w:bCs/>
                <w:sz w:val="24"/>
                <w:szCs w:val="24"/>
              </w:rPr>
            </w:pPr>
          </w:p>
        </w:tc>
      </w:tr>
      <w:tr w:rsidR="002749AA" w:rsidRPr="002749AA" w14:paraId="75DF2C5A" w14:textId="77777777" w:rsidTr="002749AA">
        <w:trPr>
          <w:cantSplit/>
          <w:jc w:val="center"/>
        </w:trPr>
        <w:tc>
          <w:tcPr>
            <w:tcW w:w="1135" w:type="dxa"/>
            <w:vMerge/>
            <w:tcBorders>
              <w:bottom w:val="single" w:sz="12" w:space="0" w:color="auto"/>
            </w:tcBorders>
            <w:shd w:val="clear" w:color="auto" w:fill="auto"/>
            <w:vAlign w:val="center"/>
          </w:tcPr>
          <w:p w14:paraId="723A9F09" w14:textId="77777777" w:rsidR="002749AA" w:rsidRPr="002749AA" w:rsidRDefault="002749AA" w:rsidP="00E61EF8">
            <w:pPr>
              <w:pStyle w:val="Tabletext"/>
              <w:rPr>
                <w:sz w:val="24"/>
                <w:szCs w:val="24"/>
              </w:rPr>
            </w:pPr>
          </w:p>
        </w:tc>
        <w:tc>
          <w:tcPr>
            <w:tcW w:w="8797" w:type="dxa"/>
            <w:gridSpan w:val="4"/>
            <w:tcBorders>
              <w:bottom w:val="single" w:sz="12" w:space="0" w:color="auto"/>
            </w:tcBorders>
            <w:shd w:val="clear" w:color="auto" w:fill="auto"/>
          </w:tcPr>
          <w:p w14:paraId="60CB6499" w14:textId="77777777" w:rsidR="002749AA" w:rsidRPr="002749AA" w:rsidRDefault="002749AA" w:rsidP="00C34CCD">
            <w:pPr>
              <w:pStyle w:val="Tabletext"/>
              <w:rPr>
                <w:sz w:val="24"/>
                <w:szCs w:val="24"/>
              </w:rPr>
            </w:pPr>
          </w:p>
        </w:tc>
      </w:tr>
      <w:tr w:rsidR="002749AA" w:rsidRPr="002749AA" w14:paraId="67BFE662" w14:textId="77777777" w:rsidTr="002749AA">
        <w:trPr>
          <w:cantSplit/>
          <w:jc w:val="center"/>
        </w:trPr>
        <w:tc>
          <w:tcPr>
            <w:tcW w:w="1135" w:type="dxa"/>
            <w:vMerge w:val="restart"/>
            <w:tcBorders>
              <w:top w:val="single" w:sz="12" w:space="0" w:color="auto"/>
            </w:tcBorders>
            <w:shd w:val="clear" w:color="auto" w:fill="auto"/>
            <w:vAlign w:val="center"/>
          </w:tcPr>
          <w:p w14:paraId="67BFE65D" w14:textId="082E852B" w:rsidR="002749AA" w:rsidRPr="00C34CCD" w:rsidRDefault="006A5743" w:rsidP="00E61EF8">
            <w:pPr>
              <w:pStyle w:val="Tabletext"/>
              <w:rPr>
                <w:b/>
                <w:bCs/>
                <w:sz w:val="24"/>
                <w:szCs w:val="24"/>
              </w:rPr>
            </w:pPr>
            <w:r w:rsidRPr="00C34CCD">
              <w:rPr>
                <w:b/>
                <w:bCs/>
                <w:sz w:val="24"/>
                <w:szCs w:val="24"/>
              </w:rPr>
              <w:t>79-03</w:t>
            </w:r>
          </w:p>
        </w:tc>
        <w:tc>
          <w:tcPr>
            <w:tcW w:w="5015" w:type="dxa"/>
            <w:tcBorders>
              <w:top w:val="single" w:sz="12" w:space="0" w:color="auto"/>
            </w:tcBorders>
            <w:shd w:val="clear" w:color="auto" w:fill="auto"/>
            <w:hideMark/>
          </w:tcPr>
          <w:p w14:paraId="67BFE65E" w14:textId="631BBD16" w:rsidR="002749AA" w:rsidRPr="00C34CCD" w:rsidRDefault="002749AA" w:rsidP="00E61EF8">
            <w:pPr>
              <w:pStyle w:val="Tabletext"/>
              <w:rPr>
                <w:b/>
                <w:bCs/>
                <w:sz w:val="24"/>
                <w:szCs w:val="24"/>
              </w:rPr>
            </w:pPr>
            <w:r w:rsidRPr="00C34CCD">
              <w:rPr>
                <w:b/>
                <w:bCs/>
                <w:sz w:val="24"/>
                <w:szCs w:val="24"/>
              </w:rPr>
              <w:t>TSB Director, in collaboration with BDT Director, to organize seminars and workshops for developing countries and gauge their needs for e-waste (resolves 5)</w:t>
            </w:r>
          </w:p>
        </w:tc>
        <w:tc>
          <w:tcPr>
            <w:tcW w:w="1300" w:type="dxa"/>
            <w:tcBorders>
              <w:top w:val="single" w:sz="12" w:space="0" w:color="auto"/>
            </w:tcBorders>
            <w:shd w:val="clear" w:color="auto" w:fill="auto"/>
            <w:vAlign w:val="center"/>
          </w:tcPr>
          <w:p w14:paraId="67BFE65F"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tcBorders>
            <w:shd w:val="clear" w:color="auto" w:fill="auto"/>
            <w:vAlign w:val="center"/>
          </w:tcPr>
          <w:p w14:paraId="67BFE660" w14:textId="7BB788AD" w:rsidR="002749AA" w:rsidRPr="00C34CCD" w:rsidRDefault="002749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661" w14:textId="77777777" w:rsidR="002749AA" w:rsidRPr="00C34CCD" w:rsidRDefault="002749AA" w:rsidP="00F978AD">
            <w:pPr>
              <w:pStyle w:val="Tabletext"/>
              <w:jc w:val="center"/>
              <w:rPr>
                <w:b/>
                <w:bCs/>
                <w:sz w:val="24"/>
                <w:szCs w:val="24"/>
              </w:rPr>
            </w:pPr>
          </w:p>
        </w:tc>
      </w:tr>
      <w:tr w:rsidR="002749AA" w:rsidRPr="002749AA" w14:paraId="415CB7CF" w14:textId="77777777" w:rsidTr="002749AA">
        <w:trPr>
          <w:cantSplit/>
          <w:jc w:val="center"/>
        </w:trPr>
        <w:tc>
          <w:tcPr>
            <w:tcW w:w="1135" w:type="dxa"/>
            <w:vMerge/>
            <w:tcBorders>
              <w:bottom w:val="single" w:sz="12" w:space="0" w:color="auto"/>
            </w:tcBorders>
            <w:shd w:val="clear" w:color="auto" w:fill="auto"/>
            <w:vAlign w:val="center"/>
          </w:tcPr>
          <w:p w14:paraId="6C5218B3" w14:textId="77777777" w:rsidR="002749AA" w:rsidRPr="002749AA" w:rsidRDefault="002749AA" w:rsidP="00E61EF8">
            <w:pPr>
              <w:pStyle w:val="Tabletext"/>
              <w:rPr>
                <w:sz w:val="24"/>
                <w:szCs w:val="24"/>
              </w:rPr>
            </w:pPr>
          </w:p>
        </w:tc>
        <w:tc>
          <w:tcPr>
            <w:tcW w:w="8797" w:type="dxa"/>
            <w:gridSpan w:val="4"/>
            <w:tcBorders>
              <w:bottom w:val="single" w:sz="12" w:space="0" w:color="auto"/>
            </w:tcBorders>
            <w:shd w:val="clear" w:color="auto" w:fill="auto"/>
          </w:tcPr>
          <w:p w14:paraId="702E7573" w14:textId="77777777" w:rsidR="002749AA" w:rsidRPr="002749AA" w:rsidRDefault="002749AA" w:rsidP="00C34CCD">
            <w:pPr>
              <w:pStyle w:val="Tabletext"/>
              <w:rPr>
                <w:sz w:val="24"/>
                <w:szCs w:val="24"/>
              </w:rPr>
            </w:pPr>
          </w:p>
        </w:tc>
      </w:tr>
      <w:tr w:rsidR="002749AA" w:rsidRPr="002749AA" w14:paraId="67BFE668" w14:textId="77777777" w:rsidTr="002749AA">
        <w:trPr>
          <w:cantSplit/>
          <w:jc w:val="center"/>
        </w:trPr>
        <w:tc>
          <w:tcPr>
            <w:tcW w:w="1135" w:type="dxa"/>
            <w:vMerge w:val="restart"/>
            <w:tcBorders>
              <w:top w:val="single" w:sz="12" w:space="0" w:color="auto"/>
            </w:tcBorders>
            <w:shd w:val="clear" w:color="auto" w:fill="auto"/>
            <w:vAlign w:val="center"/>
          </w:tcPr>
          <w:p w14:paraId="67BFE663" w14:textId="4B034EAE" w:rsidR="002749AA" w:rsidRPr="00C34CCD" w:rsidRDefault="006A5743" w:rsidP="00E61EF8">
            <w:pPr>
              <w:pStyle w:val="Tabletext"/>
              <w:rPr>
                <w:b/>
                <w:bCs/>
                <w:sz w:val="24"/>
                <w:szCs w:val="24"/>
              </w:rPr>
            </w:pPr>
            <w:r w:rsidRPr="00C34CCD">
              <w:rPr>
                <w:b/>
                <w:bCs/>
                <w:sz w:val="24"/>
                <w:szCs w:val="24"/>
              </w:rPr>
              <w:t>79-04</w:t>
            </w:r>
          </w:p>
        </w:tc>
        <w:tc>
          <w:tcPr>
            <w:tcW w:w="5015" w:type="dxa"/>
            <w:tcBorders>
              <w:top w:val="single" w:sz="12" w:space="0" w:color="auto"/>
            </w:tcBorders>
            <w:shd w:val="clear" w:color="auto" w:fill="auto"/>
            <w:hideMark/>
          </w:tcPr>
          <w:p w14:paraId="67BFE664" w14:textId="69072F6C" w:rsidR="002749AA" w:rsidRPr="00C34CCD" w:rsidRDefault="002749AA" w:rsidP="00E61EF8">
            <w:pPr>
              <w:pStyle w:val="Tabletext"/>
              <w:rPr>
                <w:b/>
                <w:bCs/>
                <w:sz w:val="24"/>
                <w:szCs w:val="24"/>
              </w:rPr>
            </w:pPr>
            <w:r w:rsidRPr="00C34CCD">
              <w:rPr>
                <w:b/>
                <w:bCs/>
                <w:sz w:val="24"/>
                <w:szCs w:val="24"/>
              </w:rPr>
              <w:t>SG5, in collaboration with relevant SGs, to identify, document and disseminate e-waste best practices for ITU membership (i. SG5 1)</w:t>
            </w:r>
          </w:p>
        </w:tc>
        <w:tc>
          <w:tcPr>
            <w:tcW w:w="1300" w:type="dxa"/>
            <w:tcBorders>
              <w:top w:val="single" w:sz="12" w:space="0" w:color="auto"/>
            </w:tcBorders>
            <w:shd w:val="clear" w:color="auto" w:fill="auto"/>
            <w:vAlign w:val="center"/>
          </w:tcPr>
          <w:p w14:paraId="67BFE665"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tcBorders>
            <w:shd w:val="clear" w:color="auto" w:fill="auto"/>
            <w:vAlign w:val="center"/>
          </w:tcPr>
          <w:p w14:paraId="67BFE666" w14:textId="58EE5089" w:rsidR="002749AA" w:rsidRPr="00C34CCD" w:rsidRDefault="002749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667" w14:textId="77777777" w:rsidR="002749AA" w:rsidRPr="00C34CCD" w:rsidRDefault="002749AA" w:rsidP="00F978AD">
            <w:pPr>
              <w:pStyle w:val="Tabletext"/>
              <w:jc w:val="center"/>
              <w:rPr>
                <w:b/>
                <w:bCs/>
                <w:sz w:val="24"/>
                <w:szCs w:val="24"/>
              </w:rPr>
            </w:pPr>
          </w:p>
        </w:tc>
      </w:tr>
      <w:tr w:rsidR="002749AA" w:rsidRPr="002749AA" w14:paraId="3A99EC07" w14:textId="77777777" w:rsidTr="002A368F">
        <w:trPr>
          <w:cantSplit/>
          <w:jc w:val="center"/>
        </w:trPr>
        <w:tc>
          <w:tcPr>
            <w:tcW w:w="1135" w:type="dxa"/>
            <w:vMerge/>
            <w:shd w:val="clear" w:color="auto" w:fill="auto"/>
            <w:vAlign w:val="center"/>
          </w:tcPr>
          <w:p w14:paraId="7E0927E9" w14:textId="77777777" w:rsidR="002749AA" w:rsidRPr="002749AA" w:rsidRDefault="002749AA" w:rsidP="00E61EF8">
            <w:pPr>
              <w:pStyle w:val="Tabletext"/>
              <w:rPr>
                <w:sz w:val="24"/>
                <w:szCs w:val="24"/>
              </w:rPr>
            </w:pPr>
          </w:p>
        </w:tc>
        <w:tc>
          <w:tcPr>
            <w:tcW w:w="8797" w:type="dxa"/>
            <w:gridSpan w:val="4"/>
            <w:shd w:val="clear" w:color="auto" w:fill="auto"/>
          </w:tcPr>
          <w:p w14:paraId="7A3E1433" w14:textId="77777777" w:rsidR="002749AA" w:rsidRPr="002749AA" w:rsidRDefault="002749AA" w:rsidP="00C34CCD">
            <w:pPr>
              <w:pStyle w:val="Tabletext"/>
              <w:rPr>
                <w:sz w:val="24"/>
                <w:szCs w:val="24"/>
              </w:rPr>
            </w:pPr>
          </w:p>
        </w:tc>
      </w:tr>
      <w:tr w:rsidR="002749AA" w:rsidRPr="002749AA" w14:paraId="67BFE66E" w14:textId="77777777" w:rsidTr="002749AA">
        <w:trPr>
          <w:cantSplit/>
          <w:jc w:val="center"/>
        </w:trPr>
        <w:tc>
          <w:tcPr>
            <w:tcW w:w="1135" w:type="dxa"/>
            <w:vMerge w:val="restart"/>
            <w:shd w:val="clear" w:color="auto" w:fill="auto"/>
            <w:vAlign w:val="center"/>
          </w:tcPr>
          <w:p w14:paraId="67BFE669" w14:textId="4994841E" w:rsidR="002749AA" w:rsidRPr="00C34CCD" w:rsidRDefault="006A5743" w:rsidP="00E61EF8">
            <w:pPr>
              <w:pStyle w:val="Tabletext"/>
              <w:rPr>
                <w:b/>
                <w:bCs/>
                <w:sz w:val="24"/>
                <w:szCs w:val="24"/>
              </w:rPr>
            </w:pPr>
            <w:r w:rsidRPr="00C34CCD">
              <w:rPr>
                <w:b/>
                <w:bCs/>
                <w:sz w:val="24"/>
                <w:szCs w:val="24"/>
              </w:rPr>
              <w:lastRenderedPageBreak/>
              <w:t>79-05</w:t>
            </w:r>
          </w:p>
        </w:tc>
        <w:tc>
          <w:tcPr>
            <w:tcW w:w="5015" w:type="dxa"/>
            <w:shd w:val="clear" w:color="auto" w:fill="auto"/>
          </w:tcPr>
          <w:p w14:paraId="67BFE66A" w14:textId="33D12049" w:rsidR="002749AA" w:rsidRPr="00C34CCD" w:rsidRDefault="002749AA" w:rsidP="00774FA8">
            <w:pPr>
              <w:pStyle w:val="Tabletext"/>
              <w:rPr>
                <w:b/>
                <w:bCs/>
                <w:sz w:val="24"/>
                <w:szCs w:val="24"/>
              </w:rPr>
            </w:pPr>
            <w:r w:rsidRPr="00C34CCD">
              <w:rPr>
                <w:b/>
                <w:bCs/>
                <w:sz w:val="24"/>
                <w:szCs w:val="24"/>
              </w:rPr>
              <w:t>SG5, in collaboration with relevant SGs, to develop Recommendations, methodologies and other publications on e-waste (i. SG5 2)</w:t>
            </w:r>
          </w:p>
        </w:tc>
        <w:tc>
          <w:tcPr>
            <w:tcW w:w="1300" w:type="dxa"/>
            <w:shd w:val="clear" w:color="auto" w:fill="auto"/>
            <w:vAlign w:val="center"/>
          </w:tcPr>
          <w:p w14:paraId="67BFE66B"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shd w:val="clear" w:color="auto" w:fill="auto"/>
            <w:vAlign w:val="center"/>
          </w:tcPr>
          <w:p w14:paraId="67BFE66C" w14:textId="619D3F66" w:rsidR="002749AA" w:rsidRPr="00C34CCD" w:rsidRDefault="00402682" w:rsidP="00F978AD">
            <w:pPr>
              <w:pStyle w:val="Tabletext"/>
              <w:jc w:val="center"/>
              <w:rPr>
                <w:b/>
                <w:bCs/>
                <w:sz w:val="24"/>
                <w:szCs w:val="24"/>
              </w:rPr>
            </w:pPr>
            <w:r w:rsidRPr="009A782B">
              <w:rPr>
                <w:b/>
                <w:bCs/>
                <w:sz w:val="24"/>
                <w:szCs w:val="24"/>
              </w:rPr>
              <w:t>√</w:t>
            </w:r>
          </w:p>
        </w:tc>
        <w:tc>
          <w:tcPr>
            <w:tcW w:w="1336" w:type="dxa"/>
            <w:shd w:val="clear" w:color="auto" w:fill="auto"/>
            <w:vAlign w:val="center"/>
          </w:tcPr>
          <w:p w14:paraId="67BFE66D" w14:textId="77777777" w:rsidR="002749AA" w:rsidRPr="00C34CCD" w:rsidRDefault="002749AA" w:rsidP="00F978AD">
            <w:pPr>
              <w:pStyle w:val="Tabletext"/>
              <w:jc w:val="center"/>
              <w:rPr>
                <w:b/>
                <w:bCs/>
                <w:sz w:val="24"/>
                <w:szCs w:val="24"/>
              </w:rPr>
            </w:pPr>
          </w:p>
        </w:tc>
      </w:tr>
      <w:tr w:rsidR="002749AA" w:rsidRPr="002749AA" w14:paraId="36C1FA58" w14:textId="77777777" w:rsidTr="002749AA">
        <w:trPr>
          <w:cantSplit/>
          <w:jc w:val="center"/>
        </w:trPr>
        <w:tc>
          <w:tcPr>
            <w:tcW w:w="1135" w:type="dxa"/>
            <w:vMerge/>
            <w:tcBorders>
              <w:bottom w:val="single" w:sz="12" w:space="0" w:color="auto"/>
            </w:tcBorders>
            <w:shd w:val="clear" w:color="auto" w:fill="auto"/>
            <w:vAlign w:val="center"/>
          </w:tcPr>
          <w:p w14:paraId="4F10FC36" w14:textId="77777777" w:rsidR="002749AA" w:rsidRPr="002749AA" w:rsidRDefault="002749AA" w:rsidP="00E61EF8">
            <w:pPr>
              <w:pStyle w:val="Tabletext"/>
              <w:rPr>
                <w:sz w:val="24"/>
                <w:szCs w:val="24"/>
              </w:rPr>
            </w:pPr>
          </w:p>
        </w:tc>
        <w:tc>
          <w:tcPr>
            <w:tcW w:w="8797" w:type="dxa"/>
            <w:gridSpan w:val="4"/>
            <w:tcBorders>
              <w:bottom w:val="single" w:sz="12" w:space="0" w:color="auto"/>
            </w:tcBorders>
            <w:shd w:val="clear" w:color="auto" w:fill="auto"/>
          </w:tcPr>
          <w:p w14:paraId="3A645948" w14:textId="287AE8EB" w:rsidR="002749AA" w:rsidRPr="00C34CCD" w:rsidRDefault="002749AA" w:rsidP="00C34CCD">
            <w:pPr>
              <w:pStyle w:val="NormalWeb"/>
              <w:numPr>
                <w:ilvl w:val="0"/>
                <w:numId w:val="61"/>
              </w:numPr>
              <w:spacing w:before="120" w:after="120"/>
              <w:rPr>
                <w:sz w:val="22"/>
                <w:szCs w:val="22"/>
              </w:rPr>
            </w:pPr>
            <w:r w:rsidRPr="00C34CCD">
              <w:rPr>
                <w:sz w:val="22"/>
                <w:szCs w:val="22"/>
              </w:rPr>
              <w:t xml:space="preserve">SG5: </w:t>
            </w:r>
            <w:r w:rsidRPr="00C34CCD">
              <w:rPr>
                <w:sz w:val="22"/>
                <w:szCs w:val="22"/>
                <w:lang w:val="en-GB"/>
              </w:rPr>
              <w:t>ITU has approved a new environmentally friendly standard officially known as Recommendation ITU-T L.1002 "External universal power adapter solutions for portable ICT devices" for a universal charger for laptops and other portable devices. The new standard provides for improved energy efficiency and reduced greenhouse gas emissions and is expected to lead to significant reductions in e-waste.</w:t>
            </w:r>
          </w:p>
        </w:tc>
      </w:tr>
      <w:tr w:rsidR="002749AA" w:rsidRPr="002749AA" w14:paraId="67BFE674" w14:textId="77777777" w:rsidTr="002749AA">
        <w:trPr>
          <w:cantSplit/>
          <w:jc w:val="center"/>
        </w:trPr>
        <w:tc>
          <w:tcPr>
            <w:tcW w:w="1135" w:type="dxa"/>
            <w:vMerge w:val="restart"/>
            <w:tcBorders>
              <w:top w:val="single" w:sz="12" w:space="0" w:color="auto"/>
            </w:tcBorders>
            <w:shd w:val="clear" w:color="auto" w:fill="auto"/>
            <w:vAlign w:val="center"/>
          </w:tcPr>
          <w:p w14:paraId="67BFE66F" w14:textId="6896175A" w:rsidR="002749AA" w:rsidRPr="00C34CCD" w:rsidRDefault="006A5743" w:rsidP="00E61EF8">
            <w:pPr>
              <w:pStyle w:val="Tabletext"/>
              <w:rPr>
                <w:b/>
                <w:bCs/>
                <w:sz w:val="24"/>
                <w:szCs w:val="24"/>
              </w:rPr>
            </w:pPr>
            <w:r w:rsidRPr="00C34CCD">
              <w:rPr>
                <w:b/>
                <w:bCs/>
                <w:sz w:val="24"/>
                <w:szCs w:val="24"/>
              </w:rPr>
              <w:t>79-06</w:t>
            </w:r>
          </w:p>
        </w:tc>
        <w:tc>
          <w:tcPr>
            <w:tcW w:w="5015" w:type="dxa"/>
            <w:tcBorders>
              <w:top w:val="single" w:sz="12" w:space="0" w:color="auto"/>
            </w:tcBorders>
            <w:shd w:val="clear" w:color="auto" w:fill="auto"/>
          </w:tcPr>
          <w:p w14:paraId="67BFE670" w14:textId="13DFE2E0" w:rsidR="002749AA" w:rsidRPr="00C34CCD" w:rsidRDefault="002749AA" w:rsidP="00774FA8">
            <w:pPr>
              <w:pStyle w:val="Tabletext"/>
              <w:rPr>
                <w:b/>
                <w:bCs/>
                <w:sz w:val="24"/>
                <w:szCs w:val="24"/>
              </w:rPr>
            </w:pPr>
            <w:r w:rsidRPr="00C34CCD">
              <w:rPr>
                <w:b/>
                <w:bCs/>
                <w:sz w:val="24"/>
                <w:szCs w:val="24"/>
              </w:rPr>
              <w:t>SG5, in collaboration with relevant SGs, to study the impact of telecom/ICT e-waste to developing countries and give guidance to assist developing countries (i. SG5 3)</w:t>
            </w:r>
          </w:p>
        </w:tc>
        <w:tc>
          <w:tcPr>
            <w:tcW w:w="1300" w:type="dxa"/>
            <w:tcBorders>
              <w:top w:val="single" w:sz="12" w:space="0" w:color="auto"/>
            </w:tcBorders>
            <w:shd w:val="clear" w:color="auto" w:fill="auto"/>
            <w:vAlign w:val="center"/>
          </w:tcPr>
          <w:p w14:paraId="67BFE671" w14:textId="77777777" w:rsidR="002749AA" w:rsidRPr="00C34CCD" w:rsidRDefault="002749AA" w:rsidP="00F978AD">
            <w:pPr>
              <w:pStyle w:val="Tabletext"/>
              <w:jc w:val="center"/>
              <w:rPr>
                <w:b/>
                <w:bCs/>
                <w:sz w:val="24"/>
                <w:szCs w:val="24"/>
              </w:rPr>
            </w:pPr>
            <w:r w:rsidRPr="00C34CCD">
              <w:rPr>
                <w:b/>
                <w:bCs/>
                <w:sz w:val="24"/>
                <w:szCs w:val="24"/>
              </w:rPr>
              <w:t>Ongoing</w:t>
            </w:r>
          </w:p>
        </w:tc>
        <w:tc>
          <w:tcPr>
            <w:tcW w:w="1146" w:type="dxa"/>
            <w:tcBorders>
              <w:top w:val="single" w:sz="12" w:space="0" w:color="auto"/>
            </w:tcBorders>
            <w:shd w:val="clear" w:color="auto" w:fill="auto"/>
            <w:vAlign w:val="center"/>
          </w:tcPr>
          <w:p w14:paraId="67BFE672" w14:textId="610AB5BB" w:rsidR="002749AA" w:rsidRPr="00C34CCD" w:rsidRDefault="002749AA"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673" w14:textId="77777777" w:rsidR="002749AA" w:rsidRPr="00C34CCD" w:rsidRDefault="002749AA" w:rsidP="00F978AD">
            <w:pPr>
              <w:pStyle w:val="Tabletext"/>
              <w:jc w:val="center"/>
              <w:rPr>
                <w:b/>
                <w:bCs/>
                <w:sz w:val="24"/>
                <w:szCs w:val="24"/>
              </w:rPr>
            </w:pPr>
          </w:p>
        </w:tc>
      </w:tr>
      <w:tr w:rsidR="002749AA" w:rsidRPr="002749AA" w14:paraId="725104EA" w14:textId="77777777" w:rsidTr="002A368F">
        <w:trPr>
          <w:cantSplit/>
          <w:jc w:val="center"/>
        </w:trPr>
        <w:tc>
          <w:tcPr>
            <w:tcW w:w="1135" w:type="dxa"/>
            <w:vMerge/>
            <w:shd w:val="clear" w:color="auto" w:fill="auto"/>
            <w:vAlign w:val="center"/>
          </w:tcPr>
          <w:p w14:paraId="57040BED" w14:textId="77777777" w:rsidR="002749AA" w:rsidRPr="002749AA" w:rsidRDefault="002749AA" w:rsidP="00E61EF8">
            <w:pPr>
              <w:pStyle w:val="Tabletext"/>
              <w:rPr>
                <w:sz w:val="24"/>
                <w:szCs w:val="24"/>
              </w:rPr>
            </w:pPr>
          </w:p>
        </w:tc>
        <w:tc>
          <w:tcPr>
            <w:tcW w:w="8797" w:type="dxa"/>
            <w:gridSpan w:val="4"/>
            <w:shd w:val="clear" w:color="auto" w:fill="auto"/>
          </w:tcPr>
          <w:p w14:paraId="5390BA89" w14:textId="77777777" w:rsidR="002749AA" w:rsidRPr="002749AA" w:rsidRDefault="002749AA" w:rsidP="00C34CCD">
            <w:pPr>
              <w:pStyle w:val="Tabletext"/>
              <w:rPr>
                <w:sz w:val="24"/>
                <w:szCs w:val="24"/>
              </w:rPr>
            </w:pPr>
          </w:p>
        </w:tc>
      </w:tr>
    </w:tbl>
    <w:bookmarkStart w:id="470" w:name="Item79_01"/>
    <w:bookmarkStart w:id="471" w:name="Item79_02"/>
    <w:bookmarkStart w:id="472" w:name="Item79_03"/>
    <w:bookmarkStart w:id="473" w:name="Item79_04"/>
    <w:bookmarkStart w:id="474" w:name="Item79_05"/>
    <w:bookmarkStart w:id="475" w:name="Item79_06"/>
    <w:bookmarkEnd w:id="470"/>
    <w:bookmarkEnd w:id="471"/>
    <w:bookmarkEnd w:id="472"/>
    <w:bookmarkEnd w:id="473"/>
    <w:bookmarkEnd w:id="474"/>
    <w:bookmarkEnd w:id="475"/>
    <w:p w14:paraId="67BFE686" w14:textId="77777777" w:rsidR="00D24010" w:rsidRPr="00C34CCD" w:rsidRDefault="0090581F" w:rsidP="00DC6ADB">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687" w14:textId="77777777" w:rsidR="00DF09A8" w:rsidRPr="00C34CCD" w:rsidRDefault="00DF09A8" w:rsidP="00DC6ADB">
      <w:pPr>
        <w:rPr>
          <w:sz w:val="24"/>
        </w:rPr>
      </w:pPr>
    </w:p>
    <w:p w14:paraId="67BFE688" w14:textId="7717DE71" w:rsidR="00D24010" w:rsidRPr="00C34CCD" w:rsidRDefault="00567E46" w:rsidP="00267652">
      <w:pPr>
        <w:pStyle w:val="Heading1"/>
        <w:rPr>
          <w:sz w:val="24"/>
          <w:szCs w:val="24"/>
          <w:lang w:val="en-GB"/>
        </w:rPr>
      </w:pPr>
      <w:bookmarkStart w:id="476" w:name="_Toc471715396"/>
      <w:bookmarkStart w:id="477" w:name="_Toc479857409"/>
      <w:r w:rsidRPr="00C34CCD">
        <w:rPr>
          <w:sz w:val="24"/>
          <w:szCs w:val="24"/>
          <w:lang w:val="en-GB"/>
        </w:rPr>
        <w:t xml:space="preserve">Resolution 80 - Acknowledging the active involvement of the membership in the development of </w:t>
      </w:r>
      <w:r w:rsidR="00267652" w:rsidRPr="00C34CCD">
        <w:rPr>
          <w:sz w:val="24"/>
          <w:szCs w:val="24"/>
          <w:lang w:val="en-GB"/>
        </w:rPr>
        <w:t xml:space="preserve">ITU Telecommunication Standardization Sector </w:t>
      </w:r>
      <w:r w:rsidRPr="00C34CCD">
        <w:rPr>
          <w:sz w:val="24"/>
          <w:szCs w:val="24"/>
          <w:lang w:val="en-GB"/>
        </w:rPr>
        <w:t>deliverables</w:t>
      </w:r>
      <w:bookmarkEnd w:id="476"/>
      <w:bookmarkEnd w:id="477"/>
    </w:p>
    <w:p w14:paraId="67BFE689" w14:textId="77777777" w:rsidR="0020261E" w:rsidRPr="00C34CCD" w:rsidRDefault="0020261E" w:rsidP="00653169">
      <w:pPr>
        <w:rPr>
          <w:b/>
          <w:bCs/>
          <w:sz w:val="24"/>
        </w:rPr>
      </w:pPr>
      <w:r w:rsidRPr="00C34CCD">
        <w:rPr>
          <w:b/>
          <w:bCs/>
          <w:sz w:val="24"/>
        </w:rPr>
        <w:t xml:space="preserve">Resolution </w:t>
      </w:r>
      <w:r w:rsidR="00653169" w:rsidRPr="00C34CCD">
        <w:rPr>
          <w:b/>
          <w:bCs/>
          <w:sz w:val="24"/>
        </w:rPr>
        <w:t>8</w:t>
      </w:r>
      <w:r w:rsidRPr="00C34CCD">
        <w:rPr>
          <w:b/>
          <w:bCs/>
          <w:sz w:val="24"/>
        </w:rPr>
        <w:t>0</w:t>
      </w:r>
    </w:p>
    <w:p w14:paraId="67BFE68A" w14:textId="77777777" w:rsidR="00412325" w:rsidRPr="00C34CCD" w:rsidRDefault="00412325" w:rsidP="00412325">
      <w:pPr>
        <w:pStyle w:val="Call"/>
        <w:rPr>
          <w:sz w:val="24"/>
          <w:szCs w:val="24"/>
          <w:lang w:val="en-GB" w:eastAsia="en-AU"/>
        </w:rPr>
      </w:pPr>
      <w:r w:rsidRPr="00C34CCD">
        <w:rPr>
          <w:sz w:val="24"/>
          <w:szCs w:val="24"/>
          <w:lang w:val="en-GB" w:eastAsia="en-AU"/>
        </w:rPr>
        <w:t>resolves</w:t>
      </w:r>
    </w:p>
    <w:p w14:paraId="67BFE68B" w14:textId="77777777" w:rsidR="00412325" w:rsidRPr="00C34CCD" w:rsidRDefault="00412325" w:rsidP="00412325">
      <w:pPr>
        <w:rPr>
          <w:sz w:val="24"/>
          <w:lang w:eastAsia="en-AU"/>
        </w:rPr>
      </w:pPr>
      <w:r w:rsidRPr="00C34CCD">
        <w:rPr>
          <w:sz w:val="24"/>
        </w:rPr>
        <w:t>that it is important to acknowledge significant contributors to the work of ITU-T,</w:t>
      </w:r>
    </w:p>
    <w:p w14:paraId="67BFE68C" w14:textId="77777777" w:rsidR="00412325" w:rsidRPr="00C34CCD" w:rsidRDefault="00412325" w:rsidP="00412325">
      <w:pPr>
        <w:pStyle w:val="Call"/>
        <w:rPr>
          <w:sz w:val="24"/>
          <w:szCs w:val="24"/>
          <w:lang w:val="en-GB" w:eastAsia="en-AU"/>
        </w:rPr>
      </w:pPr>
      <w:r w:rsidRPr="00C34CCD">
        <w:rPr>
          <w:sz w:val="24"/>
          <w:szCs w:val="24"/>
          <w:lang w:val="en-GB" w:eastAsia="en-AU"/>
        </w:rPr>
        <w:t>instructs the Director of the Telecommunication Standardization Bureau</w:t>
      </w:r>
    </w:p>
    <w:p w14:paraId="67BFE68D" w14:textId="29ADE593" w:rsidR="00412325" w:rsidRPr="00C34CCD" w:rsidRDefault="00412325" w:rsidP="00327842">
      <w:pPr>
        <w:rPr>
          <w:sz w:val="24"/>
        </w:rPr>
      </w:pPr>
      <w:r w:rsidRPr="00C34CCD">
        <w:rPr>
          <w:sz w:val="24"/>
        </w:rPr>
        <w:t>to acknowledge the value of active participation of the membership, in particular academia, universities and their associated research establishments, in the standardization activities of ITU, by collaborating closely with Member States and their respective bodies that formulate public policies in areas such as education, science</w:t>
      </w:r>
      <w:r w:rsidR="00327842" w:rsidRPr="00C34CCD">
        <w:rPr>
          <w:sz w:val="24"/>
        </w:rPr>
        <w:t>,</w:t>
      </w:r>
      <w:r w:rsidRPr="00C34CCD">
        <w:rPr>
          <w:sz w:val="24"/>
        </w:rPr>
        <w:t xml:space="preserve"> technology</w:t>
      </w:r>
      <w:r w:rsidR="00327842" w:rsidRPr="00C34CCD">
        <w:rPr>
          <w:sz w:val="24"/>
        </w:rPr>
        <w:t>,</w:t>
      </w:r>
      <w:r w:rsidRPr="00C34CCD">
        <w:rPr>
          <w:sz w:val="24"/>
        </w:rPr>
        <w:t xml:space="preserve"> industry and commerce in order to highlight the importance of contribution to ITU-T study group deliverables,</w:t>
      </w:r>
    </w:p>
    <w:p w14:paraId="67BFE68E" w14:textId="77777777" w:rsidR="00412325" w:rsidRPr="00C34CCD" w:rsidRDefault="00412325" w:rsidP="00412325">
      <w:pPr>
        <w:pStyle w:val="Call"/>
        <w:rPr>
          <w:sz w:val="24"/>
          <w:szCs w:val="24"/>
          <w:lang w:val="en-GB" w:eastAsia="en-AU"/>
        </w:rPr>
      </w:pPr>
      <w:r w:rsidRPr="00C34CCD">
        <w:rPr>
          <w:sz w:val="24"/>
          <w:szCs w:val="24"/>
          <w:lang w:val="en-GB" w:eastAsia="en-AU"/>
        </w:rPr>
        <w:t>instructs the Telecommunication Standardization Advisory Group</w:t>
      </w:r>
    </w:p>
    <w:p w14:paraId="67BFE68F" w14:textId="59938F86" w:rsidR="00412325" w:rsidRPr="00C34CCD" w:rsidRDefault="00412325" w:rsidP="00327842">
      <w:pPr>
        <w:rPr>
          <w:sz w:val="24"/>
          <w:lang w:eastAsia="en-AU"/>
        </w:rPr>
      </w:pPr>
      <w:r w:rsidRPr="00C34CCD">
        <w:rPr>
          <w:sz w:val="24"/>
          <w:lang w:eastAsia="en-AU"/>
        </w:rPr>
        <w:t xml:space="preserve">to </w:t>
      </w:r>
      <w:r w:rsidR="00327842" w:rsidRPr="00C34CCD">
        <w:rPr>
          <w:sz w:val="24"/>
          <w:lang w:eastAsia="en-AU"/>
        </w:rPr>
        <w:t xml:space="preserve">establish criteria that guide </w:t>
      </w:r>
      <w:r w:rsidRPr="00C34CCD">
        <w:rPr>
          <w:sz w:val="24"/>
          <w:lang w:eastAsia="en-AU"/>
        </w:rPr>
        <w:t xml:space="preserve">study </w:t>
      </w:r>
      <w:r w:rsidR="00327842" w:rsidRPr="00C34CCD">
        <w:rPr>
          <w:sz w:val="24"/>
          <w:lang w:eastAsia="en-AU"/>
        </w:rPr>
        <w:t>groups</w:t>
      </w:r>
      <w:r w:rsidR="00327842" w:rsidRPr="00C34CCD">
        <w:rPr>
          <w:sz w:val="24"/>
        </w:rPr>
        <w:t xml:space="preserve"> </w:t>
      </w:r>
      <w:r w:rsidRPr="00C34CCD">
        <w:rPr>
          <w:sz w:val="24"/>
          <w:lang w:eastAsia="en-AU"/>
        </w:rPr>
        <w:t>to clearly acknowledge contributors to the development of study group deliverables;</w:t>
      </w:r>
    </w:p>
    <w:p w14:paraId="0E417E21" w14:textId="663E6198" w:rsidR="009D2372" w:rsidRPr="00C34CCD" w:rsidRDefault="009D2372" w:rsidP="009D2372">
      <w:pPr>
        <w:pStyle w:val="Call"/>
        <w:rPr>
          <w:sz w:val="24"/>
          <w:szCs w:val="24"/>
          <w:lang w:val="en-GB" w:eastAsia="en-AU"/>
        </w:rPr>
      </w:pPr>
      <w:r w:rsidRPr="00C34CCD">
        <w:rPr>
          <w:sz w:val="24"/>
          <w:szCs w:val="24"/>
          <w:lang w:val="en-GB" w:eastAsia="en-AU"/>
        </w:rPr>
        <w:t>instructs the study groups of the ITU Telecommunication Standardization Sector</w:t>
      </w:r>
    </w:p>
    <w:p w14:paraId="36F6CD62" w14:textId="478B2280" w:rsidR="009D2372" w:rsidRPr="00C34CCD" w:rsidRDefault="009D2372" w:rsidP="00412325">
      <w:pPr>
        <w:rPr>
          <w:sz w:val="24"/>
        </w:rPr>
      </w:pPr>
      <w:r w:rsidRPr="00C34CCD">
        <w:rPr>
          <w:sz w:val="24"/>
        </w:rPr>
        <w:t>to acknowledge contributors to the development of study group deliverables, in particular those from academia, universities and associated research establishments, based on the criteria established by the Telecommunication Standar</w:t>
      </w:r>
      <w:r w:rsidR="00865AAB" w:rsidRPr="00C34CCD">
        <w:rPr>
          <w:sz w:val="24"/>
        </w:rPr>
        <w:t>dization Advisory Group (TSAG),</w:t>
      </w:r>
    </w:p>
    <w:p w14:paraId="67BFE691" w14:textId="501D4981" w:rsidR="00412325" w:rsidRPr="00C34CCD" w:rsidRDefault="00412325" w:rsidP="00412325">
      <w:pPr>
        <w:pStyle w:val="Call"/>
        <w:rPr>
          <w:sz w:val="24"/>
          <w:szCs w:val="24"/>
          <w:lang w:val="en-GB" w:eastAsia="en-AU"/>
        </w:rPr>
      </w:pPr>
      <w:r w:rsidRPr="00C34CCD">
        <w:rPr>
          <w:sz w:val="24"/>
          <w:szCs w:val="24"/>
          <w:lang w:val="en-GB" w:eastAsia="en-AU"/>
        </w:rPr>
        <w:t>invites Member States</w:t>
      </w:r>
    </w:p>
    <w:p w14:paraId="32B13D17" w14:textId="39D3642F" w:rsidR="00865AAB" w:rsidRPr="00C34CCD" w:rsidRDefault="00865AAB" w:rsidP="00C34CCD">
      <w:pPr>
        <w:spacing w:after="240"/>
        <w:rPr>
          <w:sz w:val="24"/>
        </w:rPr>
      </w:pPr>
      <w:r w:rsidRPr="00C34CCD">
        <w:rPr>
          <w:sz w:val="24"/>
        </w:rPr>
        <w:t>to collaborate with ITU-T and to encourage research funding organizations and/or research institutions in their countries to acknowledge the criteria established by TSAG in the evaluation of the productivity of professionals from academia, universities and associated research establishments.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17"/>
        <w:gridCol w:w="4777"/>
        <w:gridCol w:w="1563"/>
        <w:gridCol w:w="1139"/>
        <w:gridCol w:w="1336"/>
      </w:tblGrid>
      <w:tr w:rsidR="00A248DE" w:rsidRPr="00B61496" w14:paraId="67BFE698" w14:textId="77777777" w:rsidTr="00B61496">
        <w:trPr>
          <w:cantSplit/>
          <w:tblHeader/>
          <w:jc w:val="center"/>
        </w:trPr>
        <w:tc>
          <w:tcPr>
            <w:tcW w:w="1117" w:type="dxa"/>
            <w:tcBorders>
              <w:top w:val="single" w:sz="12" w:space="0" w:color="auto"/>
              <w:bottom w:val="single" w:sz="12" w:space="0" w:color="auto"/>
            </w:tcBorders>
            <w:shd w:val="clear" w:color="auto" w:fill="auto"/>
            <w:vAlign w:val="center"/>
          </w:tcPr>
          <w:p w14:paraId="67BFE693" w14:textId="77777777" w:rsidR="00A248DE" w:rsidRPr="00C34CCD" w:rsidRDefault="00A248DE" w:rsidP="00E61EF8">
            <w:pPr>
              <w:pStyle w:val="Tablehead"/>
              <w:rPr>
                <w:sz w:val="24"/>
                <w:szCs w:val="24"/>
              </w:rPr>
            </w:pPr>
            <w:r w:rsidRPr="00C34CCD">
              <w:rPr>
                <w:sz w:val="24"/>
                <w:szCs w:val="24"/>
              </w:rPr>
              <w:lastRenderedPageBreak/>
              <w:t>Action Item</w:t>
            </w:r>
          </w:p>
        </w:tc>
        <w:tc>
          <w:tcPr>
            <w:tcW w:w="4777" w:type="dxa"/>
            <w:tcBorders>
              <w:top w:val="single" w:sz="12" w:space="0" w:color="auto"/>
              <w:bottom w:val="single" w:sz="12" w:space="0" w:color="auto"/>
            </w:tcBorders>
            <w:shd w:val="clear" w:color="auto" w:fill="auto"/>
            <w:vAlign w:val="center"/>
            <w:hideMark/>
          </w:tcPr>
          <w:p w14:paraId="67BFE694" w14:textId="77777777" w:rsidR="00A248DE" w:rsidRPr="00C34CCD" w:rsidRDefault="00A248DE" w:rsidP="00E61EF8">
            <w:pPr>
              <w:pStyle w:val="Tablehead"/>
              <w:rPr>
                <w:sz w:val="24"/>
                <w:szCs w:val="24"/>
              </w:rPr>
            </w:pPr>
            <w:r w:rsidRPr="00C34CCD">
              <w:rPr>
                <w:sz w:val="24"/>
                <w:szCs w:val="24"/>
              </w:rPr>
              <w:t>Action</w:t>
            </w:r>
          </w:p>
        </w:tc>
        <w:tc>
          <w:tcPr>
            <w:tcW w:w="1563" w:type="dxa"/>
            <w:tcBorders>
              <w:top w:val="single" w:sz="12" w:space="0" w:color="auto"/>
              <w:bottom w:val="single" w:sz="12" w:space="0" w:color="auto"/>
            </w:tcBorders>
            <w:shd w:val="clear" w:color="auto" w:fill="auto"/>
            <w:vAlign w:val="center"/>
            <w:hideMark/>
          </w:tcPr>
          <w:p w14:paraId="67BFE695" w14:textId="77777777" w:rsidR="00A248DE" w:rsidRPr="00C34CCD" w:rsidRDefault="00A248DE" w:rsidP="00E61EF8">
            <w:pPr>
              <w:pStyle w:val="Tablehead"/>
              <w:rPr>
                <w:sz w:val="24"/>
                <w:szCs w:val="24"/>
              </w:rPr>
            </w:pPr>
            <w:r w:rsidRPr="00C34CCD">
              <w:rPr>
                <w:sz w:val="24"/>
                <w:szCs w:val="24"/>
              </w:rPr>
              <w:t>Milestone</w:t>
            </w:r>
          </w:p>
        </w:tc>
        <w:tc>
          <w:tcPr>
            <w:tcW w:w="1139" w:type="dxa"/>
            <w:tcBorders>
              <w:top w:val="single" w:sz="12" w:space="0" w:color="auto"/>
              <w:bottom w:val="single" w:sz="12" w:space="0" w:color="auto"/>
            </w:tcBorders>
            <w:shd w:val="clear" w:color="auto" w:fill="auto"/>
          </w:tcPr>
          <w:p w14:paraId="67BFE696" w14:textId="77777777" w:rsidR="00A248DE" w:rsidRPr="00C34CCD" w:rsidRDefault="00F978AD" w:rsidP="00E61E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7BFE697" w14:textId="77777777" w:rsidR="00A248DE" w:rsidRPr="00C34CCD" w:rsidRDefault="00A248DE" w:rsidP="00E61EF8">
            <w:pPr>
              <w:pStyle w:val="Tablehead"/>
              <w:rPr>
                <w:sz w:val="24"/>
                <w:szCs w:val="24"/>
              </w:rPr>
            </w:pPr>
            <w:r w:rsidRPr="00C34CCD">
              <w:rPr>
                <w:sz w:val="24"/>
                <w:szCs w:val="24"/>
              </w:rPr>
              <w:t>Completed</w:t>
            </w:r>
          </w:p>
        </w:tc>
      </w:tr>
      <w:tr w:rsidR="00B61496" w:rsidRPr="00B61496" w14:paraId="67BFE69E" w14:textId="77777777" w:rsidTr="00B61496">
        <w:trPr>
          <w:cantSplit/>
          <w:jc w:val="center"/>
        </w:trPr>
        <w:tc>
          <w:tcPr>
            <w:tcW w:w="1117" w:type="dxa"/>
            <w:vMerge w:val="restart"/>
            <w:tcBorders>
              <w:top w:val="single" w:sz="12" w:space="0" w:color="auto"/>
            </w:tcBorders>
            <w:shd w:val="clear" w:color="auto" w:fill="auto"/>
            <w:vAlign w:val="center"/>
          </w:tcPr>
          <w:p w14:paraId="67BFE699" w14:textId="2663EB30" w:rsidR="00B61496" w:rsidRPr="00C34CCD" w:rsidRDefault="006A5743" w:rsidP="00E61EF8">
            <w:pPr>
              <w:pStyle w:val="Tabletext"/>
              <w:rPr>
                <w:b/>
                <w:bCs/>
                <w:sz w:val="24"/>
                <w:szCs w:val="24"/>
              </w:rPr>
            </w:pPr>
            <w:r w:rsidRPr="00C34CCD">
              <w:rPr>
                <w:b/>
                <w:bCs/>
                <w:sz w:val="24"/>
                <w:szCs w:val="24"/>
              </w:rPr>
              <w:t>80-01</w:t>
            </w:r>
          </w:p>
        </w:tc>
        <w:tc>
          <w:tcPr>
            <w:tcW w:w="4777" w:type="dxa"/>
            <w:tcBorders>
              <w:top w:val="single" w:sz="12" w:space="0" w:color="auto"/>
              <w:bottom w:val="single" w:sz="2" w:space="0" w:color="auto"/>
            </w:tcBorders>
            <w:shd w:val="clear" w:color="auto" w:fill="auto"/>
            <w:hideMark/>
          </w:tcPr>
          <w:p w14:paraId="67BFE69A" w14:textId="706E6D4C" w:rsidR="00B61496" w:rsidRPr="00C34CCD" w:rsidRDefault="00B61496" w:rsidP="00E61EF8">
            <w:pPr>
              <w:pStyle w:val="Tabletext"/>
              <w:rPr>
                <w:b/>
                <w:bCs/>
                <w:sz w:val="24"/>
                <w:szCs w:val="24"/>
              </w:rPr>
            </w:pPr>
            <w:r w:rsidRPr="00C34CCD">
              <w:rPr>
                <w:b/>
                <w:bCs/>
                <w:sz w:val="24"/>
                <w:szCs w:val="24"/>
              </w:rPr>
              <w:t>TSB Director to collaborate with Member States to acknowledge the value of active membership participation and contribution to ITU-T SG deliverables (i. TSBDir)</w:t>
            </w:r>
          </w:p>
        </w:tc>
        <w:tc>
          <w:tcPr>
            <w:tcW w:w="1563" w:type="dxa"/>
            <w:tcBorders>
              <w:top w:val="single" w:sz="12" w:space="0" w:color="auto"/>
              <w:bottom w:val="single" w:sz="2" w:space="0" w:color="auto"/>
            </w:tcBorders>
            <w:shd w:val="clear" w:color="auto" w:fill="auto"/>
            <w:vAlign w:val="center"/>
          </w:tcPr>
          <w:p w14:paraId="67BFE69B" w14:textId="702F32D2" w:rsidR="00B61496" w:rsidRPr="00C34CCD" w:rsidRDefault="00B61496">
            <w:pPr>
              <w:pStyle w:val="Tabletext"/>
              <w:jc w:val="center"/>
              <w:rPr>
                <w:b/>
                <w:bCs/>
                <w:sz w:val="24"/>
                <w:szCs w:val="24"/>
              </w:rPr>
            </w:pPr>
            <w:r w:rsidRPr="00C34CCD">
              <w:rPr>
                <w:b/>
                <w:bCs/>
                <w:sz w:val="24"/>
                <w:szCs w:val="24"/>
              </w:rPr>
              <w:t>Ongoing</w:t>
            </w:r>
          </w:p>
        </w:tc>
        <w:tc>
          <w:tcPr>
            <w:tcW w:w="1139" w:type="dxa"/>
            <w:tcBorders>
              <w:top w:val="single" w:sz="12" w:space="0" w:color="auto"/>
              <w:bottom w:val="single" w:sz="2" w:space="0" w:color="auto"/>
            </w:tcBorders>
            <w:shd w:val="clear" w:color="auto" w:fill="auto"/>
            <w:vAlign w:val="center"/>
          </w:tcPr>
          <w:p w14:paraId="67BFE69C" w14:textId="7DB73D7B" w:rsidR="00B61496" w:rsidRPr="00C34CCD" w:rsidRDefault="00B61496" w:rsidP="00F978AD">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67BFE69D" w14:textId="77777777" w:rsidR="00B61496" w:rsidRPr="00C34CCD" w:rsidRDefault="00B61496" w:rsidP="00F978AD">
            <w:pPr>
              <w:pStyle w:val="Tabletext"/>
              <w:jc w:val="center"/>
              <w:rPr>
                <w:b/>
                <w:bCs/>
                <w:sz w:val="24"/>
                <w:szCs w:val="24"/>
              </w:rPr>
            </w:pPr>
          </w:p>
        </w:tc>
      </w:tr>
      <w:tr w:rsidR="00B61496" w:rsidRPr="00B61496" w14:paraId="31177F6F" w14:textId="77777777" w:rsidTr="00B61496">
        <w:trPr>
          <w:cantSplit/>
          <w:jc w:val="center"/>
        </w:trPr>
        <w:tc>
          <w:tcPr>
            <w:tcW w:w="1117" w:type="dxa"/>
            <w:vMerge/>
            <w:tcBorders>
              <w:bottom w:val="single" w:sz="12" w:space="0" w:color="auto"/>
            </w:tcBorders>
            <w:shd w:val="clear" w:color="auto" w:fill="auto"/>
            <w:vAlign w:val="center"/>
          </w:tcPr>
          <w:p w14:paraId="116E4723" w14:textId="77777777" w:rsidR="00B61496" w:rsidRPr="00B61496" w:rsidRDefault="00B61496" w:rsidP="00E61EF8">
            <w:pPr>
              <w:pStyle w:val="Tabletext"/>
              <w:rPr>
                <w:sz w:val="24"/>
                <w:szCs w:val="24"/>
              </w:rPr>
            </w:pPr>
          </w:p>
        </w:tc>
        <w:tc>
          <w:tcPr>
            <w:tcW w:w="8815" w:type="dxa"/>
            <w:gridSpan w:val="4"/>
            <w:tcBorders>
              <w:top w:val="single" w:sz="2" w:space="0" w:color="auto"/>
              <w:bottom w:val="single" w:sz="12" w:space="0" w:color="auto"/>
            </w:tcBorders>
            <w:shd w:val="clear" w:color="auto" w:fill="auto"/>
          </w:tcPr>
          <w:p w14:paraId="77667806" w14:textId="77777777" w:rsidR="00B61496" w:rsidRPr="00B61496" w:rsidRDefault="00B61496" w:rsidP="00C34CCD">
            <w:pPr>
              <w:pStyle w:val="Tabletext"/>
              <w:rPr>
                <w:sz w:val="24"/>
                <w:szCs w:val="24"/>
              </w:rPr>
            </w:pPr>
          </w:p>
        </w:tc>
      </w:tr>
      <w:tr w:rsidR="00B61496" w:rsidRPr="00B61496" w14:paraId="67BFE6A4" w14:textId="77777777" w:rsidTr="00B61496">
        <w:trPr>
          <w:cantSplit/>
          <w:jc w:val="center"/>
        </w:trPr>
        <w:tc>
          <w:tcPr>
            <w:tcW w:w="1117" w:type="dxa"/>
            <w:vMerge w:val="restart"/>
            <w:tcBorders>
              <w:top w:val="single" w:sz="12" w:space="0" w:color="auto"/>
            </w:tcBorders>
            <w:shd w:val="clear" w:color="auto" w:fill="auto"/>
            <w:vAlign w:val="center"/>
          </w:tcPr>
          <w:p w14:paraId="67BFE69F" w14:textId="038ABF99" w:rsidR="00B61496" w:rsidRPr="00C34CCD" w:rsidRDefault="006A5743" w:rsidP="00E61EF8">
            <w:pPr>
              <w:pStyle w:val="Tabletext"/>
              <w:rPr>
                <w:b/>
                <w:bCs/>
                <w:sz w:val="24"/>
                <w:szCs w:val="24"/>
              </w:rPr>
            </w:pPr>
            <w:r w:rsidRPr="00C34CCD">
              <w:rPr>
                <w:b/>
                <w:bCs/>
                <w:sz w:val="24"/>
                <w:szCs w:val="24"/>
              </w:rPr>
              <w:t>80-02</w:t>
            </w:r>
          </w:p>
        </w:tc>
        <w:tc>
          <w:tcPr>
            <w:tcW w:w="4777" w:type="dxa"/>
            <w:tcBorders>
              <w:top w:val="single" w:sz="12" w:space="0" w:color="auto"/>
            </w:tcBorders>
            <w:shd w:val="clear" w:color="auto" w:fill="auto"/>
            <w:hideMark/>
          </w:tcPr>
          <w:p w14:paraId="67BFE6A0" w14:textId="79BE92CA" w:rsidR="00B61496" w:rsidRPr="00C34CCD" w:rsidRDefault="00B61496" w:rsidP="009D2372">
            <w:pPr>
              <w:pStyle w:val="Tabletext"/>
              <w:rPr>
                <w:b/>
                <w:bCs/>
                <w:sz w:val="24"/>
                <w:szCs w:val="24"/>
              </w:rPr>
            </w:pPr>
            <w:r w:rsidRPr="00C34CCD">
              <w:rPr>
                <w:b/>
                <w:bCs/>
                <w:sz w:val="24"/>
                <w:szCs w:val="24"/>
              </w:rPr>
              <w:t>TSAG to establish criteria that guide study groups options on how to clearly acknowledge contributors (i. TSAG)</w:t>
            </w:r>
          </w:p>
        </w:tc>
        <w:tc>
          <w:tcPr>
            <w:tcW w:w="1563" w:type="dxa"/>
            <w:tcBorders>
              <w:top w:val="single" w:sz="12" w:space="0" w:color="auto"/>
            </w:tcBorders>
            <w:shd w:val="clear" w:color="auto" w:fill="auto"/>
            <w:vAlign w:val="center"/>
          </w:tcPr>
          <w:p w14:paraId="67BFE6A1" w14:textId="1F123A02" w:rsidR="00B61496" w:rsidRPr="00C34CCD" w:rsidRDefault="00B61496" w:rsidP="009D2372">
            <w:pPr>
              <w:pStyle w:val="Tabletext"/>
              <w:jc w:val="center"/>
              <w:rPr>
                <w:b/>
                <w:bCs/>
                <w:sz w:val="24"/>
                <w:szCs w:val="24"/>
              </w:rPr>
            </w:pPr>
            <w:r w:rsidRPr="00C34CCD">
              <w:rPr>
                <w:b/>
                <w:bCs/>
                <w:sz w:val="24"/>
                <w:szCs w:val="24"/>
              </w:rPr>
              <w:t>TSAG meetings</w:t>
            </w:r>
          </w:p>
        </w:tc>
        <w:tc>
          <w:tcPr>
            <w:tcW w:w="1139" w:type="dxa"/>
            <w:tcBorders>
              <w:top w:val="single" w:sz="12" w:space="0" w:color="auto"/>
            </w:tcBorders>
            <w:shd w:val="clear" w:color="auto" w:fill="auto"/>
            <w:vAlign w:val="center"/>
          </w:tcPr>
          <w:p w14:paraId="67BFE6A2" w14:textId="1948247D" w:rsidR="00B61496" w:rsidRPr="00C34CCD" w:rsidRDefault="00B61496" w:rsidP="00F978AD">
            <w:pPr>
              <w:pStyle w:val="Tabletext"/>
              <w:jc w:val="center"/>
              <w:rPr>
                <w:b/>
                <w:bCs/>
                <w:sz w:val="24"/>
                <w:szCs w:val="24"/>
              </w:rPr>
            </w:pPr>
          </w:p>
        </w:tc>
        <w:tc>
          <w:tcPr>
            <w:tcW w:w="1336" w:type="dxa"/>
            <w:tcBorders>
              <w:top w:val="single" w:sz="12" w:space="0" w:color="auto"/>
            </w:tcBorders>
            <w:shd w:val="clear" w:color="auto" w:fill="auto"/>
            <w:vAlign w:val="center"/>
          </w:tcPr>
          <w:p w14:paraId="67BFE6A3" w14:textId="77777777" w:rsidR="00B61496" w:rsidRPr="00C34CCD" w:rsidRDefault="00B61496" w:rsidP="00F978AD">
            <w:pPr>
              <w:pStyle w:val="Tabletext"/>
              <w:jc w:val="center"/>
              <w:rPr>
                <w:b/>
                <w:bCs/>
                <w:sz w:val="24"/>
                <w:szCs w:val="24"/>
              </w:rPr>
            </w:pPr>
          </w:p>
        </w:tc>
      </w:tr>
      <w:tr w:rsidR="00B61496" w:rsidRPr="00B61496" w14:paraId="50E035F6" w14:textId="77777777" w:rsidTr="002A368F">
        <w:trPr>
          <w:cantSplit/>
          <w:jc w:val="center"/>
        </w:trPr>
        <w:tc>
          <w:tcPr>
            <w:tcW w:w="1117" w:type="dxa"/>
            <w:vMerge/>
            <w:shd w:val="clear" w:color="auto" w:fill="auto"/>
            <w:vAlign w:val="center"/>
          </w:tcPr>
          <w:p w14:paraId="40872EC7" w14:textId="77777777" w:rsidR="00B61496" w:rsidRPr="00B61496" w:rsidRDefault="00B61496" w:rsidP="00E61EF8">
            <w:pPr>
              <w:pStyle w:val="Tabletext"/>
              <w:rPr>
                <w:sz w:val="24"/>
                <w:szCs w:val="24"/>
              </w:rPr>
            </w:pPr>
          </w:p>
        </w:tc>
        <w:tc>
          <w:tcPr>
            <w:tcW w:w="8815" w:type="dxa"/>
            <w:gridSpan w:val="4"/>
            <w:shd w:val="clear" w:color="auto" w:fill="auto"/>
          </w:tcPr>
          <w:p w14:paraId="282C91C0" w14:textId="77777777" w:rsidR="00B61496" w:rsidRPr="00B61496" w:rsidRDefault="00B61496" w:rsidP="00C34CCD">
            <w:pPr>
              <w:pStyle w:val="Tabletext"/>
              <w:rPr>
                <w:sz w:val="24"/>
                <w:szCs w:val="24"/>
              </w:rPr>
            </w:pPr>
          </w:p>
        </w:tc>
      </w:tr>
      <w:tr w:rsidR="00B61496" w:rsidRPr="00B61496" w:rsidDel="009D2372" w14:paraId="507AC475" w14:textId="77777777" w:rsidTr="00402682">
        <w:trPr>
          <w:cantSplit/>
          <w:jc w:val="center"/>
        </w:trPr>
        <w:tc>
          <w:tcPr>
            <w:tcW w:w="1117" w:type="dxa"/>
            <w:vMerge w:val="restart"/>
            <w:tcBorders>
              <w:top w:val="single" w:sz="12" w:space="0" w:color="auto"/>
            </w:tcBorders>
            <w:shd w:val="clear" w:color="auto" w:fill="auto"/>
            <w:vAlign w:val="center"/>
          </w:tcPr>
          <w:p w14:paraId="1BA00F5A" w14:textId="0B4D8C52" w:rsidR="00B61496" w:rsidRPr="00C34CCD" w:rsidDel="009D2372" w:rsidRDefault="006A5743" w:rsidP="00E61EF8">
            <w:pPr>
              <w:pStyle w:val="Tabletext"/>
              <w:rPr>
                <w:b/>
                <w:bCs/>
                <w:sz w:val="24"/>
                <w:szCs w:val="24"/>
              </w:rPr>
            </w:pPr>
            <w:r w:rsidRPr="00C34CCD">
              <w:rPr>
                <w:b/>
                <w:bCs/>
                <w:sz w:val="24"/>
                <w:szCs w:val="24"/>
              </w:rPr>
              <w:t>80-04</w:t>
            </w:r>
          </w:p>
        </w:tc>
        <w:tc>
          <w:tcPr>
            <w:tcW w:w="4777" w:type="dxa"/>
            <w:tcBorders>
              <w:top w:val="single" w:sz="12" w:space="0" w:color="auto"/>
            </w:tcBorders>
            <w:shd w:val="clear" w:color="auto" w:fill="auto"/>
          </w:tcPr>
          <w:p w14:paraId="6679B022" w14:textId="2AD1AC8B" w:rsidR="00B61496" w:rsidRPr="00C34CCD" w:rsidDel="009D2372" w:rsidRDefault="00B61496" w:rsidP="009D2372">
            <w:pPr>
              <w:pStyle w:val="Tabletext"/>
              <w:rPr>
                <w:b/>
                <w:bCs/>
                <w:sz w:val="24"/>
                <w:szCs w:val="24"/>
              </w:rPr>
            </w:pPr>
            <w:r w:rsidRPr="00C34CCD">
              <w:rPr>
                <w:b/>
                <w:bCs/>
                <w:sz w:val="24"/>
                <w:szCs w:val="24"/>
              </w:rPr>
              <w:t>ITU-T study groups to acknowledge contributors to the development of study group deliverables, in particular those from academia, universities and associated research establishments, based on the criteria established by the TSAG (i. SGs)</w:t>
            </w:r>
          </w:p>
        </w:tc>
        <w:tc>
          <w:tcPr>
            <w:tcW w:w="1563" w:type="dxa"/>
            <w:tcBorders>
              <w:top w:val="single" w:sz="12" w:space="0" w:color="auto"/>
            </w:tcBorders>
            <w:shd w:val="clear" w:color="auto" w:fill="auto"/>
            <w:vAlign w:val="center"/>
          </w:tcPr>
          <w:p w14:paraId="6566EA48" w14:textId="0E7C957B" w:rsidR="00B61496" w:rsidRPr="00C34CCD" w:rsidDel="009D2372" w:rsidRDefault="00B61496">
            <w:pPr>
              <w:pStyle w:val="Tabletext"/>
              <w:jc w:val="center"/>
              <w:rPr>
                <w:b/>
                <w:bCs/>
                <w:sz w:val="24"/>
                <w:szCs w:val="24"/>
              </w:rPr>
            </w:pPr>
            <w:r w:rsidRPr="00C34CCD">
              <w:rPr>
                <w:b/>
                <w:bCs/>
                <w:sz w:val="24"/>
                <w:szCs w:val="24"/>
              </w:rPr>
              <w:t>Ongoing</w:t>
            </w:r>
          </w:p>
        </w:tc>
        <w:tc>
          <w:tcPr>
            <w:tcW w:w="1139" w:type="dxa"/>
            <w:tcBorders>
              <w:top w:val="single" w:sz="12" w:space="0" w:color="auto"/>
            </w:tcBorders>
            <w:shd w:val="clear" w:color="auto" w:fill="auto"/>
            <w:vAlign w:val="center"/>
          </w:tcPr>
          <w:p w14:paraId="3836B582" w14:textId="05FF5D8D" w:rsidR="00B61496" w:rsidRPr="00C34CCD" w:rsidDel="009D2372" w:rsidRDefault="00402682" w:rsidP="00F978AD">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25DDFE8A" w14:textId="77777777" w:rsidR="00B61496" w:rsidRPr="00C34CCD" w:rsidDel="009D2372" w:rsidRDefault="00B61496" w:rsidP="00F978AD">
            <w:pPr>
              <w:pStyle w:val="Tabletext"/>
              <w:jc w:val="center"/>
              <w:rPr>
                <w:b/>
                <w:bCs/>
                <w:sz w:val="24"/>
                <w:szCs w:val="24"/>
              </w:rPr>
            </w:pPr>
          </w:p>
        </w:tc>
      </w:tr>
      <w:tr w:rsidR="00B61496" w:rsidRPr="00B61496" w:rsidDel="009D2372" w14:paraId="4CDE0519" w14:textId="77777777" w:rsidTr="002A368F">
        <w:trPr>
          <w:cantSplit/>
          <w:jc w:val="center"/>
        </w:trPr>
        <w:tc>
          <w:tcPr>
            <w:tcW w:w="1117" w:type="dxa"/>
            <w:vMerge/>
            <w:shd w:val="clear" w:color="auto" w:fill="auto"/>
            <w:vAlign w:val="center"/>
          </w:tcPr>
          <w:p w14:paraId="187D3800" w14:textId="77777777" w:rsidR="00B61496" w:rsidRPr="00B61496" w:rsidRDefault="00B61496" w:rsidP="00E61EF8">
            <w:pPr>
              <w:pStyle w:val="Tabletext"/>
              <w:rPr>
                <w:sz w:val="24"/>
                <w:szCs w:val="24"/>
              </w:rPr>
            </w:pPr>
          </w:p>
        </w:tc>
        <w:tc>
          <w:tcPr>
            <w:tcW w:w="8815" w:type="dxa"/>
            <w:gridSpan w:val="4"/>
            <w:shd w:val="clear" w:color="auto" w:fill="auto"/>
          </w:tcPr>
          <w:p w14:paraId="7BC2DE63" w14:textId="77777777" w:rsidR="00B61496" w:rsidRPr="00C34CCD" w:rsidRDefault="00B61496" w:rsidP="00C34CCD">
            <w:pPr>
              <w:pStyle w:val="ListParagraph"/>
              <w:numPr>
                <w:ilvl w:val="0"/>
                <w:numId w:val="24"/>
              </w:numPr>
              <w:ind w:left="360"/>
              <w:contextualSpacing w:val="0"/>
              <w:rPr>
                <w:szCs w:val="22"/>
              </w:rPr>
            </w:pPr>
            <w:r w:rsidRPr="00C34CCD">
              <w:rPr>
                <w:szCs w:val="22"/>
              </w:rPr>
              <w:t>SG9 has actively contributed for the implementation of Resolution 80 in the last Study Period, in coordination with TSAG, and plans to continue being active in this field.</w:t>
            </w:r>
          </w:p>
          <w:p w14:paraId="63C32A76" w14:textId="69AAC308" w:rsidR="00BA0DD9" w:rsidRDefault="00BA0DD9" w:rsidP="00C34CCD">
            <w:pPr>
              <w:pStyle w:val="ListParagraph"/>
              <w:numPr>
                <w:ilvl w:val="0"/>
                <w:numId w:val="24"/>
              </w:numPr>
              <w:ind w:left="360"/>
              <w:contextualSpacing w:val="0"/>
              <w:rPr>
                <w:szCs w:val="22"/>
              </w:rPr>
            </w:pPr>
            <w:r>
              <w:rPr>
                <w:szCs w:val="22"/>
              </w:rPr>
              <w:t xml:space="preserve">SG11: all deliverables on C&amp;I are reflected on the </w:t>
            </w:r>
            <w:hyperlink r:id="rId93" w:history="1">
              <w:r w:rsidRPr="00BA0DD9">
                <w:rPr>
                  <w:rStyle w:val="Hyperlink"/>
                  <w:szCs w:val="22"/>
                </w:rPr>
                <w:t>C&amp;I Portal</w:t>
              </w:r>
            </w:hyperlink>
            <w:r>
              <w:rPr>
                <w:szCs w:val="22"/>
              </w:rPr>
              <w:t>.</w:t>
            </w:r>
          </w:p>
          <w:p w14:paraId="7F50346A" w14:textId="77777777" w:rsidR="006A5743" w:rsidRPr="00C34CCD" w:rsidRDefault="00B61496" w:rsidP="00C34CCD">
            <w:pPr>
              <w:pStyle w:val="ListParagraph"/>
              <w:numPr>
                <w:ilvl w:val="0"/>
                <w:numId w:val="24"/>
              </w:numPr>
              <w:ind w:left="360"/>
              <w:contextualSpacing w:val="0"/>
              <w:rPr>
                <w:szCs w:val="22"/>
              </w:rPr>
            </w:pPr>
            <w:r w:rsidRPr="00C34CCD">
              <w:rPr>
                <w:szCs w:val="22"/>
              </w:rPr>
              <w:t>SG12: plans to implement items 3 and 4 of the Guidelines communicated by TSAG.</w:t>
            </w:r>
          </w:p>
          <w:p w14:paraId="62936D89" w14:textId="42F7B660" w:rsidR="00B61496" w:rsidRPr="00C34CCD" w:rsidDel="009D2372" w:rsidRDefault="00B61496" w:rsidP="00C34CCD">
            <w:pPr>
              <w:pStyle w:val="ListParagraph"/>
              <w:numPr>
                <w:ilvl w:val="0"/>
                <w:numId w:val="24"/>
              </w:numPr>
              <w:ind w:left="360"/>
              <w:contextualSpacing w:val="0"/>
              <w:rPr>
                <w:sz w:val="24"/>
              </w:rPr>
            </w:pPr>
            <w:r w:rsidRPr="00C34CCD">
              <w:rPr>
                <w:szCs w:val="22"/>
              </w:rPr>
              <w:t>SG13: maintained on ongoing basis.</w:t>
            </w:r>
          </w:p>
        </w:tc>
      </w:tr>
    </w:tbl>
    <w:bookmarkStart w:id="478" w:name="Item80_04"/>
    <w:bookmarkEnd w:id="478"/>
    <w:p w14:paraId="67BFE6AF" w14:textId="1497A647" w:rsidR="00D24010" w:rsidRPr="00C34CCD" w:rsidRDefault="0090581F" w:rsidP="00DC6ADB">
      <w:pPr>
        <w:rPr>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70B" w14:textId="77777777" w:rsidR="00DF09A8" w:rsidRPr="00C34CCD" w:rsidRDefault="00DF09A8" w:rsidP="002320CC">
      <w:pPr>
        <w:rPr>
          <w:sz w:val="24"/>
        </w:rPr>
      </w:pPr>
    </w:p>
    <w:p w14:paraId="084726B5" w14:textId="10742AED" w:rsidR="00F24C0D" w:rsidRPr="00C34CCD" w:rsidRDefault="00F24C0D" w:rsidP="00831844">
      <w:pPr>
        <w:pStyle w:val="Heading1"/>
        <w:rPr>
          <w:sz w:val="24"/>
          <w:szCs w:val="24"/>
          <w:lang w:val="en-GB"/>
        </w:rPr>
      </w:pPr>
      <w:bookmarkStart w:id="479" w:name="_Opinion_1_-"/>
      <w:bookmarkStart w:id="480" w:name="_Resolution_83_-"/>
      <w:bookmarkStart w:id="481" w:name="_Toc471715397"/>
      <w:bookmarkStart w:id="482" w:name="_Toc479857410"/>
      <w:bookmarkEnd w:id="479"/>
      <w:bookmarkEnd w:id="480"/>
      <w:r w:rsidRPr="00C34CCD">
        <w:rPr>
          <w:sz w:val="24"/>
          <w:szCs w:val="24"/>
          <w:lang w:val="en-GB"/>
        </w:rPr>
        <w:t>Resolution 8</w:t>
      </w:r>
      <w:r w:rsidR="00831844" w:rsidRPr="00C34CCD">
        <w:rPr>
          <w:sz w:val="24"/>
          <w:szCs w:val="24"/>
          <w:lang w:val="en-GB"/>
        </w:rPr>
        <w:t>3</w:t>
      </w:r>
      <w:r w:rsidRPr="00C34CCD">
        <w:rPr>
          <w:sz w:val="24"/>
          <w:szCs w:val="24"/>
          <w:lang w:val="en-GB"/>
        </w:rPr>
        <w:t xml:space="preserve"> </w:t>
      </w:r>
      <w:r w:rsidR="00A27870" w:rsidRPr="00C34CCD">
        <w:rPr>
          <w:sz w:val="24"/>
          <w:szCs w:val="24"/>
          <w:lang w:val="en-GB"/>
        </w:rPr>
        <w:t>–</w:t>
      </w:r>
      <w:r w:rsidRPr="00C34CCD">
        <w:rPr>
          <w:sz w:val="24"/>
          <w:szCs w:val="24"/>
          <w:lang w:val="en-GB"/>
        </w:rPr>
        <w:t xml:space="preserve"> </w:t>
      </w:r>
      <w:r w:rsidR="00831844" w:rsidRPr="00C34CCD">
        <w:rPr>
          <w:sz w:val="24"/>
          <w:szCs w:val="24"/>
          <w:lang w:val="en-GB"/>
        </w:rPr>
        <w:t>Evaluation of the implementation of resolutions of the World Telecommunication Standardization Assembly</w:t>
      </w:r>
      <w:bookmarkEnd w:id="481"/>
      <w:bookmarkEnd w:id="482"/>
    </w:p>
    <w:p w14:paraId="2CA4A7AD" w14:textId="0E180D61" w:rsidR="00F24C0D" w:rsidRPr="00C34CCD" w:rsidRDefault="00F24C0D" w:rsidP="00831844">
      <w:pPr>
        <w:rPr>
          <w:b/>
          <w:bCs/>
          <w:sz w:val="24"/>
        </w:rPr>
      </w:pPr>
      <w:r w:rsidRPr="00C34CCD">
        <w:rPr>
          <w:b/>
          <w:bCs/>
          <w:sz w:val="24"/>
        </w:rPr>
        <w:t>Resolution 8</w:t>
      </w:r>
      <w:r w:rsidR="00831844" w:rsidRPr="00C34CCD">
        <w:rPr>
          <w:b/>
          <w:bCs/>
          <w:sz w:val="24"/>
        </w:rPr>
        <w:t>3</w:t>
      </w:r>
    </w:p>
    <w:p w14:paraId="2EE9EBB9" w14:textId="77777777" w:rsidR="006C1278" w:rsidRPr="00C34CCD" w:rsidRDefault="006C1278" w:rsidP="006C1278">
      <w:pPr>
        <w:pStyle w:val="Call"/>
        <w:rPr>
          <w:sz w:val="24"/>
          <w:szCs w:val="24"/>
          <w:lang w:val="en-GB"/>
        </w:rPr>
      </w:pPr>
      <w:r w:rsidRPr="00C34CCD">
        <w:rPr>
          <w:sz w:val="24"/>
          <w:szCs w:val="24"/>
          <w:lang w:val="en-GB"/>
        </w:rPr>
        <w:t>resolves to invite Member States and Sector Members</w:t>
      </w:r>
    </w:p>
    <w:p w14:paraId="5F04F5CA" w14:textId="77777777" w:rsidR="006C1278" w:rsidRPr="00C34CCD" w:rsidRDefault="006C1278" w:rsidP="006C1278">
      <w:pPr>
        <w:rPr>
          <w:sz w:val="24"/>
        </w:rPr>
      </w:pPr>
      <w:r w:rsidRPr="00C34CCD">
        <w:rPr>
          <w:sz w:val="24"/>
        </w:rPr>
        <w:t>1</w:t>
      </w:r>
      <w:r w:rsidRPr="00C34CCD">
        <w:rPr>
          <w:sz w:val="24"/>
        </w:rPr>
        <w:tab/>
        <w:t>to indicate, as part of the preparatory meetings for WTSA, the status of implementation of the resolutions adopted for the previous study period;</w:t>
      </w:r>
    </w:p>
    <w:p w14:paraId="5C564190" w14:textId="77777777" w:rsidR="006C1278" w:rsidRPr="00C34CCD" w:rsidRDefault="006C1278" w:rsidP="006C1278">
      <w:pPr>
        <w:rPr>
          <w:i/>
          <w:sz w:val="24"/>
        </w:rPr>
      </w:pPr>
      <w:r w:rsidRPr="00C34CCD">
        <w:rPr>
          <w:sz w:val="24"/>
        </w:rPr>
        <w:t>2</w:t>
      </w:r>
      <w:r w:rsidRPr="00C34CCD">
        <w:rPr>
          <w:sz w:val="24"/>
        </w:rPr>
        <w:tab/>
        <w:t>to make proposals to improve the implementation of resolutions,</w:t>
      </w:r>
    </w:p>
    <w:p w14:paraId="22D68CB5" w14:textId="678EB5B4" w:rsidR="0063509B" w:rsidRPr="00C34CCD" w:rsidRDefault="0063509B" w:rsidP="0063509B">
      <w:pPr>
        <w:pStyle w:val="Call"/>
        <w:rPr>
          <w:sz w:val="24"/>
          <w:szCs w:val="24"/>
          <w:lang w:val="en-GB" w:eastAsia="en-AU"/>
        </w:rPr>
      </w:pPr>
      <w:r w:rsidRPr="00C34CCD">
        <w:rPr>
          <w:sz w:val="24"/>
          <w:szCs w:val="24"/>
          <w:lang w:val="en-GB" w:eastAsia="en-AU"/>
        </w:rPr>
        <w:t>instructs the Director of the Telecommuni</w:t>
      </w:r>
      <w:r w:rsidR="008A126A" w:rsidRPr="00C34CCD">
        <w:rPr>
          <w:sz w:val="24"/>
          <w:szCs w:val="24"/>
          <w:lang w:val="en-GB" w:eastAsia="en-AU"/>
        </w:rPr>
        <w:t>cation Standardization Bureau</w:t>
      </w:r>
      <w:r w:rsidRPr="00C34CCD">
        <w:rPr>
          <w:sz w:val="24"/>
          <w:szCs w:val="24"/>
          <w:lang w:val="en-GB" w:eastAsia="en-AU"/>
        </w:rPr>
        <w:t>, in collaboration with Directors of the other Bureaux</w:t>
      </w:r>
    </w:p>
    <w:p w14:paraId="1BE0D0E0" w14:textId="2D8F372A" w:rsidR="0063509B" w:rsidRPr="00C34CCD" w:rsidRDefault="0063509B" w:rsidP="008A126A">
      <w:pPr>
        <w:rPr>
          <w:sz w:val="24"/>
        </w:rPr>
      </w:pPr>
      <w:r w:rsidRPr="00C34CCD">
        <w:rPr>
          <w:sz w:val="24"/>
        </w:rPr>
        <w:t>to take the necessary actions to assess the implementation of WTSA resolu</w:t>
      </w:r>
      <w:r w:rsidR="008A126A" w:rsidRPr="00C34CCD">
        <w:rPr>
          <w:sz w:val="24"/>
        </w:rPr>
        <w:t>tions by all parties concerned,</w:t>
      </w:r>
    </w:p>
    <w:p w14:paraId="1AB9E20A" w14:textId="2B09FA3D" w:rsidR="0063509B" w:rsidRPr="00C34CCD" w:rsidRDefault="0063509B" w:rsidP="0063509B">
      <w:pPr>
        <w:pStyle w:val="Call"/>
        <w:rPr>
          <w:sz w:val="24"/>
          <w:szCs w:val="24"/>
          <w:lang w:val="en-GB" w:eastAsia="en-AU"/>
        </w:rPr>
      </w:pPr>
      <w:r w:rsidRPr="00C34CCD">
        <w:rPr>
          <w:sz w:val="24"/>
          <w:szCs w:val="24"/>
          <w:lang w:val="en-GB" w:eastAsia="en-AU"/>
        </w:rPr>
        <w:t>instructs the Director of the Telecommunication Standardization Bureau</w:t>
      </w:r>
    </w:p>
    <w:p w14:paraId="07566485" w14:textId="741E22D3" w:rsidR="006C1278" w:rsidRPr="00C34CCD" w:rsidRDefault="0063509B" w:rsidP="006C1278">
      <w:pPr>
        <w:spacing w:after="240"/>
        <w:rPr>
          <w:sz w:val="24"/>
        </w:rPr>
      </w:pPr>
      <w:r w:rsidRPr="00C34CCD">
        <w:rPr>
          <w:sz w:val="24"/>
        </w:rPr>
        <w:t>to take account of the implementation of WTSA resolutions and submit an assessment report to TSAG.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8A126A" w:rsidRPr="00B61496" w14:paraId="29D65CCF" w14:textId="77777777" w:rsidTr="00B61496">
        <w:trPr>
          <w:cantSplit/>
          <w:tblHeader/>
          <w:jc w:val="center"/>
        </w:trPr>
        <w:tc>
          <w:tcPr>
            <w:tcW w:w="1132" w:type="dxa"/>
            <w:tcBorders>
              <w:top w:val="single" w:sz="12" w:space="0" w:color="auto"/>
              <w:bottom w:val="single" w:sz="12" w:space="0" w:color="auto"/>
            </w:tcBorders>
            <w:shd w:val="clear" w:color="auto" w:fill="auto"/>
            <w:vAlign w:val="center"/>
          </w:tcPr>
          <w:p w14:paraId="0D559D08" w14:textId="77777777" w:rsidR="008A126A" w:rsidRPr="00C34CCD" w:rsidRDefault="008A126A" w:rsidP="00D72BF9">
            <w:pPr>
              <w:pStyle w:val="Tablehead"/>
              <w:rPr>
                <w:sz w:val="24"/>
                <w:szCs w:val="24"/>
              </w:rPr>
            </w:pPr>
            <w:r w:rsidRPr="00C34CCD">
              <w:rPr>
                <w:sz w:val="24"/>
                <w:szCs w:val="24"/>
              </w:rPr>
              <w:lastRenderedPageBreak/>
              <w:t>Action Item</w:t>
            </w:r>
          </w:p>
        </w:tc>
        <w:tc>
          <w:tcPr>
            <w:tcW w:w="4985" w:type="dxa"/>
            <w:tcBorders>
              <w:top w:val="single" w:sz="12" w:space="0" w:color="auto"/>
              <w:bottom w:val="single" w:sz="12" w:space="0" w:color="auto"/>
            </w:tcBorders>
            <w:shd w:val="clear" w:color="auto" w:fill="auto"/>
            <w:vAlign w:val="center"/>
            <w:hideMark/>
          </w:tcPr>
          <w:p w14:paraId="2875F5E7" w14:textId="77777777" w:rsidR="008A126A" w:rsidRPr="00C34CCD" w:rsidRDefault="008A126A" w:rsidP="00D72BF9">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50676905" w14:textId="77777777" w:rsidR="008A126A" w:rsidRPr="00C34CCD" w:rsidRDefault="008A126A" w:rsidP="00D72BF9">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2A34D74F" w14:textId="77777777" w:rsidR="008A126A" w:rsidRPr="00C34CCD" w:rsidRDefault="008A126A" w:rsidP="00D72BF9">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4834BA28" w14:textId="77777777" w:rsidR="008A126A" w:rsidRPr="00C34CCD" w:rsidRDefault="008A126A" w:rsidP="00D72BF9">
            <w:pPr>
              <w:pStyle w:val="Tablehead"/>
              <w:rPr>
                <w:sz w:val="24"/>
                <w:szCs w:val="24"/>
              </w:rPr>
            </w:pPr>
            <w:r w:rsidRPr="00C34CCD">
              <w:rPr>
                <w:sz w:val="24"/>
                <w:szCs w:val="24"/>
              </w:rPr>
              <w:t>Completed</w:t>
            </w:r>
          </w:p>
        </w:tc>
      </w:tr>
      <w:tr w:rsidR="00B61496" w:rsidRPr="00B61496" w14:paraId="69E57F4E" w14:textId="77777777" w:rsidTr="00B61496">
        <w:trPr>
          <w:cantSplit/>
          <w:jc w:val="center"/>
        </w:trPr>
        <w:tc>
          <w:tcPr>
            <w:tcW w:w="1132" w:type="dxa"/>
            <w:vMerge w:val="restart"/>
            <w:tcBorders>
              <w:top w:val="single" w:sz="12" w:space="0" w:color="auto"/>
            </w:tcBorders>
            <w:shd w:val="clear" w:color="auto" w:fill="auto"/>
            <w:vAlign w:val="center"/>
          </w:tcPr>
          <w:p w14:paraId="1FB34798" w14:textId="1DA5AD0C" w:rsidR="00B61496" w:rsidRPr="00C34CCD" w:rsidRDefault="006A5743" w:rsidP="008A126A">
            <w:pPr>
              <w:pStyle w:val="Tabletext"/>
              <w:rPr>
                <w:b/>
                <w:bCs/>
                <w:sz w:val="24"/>
                <w:szCs w:val="24"/>
              </w:rPr>
            </w:pPr>
            <w:r w:rsidRPr="00C34CCD">
              <w:rPr>
                <w:b/>
                <w:bCs/>
                <w:sz w:val="24"/>
                <w:szCs w:val="24"/>
              </w:rPr>
              <w:t>83-01</w:t>
            </w:r>
          </w:p>
        </w:tc>
        <w:tc>
          <w:tcPr>
            <w:tcW w:w="4985" w:type="dxa"/>
            <w:tcBorders>
              <w:top w:val="single" w:sz="12" w:space="0" w:color="auto"/>
              <w:bottom w:val="single" w:sz="2" w:space="0" w:color="auto"/>
            </w:tcBorders>
            <w:shd w:val="clear" w:color="auto" w:fill="auto"/>
            <w:hideMark/>
          </w:tcPr>
          <w:p w14:paraId="3BCE5641" w14:textId="56F133A9" w:rsidR="00B61496" w:rsidRPr="00C34CCD" w:rsidRDefault="00B61496" w:rsidP="00D72BF9">
            <w:pPr>
              <w:pStyle w:val="Tabletext"/>
              <w:rPr>
                <w:b/>
                <w:bCs/>
                <w:sz w:val="24"/>
                <w:szCs w:val="24"/>
              </w:rPr>
            </w:pPr>
            <w:r w:rsidRPr="00C34CCD">
              <w:rPr>
                <w:b/>
                <w:bCs/>
                <w:sz w:val="24"/>
                <w:szCs w:val="24"/>
              </w:rPr>
              <w:t>TSB Director to take the necessary actions to assess the implementation of WTSA resolutions by all parties concerned (i. TSBDir)</w:t>
            </w:r>
          </w:p>
        </w:tc>
        <w:tc>
          <w:tcPr>
            <w:tcW w:w="1336" w:type="dxa"/>
            <w:tcBorders>
              <w:top w:val="single" w:sz="12" w:space="0" w:color="auto"/>
              <w:bottom w:val="single" w:sz="2" w:space="0" w:color="auto"/>
            </w:tcBorders>
            <w:shd w:val="clear" w:color="auto" w:fill="auto"/>
            <w:vAlign w:val="center"/>
          </w:tcPr>
          <w:p w14:paraId="75CFD2C0" w14:textId="77777777" w:rsidR="00B61496" w:rsidRPr="00C34CCD" w:rsidRDefault="00B61496" w:rsidP="00D72BF9">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40D51978" w14:textId="77777777" w:rsidR="00B61496" w:rsidRPr="00C34CCD" w:rsidRDefault="00B61496" w:rsidP="00D72BF9">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4A3EE50A" w14:textId="77777777" w:rsidR="00B61496" w:rsidRPr="00C34CCD" w:rsidRDefault="00B61496" w:rsidP="00D72BF9">
            <w:pPr>
              <w:pStyle w:val="Tabletext"/>
              <w:jc w:val="center"/>
              <w:rPr>
                <w:b/>
                <w:bCs/>
                <w:sz w:val="24"/>
                <w:szCs w:val="24"/>
              </w:rPr>
            </w:pPr>
          </w:p>
        </w:tc>
      </w:tr>
      <w:tr w:rsidR="00B61496" w:rsidRPr="00B61496" w14:paraId="5E458AC4" w14:textId="77777777" w:rsidTr="002A368F">
        <w:trPr>
          <w:cantSplit/>
          <w:jc w:val="center"/>
        </w:trPr>
        <w:tc>
          <w:tcPr>
            <w:tcW w:w="1132" w:type="dxa"/>
            <w:vMerge/>
            <w:tcBorders>
              <w:bottom w:val="single" w:sz="12" w:space="0" w:color="auto"/>
            </w:tcBorders>
            <w:shd w:val="clear" w:color="auto" w:fill="auto"/>
            <w:vAlign w:val="center"/>
          </w:tcPr>
          <w:p w14:paraId="2CF40A30" w14:textId="77777777" w:rsidR="00B61496" w:rsidRPr="00B61496" w:rsidRDefault="00B61496" w:rsidP="008A126A">
            <w:pPr>
              <w:pStyle w:val="Tabletext"/>
              <w:rPr>
                <w:sz w:val="24"/>
                <w:szCs w:val="24"/>
              </w:rPr>
            </w:pPr>
          </w:p>
        </w:tc>
        <w:tc>
          <w:tcPr>
            <w:tcW w:w="8800" w:type="dxa"/>
            <w:gridSpan w:val="4"/>
            <w:tcBorders>
              <w:top w:val="single" w:sz="2" w:space="0" w:color="auto"/>
              <w:bottom w:val="single" w:sz="12" w:space="0" w:color="auto"/>
            </w:tcBorders>
            <w:shd w:val="clear" w:color="auto" w:fill="auto"/>
          </w:tcPr>
          <w:p w14:paraId="6A4E70AD" w14:textId="77777777" w:rsidR="00B61496" w:rsidRPr="00B61496" w:rsidRDefault="00B61496" w:rsidP="00C34CCD">
            <w:pPr>
              <w:pStyle w:val="Tabletext"/>
              <w:jc w:val="both"/>
              <w:rPr>
                <w:sz w:val="24"/>
                <w:szCs w:val="24"/>
              </w:rPr>
            </w:pPr>
          </w:p>
        </w:tc>
      </w:tr>
      <w:tr w:rsidR="00B61496" w:rsidRPr="00B61496" w14:paraId="2BCF7117" w14:textId="77777777" w:rsidTr="00B61496">
        <w:trPr>
          <w:cantSplit/>
          <w:jc w:val="center"/>
        </w:trPr>
        <w:tc>
          <w:tcPr>
            <w:tcW w:w="1132" w:type="dxa"/>
            <w:vMerge w:val="restart"/>
            <w:tcBorders>
              <w:top w:val="single" w:sz="12" w:space="0" w:color="auto"/>
            </w:tcBorders>
            <w:shd w:val="clear" w:color="auto" w:fill="auto"/>
            <w:vAlign w:val="center"/>
          </w:tcPr>
          <w:p w14:paraId="2451C8E7" w14:textId="46C249E2" w:rsidR="00B61496" w:rsidRPr="00C34CCD" w:rsidRDefault="006A5743" w:rsidP="00D72BF9">
            <w:pPr>
              <w:pStyle w:val="Tabletext"/>
              <w:rPr>
                <w:b/>
                <w:bCs/>
                <w:sz w:val="24"/>
                <w:szCs w:val="24"/>
              </w:rPr>
            </w:pPr>
            <w:r w:rsidRPr="00C34CCD">
              <w:rPr>
                <w:b/>
                <w:bCs/>
                <w:sz w:val="24"/>
                <w:szCs w:val="24"/>
              </w:rPr>
              <w:t>83-02</w:t>
            </w:r>
          </w:p>
        </w:tc>
        <w:tc>
          <w:tcPr>
            <w:tcW w:w="4985" w:type="dxa"/>
            <w:tcBorders>
              <w:top w:val="single" w:sz="12" w:space="0" w:color="auto"/>
            </w:tcBorders>
            <w:shd w:val="clear" w:color="auto" w:fill="auto"/>
            <w:hideMark/>
          </w:tcPr>
          <w:p w14:paraId="7094F92B" w14:textId="39C19DC8" w:rsidR="00B61496" w:rsidRPr="00C34CCD" w:rsidRDefault="00B61496" w:rsidP="00D72BF9">
            <w:pPr>
              <w:pStyle w:val="Tabletext"/>
              <w:rPr>
                <w:b/>
                <w:bCs/>
                <w:sz w:val="24"/>
                <w:szCs w:val="24"/>
              </w:rPr>
            </w:pPr>
            <w:r w:rsidRPr="00C34CCD">
              <w:rPr>
                <w:b/>
                <w:bCs/>
                <w:sz w:val="24"/>
                <w:szCs w:val="24"/>
              </w:rPr>
              <w:t>TSB Director to take account of the implementation of WTSA resolutions and submit an assessment report to TSAG (i. TSBDir)</w:t>
            </w:r>
          </w:p>
        </w:tc>
        <w:tc>
          <w:tcPr>
            <w:tcW w:w="1336" w:type="dxa"/>
            <w:tcBorders>
              <w:top w:val="single" w:sz="12" w:space="0" w:color="auto"/>
            </w:tcBorders>
            <w:shd w:val="clear" w:color="auto" w:fill="auto"/>
            <w:vAlign w:val="center"/>
          </w:tcPr>
          <w:p w14:paraId="1E27C9C1" w14:textId="6D5F20BA" w:rsidR="00B61496" w:rsidRPr="00C34CCD" w:rsidRDefault="00B61496" w:rsidP="00D72BF9">
            <w:pPr>
              <w:pStyle w:val="Tabletext"/>
              <w:jc w:val="center"/>
              <w:rPr>
                <w:b/>
                <w:bCs/>
                <w:sz w:val="24"/>
                <w:szCs w:val="24"/>
              </w:rPr>
            </w:pPr>
            <w:r w:rsidRPr="00C34CCD">
              <w:rPr>
                <w:b/>
                <w:bCs/>
                <w:sz w:val="24"/>
                <w:szCs w:val="24"/>
              </w:rPr>
              <w:t>Ongoing</w:t>
            </w:r>
            <w:r w:rsidRPr="00C34CCD">
              <w:rPr>
                <w:b/>
                <w:bCs/>
                <w:sz w:val="24"/>
                <w:szCs w:val="24"/>
              </w:rPr>
              <w:br/>
              <w:t>TSAG 2017</w:t>
            </w:r>
          </w:p>
        </w:tc>
        <w:tc>
          <w:tcPr>
            <w:tcW w:w="1143" w:type="dxa"/>
            <w:tcBorders>
              <w:top w:val="single" w:sz="12" w:space="0" w:color="auto"/>
            </w:tcBorders>
            <w:shd w:val="clear" w:color="auto" w:fill="auto"/>
            <w:vAlign w:val="center"/>
          </w:tcPr>
          <w:p w14:paraId="7773B093" w14:textId="77777777" w:rsidR="00B61496" w:rsidRPr="00C34CCD" w:rsidRDefault="00B61496" w:rsidP="00D72BF9">
            <w:pPr>
              <w:pStyle w:val="Tabletext"/>
              <w:jc w:val="center"/>
              <w:rPr>
                <w:b/>
                <w:bCs/>
                <w:sz w:val="24"/>
                <w:szCs w:val="24"/>
              </w:rPr>
            </w:pPr>
          </w:p>
        </w:tc>
        <w:tc>
          <w:tcPr>
            <w:tcW w:w="1336" w:type="dxa"/>
            <w:tcBorders>
              <w:top w:val="single" w:sz="12" w:space="0" w:color="auto"/>
            </w:tcBorders>
            <w:shd w:val="clear" w:color="auto" w:fill="auto"/>
            <w:vAlign w:val="center"/>
          </w:tcPr>
          <w:p w14:paraId="2C49F1D6" w14:textId="77777777" w:rsidR="00B61496" w:rsidRPr="00C34CCD" w:rsidRDefault="00B61496" w:rsidP="00D72BF9">
            <w:pPr>
              <w:pStyle w:val="Tabletext"/>
              <w:jc w:val="center"/>
              <w:rPr>
                <w:b/>
                <w:bCs/>
                <w:sz w:val="24"/>
                <w:szCs w:val="24"/>
              </w:rPr>
            </w:pPr>
          </w:p>
        </w:tc>
      </w:tr>
      <w:tr w:rsidR="00B61496" w:rsidRPr="00B61496" w14:paraId="4954CBD7" w14:textId="77777777" w:rsidTr="002A368F">
        <w:trPr>
          <w:cantSplit/>
          <w:jc w:val="center"/>
        </w:trPr>
        <w:tc>
          <w:tcPr>
            <w:tcW w:w="1132" w:type="dxa"/>
            <w:vMerge/>
            <w:shd w:val="clear" w:color="auto" w:fill="auto"/>
            <w:vAlign w:val="center"/>
          </w:tcPr>
          <w:p w14:paraId="1436A8B4" w14:textId="77777777" w:rsidR="00B61496" w:rsidRPr="00B61496" w:rsidRDefault="00B61496" w:rsidP="00D72BF9">
            <w:pPr>
              <w:pStyle w:val="Tabletext"/>
              <w:rPr>
                <w:sz w:val="24"/>
                <w:szCs w:val="24"/>
              </w:rPr>
            </w:pPr>
          </w:p>
        </w:tc>
        <w:tc>
          <w:tcPr>
            <w:tcW w:w="8800" w:type="dxa"/>
            <w:gridSpan w:val="4"/>
            <w:shd w:val="clear" w:color="auto" w:fill="auto"/>
          </w:tcPr>
          <w:p w14:paraId="117179A8" w14:textId="77777777" w:rsidR="00B61496" w:rsidRPr="00B61496" w:rsidRDefault="00B61496" w:rsidP="00C34CCD">
            <w:pPr>
              <w:pStyle w:val="Tabletext"/>
              <w:rPr>
                <w:sz w:val="24"/>
                <w:szCs w:val="24"/>
              </w:rPr>
            </w:pPr>
          </w:p>
        </w:tc>
      </w:tr>
    </w:tbl>
    <w:bookmarkStart w:id="483" w:name="Item83_01"/>
    <w:bookmarkStart w:id="484" w:name="Item83_02"/>
    <w:bookmarkEnd w:id="483"/>
    <w:bookmarkEnd w:id="484"/>
    <w:p w14:paraId="01BAD7B0" w14:textId="775E0EE8" w:rsidR="00176384" w:rsidRPr="00C34CCD" w:rsidRDefault="00176384" w:rsidP="006F7F9D">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4B227759" w14:textId="65B07E0B" w:rsidR="00D33742" w:rsidRPr="00C34CCD" w:rsidRDefault="00D33742" w:rsidP="00D33742">
      <w:pPr>
        <w:pStyle w:val="Heading1"/>
        <w:rPr>
          <w:sz w:val="24"/>
          <w:szCs w:val="24"/>
          <w:lang w:val="en-GB"/>
        </w:rPr>
      </w:pPr>
      <w:bookmarkStart w:id="485" w:name="_Resolution_84_-"/>
      <w:bookmarkStart w:id="486" w:name="_Toc471715398"/>
      <w:bookmarkStart w:id="487" w:name="_Toc479857411"/>
      <w:bookmarkEnd w:id="485"/>
      <w:r w:rsidRPr="00C34CCD">
        <w:rPr>
          <w:sz w:val="24"/>
          <w:szCs w:val="24"/>
          <w:lang w:val="en-GB"/>
        </w:rPr>
        <w:t xml:space="preserve">Resolution 84 </w:t>
      </w:r>
      <w:r w:rsidR="00A27870" w:rsidRPr="00C34CCD">
        <w:rPr>
          <w:sz w:val="24"/>
          <w:szCs w:val="24"/>
          <w:lang w:val="en-GB"/>
        </w:rPr>
        <w:t>–</w:t>
      </w:r>
      <w:r w:rsidRPr="00C34CCD">
        <w:rPr>
          <w:sz w:val="24"/>
          <w:szCs w:val="24"/>
          <w:lang w:val="en-GB"/>
        </w:rPr>
        <w:t xml:space="preserve"> Studies concerning the protection of users of telecommunication/information and communication technology services</w:t>
      </w:r>
      <w:bookmarkEnd w:id="486"/>
      <w:bookmarkEnd w:id="487"/>
    </w:p>
    <w:p w14:paraId="044969D4" w14:textId="3CC20293" w:rsidR="00D33742" w:rsidRPr="00C34CCD" w:rsidRDefault="00D33742" w:rsidP="00D33742">
      <w:pPr>
        <w:rPr>
          <w:b/>
          <w:bCs/>
          <w:sz w:val="24"/>
        </w:rPr>
      </w:pPr>
      <w:r w:rsidRPr="00C34CCD">
        <w:rPr>
          <w:b/>
          <w:bCs/>
          <w:sz w:val="24"/>
        </w:rPr>
        <w:t>Resolution 84</w:t>
      </w:r>
    </w:p>
    <w:p w14:paraId="799909C0" w14:textId="0863AACF" w:rsidR="00D33742" w:rsidRPr="00C34CCD" w:rsidRDefault="00D33742" w:rsidP="00D33742">
      <w:pPr>
        <w:pStyle w:val="Call"/>
        <w:rPr>
          <w:sz w:val="24"/>
          <w:szCs w:val="24"/>
          <w:lang w:val="en-GB" w:eastAsia="en-AU"/>
        </w:rPr>
      </w:pPr>
      <w:r w:rsidRPr="00C34CCD">
        <w:rPr>
          <w:sz w:val="24"/>
          <w:szCs w:val="24"/>
          <w:lang w:val="en-GB" w:eastAsia="en-AU"/>
        </w:rPr>
        <w:t>resolves</w:t>
      </w:r>
    </w:p>
    <w:p w14:paraId="7F181417" w14:textId="77B59BF5" w:rsidR="00D33742" w:rsidRPr="00C34CCD" w:rsidRDefault="00D33742" w:rsidP="00D33742">
      <w:pPr>
        <w:rPr>
          <w:sz w:val="24"/>
        </w:rPr>
      </w:pPr>
      <w:r w:rsidRPr="00C34CCD">
        <w:rPr>
          <w:sz w:val="24"/>
        </w:rPr>
        <w:t>1</w:t>
      </w:r>
      <w:r w:rsidRPr="00C34CCD">
        <w:rPr>
          <w:sz w:val="24"/>
        </w:rPr>
        <w:tab/>
        <w:t>to continue developing relevant ITU-T Recommendations in order to provide solutions ensuring and protecting the rights of users and consumers of telecommunication/ICT services, notably in the areas of quality, security and tariff mechanisms;</w:t>
      </w:r>
    </w:p>
    <w:p w14:paraId="273D84F6" w14:textId="45088751" w:rsidR="00D33742" w:rsidRPr="00C34CCD" w:rsidRDefault="00D33742" w:rsidP="00D33742">
      <w:pPr>
        <w:rPr>
          <w:sz w:val="24"/>
        </w:rPr>
      </w:pPr>
      <w:r w:rsidRPr="00C34CCD">
        <w:rPr>
          <w:sz w:val="24"/>
        </w:rPr>
        <w:t>2</w:t>
      </w:r>
      <w:r w:rsidRPr="00C34CCD">
        <w:rPr>
          <w:sz w:val="24"/>
        </w:rPr>
        <w:tab/>
        <w:t>that the study groups concerned should expedite work on Recommendations that would provide additional detail and guidance for the implementation of this resolution;</w:t>
      </w:r>
    </w:p>
    <w:p w14:paraId="6216C903" w14:textId="1D7EEC0D" w:rsidR="00D33742" w:rsidRPr="00C34CCD" w:rsidRDefault="00D33742" w:rsidP="002B751A">
      <w:pPr>
        <w:rPr>
          <w:sz w:val="24"/>
        </w:rPr>
      </w:pPr>
      <w:r w:rsidRPr="00C34CCD">
        <w:rPr>
          <w:sz w:val="24"/>
        </w:rPr>
        <w:t>3</w:t>
      </w:r>
      <w:r w:rsidRPr="00C34CCD">
        <w:rPr>
          <w:sz w:val="24"/>
        </w:rPr>
        <w:tab/>
        <w:t>that ITU-T Study Group 3, where appropriate with ITU-T Study Groups 2, 12 and 17, within their mandates, should carry out studies, including on standards for the protection of consumers and users of telecommunication/ICT services,</w:t>
      </w:r>
    </w:p>
    <w:p w14:paraId="1F2A530E" w14:textId="5E1775A1" w:rsidR="00D33742" w:rsidRPr="00C34CCD" w:rsidRDefault="00D33742" w:rsidP="002B751A">
      <w:pPr>
        <w:pStyle w:val="Call"/>
        <w:rPr>
          <w:sz w:val="24"/>
          <w:szCs w:val="24"/>
          <w:lang w:val="en-GB" w:eastAsia="en-AU"/>
        </w:rPr>
      </w:pPr>
      <w:r w:rsidRPr="00C34CCD">
        <w:rPr>
          <w:sz w:val="24"/>
          <w:szCs w:val="24"/>
          <w:lang w:val="en-GB" w:eastAsia="en-AU"/>
        </w:rPr>
        <w:t>invites the Director of the Telecommu</w:t>
      </w:r>
      <w:r w:rsidR="002B751A" w:rsidRPr="00C34CCD">
        <w:rPr>
          <w:sz w:val="24"/>
          <w:szCs w:val="24"/>
          <w:lang w:val="en-GB" w:eastAsia="en-AU"/>
        </w:rPr>
        <w:t>nication Standardization Bureau</w:t>
      </w:r>
    </w:p>
    <w:p w14:paraId="35C10732" w14:textId="75DA0E41" w:rsidR="00D33742" w:rsidRPr="00C34CCD" w:rsidRDefault="002B751A" w:rsidP="002B751A">
      <w:pPr>
        <w:rPr>
          <w:sz w:val="24"/>
        </w:rPr>
      </w:pPr>
      <w:r w:rsidRPr="00C34CCD">
        <w:rPr>
          <w:sz w:val="24"/>
        </w:rPr>
        <w:t>1</w:t>
      </w:r>
      <w:r w:rsidRPr="00C34CCD">
        <w:rPr>
          <w:sz w:val="24"/>
        </w:rPr>
        <w:tab/>
      </w:r>
      <w:r w:rsidR="00D33742" w:rsidRPr="00C34CCD">
        <w:rPr>
          <w:sz w:val="24"/>
        </w:rPr>
        <w:t>to assist the Director of the Telecommunication Development Bureau in the implementation o</w:t>
      </w:r>
      <w:r w:rsidRPr="00C34CCD">
        <w:rPr>
          <w:sz w:val="24"/>
        </w:rPr>
        <w:t>f Resolution 196 (Busan, 2014);</w:t>
      </w:r>
    </w:p>
    <w:p w14:paraId="4BB81884" w14:textId="7216FF5D" w:rsidR="00C61B4E" w:rsidRPr="00C34CCD" w:rsidRDefault="002B751A" w:rsidP="006F7726">
      <w:pPr>
        <w:spacing w:after="240"/>
        <w:rPr>
          <w:sz w:val="24"/>
        </w:rPr>
      </w:pPr>
      <w:r w:rsidRPr="00C34CCD">
        <w:rPr>
          <w:sz w:val="24"/>
        </w:rPr>
        <w:t>2</w:t>
      </w:r>
      <w:r w:rsidRPr="00C34CCD">
        <w:rPr>
          <w:sz w:val="24"/>
        </w:rPr>
        <w:tab/>
      </w:r>
      <w:r w:rsidR="00D33742" w:rsidRPr="00C34CCD">
        <w:rPr>
          <w:sz w:val="24"/>
        </w:rPr>
        <w:t>to strengthen relations with other standards development organizations involved in resolving issues of protection of telecommunication/ICT service users,</w:t>
      </w:r>
    </w:p>
    <w:p w14:paraId="35E2AC53" w14:textId="6659403F" w:rsidR="00C81808" w:rsidRPr="00C34CCD" w:rsidRDefault="00C81808" w:rsidP="00C81808">
      <w:pPr>
        <w:pStyle w:val="Call"/>
        <w:rPr>
          <w:sz w:val="24"/>
          <w:szCs w:val="24"/>
          <w:lang w:val="en-GB" w:eastAsia="en-AU"/>
        </w:rPr>
      </w:pPr>
      <w:r w:rsidRPr="00C34CCD">
        <w:rPr>
          <w:sz w:val="24"/>
          <w:szCs w:val="24"/>
          <w:lang w:val="en-GB" w:eastAsia="en-AU"/>
        </w:rPr>
        <w:t>invites Member States</w:t>
      </w:r>
    </w:p>
    <w:p w14:paraId="53F9ADDD" w14:textId="44F20C51" w:rsidR="00C81808" w:rsidRPr="00C34CCD" w:rsidRDefault="00C81808" w:rsidP="00C81808">
      <w:pPr>
        <w:rPr>
          <w:sz w:val="24"/>
        </w:rPr>
      </w:pPr>
      <w:r w:rsidRPr="00C34CCD">
        <w:rPr>
          <w:sz w:val="24"/>
        </w:rPr>
        <w:t>to consider the creation of an enabling environment in which telecommunication operators can provide telecommunication/ICT services for their users, with the appropriate quality, level of confidence and security, and stimulating competitive, fair and affordable prices, and in order in general to protect users of telecommunication/ICT services,</w:t>
      </w:r>
    </w:p>
    <w:p w14:paraId="2C8FDC97" w14:textId="6FA38E43" w:rsidR="00C81808" w:rsidRPr="00C34CCD" w:rsidRDefault="00C81808" w:rsidP="00C81808">
      <w:pPr>
        <w:pStyle w:val="Call"/>
        <w:rPr>
          <w:sz w:val="24"/>
          <w:szCs w:val="24"/>
          <w:lang w:val="en-GB" w:eastAsia="en-AU"/>
        </w:rPr>
      </w:pPr>
      <w:r w:rsidRPr="00C34CCD">
        <w:rPr>
          <w:sz w:val="24"/>
          <w:szCs w:val="24"/>
          <w:lang w:val="en-GB" w:eastAsia="en-AU"/>
        </w:rPr>
        <w:t>invites Member States, Sector Members, Associates and academia</w:t>
      </w:r>
    </w:p>
    <w:p w14:paraId="1636EBA0" w14:textId="260E5683" w:rsidR="00C81808" w:rsidRPr="00C34CCD" w:rsidRDefault="00C81808" w:rsidP="00C34CCD">
      <w:pPr>
        <w:spacing w:after="240"/>
        <w:rPr>
          <w:sz w:val="24"/>
        </w:rPr>
      </w:pPr>
      <w:r w:rsidRPr="00C34CCD">
        <w:rPr>
          <w:sz w:val="24"/>
        </w:rPr>
        <w:t>to contribute to this work by submitting contributions to the relevant ITU-T study groups on Questions related to the protection of users of telecommunication/ICT services, and to collaborate on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BE5BC2" w:rsidRPr="006D2E79" w14:paraId="242D4AA5" w14:textId="77777777" w:rsidTr="00C34CCD">
        <w:trPr>
          <w:cantSplit/>
          <w:tblHeader/>
          <w:jc w:val="center"/>
        </w:trPr>
        <w:tc>
          <w:tcPr>
            <w:tcW w:w="1130" w:type="dxa"/>
            <w:tcBorders>
              <w:top w:val="single" w:sz="12" w:space="0" w:color="auto"/>
              <w:bottom w:val="single" w:sz="12" w:space="0" w:color="auto"/>
            </w:tcBorders>
            <w:shd w:val="clear" w:color="auto" w:fill="auto"/>
            <w:vAlign w:val="center"/>
          </w:tcPr>
          <w:p w14:paraId="5090AAA4" w14:textId="77777777" w:rsidR="00BE5BC2" w:rsidRPr="00C34CCD" w:rsidRDefault="00BE5BC2" w:rsidP="0083793C">
            <w:pPr>
              <w:pStyle w:val="Tablehead"/>
              <w:rPr>
                <w:sz w:val="24"/>
                <w:szCs w:val="24"/>
              </w:rPr>
            </w:pPr>
            <w:r w:rsidRPr="00C34CCD">
              <w:rPr>
                <w:sz w:val="24"/>
                <w:szCs w:val="24"/>
              </w:rPr>
              <w:lastRenderedPageBreak/>
              <w:t>Action Item</w:t>
            </w:r>
          </w:p>
        </w:tc>
        <w:tc>
          <w:tcPr>
            <w:tcW w:w="4988" w:type="dxa"/>
            <w:tcBorders>
              <w:top w:val="single" w:sz="12" w:space="0" w:color="auto"/>
              <w:bottom w:val="single" w:sz="12" w:space="0" w:color="auto"/>
            </w:tcBorders>
            <w:shd w:val="clear" w:color="auto" w:fill="auto"/>
            <w:vAlign w:val="center"/>
            <w:hideMark/>
          </w:tcPr>
          <w:p w14:paraId="58EF29A5" w14:textId="77777777" w:rsidR="00BE5BC2" w:rsidRPr="00C34CCD" w:rsidRDefault="00BE5BC2" w:rsidP="0083793C">
            <w:pPr>
              <w:pStyle w:val="Tablehead"/>
              <w:rPr>
                <w:sz w:val="24"/>
                <w:szCs w:val="24"/>
              </w:rPr>
            </w:pPr>
            <w:r w:rsidRPr="00C34CCD">
              <w:rPr>
                <w:sz w:val="24"/>
                <w:szCs w:val="24"/>
              </w:rPr>
              <w:t>Action</w:t>
            </w:r>
          </w:p>
        </w:tc>
        <w:tc>
          <w:tcPr>
            <w:tcW w:w="1335" w:type="dxa"/>
            <w:tcBorders>
              <w:top w:val="single" w:sz="12" w:space="0" w:color="auto"/>
              <w:bottom w:val="single" w:sz="12" w:space="0" w:color="auto"/>
            </w:tcBorders>
            <w:shd w:val="clear" w:color="auto" w:fill="auto"/>
            <w:vAlign w:val="center"/>
            <w:hideMark/>
          </w:tcPr>
          <w:p w14:paraId="6A1D9780" w14:textId="77777777" w:rsidR="00BE5BC2" w:rsidRPr="00C34CCD" w:rsidRDefault="00BE5BC2"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0C49ED4F" w14:textId="77777777" w:rsidR="00BE5BC2" w:rsidRPr="00C34CCD" w:rsidRDefault="00BE5BC2"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0B21A115" w14:textId="77777777" w:rsidR="00BE5BC2" w:rsidRPr="00C34CCD" w:rsidRDefault="00BE5BC2" w:rsidP="0083793C">
            <w:pPr>
              <w:pStyle w:val="Tablehead"/>
              <w:rPr>
                <w:sz w:val="24"/>
                <w:szCs w:val="24"/>
              </w:rPr>
            </w:pPr>
            <w:r w:rsidRPr="00C34CCD">
              <w:rPr>
                <w:sz w:val="24"/>
                <w:szCs w:val="24"/>
              </w:rPr>
              <w:t>Completed</w:t>
            </w:r>
          </w:p>
        </w:tc>
      </w:tr>
      <w:tr w:rsidR="006D2E79" w:rsidRPr="006D2E79" w14:paraId="3AD68940" w14:textId="77777777" w:rsidTr="006D2E79">
        <w:trPr>
          <w:cantSplit/>
          <w:jc w:val="center"/>
        </w:trPr>
        <w:tc>
          <w:tcPr>
            <w:tcW w:w="1130" w:type="dxa"/>
            <w:vMerge w:val="restart"/>
            <w:tcBorders>
              <w:top w:val="single" w:sz="12" w:space="0" w:color="auto"/>
            </w:tcBorders>
            <w:shd w:val="clear" w:color="auto" w:fill="auto"/>
            <w:vAlign w:val="center"/>
          </w:tcPr>
          <w:p w14:paraId="78954F44" w14:textId="3703EB4D" w:rsidR="006D2E79" w:rsidRPr="00C34CCD" w:rsidRDefault="006A5743" w:rsidP="00BE5BC2">
            <w:pPr>
              <w:pStyle w:val="Tabletext"/>
              <w:rPr>
                <w:b/>
                <w:bCs/>
                <w:sz w:val="24"/>
                <w:szCs w:val="24"/>
              </w:rPr>
            </w:pPr>
            <w:r w:rsidRPr="00C34CCD">
              <w:rPr>
                <w:b/>
                <w:bCs/>
                <w:sz w:val="24"/>
                <w:szCs w:val="24"/>
              </w:rPr>
              <w:t>84-01</w:t>
            </w:r>
          </w:p>
        </w:tc>
        <w:tc>
          <w:tcPr>
            <w:tcW w:w="4988" w:type="dxa"/>
            <w:tcBorders>
              <w:top w:val="single" w:sz="12" w:space="0" w:color="auto"/>
              <w:bottom w:val="single" w:sz="2" w:space="0" w:color="auto"/>
            </w:tcBorders>
            <w:shd w:val="clear" w:color="auto" w:fill="auto"/>
            <w:hideMark/>
          </w:tcPr>
          <w:p w14:paraId="130ECDCE" w14:textId="36057EB3" w:rsidR="006D2E79" w:rsidRPr="00C34CCD" w:rsidRDefault="006D2E79" w:rsidP="00F50444">
            <w:pPr>
              <w:pStyle w:val="Tabletext"/>
              <w:rPr>
                <w:b/>
                <w:bCs/>
                <w:sz w:val="24"/>
                <w:szCs w:val="24"/>
              </w:rPr>
            </w:pPr>
            <w:r w:rsidRPr="00C34CCD">
              <w:rPr>
                <w:b/>
                <w:bCs/>
                <w:sz w:val="24"/>
                <w:szCs w:val="24"/>
              </w:rPr>
              <w:t>ITU-T Study Groups (SGs 3, 12, 17) to continue developing relevant ITU-T Recommendations in order to provide solutions ensuring and protecting the rights of users and consumers of telecommunication/ICT services, notably in the areas of quality, security and tariff mechanisms, and to expedite work on those Recommendations that would provide additional detail and guidance for the implementation of this resolution (resolves 1, 2)</w:t>
            </w:r>
          </w:p>
        </w:tc>
        <w:tc>
          <w:tcPr>
            <w:tcW w:w="1335" w:type="dxa"/>
            <w:tcBorders>
              <w:top w:val="single" w:sz="12" w:space="0" w:color="auto"/>
              <w:bottom w:val="single" w:sz="2" w:space="0" w:color="auto"/>
            </w:tcBorders>
            <w:shd w:val="clear" w:color="auto" w:fill="auto"/>
            <w:vAlign w:val="center"/>
          </w:tcPr>
          <w:p w14:paraId="39FA131B" w14:textId="77777777"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49BBC049" w14:textId="37F88D78" w:rsidR="006D2E79" w:rsidRPr="00C34CCD" w:rsidRDefault="00C728E3" w:rsidP="0083793C">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2CC8351" w14:textId="77777777" w:rsidR="006D2E79" w:rsidRPr="00C34CCD" w:rsidRDefault="006D2E79" w:rsidP="0083793C">
            <w:pPr>
              <w:pStyle w:val="Tabletext"/>
              <w:jc w:val="center"/>
              <w:rPr>
                <w:b/>
                <w:bCs/>
                <w:sz w:val="24"/>
                <w:szCs w:val="24"/>
              </w:rPr>
            </w:pPr>
          </w:p>
        </w:tc>
      </w:tr>
      <w:tr w:rsidR="006D2E79" w:rsidRPr="00C21E0E" w14:paraId="364ACF2A" w14:textId="77777777" w:rsidTr="006D2E79">
        <w:trPr>
          <w:cantSplit/>
          <w:jc w:val="center"/>
        </w:trPr>
        <w:tc>
          <w:tcPr>
            <w:tcW w:w="1130" w:type="dxa"/>
            <w:vMerge/>
            <w:tcBorders>
              <w:bottom w:val="single" w:sz="12" w:space="0" w:color="auto"/>
            </w:tcBorders>
            <w:shd w:val="clear" w:color="auto" w:fill="auto"/>
            <w:vAlign w:val="center"/>
          </w:tcPr>
          <w:p w14:paraId="2AB3A219" w14:textId="77777777" w:rsidR="006D2E79" w:rsidRPr="006D2E79" w:rsidRDefault="006D2E79" w:rsidP="00BE5BC2">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5C8678A1" w14:textId="77777777" w:rsidR="00EE3B74" w:rsidRDefault="00A815B1" w:rsidP="00C34CCD">
            <w:pPr>
              <w:pStyle w:val="ListParagraph"/>
              <w:numPr>
                <w:ilvl w:val="0"/>
                <w:numId w:val="24"/>
              </w:numPr>
              <w:rPr>
                <w:szCs w:val="22"/>
              </w:rPr>
            </w:pPr>
            <w:r w:rsidRPr="00C34CCD">
              <w:rPr>
                <w:szCs w:val="22"/>
              </w:rPr>
              <w:t>SG12: taken into consideration in the work of Q12/12 and in view of Resolution 95 on service quality. A work plan for Res.95 was adopted in January 2017 and circulated widely.</w:t>
            </w:r>
          </w:p>
          <w:p w14:paraId="149B59D8" w14:textId="228CDABB" w:rsidR="006D2E79" w:rsidRPr="00C34CCD" w:rsidRDefault="00CA70FD" w:rsidP="00C34CCD">
            <w:pPr>
              <w:pStyle w:val="ListParagraph"/>
              <w:numPr>
                <w:ilvl w:val="0"/>
                <w:numId w:val="24"/>
              </w:numPr>
              <w:ind w:left="368" w:hanging="357"/>
              <w:contextualSpacing w:val="0"/>
              <w:rPr>
                <w:szCs w:val="22"/>
              </w:rPr>
            </w:pPr>
            <w:r w:rsidRPr="00C34CCD">
              <w:rPr>
                <w:szCs w:val="22"/>
              </w:rPr>
              <w:t>SG17 approved ITU-T X.1058</w:t>
            </w:r>
            <w:r w:rsidR="00EE3B74">
              <w:rPr>
                <w:szCs w:val="22"/>
              </w:rPr>
              <w:t xml:space="preserve"> </w:t>
            </w:r>
            <w:r w:rsidRPr="00C34CCD">
              <w:rPr>
                <w:szCs w:val="22"/>
              </w:rPr>
              <w:t xml:space="preserve">| </w:t>
            </w:r>
            <w:r w:rsidRPr="00C34CCD">
              <w:rPr>
                <w:rFonts w:asciiTheme="majorBidi" w:hAnsiTheme="majorBidi" w:cstheme="majorBidi"/>
                <w:szCs w:val="22"/>
                <w:bdr w:val="none" w:sz="0" w:space="0" w:color="auto" w:frame="1"/>
                <w:lang w:val="en-US"/>
              </w:rPr>
              <w:t>ISO/IEC 29151</w:t>
            </w:r>
            <w:r w:rsidRPr="00C34CCD">
              <w:rPr>
                <w:szCs w:val="22"/>
              </w:rPr>
              <w:t xml:space="preserve"> </w:t>
            </w:r>
            <w:r w:rsidRPr="00C34CCD">
              <w:rPr>
                <w:rFonts w:asciiTheme="majorBidi" w:hAnsiTheme="majorBidi" w:cstheme="majorBidi"/>
                <w:szCs w:val="22"/>
                <w:bdr w:val="none" w:sz="0" w:space="0" w:color="auto" w:frame="1"/>
                <w:lang w:val="en-US"/>
              </w:rPr>
              <w:t>Information technology – Security techniques – Code of practice for personally identifiable information protection.</w:t>
            </w:r>
          </w:p>
          <w:p w14:paraId="5DCDABF5" w14:textId="6E0E9907" w:rsidR="006C5122" w:rsidRPr="008B44B2" w:rsidRDefault="006C5122" w:rsidP="00C34CCD">
            <w:pPr>
              <w:pStyle w:val="ListParagraph"/>
              <w:numPr>
                <w:ilvl w:val="0"/>
                <w:numId w:val="24"/>
              </w:numPr>
              <w:ind w:left="368" w:hanging="357"/>
              <w:contextualSpacing w:val="0"/>
            </w:pPr>
            <w:r w:rsidRPr="00723EE4">
              <w:rPr>
                <w:rFonts w:cstheme="minorHAnsi"/>
                <w:szCs w:val="22"/>
              </w:rPr>
              <w:t xml:space="preserve">SG17 started a new work item X.iotsec-3 </w:t>
            </w:r>
            <w:r w:rsidRPr="00C34CCD">
              <w:rPr>
                <w:szCs w:val="22"/>
              </w:rPr>
              <w:t>‘Technical framework of PII (Personally Identifiable Information) handling system in IoT environment’</w:t>
            </w:r>
            <w:r w:rsidR="00F041D3" w:rsidRPr="00C34CCD">
              <w:rPr>
                <w:szCs w:val="22"/>
              </w:rPr>
              <w:t>.</w:t>
            </w:r>
          </w:p>
        </w:tc>
      </w:tr>
      <w:tr w:rsidR="006D2E79" w:rsidRPr="006D2E79" w14:paraId="4DA86C2E" w14:textId="77777777" w:rsidTr="006D2E79">
        <w:trPr>
          <w:cantSplit/>
          <w:jc w:val="center"/>
        </w:trPr>
        <w:tc>
          <w:tcPr>
            <w:tcW w:w="1130" w:type="dxa"/>
            <w:vMerge w:val="restart"/>
            <w:tcBorders>
              <w:top w:val="single" w:sz="12" w:space="0" w:color="auto"/>
            </w:tcBorders>
            <w:shd w:val="clear" w:color="auto" w:fill="auto"/>
            <w:vAlign w:val="center"/>
          </w:tcPr>
          <w:p w14:paraId="535C3963" w14:textId="05CE1216" w:rsidR="006D2E79" w:rsidRPr="00C34CCD" w:rsidRDefault="006D2E79" w:rsidP="0083793C">
            <w:pPr>
              <w:pStyle w:val="Tabletext"/>
              <w:rPr>
                <w:b/>
                <w:bCs/>
                <w:sz w:val="24"/>
                <w:szCs w:val="24"/>
              </w:rPr>
            </w:pPr>
            <w:r w:rsidRPr="00C34CCD">
              <w:rPr>
                <w:b/>
                <w:bCs/>
                <w:sz w:val="24"/>
                <w:szCs w:val="24"/>
              </w:rPr>
              <w:t>84-02</w:t>
            </w:r>
          </w:p>
        </w:tc>
        <w:tc>
          <w:tcPr>
            <w:tcW w:w="4988" w:type="dxa"/>
            <w:tcBorders>
              <w:top w:val="single" w:sz="12" w:space="0" w:color="auto"/>
            </w:tcBorders>
            <w:shd w:val="clear" w:color="auto" w:fill="auto"/>
            <w:hideMark/>
          </w:tcPr>
          <w:p w14:paraId="14125C57" w14:textId="0BDA592B" w:rsidR="006D2E79" w:rsidRPr="00C34CCD" w:rsidRDefault="006D2E79" w:rsidP="0083793C">
            <w:pPr>
              <w:pStyle w:val="Tabletext"/>
              <w:rPr>
                <w:b/>
                <w:bCs/>
                <w:sz w:val="24"/>
                <w:szCs w:val="24"/>
              </w:rPr>
            </w:pPr>
            <w:r w:rsidRPr="00C34CCD">
              <w:rPr>
                <w:b/>
                <w:bCs/>
                <w:sz w:val="24"/>
                <w:szCs w:val="24"/>
              </w:rPr>
              <w:t>ITU-T SG3, where appropriate with ITU-T Study Groups 2, 12 and 17, within their mandates, should carry out studies, including on standards for the protection of consumers and users of telecommunication/ICT services (resolves 3)</w:t>
            </w:r>
          </w:p>
        </w:tc>
        <w:tc>
          <w:tcPr>
            <w:tcW w:w="1335" w:type="dxa"/>
            <w:tcBorders>
              <w:top w:val="single" w:sz="12" w:space="0" w:color="auto"/>
            </w:tcBorders>
            <w:shd w:val="clear" w:color="auto" w:fill="auto"/>
            <w:vAlign w:val="center"/>
          </w:tcPr>
          <w:p w14:paraId="1F6D3320" w14:textId="77777777"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tcBorders>
            <w:shd w:val="clear" w:color="auto" w:fill="auto"/>
            <w:vAlign w:val="center"/>
          </w:tcPr>
          <w:p w14:paraId="3B4F0AF9" w14:textId="62AEFAD4" w:rsidR="006D2E79" w:rsidRPr="00C34CCD" w:rsidRDefault="00C728E3" w:rsidP="0083793C">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6264BCB6" w14:textId="77777777" w:rsidR="006D2E79" w:rsidRPr="00C34CCD" w:rsidRDefault="006D2E79" w:rsidP="0083793C">
            <w:pPr>
              <w:pStyle w:val="Tabletext"/>
              <w:jc w:val="center"/>
              <w:rPr>
                <w:b/>
                <w:bCs/>
                <w:sz w:val="24"/>
                <w:szCs w:val="24"/>
              </w:rPr>
            </w:pPr>
          </w:p>
        </w:tc>
      </w:tr>
      <w:tr w:rsidR="006D2E79" w:rsidRPr="006D2E79" w14:paraId="15B10C44" w14:textId="77777777" w:rsidTr="006D2E79">
        <w:trPr>
          <w:cantSplit/>
          <w:jc w:val="center"/>
        </w:trPr>
        <w:tc>
          <w:tcPr>
            <w:tcW w:w="1130" w:type="dxa"/>
            <w:vMerge/>
            <w:tcBorders>
              <w:bottom w:val="single" w:sz="12" w:space="0" w:color="auto"/>
            </w:tcBorders>
            <w:shd w:val="clear" w:color="auto" w:fill="auto"/>
            <w:vAlign w:val="center"/>
          </w:tcPr>
          <w:p w14:paraId="1E63C52F" w14:textId="77777777" w:rsidR="006D2E79" w:rsidRPr="006D2E79" w:rsidRDefault="006D2E79" w:rsidP="0083793C">
            <w:pPr>
              <w:pStyle w:val="Tabletext"/>
              <w:rPr>
                <w:sz w:val="24"/>
                <w:szCs w:val="24"/>
              </w:rPr>
            </w:pPr>
          </w:p>
        </w:tc>
        <w:tc>
          <w:tcPr>
            <w:tcW w:w="8802" w:type="dxa"/>
            <w:gridSpan w:val="4"/>
            <w:tcBorders>
              <w:bottom w:val="single" w:sz="12" w:space="0" w:color="auto"/>
            </w:tcBorders>
            <w:shd w:val="clear" w:color="auto" w:fill="auto"/>
          </w:tcPr>
          <w:p w14:paraId="2D439B7E" w14:textId="48BBA33F" w:rsidR="006D2E79" w:rsidRPr="00C34CCD" w:rsidRDefault="006D2E79" w:rsidP="00C34CCD">
            <w:pPr>
              <w:pStyle w:val="ListParagraph"/>
              <w:numPr>
                <w:ilvl w:val="0"/>
                <w:numId w:val="24"/>
              </w:numPr>
              <w:ind w:left="360"/>
              <w:contextualSpacing w:val="0"/>
              <w:rPr>
                <w:sz w:val="24"/>
              </w:rPr>
            </w:pPr>
            <w:r w:rsidRPr="00C34CCD">
              <w:rPr>
                <w:szCs w:val="22"/>
              </w:rPr>
              <w:t>SG12: see 84-01</w:t>
            </w:r>
            <w:r w:rsidR="006B60F1">
              <w:rPr>
                <w:szCs w:val="22"/>
              </w:rPr>
              <w:t>.</w:t>
            </w:r>
          </w:p>
        </w:tc>
      </w:tr>
      <w:tr w:rsidR="006D2E79" w:rsidRPr="006D2E79" w14:paraId="0851BBB5" w14:textId="77777777" w:rsidTr="006D2E79">
        <w:trPr>
          <w:cantSplit/>
          <w:jc w:val="center"/>
        </w:trPr>
        <w:tc>
          <w:tcPr>
            <w:tcW w:w="1130" w:type="dxa"/>
            <w:vMerge w:val="restart"/>
            <w:tcBorders>
              <w:top w:val="single" w:sz="12" w:space="0" w:color="auto"/>
            </w:tcBorders>
            <w:shd w:val="clear" w:color="auto" w:fill="auto"/>
            <w:vAlign w:val="center"/>
          </w:tcPr>
          <w:p w14:paraId="1229324B" w14:textId="182F75B5" w:rsidR="006D2E79" w:rsidRPr="00C34CCD" w:rsidRDefault="006D2E79" w:rsidP="0083793C">
            <w:pPr>
              <w:pStyle w:val="Tabletext"/>
              <w:rPr>
                <w:b/>
                <w:bCs/>
                <w:sz w:val="24"/>
                <w:szCs w:val="24"/>
              </w:rPr>
            </w:pPr>
            <w:r w:rsidRPr="00C34CCD">
              <w:rPr>
                <w:b/>
                <w:bCs/>
                <w:sz w:val="24"/>
                <w:szCs w:val="24"/>
              </w:rPr>
              <w:t>84-03</w:t>
            </w:r>
          </w:p>
        </w:tc>
        <w:tc>
          <w:tcPr>
            <w:tcW w:w="4988" w:type="dxa"/>
            <w:tcBorders>
              <w:top w:val="single" w:sz="12" w:space="0" w:color="auto"/>
            </w:tcBorders>
            <w:shd w:val="clear" w:color="auto" w:fill="auto"/>
          </w:tcPr>
          <w:p w14:paraId="517B1746" w14:textId="23EBC50F" w:rsidR="006D2E79" w:rsidRPr="00C34CCD" w:rsidRDefault="006D2E79" w:rsidP="0083793C">
            <w:pPr>
              <w:pStyle w:val="Tabletext"/>
              <w:rPr>
                <w:b/>
                <w:bCs/>
                <w:sz w:val="24"/>
                <w:szCs w:val="24"/>
              </w:rPr>
            </w:pPr>
            <w:r w:rsidRPr="00C34CCD">
              <w:rPr>
                <w:b/>
                <w:bCs/>
                <w:sz w:val="24"/>
                <w:szCs w:val="24"/>
              </w:rPr>
              <w:t>TSB Director to assist the Director of the Telecommunication Development Bureau in the implementation of Resolution 196 (Busan, 2014) (i. TSBDir 1)</w:t>
            </w:r>
          </w:p>
        </w:tc>
        <w:tc>
          <w:tcPr>
            <w:tcW w:w="1335" w:type="dxa"/>
            <w:tcBorders>
              <w:top w:val="single" w:sz="12" w:space="0" w:color="auto"/>
            </w:tcBorders>
            <w:shd w:val="clear" w:color="auto" w:fill="auto"/>
            <w:vAlign w:val="center"/>
          </w:tcPr>
          <w:p w14:paraId="7A38C2D3" w14:textId="4340B1A4"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tcBorders>
            <w:shd w:val="clear" w:color="auto" w:fill="auto"/>
            <w:vAlign w:val="center"/>
          </w:tcPr>
          <w:p w14:paraId="6E971628" w14:textId="6DD98396" w:rsidR="006D2E79" w:rsidRPr="00C34CCD" w:rsidRDefault="00C728E3" w:rsidP="0083793C">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3539DFF6" w14:textId="77777777" w:rsidR="006D2E79" w:rsidRPr="00C34CCD" w:rsidRDefault="006D2E79" w:rsidP="0083793C">
            <w:pPr>
              <w:pStyle w:val="Tabletext"/>
              <w:jc w:val="center"/>
              <w:rPr>
                <w:b/>
                <w:bCs/>
                <w:sz w:val="24"/>
                <w:szCs w:val="24"/>
              </w:rPr>
            </w:pPr>
          </w:p>
        </w:tc>
      </w:tr>
      <w:tr w:rsidR="006D2E79" w:rsidRPr="006D2E79" w14:paraId="62E0B315" w14:textId="77777777" w:rsidTr="006D2E79">
        <w:trPr>
          <w:cantSplit/>
          <w:jc w:val="center"/>
        </w:trPr>
        <w:tc>
          <w:tcPr>
            <w:tcW w:w="1130" w:type="dxa"/>
            <w:vMerge/>
            <w:tcBorders>
              <w:bottom w:val="single" w:sz="12" w:space="0" w:color="auto"/>
            </w:tcBorders>
            <w:shd w:val="clear" w:color="auto" w:fill="auto"/>
            <w:vAlign w:val="center"/>
          </w:tcPr>
          <w:p w14:paraId="561904EC" w14:textId="77777777" w:rsidR="006D2E79" w:rsidRPr="006D2E79" w:rsidRDefault="006D2E79" w:rsidP="0083793C">
            <w:pPr>
              <w:pStyle w:val="Tabletext"/>
              <w:rPr>
                <w:sz w:val="24"/>
                <w:szCs w:val="24"/>
              </w:rPr>
            </w:pPr>
          </w:p>
        </w:tc>
        <w:tc>
          <w:tcPr>
            <w:tcW w:w="8802" w:type="dxa"/>
            <w:gridSpan w:val="4"/>
            <w:tcBorders>
              <w:bottom w:val="single" w:sz="12" w:space="0" w:color="auto"/>
            </w:tcBorders>
            <w:shd w:val="clear" w:color="auto" w:fill="auto"/>
          </w:tcPr>
          <w:p w14:paraId="04FC6CA5" w14:textId="01210BA9" w:rsidR="006D2E79" w:rsidRPr="00C34CCD" w:rsidRDefault="006D2E79" w:rsidP="00C34CCD">
            <w:r w:rsidRPr="00C34CCD">
              <w:rPr>
                <w:szCs w:val="22"/>
              </w:rPr>
              <w:t>See SG12 action item 84-01, which has also been communicated to the BDT.</w:t>
            </w:r>
          </w:p>
        </w:tc>
      </w:tr>
      <w:tr w:rsidR="006D2E79" w:rsidRPr="006D2E79" w14:paraId="3708A0DE" w14:textId="77777777" w:rsidTr="006D2E79">
        <w:trPr>
          <w:cantSplit/>
          <w:jc w:val="center"/>
        </w:trPr>
        <w:tc>
          <w:tcPr>
            <w:tcW w:w="1130" w:type="dxa"/>
            <w:vMerge w:val="restart"/>
            <w:tcBorders>
              <w:top w:val="single" w:sz="12" w:space="0" w:color="auto"/>
            </w:tcBorders>
            <w:shd w:val="clear" w:color="auto" w:fill="auto"/>
            <w:vAlign w:val="center"/>
          </w:tcPr>
          <w:p w14:paraId="1868C2A1" w14:textId="36E4662E" w:rsidR="006D2E79" w:rsidRPr="00C34CCD" w:rsidRDefault="006D2E79" w:rsidP="0083793C">
            <w:pPr>
              <w:pStyle w:val="Tabletext"/>
              <w:rPr>
                <w:b/>
                <w:bCs/>
                <w:sz w:val="24"/>
                <w:szCs w:val="24"/>
              </w:rPr>
            </w:pPr>
            <w:r w:rsidRPr="00C34CCD">
              <w:rPr>
                <w:b/>
                <w:bCs/>
                <w:sz w:val="24"/>
                <w:szCs w:val="24"/>
              </w:rPr>
              <w:t>84-04</w:t>
            </w:r>
          </w:p>
        </w:tc>
        <w:tc>
          <w:tcPr>
            <w:tcW w:w="4988" w:type="dxa"/>
            <w:tcBorders>
              <w:top w:val="single" w:sz="12" w:space="0" w:color="auto"/>
            </w:tcBorders>
            <w:shd w:val="clear" w:color="auto" w:fill="auto"/>
          </w:tcPr>
          <w:p w14:paraId="05FF6845" w14:textId="320708BF" w:rsidR="006D2E79" w:rsidRPr="00C34CCD" w:rsidRDefault="006D2E79" w:rsidP="0083793C">
            <w:pPr>
              <w:pStyle w:val="Tabletext"/>
              <w:rPr>
                <w:b/>
                <w:bCs/>
                <w:sz w:val="24"/>
                <w:szCs w:val="24"/>
              </w:rPr>
            </w:pPr>
            <w:r w:rsidRPr="00C34CCD">
              <w:rPr>
                <w:b/>
                <w:bCs/>
                <w:sz w:val="24"/>
                <w:szCs w:val="24"/>
              </w:rPr>
              <w:t>TSB Director to strengthen relations with other standards development organizations involved in resolving issues of protection of telecommunication/ICT service users (i. TSBDir 2)</w:t>
            </w:r>
          </w:p>
        </w:tc>
        <w:tc>
          <w:tcPr>
            <w:tcW w:w="1335" w:type="dxa"/>
            <w:tcBorders>
              <w:top w:val="single" w:sz="12" w:space="0" w:color="auto"/>
            </w:tcBorders>
            <w:shd w:val="clear" w:color="auto" w:fill="auto"/>
            <w:vAlign w:val="center"/>
          </w:tcPr>
          <w:p w14:paraId="324FC103" w14:textId="6B61C17B"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tcBorders>
            <w:shd w:val="clear" w:color="auto" w:fill="auto"/>
            <w:vAlign w:val="center"/>
          </w:tcPr>
          <w:p w14:paraId="38AC4E6E" w14:textId="4C99F2E6" w:rsidR="006D2E79" w:rsidRPr="00C34CCD" w:rsidRDefault="00C728E3" w:rsidP="0083793C">
            <w:pPr>
              <w:pStyle w:val="Tabletext"/>
              <w:jc w:val="center"/>
              <w:rPr>
                <w:b/>
                <w:bCs/>
                <w:sz w:val="24"/>
                <w:szCs w:val="24"/>
              </w:rPr>
            </w:pPr>
            <w:r w:rsidRPr="009A782B">
              <w:rPr>
                <w:b/>
                <w:bCs/>
                <w:sz w:val="24"/>
                <w:szCs w:val="24"/>
              </w:rPr>
              <w:t>√</w:t>
            </w:r>
          </w:p>
        </w:tc>
        <w:tc>
          <w:tcPr>
            <w:tcW w:w="1336" w:type="dxa"/>
            <w:tcBorders>
              <w:top w:val="single" w:sz="12" w:space="0" w:color="auto"/>
            </w:tcBorders>
            <w:shd w:val="clear" w:color="auto" w:fill="auto"/>
            <w:vAlign w:val="center"/>
          </w:tcPr>
          <w:p w14:paraId="4549B098" w14:textId="77777777" w:rsidR="006D2E79" w:rsidRPr="00C34CCD" w:rsidRDefault="006D2E79" w:rsidP="0083793C">
            <w:pPr>
              <w:pStyle w:val="Tabletext"/>
              <w:jc w:val="center"/>
              <w:rPr>
                <w:b/>
                <w:bCs/>
                <w:sz w:val="24"/>
                <w:szCs w:val="24"/>
              </w:rPr>
            </w:pPr>
          </w:p>
        </w:tc>
      </w:tr>
      <w:tr w:rsidR="006D2E79" w:rsidRPr="00C21E0E" w14:paraId="5CA8778A" w14:textId="77777777" w:rsidTr="002A368F">
        <w:trPr>
          <w:cantSplit/>
          <w:jc w:val="center"/>
        </w:trPr>
        <w:tc>
          <w:tcPr>
            <w:tcW w:w="1130" w:type="dxa"/>
            <w:vMerge/>
            <w:shd w:val="clear" w:color="auto" w:fill="auto"/>
            <w:vAlign w:val="center"/>
          </w:tcPr>
          <w:p w14:paraId="2B7657B2" w14:textId="77777777" w:rsidR="006D2E79" w:rsidRPr="006D2E79" w:rsidRDefault="006D2E79" w:rsidP="0083793C">
            <w:pPr>
              <w:pStyle w:val="Tabletext"/>
              <w:rPr>
                <w:sz w:val="24"/>
                <w:szCs w:val="24"/>
              </w:rPr>
            </w:pPr>
          </w:p>
        </w:tc>
        <w:tc>
          <w:tcPr>
            <w:tcW w:w="8802" w:type="dxa"/>
            <w:gridSpan w:val="4"/>
            <w:shd w:val="clear" w:color="auto" w:fill="auto"/>
          </w:tcPr>
          <w:p w14:paraId="07A4E9C2" w14:textId="1907584B" w:rsidR="006D2E79" w:rsidRPr="00C34CCD" w:rsidRDefault="006D2E79" w:rsidP="00C34CCD">
            <w:pPr>
              <w:pStyle w:val="ListParagraph"/>
              <w:numPr>
                <w:ilvl w:val="0"/>
                <w:numId w:val="24"/>
              </w:numPr>
              <w:ind w:left="360"/>
              <w:contextualSpacing w:val="0"/>
              <w:rPr>
                <w:sz w:val="24"/>
              </w:rPr>
            </w:pPr>
            <w:r w:rsidRPr="00C34CCD">
              <w:rPr>
                <w:szCs w:val="22"/>
              </w:rPr>
              <w:t>SG12 received and responded positively to a request from ETSI TC STQ MOBILE to explore the possibility to establish a close collaboration on certain topics of particular common interest to SG12 and TC STQ MOBILE. Potential areas for close collaboration may include the update and maintenance of the ETSI TS 102 250 series and Recommendation ITU-T E.804 (“Quality of service aspects for popular services in mobile networks”); QoS and QoE aspects of digital financial services; subjective test design.</w:t>
            </w:r>
          </w:p>
        </w:tc>
      </w:tr>
    </w:tbl>
    <w:bookmarkStart w:id="488" w:name="Item84_01"/>
    <w:bookmarkStart w:id="489" w:name="Item84_02"/>
    <w:bookmarkStart w:id="490" w:name="Item84_03"/>
    <w:bookmarkStart w:id="491" w:name="Item84_04"/>
    <w:bookmarkEnd w:id="488"/>
    <w:bookmarkEnd w:id="489"/>
    <w:bookmarkEnd w:id="490"/>
    <w:bookmarkEnd w:id="491"/>
    <w:p w14:paraId="106D53ED" w14:textId="2E7EF95A"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702C41D9" w14:textId="39D323D3" w:rsidR="00EF5D18" w:rsidRPr="00C34CCD" w:rsidRDefault="00EF5D18" w:rsidP="00EF5D18">
      <w:pPr>
        <w:pStyle w:val="Heading1"/>
        <w:rPr>
          <w:sz w:val="24"/>
          <w:szCs w:val="24"/>
          <w:lang w:val="en-GB"/>
        </w:rPr>
      </w:pPr>
      <w:bookmarkStart w:id="492" w:name="_Resolution_85_-"/>
      <w:bookmarkStart w:id="493" w:name="_Toc471715399"/>
      <w:bookmarkStart w:id="494" w:name="_Toc479857412"/>
      <w:bookmarkEnd w:id="492"/>
      <w:r w:rsidRPr="00C34CCD">
        <w:rPr>
          <w:sz w:val="24"/>
          <w:szCs w:val="24"/>
          <w:lang w:val="en-GB"/>
        </w:rPr>
        <w:t>Resolution 85 - Strengthening and diversifying the resources of the ITU Telecommunication Standardization Sector</w:t>
      </w:r>
      <w:bookmarkEnd w:id="493"/>
      <w:bookmarkEnd w:id="494"/>
    </w:p>
    <w:p w14:paraId="6CE71D50" w14:textId="2E1561A3" w:rsidR="00EF5D18" w:rsidRPr="00C34CCD" w:rsidRDefault="00EF5D18" w:rsidP="00EF5D18">
      <w:pPr>
        <w:rPr>
          <w:b/>
          <w:bCs/>
          <w:sz w:val="24"/>
        </w:rPr>
      </w:pPr>
      <w:r w:rsidRPr="00C34CCD">
        <w:rPr>
          <w:b/>
          <w:bCs/>
          <w:sz w:val="24"/>
        </w:rPr>
        <w:lastRenderedPageBreak/>
        <w:t>Resolution 85</w:t>
      </w:r>
    </w:p>
    <w:p w14:paraId="2D2285A7" w14:textId="7891E2F0" w:rsidR="006F7726" w:rsidRPr="00C34CCD" w:rsidRDefault="006F7726" w:rsidP="006F7726">
      <w:pPr>
        <w:pStyle w:val="Call"/>
        <w:rPr>
          <w:sz w:val="24"/>
          <w:szCs w:val="24"/>
          <w:lang w:val="en-GB" w:eastAsia="en-AU"/>
        </w:rPr>
      </w:pPr>
      <w:r w:rsidRPr="00C34CCD">
        <w:rPr>
          <w:sz w:val="24"/>
          <w:szCs w:val="24"/>
          <w:lang w:val="en-GB" w:eastAsia="en-AU"/>
        </w:rPr>
        <w:t>resolves to instruct the Director of the Telecommunication Standardization Bureau</w:t>
      </w:r>
    </w:p>
    <w:p w14:paraId="0FBC16F0" w14:textId="55DBABE3" w:rsidR="006F7726" w:rsidRPr="00C34CCD" w:rsidRDefault="006F7726" w:rsidP="009C4E58">
      <w:pPr>
        <w:spacing w:after="240"/>
        <w:rPr>
          <w:sz w:val="24"/>
        </w:rPr>
      </w:pPr>
      <w:r w:rsidRPr="00C34CCD">
        <w:rPr>
          <w:sz w:val="24"/>
        </w:rPr>
        <w:t>to participate in the study referred to in noting b) above, for possible new measures to generate additional revenue for ITU-T, including revenues that may be obtained from INRs and conformance and interoperability testing.</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EF5D18" w:rsidRPr="006D2E79" w14:paraId="57D6C01A" w14:textId="77777777" w:rsidTr="006D2E79">
        <w:trPr>
          <w:cantSplit/>
          <w:tblHeader/>
          <w:jc w:val="center"/>
        </w:trPr>
        <w:tc>
          <w:tcPr>
            <w:tcW w:w="1132" w:type="dxa"/>
            <w:tcBorders>
              <w:top w:val="single" w:sz="12" w:space="0" w:color="auto"/>
              <w:bottom w:val="single" w:sz="12" w:space="0" w:color="auto"/>
            </w:tcBorders>
            <w:shd w:val="clear" w:color="auto" w:fill="auto"/>
            <w:vAlign w:val="center"/>
          </w:tcPr>
          <w:p w14:paraId="0F2783A6" w14:textId="77777777" w:rsidR="00EF5D18" w:rsidRPr="00C34CCD" w:rsidRDefault="00EF5D18" w:rsidP="0083793C">
            <w:pPr>
              <w:pStyle w:val="Tablehead"/>
              <w:rPr>
                <w:sz w:val="24"/>
                <w:szCs w:val="24"/>
              </w:rPr>
            </w:pPr>
            <w:r w:rsidRPr="00C34CCD">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79F2204A" w14:textId="77777777" w:rsidR="00EF5D18" w:rsidRPr="00C34CCD" w:rsidRDefault="00EF5D18"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58CD9E6F" w14:textId="77777777" w:rsidR="00EF5D18" w:rsidRPr="00C34CCD" w:rsidRDefault="00EF5D18"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6343E35C" w14:textId="77777777" w:rsidR="00EF5D18" w:rsidRPr="00C34CCD" w:rsidRDefault="00EF5D18"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E7634DC" w14:textId="77777777" w:rsidR="00EF5D18" w:rsidRPr="00C34CCD" w:rsidRDefault="00EF5D18" w:rsidP="0083793C">
            <w:pPr>
              <w:pStyle w:val="Tablehead"/>
              <w:rPr>
                <w:sz w:val="24"/>
                <w:szCs w:val="24"/>
              </w:rPr>
            </w:pPr>
            <w:r w:rsidRPr="00C34CCD">
              <w:rPr>
                <w:sz w:val="24"/>
                <w:szCs w:val="24"/>
              </w:rPr>
              <w:t>Completed</w:t>
            </w:r>
          </w:p>
        </w:tc>
      </w:tr>
      <w:tr w:rsidR="006D2E79" w:rsidRPr="006D2E79" w14:paraId="5EF7CD9A" w14:textId="77777777" w:rsidTr="00C728E3">
        <w:trPr>
          <w:cantSplit/>
          <w:jc w:val="center"/>
        </w:trPr>
        <w:tc>
          <w:tcPr>
            <w:tcW w:w="1132" w:type="dxa"/>
            <w:vMerge w:val="restart"/>
            <w:tcBorders>
              <w:top w:val="single" w:sz="12" w:space="0" w:color="auto"/>
            </w:tcBorders>
            <w:shd w:val="clear" w:color="auto" w:fill="auto"/>
            <w:vAlign w:val="center"/>
          </w:tcPr>
          <w:p w14:paraId="649479AA" w14:textId="302A25A8" w:rsidR="006D2E79" w:rsidRPr="00C34CCD" w:rsidRDefault="006D2E79" w:rsidP="006F7726">
            <w:pPr>
              <w:pStyle w:val="Tabletext"/>
              <w:rPr>
                <w:b/>
                <w:bCs/>
                <w:sz w:val="24"/>
                <w:szCs w:val="24"/>
              </w:rPr>
            </w:pPr>
            <w:r w:rsidRPr="00C34CCD">
              <w:rPr>
                <w:b/>
                <w:bCs/>
                <w:sz w:val="24"/>
                <w:szCs w:val="24"/>
              </w:rPr>
              <w:t>85-01</w:t>
            </w:r>
          </w:p>
        </w:tc>
        <w:tc>
          <w:tcPr>
            <w:tcW w:w="4985" w:type="dxa"/>
            <w:tcBorders>
              <w:top w:val="single" w:sz="12" w:space="0" w:color="auto"/>
              <w:bottom w:val="single" w:sz="2" w:space="0" w:color="auto"/>
            </w:tcBorders>
            <w:shd w:val="clear" w:color="auto" w:fill="auto"/>
            <w:hideMark/>
          </w:tcPr>
          <w:p w14:paraId="2F0C4EE4" w14:textId="4CE9B06C" w:rsidR="006D2E79" w:rsidRPr="00C34CCD" w:rsidRDefault="006D2E79" w:rsidP="00213225">
            <w:pPr>
              <w:pStyle w:val="Tabletext"/>
              <w:rPr>
                <w:b/>
                <w:bCs/>
                <w:sz w:val="24"/>
                <w:szCs w:val="24"/>
              </w:rPr>
            </w:pPr>
            <w:r w:rsidRPr="00C34CCD">
              <w:rPr>
                <w:b/>
                <w:bCs/>
                <w:sz w:val="24"/>
                <w:szCs w:val="24"/>
              </w:rPr>
              <w:t>TSB Director to participate in the study identifying all possible sources of revenue for the Union without restriction to INR, for possible new measures to generate additional revenue for ITU-T, including revenues that may be obtained from INRs and conformance and interoperability testing (resolves i. TSBDir)</w:t>
            </w:r>
          </w:p>
        </w:tc>
        <w:tc>
          <w:tcPr>
            <w:tcW w:w="1336" w:type="dxa"/>
            <w:tcBorders>
              <w:top w:val="single" w:sz="12" w:space="0" w:color="auto"/>
              <w:bottom w:val="single" w:sz="2" w:space="0" w:color="auto"/>
            </w:tcBorders>
            <w:shd w:val="clear" w:color="auto" w:fill="auto"/>
            <w:vAlign w:val="center"/>
          </w:tcPr>
          <w:p w14:paraId="063B5C65" w14:textId="4822DF9F" w:rsidR="006D2E79" w:rsidRPr="00C34CCD" w:rsidRDefault="006D2E79" w:rsidP="003E677F">
            <w:pPr>
              <w:pStyle w:val="Tabletext"/>
              <w:jc w:val="center"/>
              <w:rPr>
                <w:b/>
                <w:bCs/>
                <w:sz w:val="24"/>
                <w:szCs w:val="24"/>
              </w:rPr>
            </w:pPr>
            <w:r w:rsidRPr="00C34CCD">
              <w:rPr>
                <w:b/>
                <w:bCs/>
                <w:sz w:val="24"/>
                <w:szCs w:val="24"/>
              </w:rPr>
              <w:t>Council 2017</w:t>
            </w:r>
          </w:p>
        </w:tc>
        <w:tc>
          <w:tcPr>
            <w:tcW w:w="1143" w:type="dxa"/>
            <w:tcBorders>
              <w:top w:val="single" w:sz="12" w:space="0" w:color="auto"/>
              <w:bottom w:val="single" w:sz="2" w:space="0" w:color="auto"/>
            </w:tcBorders>
            <w:shd w:val="clear" w:color="auto" w:fill="auto"/>
            <w:vAlign w:val="center"/>
          </w:tcPr>
          <w:p w14:paraId="2E5440D2" w14:textId="306C7688" w:rsidR="006D2E79" w:rsidRPr="00C34CCD" w:rsidRDefault="003C2E63"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71477F9E" w14:textId="77777777" w:rsidR="006D2E79" w:rsidRPr="00C34CCD" w:rsidRDefault="006D2E79" w:rsidP="0083793C">
            <w:pPr>
              <w:pStyle w:val="Tabletext"/>
              <w:jc w:val="center"/>
              <w:rPr>
                <w:b/>
                <w:bCs/>
                <w:sz w:val="24"/>
                <w:szCs w:val="24"/>
              </w:rPr>
            </w:pPr>
          </w:p>
        </w:tc>
      </w:tr>
      <w:tr w:rsidR="00C728E3" w:rsidRPr="006D2E79" w14:paraId="4C6F7EDF" w14:textId="77777777" w:rsidTr="00C728E3">
        <w:trPr>
          <w:cantSplit/>
          <w:jc w:val="center"/>
        </w:trPr>
        <w:tc>
          <w:tcPr>
            <w:tcW w:w="1132" w:type="dxa"/>
            <w:vMerge/>
            <w:shd w:val="clear" w:color="auto" w:fill="auto"/>
            <w:vAlign w:val="center"/>
          </w:tcPr>
          <w:p w14:paraId="124E6F17" w14:textId="77777777" w:rsidR="00C728E3" w:rsidRPr="006D2E79" w:rsidRDefault="00C728E3" w:rsidP="006F7726">
            <w:pPr>
              <w:pStyle w:val="Tabletext"/>
              <w:rPr>
                <w:sz w:val="24"/>
                <w:szCs w:val="24"/>
              </w:rPr>
            </w:pPr>
          </w:p>
        </w:tc>
        <w:tc>
          <w:tcPr>
            <w:tcW w:w="8800" w:type="dxa"/>
            <w:gridSpan w:val="4"/>
            <w:tcBorders>
              <w:top w:val="single" w:sz="2" w:space="0" w:color="auto"/>
            </w:tcBorders>
            <w:shd w:val="clear" w:color="auto" w:fill="auto"/>
          </w:tcPr>
          <w:p w14:paraId="601623FD" w14:textId="39258F89" w:rsidR="00C728E3" w:rsidRPr="00C34CCD" w:rsidRDefault="003C2E63" w:rsidP="00C34CCD">
            <w:pPr>
              <w:pStyle w:val="Tabletext"/>
              <w:rPr>
                <w:sz w:val="22"/>
                <w:szCs w:val="22"/>
              </w:rPr>
            </w:pPr>
            <w:r w:rsidRPr="00C34CCD">
              <w:rPr>
                <w:sz w:val="22"/>
                <w:szCs w:val="22"/>
              </w:rPr>
              <w:t xml:space="preserve">See </w:t>
            </w:r>
            <w:hyperlink r:id="rId94" w:history="1">
              <w:r w:rsidRPr="00C34CCD">
                <w:rPr>
                  <w:rStyle w:val="Hyperlink"/>
                  <w:sz w:val="22"/>
                  <w:szCs w:val="22"/>
                </w:rPr>
                <w:t>C17/43</w:t>
              </w:r>
            </w:hyperlink>
            <w:r w:rsidRPr="00C34CCD">
              <w:rPr>
                <w:sz w:val="22"/>
                <w:szCs w:val="22"/>
              </w:rPr>
              <w:t>.</w:t>
            </w:r>
          </w:p>
        </w:tc>
      </w:tr>
    </w:tbl>
    <w:bookmarkStart w:id="495" w:name="Item85_01"/>
    <w:bookmarkEnd w:id="495"/>
    <w:p w14:paraId="4D395C7A"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600B399B" w14:textId="76C5F378" w:rsidR="00E473BC" w:rsidRPr="00C34CCD" w:rsidRDefault="00E473BC" w:rsidP="00E473BC">
      <w:pPr>
        <w:pStyle w:val="Heading1"/>
        <w:rPr>
          <w:sz w:val="24"/>
          <w:szCs w:val="24"/>
          <w:lang w:val="en-GB"/>
        </w:rPr>
      </w:pPr>
      <w:bookmarkStart w:id="496" w:name="_Resolution_86_-"/>
      <w:bookmarkStart w:id="497" w:name="_Toc471715400"/>
      <w:bookmarkStart w:id="498" w:name="_Toc479857413"/>
      <w:bookmarkEnd w:id="496"/>
      <w:r w:rsidRPr="00C34CCD">
        <w:rPr>
          <w:sz w:val="24"/>
          <w:szCs w:val="24"/>
          <w:lang w:val="en-GB"/>
        </w:rPr>
        <w:t>Resolution 86 - Facilitating the implementation of the Smart Africa Manifesto</w:t>
      </w:r>
      <w:bookmarkEnd w:id="497"/>
      <w:bookmarkEnd w:id="498"/>
    </w:p>
    <w:p w14:paraId="29ADD9EF" w14:textId="3A63AA92" w:rsidR="00E473BC" w:rsidRPr="00C34CCD" w:rsidRDefault="00E473BC" w:rsidP="00E473BC">
      <w:pPr>
        <w:rPr>
          <w:b/>
          <w:bCs/>
          <w:sz w:val="24"/>
        </w:rPr>
      </w:pPr>
      <w:r w:rsidRPr="00C34CCD">
        <w:rPr>
          <w:b/>
          <w:bCs/>
          <w:sz w:val="24"/>
        </w:rPr>
        <w:t>Resolution 86</w:t>
      </w:r>
    </w:p>
    <w:p w14:paraId="598CBDEF" w14:textId="4110AAE3" w:rsidR="00993C8A" w:rsidRPr="00C34CCD" w:rsidRDefault="00993C8A" w:rsidP="00993C8A">
      <w:pPr>
        <w:pStyle w:val="Call"/>
        <w:rPr>
          <w:sz w:val="24"/>
          <w:szCs w:val="24"/>
          <w:lang w:val="en-GB" w:eastAsia="en-AU"/>
        </w:rPr>
      </w:pPr>
      <w:r w:rsidRPr="00C34CCD">
        <w:rPr>
          <w:sz w:val="24"/>
          <w:szCs w:val="24"/>
          <w:lang w:val="en-GB" w:eastAsia="en-AU"/>
        </w:rPr>
        <w:t>resolves to invite study groups of the ITU Telecommunication Standardization Sector</w:t>
      </w:r>
    </w:p>
    <w:p w14:paraId="075F5457" w14:textId="4619DF67" w:rsidR="00993C8A" w:rsidRPr="00C34CCD" w:rsidRDefault="00993C8A" w:rsidP="00993C8A">
      <w:pPr>
        <w:spacing w:after="240"/>
        <w:rPr>
          <w:sz w:val="24"/>
        </w:rPr>
      </w:pPr>
      <w:r w:rsidRPr="00C34CCD">
        <w:rPr>
          <w:sz w:val="24"/>
        </w:rPr>
        <w:t>1</w:t>
      </w:r>
      <w:r w:rsidRPr="00C34CCD">
        <w:rPr>
          <w:sz w:val="24"/>
        </w:rPr>
        <w:tab/>
        <w:t>to develop ITU-T Recommendations aimed at implementing emerging technologies, with a special focus on developing countries;</w:t>
      </w:r>
    </w:p>
    <w:p w14:paraId="6F335143" w14:textId="2A51C6BB" w:rsidR="00993C8A" w:rsidRPr="00C34CCD" w:rsidRDefault="00993C8A" w:rsidP="00993C8A">
      <w:pPr>
        <w:spacing w:after="240"/>
        <w:rPr>
          <w:sz w:val="24"/>
        </w:rPr>
      </w:pPr>
      <w:r w:rsidRPr="00C34CCD">
        <w:rPr>
          <w:sz w:val="24"/>
        </w:rPr>
        <w:t>2</w:t>
      </w:r>
      <w:r w:rsidRPr="00C34CCD">
        <w:rPr>
          <w:sz w:val="24"/>
        </w:rPr>
        <w:tab/>
        <w:t>to collaborate with the Smart Africa office in regard to standards relating to emerging technologies, with more emphasis on use cases and scenarios for developing countries through regional meetings, forums, workshops, etc.,</w:t>
      </w:r>
    </w:p>
    <w:p w14:paraId="1EC1785E" w14:textId="77777777" w:rsidR="00993C8A" w:rsidRPr="00C34CCD" w:rsidRDefault="00993C8A" w:rsidP="00993C8A">
      <w:pPr>
        <w:pStyle w:val="Call"/>
        <w:rPr>
          <w:sz w:val="24"/>
          <w:szCs w:val="24"/>
          <w:lang w:val="en-GB" w:eastAsia="en-AU"/>
        </w:rPr>
      </w:pPr>
      <w:r w:rsidRPr="00C34CCD">
        <w:rPr>
          <w:sz w:val="24"/>
          <w:szCs w:val="24"/>
          <w:lang w:val="en-GB" w:eastAsia="en-AU"/>
        </w:rPr>
        <w:t xml:space="preserve">instructs the Director of the Telecommunication Standardization Bureau, in collaboration with the Director of the Telecommunication Development Bureau </w:t>
      </w:r>
    </w:p>
    <w:p w14:paraId="7F337FE4" w14:textId="477CE448" w:rsidR="00993C8A" w:rsidRPr="00C34CCD" w:rsidRDefault="00993C8A" w:rsidP="00993C8A">
      <w:pPr>
        <w:spacing w:after="240"/>
        <w:rPr>
          <w:sz w:val="24"/>
        </w:rPr>
      </w:pPr>
      <w:r w:rsidRPr="00C34CCD">
        <w:rPr>
          <w:sz w:val="24"/>
        </w:rPr>
        <w:t>1</w:t>
      </w:r>
      <w:r w:rsidRPr="00C34CCD">
        <w:rPr>
          <w:sz w:val="24"/>
        </w:rPr>
        <w:tab/>
        <w:t>to establish mechanisms for collaboration and cooperation between ITU-T study groups and the Smart Africa office i</w:t>
      </w:r>
      <w:r w:rsidR="009C4E58" w:rsidRPr="00C34CCD">
        <w:rPr>
          <w:sz w:val="24"/>
        </w:rPr>
        <w:t>n the development of standards;</w:t>
      </w:r>
    </w:p>
    <w:p w14:paraId="75BE548C" w14:textId="73412172" w:rsidR="00993C8A" w:rsidRPr="00C34CCD" w:rsidRDefault="00993C8A" w:rsidP="00993C8A">
      <w:pPr>
        <w:spacing w:after="240"/>
        <w:rPr>
          <w:sz w:val="24"/>
        </w:rPr>
      </w:pPr>
      <w:r w:rsidRPr="00C34CCD">
        <w:rPr>
          <w:sz w:val="24"/>
        </w:rPr>
        <w:t>2</w:t>
      </w:r>
      <w:r w:rsidRPr="00C34CCD">
        <w:rPr>
          <w:sz w:val="24"/>
        </w:rPr>
        <w:tab/>
        <w:t>to continue supporting the Smart Africa Manifesto in accordance wit</w:t>
      </w:r>
      <w:r w:rsidR="009C4E58" w:rsidRPr="00C34CCD">
        <w:rPr>
          <w:sz w:val="24"/>
        </w:rPr>
        <w:t>h Resolution 195 (Busan, 2014);</w:t>
      </w:r>
    </w:p>
    <w:p w14:paraId="21BE6F7B" w14:textId="1CD2DE9E" w:rsidR="00993C8A" w:rsidRPr="00C34CCD" w:rsidRDefault="00993C8A" w:rsidP="00993C8A">
      <w:pPr>
        <w:spacing w:after="240"/>
        <w:rPr>
          <w:sz w:val="24"/>
        </w:rPr>
      </w:pPr>
      <w:r w:rsidRPr="00C34CCD">
        <w:rPr>
          <w:sz w:val="24"/>
        </w:rPr>
        <w:t>3</w:t>
      </w:r>
      <w:r w:rsidRPr="00C34CCD">
        <w:rPr>
          <w:sz w:val="24"/>
        </w:rPr>
        <w:tab/>
        <w:t>to provide assistance to Smart Africa and African regional groups from within the assigned budget in order to support pilot projects aimed at speeding up the implementation of ITU</w:t>
      </w:r>
      <w:r w:rsidR="009C4E58" w:rsidRPr="00C34CCD">
        <w:rPr>
          <w:sz w:val="24"/>
        </w:rPr>
        <w:t xml:space="preserve"> standards and Recommendations;</w:t>
      </w:r>
    </w:p>
    <w:p w14:paraId="418EAED6" w14:textId="5783FA0D" w:rsidR="00993C8A" w:rsidRPr="00C34CCD" w:rsidRDefault="00993C8A" w:rsidP="00993C8A">
      <w:pPr>
        <w:spacing w:after="240"/>
        <w:rPr>
          <w:sz w:val="24"/>
        </w:rPr>
      </w:pPr>
      <w:r w:rsidRPr="00C34CCD">
        <w:rPr>
          <w:sz w:val="24"/>
        </w:rPr>
        <w:t>4</w:t>
      </w:r>
      <w:r w:rsidRPr="00C34CCD">
        <w:rPr>
          <w:sz w:val="24"/>
        </w:rPr>
        <w:tab/>
        <w:t>to strengthen training and guide Smart Africa member states, partner organizations and industries in their adoption of ITU-T standards.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E473BC" w:rsidRPr="006D2E79" w14:paraId="1F8D680A" w14:textId="77777777" w:rsidTr="006D2E79">
        <w:trPr>
          <w:cantSplit/>
          <w:tblHeader/>
          <w:jc w:val="center"/>
        </w:trPr>
        <w:tc>
          <w:tcPr>
            <w:tcW w:w="1131" w:type="dxa"/>
            <w:tcBorders>
              <w:top w:val="single" w:sz="12" w:space="0" w:color="auto"/>
              <w:bottom w:val="single" w:sz="12" w:space="0" w:color="auto"/>
            </w:tcBorders>
            <w:shd w:val="clear" w:color="auto" w:fill="auto"/>
            <w:vAlign w:val="center"/>
          </w:tcPr>
          <w:p w14:paraId="60D006C3" w14:textId="77777777" w:rsidR="00E473BC" w:rsidRPr="00C34CCD" w:rsidRDefault="00E473BC" w:rsidP="0083793C">
            <w:pPr>
              <w:pStyle w:val="Tablehead"/>
              <w:rPr>
                <w:sz w:val="24"/>
                <w:szCs w:val="24"/>
              </w:rPr>
            </w:pPr>
            <w:r w:rsidRPr="00C34CCD">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27A04361" w14:textId="77777777" w:rsidR="00E473BC" w:rsidRPr="00C34CCD" w:rsidRDefault="00E473BC"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4A45A03A" w14:textId="77777777" w:rsidR="00E473BC" w:rsidRPr="00C34CCD" w:rsidRDefault="00E473BC"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6C20AF8D" w14:textId="77777777" w:rsidR="00E473BC" w:rsidRPr="00C34CCD" w:rsidRDefault="00E473BC"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CFBB64C" w14:textId="77777777" w:rsidR="00E473BC" w:rsidRPr="00C34CCD" w:rsidRDefault="00E473BC" w:rsidP="0083793C">
            <w:pPr>
              <w:pStyle w:val="Tablehead"/>
              <w:rPr>
                <w:sz w:val="24"/>
                <w:szCs w:val="24"/>
              </w:rPr>
            </w:pPr>
            <w:r w:rsidRPr="00C34CCD">
              <w:rPr>
                <w:sz w:val="24"/>
                <w:szCs w:val="24"/>
              </w:rPr>
              <w:t>Completed</w:t>
            </w:r>
          </w:p>
        </w:tc>
      </w:tr>
      <w:tr w:rsidR="006D2E79" w:rsidRPr="006D2E79" w14:paraId="074B806E" w14:textId="77777777" w:rsidTr="006D2E79">
        <w:trPr>
          <w:cantSplit/>
          <w:jc w:val="center"/>
        </w:trPr>
        <w:tc>
          <w:tcPr>
            <w:tcW w:w="1131" w:type="dxa"/>
            <w:vMerge w:val="restart"/>
            <w:tcBorders>
              <w:top w:val="single" w:sz="12" w:space="0" w:color="auto"/>
            </w:tcBorders>
            <w:shd w:val="clear" w:color="auto" w:fill="auto"/>
            <w:vAlign w:val="center"/>
          </w:tcPr>
          <w:p w14:paraId="0EDD06BA" w14:textId="25B4FE69" w:rsidR="006D2E79" w:rsidRPr="00C34CCD" w:rsidRDefault="006D2E79" w:rsidP="00E473BC">
            <w:pPr>
              <w:pStyle w:val="Tabletext"/>
              <w:rPr>
                <w:b/>
                <w:bCs/>
                <w:sz w:val="24"/>
                <w:szCs w:val="24"/>
              </w:rPr>
            </w:pPr>
            <w:r w:rsidRPr="00C34CCD">
              <w:rPr>
                <w:b/>
                <w:bCs/>
                <w:sz w:val="24"/>
                <w:szCs w:val="24"/>
              </w:rPr>
              <w:t>86-01</w:t>
            </w:r>
          </w:p>
        </w:tc>
        <w:tc>
          <w:tcPr>
            <w:tcW w:w="4986" w:type="dxa"/>
            <w:tcBorders>
              <w:top w:val="single" w:sz="12" w:space="0" w:color="auto"/>
              <w:bottom w:val="single" w:sz="2" w:space="0" w:color="auto"/>
            </w:tcBorders>
            <w:shd w:val="clear" w:color="auto" w:fill="auto"/>
            <w:hideMark/>
          </w:tcPr>
          <w:p w14:paraId="5057BECC" w14:textId="0FC1FEC3" w:rsidR="006D2E79" w:rsidRPr="00C34CCD" w:rsidRDefault="006D2E79" w:rsidP="009C4E58">
            <w:pPr>
              <w:pStyle w:val="Tabletext"/>
              <w:rPr>
                <w:b/>
                <w:bCs/>
                <w:sz w:val="24"/>
                <w:szCs w:val="24"/>
              </w:rPr>
            </w:pPr>
            <w:r w:rsidRPr="00C34CCD">
              <w:rPr>
                <w:b/>
                <w:bCs/>
                <w:sz w:val="24"/>
                <w:szCs w:val="24"/>
              </w:rPr>
              <w:t>All ITU-T Study Groups to develop ITU-T Recommendations aimed at implementing emerging technologies, with a special focus on developing countries (resolves 1)</w:t>
            </w:r>
          </w:p>
        </w:tc>
        <w:tc>
          <w:tcPr>
            <w:tcW w:w="1336" w:type="dxa"/>
            <w:tcBorders>
              <w:top w:val="single" w:sz="12" w:space="0" w:color="auto"/>
              <w:bottom w:val="single" w:sz="2" w:space="0" w:color="auto"/>
            </w:tcBorders>
            <w:shd w:val="clear" w:color="auto" w:fill="auto"/>
            <w:vAlign w:val="center"/>
          </w:tcPr>
          <w:p w14:paraId="513F7EE9" w14:textId="4E5CE623"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0BF49294" w14:textId="281F6133" w:rsidR="006D2E79"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40A7FAC0" w14:textId="77777777" w:rsidR="006D2E79" w:rsidRPr="00C34CCD" w:rsidRDefault="006D2E79" w:rsidP="0083793C">
            <w:pPr>
              <w:pStyle w:val="Tabletext"/>
              <w:jc w:val="center"/>
              <w:rPr>
                <w:b/>
                <w:bCs/>
                <w:sz w:val="24"/>
                <w:szCs w:val="24"/>
              </w:rPr>
            </w:pPr>
          </w:p>
        </w:tc>
      </w:tr>
      <w:tr w:rsidR="006D2E79" w:rsidRPr="006D2E79" w14:paraId="38CA5681" w14:textId="77777777" w:rsidTr="006D2E79">
        <w:trPr>
          <w:cantSplit/>
          <w:jc w:val="center"/>
        </w:trPr>
        <w:tc>
          <w:tcPr>
            <w:tcW w:w="1131" w:type="dxa"/>
            <w:vMerge/>
            <w:tcBorders>
              <w:bottom w:val="single" w:sz="12" w:space="0" w:color="auto"/>
            </w:tcBorders>
            <w:shd w:val="clear" w:color="auto" w:fill="auto"/>
            <w:vAlign w:val="center"/>
          </w:tcPr>
          <w:p w14:paraId="5859DD8C" w14:textId="77777777" w:rsidR="006D2E79" w:rsidRPr="006D2E79" w:rsidRDefault="006D2E79" w:rsidP="00E473BC">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08B25675" w14:textId="77777777" w:rsidR="00C21E0E" w:rsidRPr="00C34CCD" w:rsidRDefault="006D2E79" w:rsidP="00C34CCD">
            <w:pPr>
              <w:rPr>
                <w:szCs w:val="22"/>
              </w:rPr>
            </w:pPr>
            <w:r w:rsidRPr="00C34CCD">
              <w:rPr>
                <w:szCs w:val="22"/>
              </w:rPr>
              <w:t>See also action item 44-11.</w:t>
            </w:r>
          </w:p>
          <w:p w14:paraId="75397855" w14:textId="3CAB8BF7" w:rsidR="006D2E79" w:rsidRPr="00C21E0E" w:rsidRDefault="006D2E79" w:rsidP="00C21E0E">
            <w:pPr>
              <w:pStyle w:val="ListParagraph"/>
              <w:numPr>
                <w:ilvl w:val="0"/>
                <w:numId w:val="63"/>
              </w:numPr>
              <w:rPr>
                <w:sz w:val="24"/>
              </w:rPr>
            </w:pPr>
            <w:r w:rsidRPr="00C34CCD">
              <w:rPr>
                <w:szCs w:val="22"/>
              </w:rPr>
              <w:t>SG13: has Question Q5/13 “Applying networks of future and innovation in developing countries” dealing with innovations for developing countries, to name.</w:t>
            </w:r>
          </w:p>
        </w:tc>
      </w:tr>
      <w:tr w:rsidR="006D2E79" w:rsidRPr="006D2E79" w14:paraId="2386692F" w14:textId="77777777" w:rsidTr="006D2E79">
        <w:trPr>
          <w:cantSplit/>
          <w:jc w:val="center"/>
        </w:trPr>
        <w:tc>
          <w:tcPr>
            <w:tcW w:w="1131" w:type="dxa"/>
            <w:vMerge w:val="restart"/>
            <w:tcBorders>
              <w:top w:val="single" w:sz="12" w:space="0" w:color="auto"/>
            </w:tcBorders>
            <w:shd w:val="clear" w:color="auto" w:fill="auto"/>
            <w:vAlign w:val="center"/>
          </w:tcPr>
          <w:p w14:paraId="21EFAB36" w14:textId="2F907925" w:rsidR="006D2E79" w:rsidRPr="00C34CCD" w:rsidRDefault="006D2E79" w:rsidP="009C4E58">
            <w:pPr>
              <w:pStyle w:val="Tabletext"/>
              <w:rPr>
                <w:b/>
                <w:bCs/>
                <w:sz w:val="24"/>
                <w:szCs w:val="24"/>
              </w:rPr>
            </w:pPr>
            <w:r w:rsidRPr="00C34CCD">
              <w:rPr>
                <w:b/>
                <w:bCs/>
                <w:sz w:val="24"/>
                <w:szCs w:val="24"/>
              </w:rPr>
              <w:t>86-02</w:t>
            </w:r>
          </w:p>
        </w:tc>
        <w:tc>
          <w:tcPr>
            <w:tcW w:w="4986" w:type="dxa"/>
            <w:tcBorders>
              <w:top w:val="single" w:sz="12" w:space="0" w:color="auto"/>
              <w:bottom w:val="single" w:sz="4" w:space="0" w:color="auto"/>
            </w:tcBorders>
            <w:shd w:val="clear" w:color="auto" w:fill="auto"/>
          </w:tcPr>
          <w:p w14:paraId="0288005A" w14:textId="3F48BE86" w:rsidR="006D2E79" w:rsidRPr="00C34CCD" w:rsidRDefault="006D2E79" w:rsidP="009C4E58">
            <w:pPr>
              <w:pStyle w:val="Tabletext"/>
              <w:rPr>
                <w:b/>
                <w:bCs/>
                <w:sz w:val="24"/>
                <w:szCs w:val="24"/>
              </w:rPr>
            </w:pPr>
            <w:r w:rsidRPr="00C34CCD">
              <w:rPr>
                <w:b/>
                <w:bCs/>
                <w:sz w:val="24"/>
                <w:szCs w:val="24"/>
              </w:rPr>
              <w:t>All ITU-T Study Groups to collaborate with the Smart Africa office in regard to standards relating to emerging technologies, with more emphasis on use cases and scenarios for developing countries through regional meetings, forums, workshops, etc (resolves 2)</w:t>
            </w:r>
          </w:p>
        </w:tc>
        <w:tc>
          <w:tcPr>
            <w:tcW w:w="1336" w:type="dxa"/>
            <w:tcBorders>
              <w:top w:val="single" w:sz="12" w:space="0" w:color="auto"/>
              <w:bottom w:val="single" w:sz="4" w:space="0" w:color="auto"/>
            </w:tcBorders>
            <w:shd w:val="clear" w:color="auto" w:fill="auto"/>
            <w:vAlign w:val="center"/>
          </w:tcPr>
          <w:p w14:paraId="368225FB" w14:textId="6056280D"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9F7EB3F" w14:textId="77777777" w:rsidR="006D2E79" w:rsidRPr="00C34CCD" w:rsidRDefault="006D2E79"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708B14A" w14:textId="77777777" w:rsidR="006D2E79" w:rsidRPr="00C34CCD" w:rsidRDefault="006D2E79" w:rsidP="0083793C">
            <w:pPr>
              <w:pStyle w:val="Tabletext"/>
              <w:jc w:val="center"/>
              <w:rPr>
                <w:b/>
                <w:bCs/>
                <w:sz w:val="24"/>
                <w:szCs w:val="24"/>
              </w:rPr>
            </w:pPr>
          </w:p>
        </w:tc>
      </w:tr>
      <w:tr w:rsidR="006D2E79" w:rsidRPr="006D2E79" w14:paraId="4D2AD96D" w14:textId="77777777" w:rsidTr="006D2E79">
        <w:trPr>
          <w:cantSplit/>
          <w:jc w:val="center"/>
        </w:trPr>
        <w:tc>
          <w:tcPr>
            <w:tcW w:w="1131" w:type="dxa"/>
            <w:vMerge/>
            <w:tcBorders>
              <w:bottom w:val="single" w:sz="12" w:space="0" w:color="auto"/>
            </w:tcBorders>
            <w:shd w:val="clear" w:color="auto" w:fill="auto"/>
            <w:vAlign w:val="center"/>
          </w:tcPr>
          <w:p w14:paraId="3FF6300B" w14:textId="77777777" w:rsidR="006D2E79" w:rsidRPr="006D2E79" w:rsidRDefault="006D2E79" w:rsidP="009C4E5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E625384" w14:textId="77777777" w:rsidR="006D2E79" w:rsidRPr="006D2E79" w:rsidRDefault="006D2E79" w:rsidP="00C34CCD">
            <w:pPr>
              <w:pStyle w:val="Tabletext"/>
              <w:rPr>
                <w:sz w:val="24"/>
                <w:szCs w:val="24"/>
              </w:rPr>
            </w:pPr>
          </w:p>
        </w:tc>
      </w:tr>
      <w:tr w:rsidR="006D2E79" w:rsidRPr="006D2E79" w14:paraId="56568644" w14:textId="77777777" w:rsidTr="006D2E79">
        <w:trPr>
          <w:cantSplit/>
          <w:jc w:val="center"/>
        </w:trPr>
        <w:tc>
          <w:tcPr>
            <w:tcW w:w="1131" w:type="dxa"/>
            <w:vMerge w:val="restart"/>
            <w:tcBorders>
              <w:top w:val="single" w:sz="12" w:space="0" w:color="auto"/>
            </w:tcBorders>
            <w:shd w:val="clear" w:color="auto" w:fill="auto"/>
            <w:vAlign w:val="center"/>
          </w:tcPr>
          <w:p w14:paraId="0B0AACB5" w14:textId="6E4FBCA1" w:rsidR="006D2E79" w:rsidRPr="00C34CCD" w:rsidRDefault="00C21E0E" w:rsidP="00E473BC">
            <w:pPr>
              <w:pStyle w:val="Tabletext"/>
              <w:rPr>
                <w:b/>
                <w:bCs/>
                <w:sz w:val="24"/>
                <w:szCs w:val="24"/>
              </w:rPr>
            </w:pPr>
            <w:r w:rsidRPr="00C34CCD">
              <w:rPr>
                <w:b/>
                <w:bCs/>
                <w:sz w:val="24"/>
                <w:szCs w:val="24"/>
              </w:rPr>
              <w:t>86-03</w:t>
            </w:r>
          </w:p>
        </w:tc>
        <w:tc>
          <w:tcPr>
            <w:tcW w:w="4986" w:type="dxa"/>
            <w:tcBorders>
              <w:top w:val="single" w:sz="12" w:space="0" w:color="auto"/>
              <w:bottom w:val="single" w:sz="4" w:space="0" w:color="auto"/>
            </w:tcBorders>
            <w:shd w:val="clear" w:color="auto" w:fill="auto"/>
          </w:tcPr>
          <w:p w14:paraId="33905394" w14:textId="79B7348B" w:rsidR="006D2E79" w:rsidRPr="00C34CCD" w:rsidRDefault="006D2E79" w:rsidP="009C4E58">
            <w:pPr>
              <w:pStyle w:val="Tabletext"/>
              <w:rPr>
                <w:b/>
                <w:bCs/>
                <w:sz w:val="24"/>
                <w:szCs w:val="24"/>
              </w:rPr>
            </w:pPr>
            <w:r w:rsidRPr="00C34CCD">
              <w:rPr>
                <w:b/>
                <w:bCs/>
                <w:sz w:val="24"/>
                <w:szCs w:val="24"/>
              </w:rPr>
              <w:t>TSB Director to establish mechanisms for collaboration and cooperation between ITU-T study groups and the Smart Africa office in the development of standards (i. TSBDir 1)</w:t>
            </w:r>
          </w:p>
        </w:tc>
        <w:tc>
          <w:tcPr>
            <w:tcW w:w="1336" w:type="dxa"/>
            <w:tcBorders>
              <w:top w:val="single" w:sz="12" w:space="0" w:color="auto"/>
              <w:bottom w:val="single" w:sz="4" w:space="0" w:color="auto"/>
            </w:tcBorders>
            <w:shd w:val="clear" w:color="auto" w:fill="auto"/>
            <w:vAlign w:val="center"/>
          </w:tcPr>
          <w:p w14:paraId="42E3149B" w14:textId="24FF77AC"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C9A4EDC" w14:textId="77777777" w:rsidR="006D2E79" w:rsidRPr="00C34CCD" w:rsidRDefault="006D2E79"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6D00B83" w14:textId="77777777" w:rsidR="006D2E79" w:rsidRPr="00C34CCD" w:rsidRDefault="006D2E79" w:rsidP="0083793C">
            <w:pPr>
              <w:pStyle w:val="Tabletext"/>
              <w:jc w:val="center"/>
              <w:rPr>
                <w:b/>
                <w:bCs/>
                <w:sz w:val="24"/>
                <w:szCs w:val="24"/>
              </w:rPr>
            </w:pPr>
          </w:p>
        </w:tc>
      </w:tr>
      <w:tr w:rsidR="006D2E79" w:rsidRPr="006D2E79" w14:paraId="55819721" w14:textId="77777777" w:rsidTr="006D2E79">
        <w:trPr>
          <w:cantSplit/>
          <w:jc w:val="center"/>
        </w:trPr>
        <w:tc>
          <w:tcPr>
            <w:tcW w:w="1131" w:type="dxa"/>
            <w:vMerge/>
            <w:tcBorders>
              <w:bottom w:val="single" w:sz="12" w:space="0" w:color="auto"/>
            </w:tcBorders>
            <w:shd w:val="clear" w:color="auto" w:fill="auto"/>
            <w:vAlign w:val="center"/>
          </w:tcPr>
          <w:p w14:paraId="12017945" w14:textId="77777777" w:rsidR="006D2E79" w:rsidRPr="006D2E79" w:rsidRDefault="006D2E79" w:rsidP="00E473B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7B352F1" w14:textId="77777777" w:rsidR="006D2E79" w:rsidRPr="006D2E79" w:rsidRDefault="006D2E79" w:rsidP="00C34CCD">
            <w:pPr>
              <w:pStyle w:val="Tabletext"/>
              <w:rPr>
                <w:sz w:val="24"/>
                <w:szCs w:val="24"/>
              </w:rPr>
            </w:pPr>
          </w:p>
        </w:tc>
      </w:tr>
      <w:tr w:rsidR="006D2E79" w:rsidRPr="006D2E79" w14:paraId="30303BF8" w14:textId="77777777" w:rsidTr="006D2E79">
        <w:trPr>
          <w:cantSplit/>
          <w:jc w:val="center"/>
        </w:trPr>
        <w:tc>
          <w:tcPr>
            <w:tcW w:w="1131" w:type="dxa"/>
            <w:vMerge w:val="restart"/>
            <w:tcBorders>
              <w:top w:val="single" w:sz="12" w:space="0" w:color="auto"/>
            </w:tcBorders>
            <w:shd w:val="clear" w:color="auto" w:fill="auto"/>
            <w:vAlign w:val="center"/>
          </w:tcPr>
          <w:p w14:paraId="5C901331" w14:textId="608A6420" w:rsidR="006D2E79" w:rsidRPr="00C34CCD" w:rsidRDefault="00C21E0E" w:rsidP="00E473BC">
            <w:pPr>
              <w:pStyle w:val="Tabletext"/>
              <w:rPr>
                <w:b/>
                <w:bCs/>
                <w:sz w:val="24"/>
                <w:szCs w:val="24"/>
              </w:rPr>
            </w:pPr>
            <w:r w:rsidRPr="00C34CCD">
              <w:rPr>
                <w:b/>
                <w:bCs/>
                <w:sz w:val="24"/>
                <w:szCs w:val="24"/>
              </w:rPr>
              <w:t>86-04</w:t>
            </w:r>
          </w:p>
        </w:tc>
        <w:tc>
          <w:tcPr>
            <w:tcW w:w="4986" w:type="dxa"/>
            <w:tcBorders>
              <w:top w:val="single" w:sz="12" w:space="0" w:color="auto"/>
              <w:bottom w:val="single" w:sz="4" w:space="0" w:color="auto"/>
            </w:tcBorders>
            <w:shd w:val="clear" w:color="auto" w:fill="auto"/>
          </w:tcPr>
          <w:p w14:paraId="1E3D1A24" w14:textId="2E55B111" w:rsidR="006D2E79" w:rsidRPr="00C34CCD" w:rsidRDefault="006D2E79" w:rsidP="009C4E58">
            <w:pPr>
              <w:pStyle w:val="Tabletext"/>
              <w:rPr>
                <w:b/>
                <w:bCs/>
                <w:sz w:val="24"/>
                <w:szCs w:val="24"/>
              </w:rPr>
            </w:pPr>
            <w:r w:rsidRPr="00C34CCD">
              <w:rPr>
                <w:b/>
                <w:bCs/>
                <w:sz w:val="24"/>
                <w:szCs w:val="24"/>
              </w:rPr>
              <w:t>TSB Director to continue supporting the Smart Africa Manifesto in accordance with Resolution 195 (Busan, 2014) (i. TSBDir 2)</w:t>
            </w:r>
          </w:p>
        </w:tc>
        <w:tc>
          <w:tcPr>
            <w:tcW w:w="1336" w:type="dxa"/>
            <w:tcBorders>
              <w:top w:val="single" w:sz="12" w:space="0" w:color="auto"/>
              <w:bottom w:val="single" w:sz="4" w:space="0" w:color="auto"/>
            </w:tcBorders>
            <w:shd w:val="clear" w:color="auto" w:fill="auto"/>
            <w:vAlign w:val="center"/>
          </w:tcPr>
          <w:p w14:paraId="29209AAA" w14:textId="5351D355"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2DA3F73" w14:textId="349552FA" w:rsidR="006D2E79" w:rsidRPr="00C34CCD" w:rsidRDefault="000E14C5"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9C11ADB" w14:textId="77777777" w:rsidR="006D2E79" w:rsidRPr="00C34CCD" w:rsidRDefault="006D2E79" w:rsidP="0083793C">
            <w:pPr>
              <w:pStyle w:val="Tabletext"/>
              <w:jc w:val="center"/>
              <w:rPr>
                <w:b/>
                <w:bCs/>
                <w:sz w:val="24"/>
                <w:szCs w:val="24"/>
              </w:rPr>
            </w:pPr>
          </w:p>
        </w:tc>
      </w:tr>
      <w:tr w:rsidR="006D2E79" w:rsidRPr="006D2E79" w14:paraId="17E3CBDE" w14:textId="77777777" w:rsidTr="006D2E79">
        <w:trPr>
          <w:cantSplit/>
          <w:jc w:val="center"/>
        </w:trPr>
        <w:tc>
          <w:tcPr>
            <w:tcW w:w="1131" w:type="dxa"/>
            <w:vMerge/>
            <w:tcBorders>
              <w:bottom w:val="single" w:sz="12" w:space="0" w:color="auto"/>
            </w:tcBorders>
            <w:shd w:val="clear" w:color="auto" w:fill="auto"/>
            <w:vAlign w:val="center"/>
          </w:tcPr>
          <w:p w14:paraId="71DCD3E5" w14:textId="77777777" w:rsidR="006D2E79" w:rsidRPr="006D2E79" w:rsidRDefault="006D2E79" w:rsidP="00E473B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BAD7164" w14:textId="276124D1" w:rsidR="006D2E79" w:rsidRPr="00C34CCD" w:rsidRDefault="00A43D92" w:rsidP="00C34CCD">
            <w:pPr>
              <w:pStyle w:val="Tabletext"/>
              <w:rPr>
                <w:sz w:val="22"/>
                <w:szCs w:val="22"/>
              </w:rPr>
            </w:pPr>
            <w:r w:rsidRPr="00C34CCD">
              <w:rPr>
                <w:sz w:val="22"/>
                <w:szCs w:val="22"/>
              </w:rPr>
              <w:t>Ongoing.</w:t>
            </w:r>
          </w:p>
        </w:tc>
      </w:tr>
      <w:tr w:rsidR="006D2E79" w:rsidRPr="006D2E79" w14:paraId="32FA50F9" w14:textId="77777777" w:rsidTr="006D2E79">
        <w:trPr>
          <w:cantSplit/>
          <w:jc w:val="center"/>
        </w:trPr>
        <w:tc>
          <w:tcPr>
            <w:tcW w:w="1131" w:type="dxa"/>
            <w:vMerge w:val="restart"/>
            <w:tcBorders>
              <w:top w:val="single" w:sz="12" w:space="0" w:color="auto"/>
            </w:tcBorders>
            <w:shd w:val="clear" w:color="auto" w:fill="auto"/>
            <w:vAlign w:val="center"/>
          </w:tcPr>
          <w:p w14:paraId="3AC0F9C8" w14:textId="3C5BFB89" w:rsidR="006D2E79" w:rsidRPr="00C34CCD" w:rsidRDefault="00C21E0E" w:rsidP="00E473BC">
            <w:pPr>
              <w:pStyle w:val="Tabletext"/>
              <w:rPr>
                <w:b/>
                <w:bCs/>
                <w:sz w:val="24"/>
                <w:szCs w:val="24"/>
              </w:rPr>
            </w:pPr>
            <w:r w:rsidRPr="00C34CCD">
              <w:rPr>
                <w:b/>
                <w:bCs/>
                <w:sz w:val="24"/>
                <w:szCs w:val="24"/>
              </w:rPr>
              <w:t>86-05</w:t>
            </w:r>
          </w:p>
        </w:tc>
        <w:tc>
          <w:tcPr>
            <w:tcW w:w="4986" w:type="dxa"/>
            <w:tcBorders>
              <w:top w:val="single" w:sz="12" w:space="0" w:color="auto"/>
              <w:bottom w:val="single" w:sz="4" w:space="0" w:color="auto"/>
            </w:tcBorders>
            <w:shd w:val="clear" w:color="auto" w:fill="auto"/>
          </w:tcPr>
          <w:p w14:paraId="183B4FBD" w14:textId="3CD3D36F" w:rsidR="006D2E79" w:rsidRPr="00C34CCD" w:rsidRDefault="006D2E79" w:rsidP="009C4E58">
            <w:pPr>
              <w:pStyle w:val="Tabletext"/>
              <w:rPr>
                <w:b/>
                <w:bCs/>
                <w:sz w:val="24"/>
                <w:szCs w:val="24"/>
              </w:rPr>
            </w:pPr>
            <w:r w:rsidRPr="00C34CCD">
              <w:rPr>
                <w:b/>
                <w:bCs/>
                <w:sz w:val="24"/>
                <w:szCs w:val="24"/>
              </w:rPr>
              <w:t>TSB Director to provide assistance to Smart Africa and African regional groups from within the assigned budget in order to support pilot projects aimed at speeding up the implementation of ITU standards and Recommendations (i. TSBDir 3)</w:t>
            </w:r>
          </w:p>
        </w:tc>
        <w:tc>
          <w:tcPr>
            <w:tcW w:w="1336" w:type="dxa"/>
            <w:tcBorders>
              <w:top w:val="single" w:sz="12" w:space="0" w:color="auto"/>
              <w:bottom w:val="single" w:sz="4" w:space="0" w:color="auto"/>
            </w:tcBorders>
            <w:shd w:val="clear" w:color="auto" w:fill="auto"/>
            <w:vAlign w:val="center"/>
          </w:tcPr>
          <w:p w14:paraId="366ED695" w14:textId="62499715"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52AF290" w14:textId="62FCD769" w:rsidR="006D2E79" w:rsidRPr="00C34CCD" w:rsidRDefault="000E14C5"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BA84F62" w14:textId="77777777" w:rsidR="006D2E79" w:rsidRPr="00C34CCD" w:rsidRDefault="006D2E79" w:rsidP="0083793C">
            <w:pPr>
              <w:pStyle w:val="Tabletext"/>
              <w:jc w:val="center"/>
              <w:rPr>
                <w:b/>
                <w:bCs/>
                <w:sz w:val="24"/>
                <w:szCs w:val="24"/>
              </w:rPr>
            </w:pPr>
          </w:p>
        </w:tc>
      </w:tr>
      <w:tr w:rsidR="006D2E79" w:rsidRPr="006D2E79" w14:paraId="556159FD" w14:textId="77777777" w:rsidTr="006D2E79">
        <w:trPr>
          <w:cantSplit/>
          <w:jc w:val="center"/>
        </w:trPr>
        <w:tc>
          <w:tcPr>
            <w:tcW w:w="1131" w:type="dxa"/>
            <w:vMerge/>
            <w:tcBorders>
              <w:bottom w:val="single" w:sz="12" w:space="0" w:color="auto"/>
            </w:tcBorders>
            <w:shd w:val="clear" w:color="auto" w:fill="auto"/>
            <w:vAlign w:val="center"/>
          </w:tcPr>
          <w:p w14:paraId="6CC8B768" w14:textId="77777777" w:rsidR="006D2E79" w:rsidRPr="006D2E79" w:rsidRDefault="006D2E79" w:rsidP="00E473B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72D7153" w14:textId="505A3CC9" w:rsidR="006D2E79" w:rsidRPr="00C34CCD" w:rsidRDefault="00FA7DF5" w:rsidP="00C34CCD">
            <w:pPr>
              <w:pStyle w:val="Tabletext"/>
              <w:rPr>
                <w:sz w:val="22"/>
                <w:szCs w:val="22"/>
              </w:rPr>
            </w:pPr>
            <w:r w:rsidRPr="00C34CCD">
              <w:rPr>
                <w:sz w:val="22"/>
                <w:szCs w:val="22"/>
              </w:rPr>
              <w:t>Ongoing.</w:t>
            </w:r>
          </w:p>
        </w:tc>
      </w:tr>
      <w:tr w:rsidR="006D2E79" w:rsidRPr="006D2E79" w14:paraId="7DDA836B" w14:textId="77777777" w:rsidTr="006D2E79">
        <w:trPr>
          <w:cantSplit/>
          <w:jc w:val="center"/>
        </w:trPr>
        <w:tc>
          <w:tcPr>
            <w:tcW w:w="1131" w:type="dxa"/>
            <w:vMerge w:val="restart"/>
            <w:tcBorders>
              <w:top w:val="single" w:sz="12" w:space="0" w:color="auto"/>
            </w:tcBorders>
            <w:shd w:val="clear" w:color="auto" w:fill="auto"/>
            <w:vAlign w:val="center"/>
          </w:tcPr>
          <w:p w14:paraId="68409140" w14:textId="301D8CB7" w:rsidR="006D2E79" w:rsidRPr="00C34CCD" w:rsidRDefault="00C21E0E" w:rsidP="00E473BC">
            <w:pPr>
              <w:pStyle w:val="Tabletext"/>
              <w:rPr>
                <w:b/>
                <w:bCs/>
                <w:sz w:val="24"/>
                <w:szCs w:val="24"/>
              </w:rPr>
            </w:pPr>
            <w:r w:rsidRPr="00C34CCD">
              <w:rPr>
                <w:b/>
                <w:bCs/>
                <w:sz w:val="24"/>
                <w:szCs w:val="24"/>
              </w:rPr>
              <w:t>86-06</w:t>
            </w:r>
          </w:p>
        </w:tc>
        <w:tc>
          <w:tcPr>
            <w:tcW w:w="4986" w:type="dxa"/>
            <w:tcBorders>
              <w:top w:val="single" w:sz="12" w:space="0" w:color="auto"/>
              <w:bottom w:val="single" w:sz="4" w:space="0" w:color="auto"/>
            </w:tcBorders>
            <w:shd w:val="clear" w:color="auto" w:fill="auto"/>
          </w:tcPr>
          <w:p w14:paraId="1011394B" w14:textId="1D8E63D7" w:rsidR="006D2E79" w:rsidRPr="00C34CCD" w:rsidRDefault="006D2E79" w:rsidP="009C4E58">
            <w:pPr>
              <w:pStyle w:val="Tabletext"/>
              <w:rPr>
                <w:b/>
                <w:bCs/>
                <w:sz w:val="24"/>
                <w:szCs w:val="24"/>
              </w:rPr>
            </w:pPr>
            <w:r w:rsidRPr="00C34CCD">
              <w:rPr>
                <w:b/>
                <w:bCs/>
                <w:sz w:val="24"/>
                <w:szCs w:val="24"/>
              </w:rPr>
              <w:t>TSB Director to strengthen training and guide Smart Africa member states, partner organizations and industries in their adoption of ITU-T standards (i. TSBDir 4)</w:t>
            </w:r>
          </w:p>
        </w:tc>
        <w:tc>
          <w:tcPr>
            <w:tcW w:w="1336" w:type="dxa"/>
            <w:tcBorders>
              <w:top w:val="single" w:sz="12" w:space="0" w:color="auto"/>
              <w:bottom w:val="single" w:sz="4" w:space="0" w:color="auto"/>
            </w:tcBorders>
            <w:shd w:val="clear" w:color="auto" w:fill="auto"/>
            <w:vAlign w:val="center"/>
          </w:tcPr>
          <w:p w14:paraId="7FCF9B14" w14:textId="5969082B" w:rsidR="006D2E79" w:rsidRPr="00C34CCD" w:rsidRDefault="006D2E79"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A7D4E3E" w14:textId="77081521" w:rsidR="006D2E79" w:rsidRPr="00C34CCD" w:rsidRDefault="000E14C5"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42F83A8" w14:textId="77777777" w:rsidR="006D2E79" w:rsidRPr="00C34CCD" w:rsidRDefault="006D2E79" w:rsidP="0083793C">
            <w:pPr>
              <w:pStyle w:val="Tabletext"/>
              <w:jc w:val="center"/>
              <w:rPr>
                <w:b/>
                <w:bCs/>
                <w:sz w:val="24"/>
                <w:szCs w:val="24"/>
              </w:rPr>
            </w:pPr>
          </w:p>
        </w:tc>
      </w:tr>
      <w:tr w:rsidR="006D2E79" w:rsidRPr="006D2E79" w14:paraId="2DCC14C1" w14:textId="77777777" w:rsidTr="002A368F">
        <w:trPr>
          <w:cantSplit/>
          <w:jc w:val="center"/>
        </w:trPr>
        <w:tc>
          <w:tcPr>
            <w:tcW w:w="1131" w:type="dxa"/>
            <w:vMerge/>
            <w:shd w:val="clear" w:color="auto" w:fill="auto"/>
            <w:vAlign w:val="center"/>
          </w:tcPr>
          <w:p w14:paraId="6E36ED3A" w14:textId="77777777" w:rsidR="006D2E79" w:rsidRPr="006D2E79" w:rsidRDefault="006D2E79" w:rsidP="00E473BC">
            <w:pPr>
              <w:pStyle w:val="Tabletext"/>
              <w:rPr>
                <w:sz w:val="24"/>
                <w:szCs w:val="24"/>
              </w:rPr>
            </w:pPr>
          </w:p>
        </w:tc>
        <w:tc>
          <w:tcPr>
            <w:tcW w:w="8801" w:type="dxa"/>
            <w:gridSpan w:val="4"/>
            <w:tcBorders>
              <w:top w:val="single" w:sz="4" w:space="0" w:color="auto"/>
            </w:tcBorders>
            <w:shd w:val="clear" w:color="auto" w:fill="auto"/>
          </w:tcPr>
          <w:p w14:paraId="1FF8FB44" w14:textId="568D9D43" w:rsidR="006D2E79" w:rsidRPr="00C34CCD" w:rsidRDefault="00FA7DF5" w:rsidP="00C34CCD">
            <w:pPr>
              <w:pStyle w:val="Tabletext"/>
              <w:rPr>
                <w:sz w:val="22"/>
                <w:szCs w:val="22"/>
              </w:rPr>
            </w:pPr>
            <w:r w:rsidRPr="00C34CCD">
              <w:rPr>
                <w:sz w:val="22"/>
                <w:szCs w:val="22"/>
              </w:rPr>
              <w:t>Ongoing.</w:t>
            </w:r>
          </w:p>
        </w:tc>
      </w:tr>
    </w:tbl>
    <w:bookmarkStart w:id="499" w:name="Item86_01"/>
    <w:bookmarkStart w:id="500" w:name="Item86_02"/>
    <w:bookmarkStart w:id="501" w:name="Item86_03"/>
    <w:bookmarkStart w:id="502" w:name="Item86_04"/>
    <w:bookmarkStart w:id="503" w:name="Item86_05"/>
    <w:bookmarkStart w:id="504" w:name="Item86_06"/>
    <w:bookmarkEnd w:id="499"/>
    <w:bookmarkEnd w:id="500"/>
    <w:bookmarkEnd w:id="501"/>
    <w:bookmarkEnd w:id="502"/>
    <w:bookmarkEnd w:id="503"/>
    <w:bookmarkEnd w:id="504"/>
    <w:p w14:paraId="6B801B60" w14:textId="0205E044"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0711A2C2" w14:textId="148D851F" w:rsidR="002C0DFE" w:rsidRPr="00C34CCD" w:rsidRDefault="002C0DFE" w:rsidP="001C251C">
      <w:pPr>
        <w:pStyle w:val="Heading1"/>
        <w:rPr>
          <w:sz w:val="24"/>
          <w:szCs w:val="24"/>
          <w:lang w:val="en-GB"/>
        </w:rPr>
      </w:pPr>
      <w:bookmarkStart w:id="505" w:name="_Resolution_87_-"/>
      <w:bookmarkStart w:id="506" w:name="_Toc471715401"/>
      <w:bookmarkStart w:id="507" w:name="_Toc479857414"/>
      <w:bookmarkEnd w:id="505"/>
      <w:r w:rsidRPr="00C34CCD">
        <w:rPr>
          <w:sz w:val="24"/>
          <w:szCs w:val="24"/>
          <w:lang w:val="en-GB"/>
        </w:rPr>
        <w:t>Resolution 87 - Participation of the ITU Telecommunication Standardization Sector in the periodic review and revision of the International Telecommunication Regulations</w:t>
      </w:r>
      <w:bookmarkEnd w:id="506"/>
      <w:bookmarkEnd w:id="507"/>
    </w:p>
    <w:p w14:paraId="4A9DAF16" w14:textId="7A246041" w:rsidR="002C0DFE" w:rsidRPr="00C34CCD" w:rsidRDefault="002C0DFE" w:rsidP="002C0DFE">
      <w:pPr>
        <w:rPr>
          <w:b/>
          <w:bCs/>
          <w:sz w:val="24"/>
        </w:rPr>
      </w:pPr>
      <w:r w:rsidRPr="00C34CCD">
        <w:rPr>
          <w:b/>
          <w:bCs/>
          <w:sz w:val="24"/>
        </w:rPr>
        <w:t>Resolution 87</w:t>
      </w:r>
    </w:p>
    <w:p w14:paraId="3E6716F9" w14:textId="6CD89D5C" w:rsidR="002C0DFE" w:rsidRPr="00C34CCD" w:rsidRDefault="002C0DFE" w:rsidP="00227E09">
      <w:pPr>
        <w:pStyle w:val="Call"/>
        <w:rPr>
          <w:sz w:val="24"/>
          <w:szCs w:val="24"/>
          <w:lang w:val="en-GB" w:eastAsia="en-AU"/>
        </w:rPr>
      </w:pPr>
      <w:r w:rsidRPr="00C34CCD">
        <w:rPr>
          <w:sz w:val="24"/>
          <w:szCs w:val="24"/>
          <w:lang w:val="en-GB" w:eastAsia="en-AU"/>
        </w:rPr>
        <w:lastRenderedPageBreak/>
        <w:t>resolves to instruct the Director of the Telecommunication Standardization Bureau</w:t>
      </w:r>
    </w:p>
    <w:p w14:paraId="13E93689" w14:textId="2AACDB6F" w:rsidR="002C0DFE" w:rsidRPr="00C34CCD" w:rsidRDefault="00227E09" w:rsidP="00227E09">
      <w:pPr>
        <w:spacing w:after="240"/>
        <w:rPr>
          <w:sz w:val="24"/>
        </w:rPr>
      </w:pPr>
      <w:r w:rsidRPr="00C34CCD">
        <w:rPr>
          <w:sz w:val="24"/>
        </w:rPr>
        <w:t>1</w:t>
      </w:r>
      <w:r w:rsidRPr="00C34CCD">
        <w:rPr>
          <w:sz w:val="24"/>
        </w:rPr>
        <w:tab/>
      </w:r>
      <w:r w:rsidR="002C0DFE" w:rsidRPr="00C34CCD">
        <w:rPr>
          <w:sz w:val="24"/>
        </w:rPr>
        <w:t>to undertake the necessary activities within the Director's field of competence in order to fully implement Resolution 146 (Rev. Busan, 2014) and Council Resolution 13</w:t>
      </w:r>
      <w:r w:rsidRPr="00C34CCD">
        <w:rPr>
          <w:sz w:val="24"/>
        </w:rPr>
        <w:t>79;</w:t>
      </w:r>
    </w:p>
    <w:p w14:paraId="7F9BE3C5" w14:textId="6E97725A" w:rsidR="002C0DFE" w:rsidRPr="00C34CCD" w:rsidRDefault="00227E09" w:rsidP="00227E09">
      <w:pPr>
        <w:spacing w:after="240"/>
        <w:rPr>
          <w:sz w:val="24"/>
        </w:rPr>
      </w:pPr>
      <w:r w:rsidRPr="00C34CCD">
        <w:rPr>
          <w:sz w:val="24"/>
        </w:rPr>
        <w:t>2</w:t>
      </w:r>
      <w:r w:rsidRPr="00C34CCD">
        <w:rPr>
          <w:sz w:val="24"/>
        </w:rPr>
        <w:tab/>
      </w:r>
      <w:r w:rsidR="002C0DFE" w:rsidRPr="00C34CCD">
        <w:rPr>
          <w:sz w:val="24"/>
        </w:rPr>
        <w:t>to submit the result of these activities to EG-ITR,</w:t>
      </w:r>
    </w:p>
    <w:p w14:paraId="6BC780CC" w14:textId="5B8F72C2" w:rsidR="002C0DFE" w:rsidRPr="00C34CCD" w:rsidRDefault="002C0DFE" w:rsidP="00227E09">
      <w:pPr>
        <w:pStyle w:val="Call"/>
        <w:rPr>
          <w:sz w:val="24"/>
          <w:szCs w:val="24"/>
          <w:lang w:val="en-GB" w:eastAsia="en-AU"/>
        </w:rPr>
      </w:pPr>
      <w:r w:rsidRPr="00C34CCD">
        <w:rPr>
          <w:sz w:val="24"/>
          <w:szCs w:val="24"/>
          <w:lang w:val="en-GB" w:eastAsia="en-AU"/>
        </w:rPr>
        <w:t>instructs the Telecommunication Standardization Advisory Group</w:t>
      </w:r>
    </w:p>
    <w:p w14:paraId="3B466FE9" w14:textId="16C12157" w:rsidR="002C0DFE" w:rsidRPr="00C34CCD" w:rsidRDefault="002C0DFE" w:rsidP="00227E09">
      <w:pPr>
        <w:spacing w:after="240"/>
        <w:rPr>
          <w:sz w:val="24"/>
        </w:rPr>
      </w:pPr>
      <w:r w:rsidRPr="00C34CCD">
        <w:rPr>
          <w:sz w:val="24"/>
        </w:rPr>
        <w:t>to provide advice to the Director of the Telecommunication Standardization Bureau consistent with Resolution 146 (Rev. Busan, 2014) and Council Resolution 1379,</w:t>
      </w:r>
    </w:p>
    <w:p w14:paraId="3FCADF45" w14:textId="619486F8" w:rsidR="008B7D9F" w:rsidRPr="00C34CCD" w:rsidRDefault="008B7D9F" w:rsidP="008B7D9F">
      <w:pPr>
        <w:pStyle w:val="Call"/>
        <w:rPr>
          <w:sz w:val="24"/>
          <w:szCs w:val="24"/>
          <w:lang w:val="en-GB" w:eastAsia="en-AU"/>
        </w:rPr>
      </w:pPr>
      <w:r w:rsidRPr="00C34CCD">
        <w:rPr>
          <w:sz w:val="24"/>
          <w:szCs w:val="24"/>
          <w:lang w:val="en-GB" w:eastAsia="en-AU"/>
        </w:rPr>
        <w:t>invites Member States and Sector Members</w:t>
      </w:r>
    </w:p>
    <w:p w14:paraId="0B97C7EC" w14:textId="64E41EB3" w:rsidR="008B7D9F" w:rsidRPr="00C34CCD" w:rsidRDefault="008B7D9F" w:rsidP="008B7D9F">
      <w:pPr>
        <w:spacing w:after="240"/>
        <w:rPr>
          <w:sz w:val="24"/>
        </w:rPr>
      </w:pPr>
      <w:r w:rsidRPr="00C34CCD">
        <w:rPr>
          <w:sz w:val="24"/>
        </w:rPr>
        <w:t>to participate in and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2C0DFE" w:rsidRPr="002A368F" w14:paraId="4E8BA71D" w14:textId="77777777" w:rsidTr="002A368F">
        <w:trPr>
          <w:cantSplit/>
          <w:tblHeader/>
          <w:jc w:val="center"/>
        </w:trPr>
        <w:tc>
          <w:tcPr>
            <w:tcW w:w="1131" w:type="dxa"/>
            <w:tcBorders>
              <w:top w:val="single" w:sz="12" w:space="0" w:color="auto"/>
              <w:bottom w:val="single" w:sz="12" w:space="0" w:color="auto"/>
            </w:tcBorders>
            <w:shd w:val="clear" w:color="auto" w:fill="auto"/>
            <w:vAlign w:val="center"/>
          </w:tcPr>
          <w:p w14:paraId="184010BE" w14:textId="77777777" w:rsidR="002C0DFE" w:rsidRPr="00C34CCD" w:rsidRDefault="002C0DFE" w:rsidP="0083793C">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6CCF0D5B" w14:textId="77777777" w:rsidR="002C0DFE" w:rsidRPr="00C34CCD" w:rsidRDefault="002C0DFE"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5E404F12" w14:textId="77777777" w:rsidR="002C0DFE" w:rsidRPr="00C34CCD" w:rsidRDefault="002C0DFE"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64265ED9" w14:textId="77777777" w:rsidR="002C0DFE" w:rsidRPr="00C34CCD" w:rsidRDefault="002C0DFE"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F118798" w14:textId="77777777" w:rsidR="002C0DFE" w:rsidRPr="00C34CCD" w:rsidRDefault="002C0DFE" w:rsidP="0083793C">
            <w:pPr>
              <w:pStyle w:val="Tablehead"/>
              <w:rPr>
                <w:sz w:val="24"/>
                <w:szCs w:val="24"/>
              </w:rPr>
            </w:pPr>
            <w:r w:rsidRPr="00C34CCD">
              <w:rPr>
                <w:sz w:val="24"/>
                <w:szCs w:val="24"/>
              </w:rPr>
              <w:t>Completed</w:t>
            </w:r>
          </w:p>
        </w:tc>
      </w:tr>
      <w:tr w:rsidR="002A368F" w:rsidRPr="002A368F" w14:paraId="6FB47B83" w14:textId="77777777" w:rsidTr="002A368F">
        <w:trPr>
          <w:cantSplit/>
          <w:jc w:val="center"/>
        </w:trPr>
        <w:tc>
          <w:tcPr>
            <w:tcW w:w="1131" w:type="dxa"/>
            <w:vMerge w:val="restart"/>
            <w:tcBorders>
              <w:top w:val="single" w:sz="12" w:space="0" w:color="auto"/>
            </w:tcBorders>
            <w:shd w:val="clear" w:color="auto" w:fill="auto"/>
            <w:vAlign w:val="center"/>
          </w:tcPr>
          <w:p w14:paraId="5E96D5A8" w14:textId="2091E4E2" w:rsidR="002A368F" w:rsidRPr="00C34CCD" w:rsidRDefault="00C21E0E" w:rsidP="00227E09">
            <w:pPr>
              <w:pStyle w:val="Tabletext"/>
              <w:rPr>
                <w:b/>
                <w:bCs/>
                <w:sz w:val="24"/>
                <w:szCs w:val="24"/>
              </w:rPr>
            </w:pPr>
            <w:r w:rsidRPr="00C34CCD">
              <w:rPr>
                <w:b/>
                <w:bCs/>
                <w:sz w:val="24"/>
                <w:szCs w:val="24"/>
              </w:rPr>
              <w:t>87-01</w:t>
            </w:r>
          </w:p>
        </w:tc>
        <w:tc>
          <w:tcPr>
            <w:tcW w:w="4986" w:type="dxa"/>
            <w:tcBorders>
              <w:top w:val="single" w:sz="12" w:space="0" w:color="auto"/>
              <w:bottom w:val="single" w:sz="2" w:space="0" w:color="auto"/>
            </w:tcBorders>
            <w:shd w:val="clear" w:color="auto" w:fill="auto"/>
            <w:hideMark/>
          </w:tcPr>
          <w:p w14:paraId="5B8F6ADE" w14:textId="643355FD" w:rsidR="002A368F" w:rsidRPr="00C34CCD" w:rsidRDefault="002A368F" w:rsidP="0083793C">
            <w:pPr>
              <w:pStyle w:val="Tabletext"/>
              <w:rPr>
                <w:b/>
                <w:bCs/>
                <w:sz w:val="24"/>
                <w:szCs w:val="24"/>
              </w:rPr>
            </w:pPr>
            <w:r w:rsidRPr="00C34CCD">
              <w:rPr>
                <w:b/>
                <w:bCs/>
                <w:sz w:val="24"/>
                <w:szCs w:val="24"/>
              </w:rPr>
              <w:t>TSB Director to undertake the necessary activities within the Director's field of competence in order to fully implement Resolution 146 (Rev. Busan, 2014) and Council Resolution 1379 (resolves TSBDir i. 1)</w:t>
            </w:r>
          </w:p>
        </w:tc>
        <w:tc>
          <w:tcPr>
            <w:tcW w:w="1336" w:type="dxa"/>
            <w:tcBorders>
              <w:top w:val="single" w:sz="12" w:space="0" w:color="auto"/>
              <w:bottom w:val="single" w:sz="2" w:space="0" w:color="auto"/>
            </w:tcBorders>
            <w:shd w:val="clear" w:color="auto" w:fill="auto"/>
            <w:vAlign w:val="center"/>
          </w:tcPr>
          <w:p w14:paraId="2803A283" w14:textId="77777777" w:rsidR="002A368F" w:rsidRPr="00C34CCD" w:rsidRDefault="002A368F"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2E7E4997" w14:textId="77777777" w:rsidR="002A368F" w:rsidRPr="00C34CCD" w:rsidRDefault="002A368F" w:rsidP="0083793C">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3DDA0311" w14:textId="77777777" w:rsidR="002A368F" w:rsidRPr="00C34CCD" w:rsidRDefault="002A368F" w:rsidP="0083793C">
            <w:pPr>
              <w:pStyle w:val="Tabletext"/>
              <w:jc w:val="center"/>
              <w:rPr>
                <w:b/>
                <w:bCs/>
                <w:sz w:val="24"/>
                <w:szCs w:val="24"/>
              </w:rPr>
            </w:pPr>
          </w:p>
        </w:tc>
      </w:tr>
      <w:tr w:rsidR="002A368F" w:rsidRPr="002A368F" w14:paraId="74A6D142" w14:textId="77777777" w:rsidTr="002A368F">
        <w:trPr>
          <w:cantSplit/>
          <w:jc w:val="center"/>
        </w:trPr>
        <w:tc>
          <w:tcPr>
            <w:tcW w:w="1131" w:type="dxa"/>
            <w:vMerge/>
            <w:tcBorders>
              <w:bottom w:val="single" w:sz="12" w:space="0" w:color="auto"/>
            </w:tcBorders>
            <w:shd w:val="clear" w:color="auto" w:fill="auto"/>
            <w:vAlign w:val="center"/>
          </w:tcPr>
          <w:p w14:paraId="6E5FE46F" w14:textId="77777777" w:rsidR="002A368F" w:rsidRPr="002A368F" w:rsidRDefault="002A368F" w:rsidP="00227E09">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2F449221" w14:textId="77777777" w:rsidR="002A368F" w:rsidRPr="002A368F" w:rsidRDefault="002A368F" w:rsidP="00C34CCD">
            <w:pPr>
              <w:pStyle w:val="Tabletext"/>
              <w:rPr>
                <w:sz w:val="24"/>
                <w:szCs w:val="24"/>
              </w:rPr>
            </w:pPr>
          </w:p>
        </w:tc>
      </w:tr>
      <w:tr w:rsidR="002A368F" w:rsidRPr="002A368F" w14:paraId="500F393A" w14:textId="77777777" w:rsidTr="002A368F">
        <w:trPr>
          <w:cantSplit/>
          <w:jc w:val="center"/>
        </w:trPr>
        <w:tc>
          <w:tcPr>
            <w:tcW w:w="1131" w:type="dxa"/>
            <w:vMerge w:val="restart"/>
            <w:tcBorders>
              <w:top w:val="single" w:sz="12" w:space="0" w:color="auto"/>
            </w:tcBorders>
            <w:shd w:val="clear" w:color="auto" w:fill="auto"/>
            <w:vAlign w:val="center"/>
          </w:tcPr>
          <w:p w14:paraId="79F356B5" w14:textId="6B543E67" w:rsidR="002A368F" w:rsidRPr="00C34CCD" w:rsidRDefault="00C21E0E" w:rsidP="00227E09">
            <w:pPr>
              <w:pStyle w:val="Tabletext"/>
              <w:rPr>
                <w:b/>
                <w:bCs/>
                <w:sz w:val="24"/>
                <w:szCs w:val="24"/>
              </w:rPr>
            </w:pPr>
            <w:r w:rsidRPr="00C34CCD">
              <w:rPr>
                <w:b/>
                <w:bCs/>
                <w:sz w:val="24"/>
                <w:szCs w:val="24"/>
              </w:rPr>
              <w:t>87-02</w:t>
            </w:r>
          </w:p>
        </w:tc>
        <w:tc>
          <w:tcPr>
            <w:tcW w:w="4986" w:type="dxa"/>
            <w:tcBorders>
              <w:top w:val="single" w:sz="12" w:space="0" w:color="auto"/>
              <w:bottom w:val="single" w:sz="4" w:space="0" w:color="auto"/>
            </w:tcBorders>
            <w:shd w:val="clear" w:color="auto" w:fill="auto"/>
          </w:tcPr>
          <w:p w14:paraId="0752635B" w14:textId="63762A98" w:rsidR="002A368F" w:rsidRPr="00C34CCD" w:rsidRDefault="002A368F" w:rsidP="00227E09">
            <w:pPr>
              <w:pStyle w:val="Tabletext"/>
              <w:rPr>
                <w:b/>
                <w:bCs/>
                <w:sz w:val="24"/>
                <w:szCs w:val="24"/>
              </w:rPr>
            </w:pPr>
            <w:r w:rsidRPr="00C34CCD">
              <w:rPr>
                <w:b/>
                <w:bCs/>
                <w:sz w:val="24"/>
                <w:szCs w:val="24"/>
              </w:rPr>
              <w:t>TSB Director to submit the result of these activities to EG-ITR (resolves TSBDir i. 2)</w:t>
            </w:r>
          </w:p>
        </w:tc>
        <w:tc>
          <w:tcPr>
            <w:tcW w:w="1336" w:type="dxa"/>
            <w:tcBorders>
              <w:top w:val="single" w:sz="12" w:space="0" w:color="auto"/>
              <w:bottom w:val="single" w:sz="4" w:space="0" w:color="auto"/>
            </w:tcBorders>
            <w:shd w:val="clear" w:color="auto" w:fill="auto"/>
            <w:vAlign w:val="center"/>
          </w:tcPr>
          <w:p w14:paraId="7EBA4870" w14:textId="1C034CD3" w:rsidR="002A368F" w:rsidRPr="00C34CCD" w:rsidRDefault="002A368F" w:rsidP="0083793C">
            <w:pPr>
              <w:pStyle w:val="Tabletext"/>
              <w:jc w:val="center"/>
              <w:rPr>
                <w:b/>
                <w:bCs/>
                <w:sz w:val="24"/>
                <w:szCs w:val="24"/>
              </w:rPr>
            </w:pPr>
            <w:r w:rsidRPr="00C34CCD">
              <w:rPr>
                <w:b/>
                <w:bCs/>
                <w:sz w:val="24"/>
                <w:szCs w:val="24"/>
              </w:rPr>
              <w:t>Council 2017</w:t>
            </w:r>
          </w:p>
        </w:tc>
        <w:tc>
          <w:tcPr>
            <w:tcW w:w="1143" w:type="dxa"/>
            <w:tcBorders>
              <w:top w:val="single" w:sz="12" w:space="0" w:color="auto"/>
              <w:bottom w:val="single" w:sz="4" w:space="0" w:color="auto"/>
            </w:tcBorders>
            <w:shd w:val="clear" w:color="auto" w:fill="auto"/>
            <w:vAlign w:val="center"/>
          </w:tcPr>
          <w:p w14:paraId="4B79DB3C" w14:textId="6D010D25" w:rsidR="002A368F" w:rsidRPr="00C34CCD" w:rsidRDefault="00383207"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CDC7207" w14:textId="77777777" w:rsidR="002A368F" w:rsidRPr="00C34CCD" w:rsidRDefault="002A368F" w:rsidP="0083793C">
            <w:pPr>
              <w:pStyle w:val="Tabletext"/>
              <w:jc w:val="center"/>
              <w:rPr>
                <w:b/>
                <w:bCs/>
                <w:sz w:val="24"/>
                <w:szCs w:val="24"/>
              </w:rPr>
            </w:pPr>
          </w:p>
        </w:tc>
      </w:tr>
      <w:tr w:rsidR="002A368F" w:rsidRPr="002A368F" w14:paraId="712BC2F0" w14:textId="77777777" w:rsidTr="002A368F">
        <w:trPr>
          <w:cantSplit/>
          <w:jc w:val="center"/>
        </w:trPr>
        <w:tc>
          <w:tcPr>
            <w:tcW w:w="1131" w:type="dxa"/>
            <w:vMerge/>
            <w:tcBorders>
              <w:bottom w:val="single" w:sz="12" w:space="0" w:color="auto"/>
            </w:tcBorders>
            <w:shd w:val="clear" w:color="auto" w:fill="auto"/>
            <w:vAlign w:val="center"/>
          </w:tcPr>
          <w:p w14:paraId="2721151A" w14:textId="77777777" w:rsidR="002A368F" w:rsidRPr="002A368F" w:rsidRDefault="002A368F" w:rsidP="00227E09">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FE577A6" w14:textId="4921A345" w:rsidR="002A368F" w:rsidRPr="00C34CCD" w:rsidRDefault="00383207" w:rsidP="00C34CCD">
            <w:pPr>
              <w:pStyle w:val="Tabletext"/>
              <w:rPr>
                <w:sz w:val="22"/>
                <w:szCs w:val="22"/>
              </w:rPr>
            </w:pPr>
            <w:r w:rsidRPr="00C34CCD">
              <w:rPr>
                <w:sz w:val="22"/>
                <w:szCs w:val="22"/>
              </w:rPr>
              <w:t xml:space="preserve">See </w:t>
            </w:r>
            <w:hyperlink r:id="rId95" w:history="1">
              <w:r w:rsidRPr="00C34CCD">
                <w:rPr>
                  <w:rStyle w:val="Hyperlink"/>
                  <w:sz w:val="22"/>
                  <w:szCs w:val="22"/>
                </w:rPr>
                <w:t>C17/26</w:t>
              </w:r>
            </w:hyperlink>
            <w:r w:rsidRPr="00C34CCD">
              <w:rPr>
                <w:sz w:val="22"/>
                <w:szCs w:val="22"/>
              </w:rPr>
              <w:t>.</w:t>
            </w:r>
          </w:p>
        </w:tc>
      </w:tr>
      <w:tr w:rsidR="002A368F" w:rsidRPr="002A368F" w14:paraId="397F9217" w14:textId="77777777" w:rsidTr="002A368F">
        <w:trPr>
          <w:cantSplit/>
          <w:jc w:val="center"/>
        </w:trPr>
        <w:tc>
          <w:tcPr>
            <w:tcW w:w="1131" w:type="dxa"/>
            <w:vMerge w:val="restart"/>
            <w:tcBorders>
              <w:top w:val="single" w:sz="12" w:space="0" w:color="auto"/>
            </w:tcBorders>
            <w:shd w:val="clear" w:color="auto" w:fill="auto"/>
            <w:vAlign w:val="center"/>
          </w:tcPr>
          <w:p w14:paraId="7313593B" w14:textId="6BBA82DB" w:rsidR="002A368F" w:rsidRPr="00C34CCD" w:rsidRDefault="00C21E0E">
            <w:pPr>
              <w:pStyle w:val="Tabletext"/>
              <w:rPr>
                <w:b/>
                <w:bCs/>
                <w:sz w:val="24"/>
                <w:szCs w:val="24"/>
              </w:rPr>
            </w:pPr>
            <w:r w:rsidRPr="00C34CCD">
              <w:rPr>
                <w:b/>
                <w:bCs/>
                <w:sz w:val="24"/>
                <w:szCs w:val="24"/>
              </w:rPr>
              <w:t>8</w:t>
            </w:r>
            <w:r w:rsidRPr="00C34CCD">
              <w:rPr>
                <w:b/>
                <w:bCs/>
              </w:rPr>
              <w:t>7</w:t>
            </w:r>
            <w:r w:rsidRPr="00C34CCD">
              <w:rPr>
                <w:b/>
                <w:bCs/>
                <w:sz w:val="24"/>
                <w:szCs w:val="24"/>
              </w:rPr>
              <w:t>-03</w:t>
            </w:r>
          </w:p>
        </w:tc>
        <w:tc>
          <w:tcPr>
            <w:tcW w:w="4986" w:type="dxa"/>
            <w:tcBorders>
              <w:top w:val="single" w:sz="12" w:space="0" w:color="auto"/>
              <w:bottom w:val="single" w:sz="4" w:space="0" w:color="auto"/>
            </w:tcBorders>
            <w:shd w:val="clear" w:color="auto" w:fill="auto"/>
          </w:tcPr>
          <w:p w14:paraId="4853339B" w14:textId="06EE0679" w:rsidR="002A368F" w:rsidRPr="00C34CCD" w:rsidRDefault="002A368F" w:rsidP="00227E09">
            <w:pPr>
              <w:pStyle w:val="Tabletext"/>
              <w:rPr>
                <w:b/>
                <w:bCs/>
                <w:sz w:val="24"/>
                <w:szCs w:val="24"/>
              </w:rPr>
            </w:pPr>
            <w:r w:rsidRPr="00C34CCD">
              <w:rPr>
                <w:b/>
                <w:bCs/>
                <w:sz w:val="24"/>
                <w:szCs w:val="24"/>
              </w:rPr>
              <w:t>TSAG to provide advice to the Director of the Telecommunication Standardization Bureau consistent with Resolution 146 (Rev. Busan, 2014) and Council Resolution 1379 (i. TSAG)</w:t>
            </w:r>
          </w:p>
        </w:tc>
        <w:tc>
          <w:tcPr>
            <w:tcW w:w="1336" w:type="dxa"/>
            <w:tcBorders>
              <w:top w:val="single" w:sz="12" w:space="0" w:color="auto"/>
              <w:bottom w:val="single" w:sz="4" w:space="0" w:color="auto"/>
            </w:tcBorders>
            <w:shd w:val="clear" w:color="auto" w:fill="auto"/>
            <w:vAlign w:val="center"/>
          </w:tcPr>
          <w:p w14:paraId="3AEF8EDC" w14:textId="49D5E7FA" w:rsidR="002A368F" w:rsidRPr="00C34CCD" w:rsidRDefault="002A368F" w:rsidP="0083793C">
            <w:pPr>
              <w:pStyle w:val="Tabletext"/>
              <w:jc w:val="center"/>
              <w:rPr>
                <w:b/>
                <w:bCs/>
                <w:sz w:val="24"/>
                <w:szCs w:val="24"/>
              </w:rPr>
            </w:pPr>
            <w:r w:rsidRPr="00C34CCD">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134867B0" w14:textId="77777777" w:rsidR="002A368F" w:rsidRPr="00C34CCD" w:rsidRDefault="002A368F"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BBE95A4" w14:textId="77777777" w:rsidR="002A368F" w:rsidRPr="00C34CCD" w:rsidRDefault="002A368F" w:rsidP="0083793C">
            <w:pPr>
              <w:pStyle w:val="Tabletext"/>
              <w:jc w:val="center"/>
              <w:rPr>
                <w:b/>
                <w:bCs/>
                <w:sz w:val="24"/>
                <w:szCs w:val="24"/>
              </w:rPr>
            </w:pPr>
          </w:p>
        </w:tc>
      </w:tr>
      <w:tr w:rsidR="002A368F" w:rsidRPr="002A368F" w14:paraId="0B2D3580" w14:textId="77777777" w:rsidTr="002A368F">
        <w:trPr>
          <w:cantSplit/>
          <w:jc w:val="center"/>
        </w:trPr>
        <w:tc>
          <w:tcPr>
            <w:tcW w:w="1131" w:type="dxa"/>
            <w:vMerge/>
            <w:tcBorders>
              <w:bottom w:val="single" w:sz="12" w:space="0" w:color="auto"/>
            </w:tcBorders>
            <w:shd w:val="clear" w:color="auto" w:fill="auto"/>
            <w:vAlign w:val="center"/>
          </w:tcPr>
          <w:p w14:paraId="28362160" w14:textId="77777777" w:rsidR="002A368F" w:rsidRPr="002A368F" w:rsidRDefault="002A368F" w:rsidP="002A368F">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D3E5419" w14:textId="77777777" w:rsidR="002A368F" w:rsidRPr="002A368F" w:rsidRDefault="002A368F" w:rsidP="00C34CCD">
            <w:pPr>
              <w:pStyle w:val="Tabletext"/>
              <w:rPr>
                <w:sz w:val="24"/>
                <w:szCs w:val="24"/>
              </w:rPr>
            </w:pPr>
          </w:p>
        </w:tc>
      </w:tr>
    </w:tbl>
    <w:bookmarkStart w:id="508" w:name="Item87_01"/>
    <w:bookmarkStart w:id="509" w:name="Item87_02"/>
    <w:bookmarkStart w:id="510" w:name="Item87_03"/>
    <w:bookmarkEnd w:id="508"/>
    <w:bookmarkEnd w:id="509"/>
    <w:bookmarkEnd w:id="510"/>
    <w:p w14:paraId="2CA725B7"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5897C026" w14:textId="055DF853" w:rsidR="001C251C" w:rsidRPr="00C34CCD" w:rsidRDefault="001C251C" w:rsidP="00AC32D4">
      <w:pPr>
        <w:pStyle w:val="Heading1"/>
        <w:rPr>
          <w:sz w:val="24"/>
          <w:szCs w:val="24"/>
          <w:lang w:val="en-GB"/>
        </w:rPr>
      </w:pPr>
      <w:bookmarkStart w:id="511" w:name="_Resolution_88_-"/>
      <w:bookmarkStart w:id="512" w:name="_Toc471715402"/>
      <w:bookmarkStart w:id="513" w:name="_Toc479857415"/>
      <w:bookmarkEnd w:id="511"/>
      <w:r w:rsidRPr="00C34CCD">
        <w:rPr>
          <w:sz w:val="24"/>
          <w:szCs w:val="24"/>
          <w:lang w:val="en-GB"/>
        </w:rPr>
        <w:t>Resolution 88 - International mobile roaming</w:t>
      </w:r>
      <w:bookmarkEnd w:id="512"/>
      <w:bookmarkEnd w:id="513"/>
    </w:p>
    <w:p w14:paraId="50B35A54" w14:textId="705F3C31" w:rsidR="001C251C" w:rsidRPr="00C34CCD" w:rsidRDefault="001C251C" w:rsidP="001C251C">
      <w:pPr>
        <w:rPr>
          <w:b/>
          <w:bCs/>
          <w:sz w:val="24"/>
        </w:rPr>
      </w:pPr>
      <w:r w:rsidRPr="00C34CCD">
        <w:rPr>
          <w:b/>
          <w:bCs/>
          <w:sz w:val="24"/>
        </w:rPr>
        <w:t>Resolution 88</w:t>
      </w:r>
    </w:p>
    <w:p w14:paraId="160EEC33" w14:textId="1650DCE7" w:rsidR="001C251C" w:rsidRPr="00C34CCD" w:rsidRDefault="002808CC" w:rsidP="00892DCD">
      <w:pPr>
        <w:pStyle w:val="Call"/>
        <w:rPr>
          <w:sz w:val="24"/>
          <w:szCs w:val="24"/>
          <w:lang w:val="en-GB" w:eastAsia="en-AU"/>
        </w:rPr>
      </w:pPr>
      <w:r w:rsidRPr="00C34CCD">
        <w:rPr>
          <w:sz w:val="24"/>
          <w:szCs w:val="24"/>
          <w:lang w:val="en-GB" w:eastAsia="en-AU"/>
        </w:rPr>
        <w:t>resolves</w:t>
      </w:r>
    </w:p>
    <w:p w14:paraId="55881919" w14:textId="340C10C4" w:rsidR="001C251C" w:rsidRPr="00C34CCD" w:rsidRDefault="001C251C" w:rsidP="00892DCD">
      <w:pPr>
        <w:spacing w:after="240"/>
        <w:rPr>
          <w:sz w:val="24"/>
        </w:rPr>
      </w:pPr>
      <w:r w:rsidRPr="00C34CCD">
        <w:rPr>
          <w:sz w:val="24"/>
        </w:rPr>
        <w:t>that ITU-T Study Group 3 must continue to study the economic effects of IMR rates,</w:t>
      </w:r>
    </w:p>
    <w:p w14:paraId="6137B33D" w14:textId="4DEBF543" w:rsidR="001C251C" w:rsidRPr="00C34CCD" w:rsidRDefault="001C251C" w:rsidP="00892DCD">
      <w:pPr>
        <w:pStyle w:val="Call"/>
        <w:rPr>
          <w:sz w:val="24"/>
          <w:szCs w:val="24"/>
          <w:lang w:val="en-GB" w:eastAsia="en-AU"/>
        </w:rPr>
      </w:pPr>
      <w:r w:rsidRPr="00C34CCD">
        <w:rPr>
          <w:sz w:val="24"/>
          <w:szCs w:val="24"/>
          <w:lang w:val="en-GB" w:eastAsia="en-AU"/>
        </w:rPr>
        <w:t>instructs the Director of the Telecommunication Standardization Bureau</w:t>
      </w:r>
    </w:p>
    <w:p w14:paraId="3A8EB569" w14:textId="20300A9F" w:rsidR="001C251C" w:rsidRPr="00C34CCD" w:rsidRDefault="001C251C" w:rsidP="00892DCD">
      <w:pPr>
        <w:spacing w:after="240"/>
        <w:rPr>
          <w:sz w:val="24"/>
        </w:rPr>
      </w:pPr>
      <w:r w:rsidRPr="00C34CCD">
        <w:rPr>
          <w:sz w:val="24"/>
        </w:rPr>
        <w:t>1</w:t>
      </w:r>
      <w:r w:rsidRPr="00C34CCD">
        <w:rPr>
          <w:sz w:val="24"/>
        </w:rPr>
        <w:tab/>
        <w:t>to organize initiatives, in collaboration with the Director of the Telecommunication Development Bure</w:t>
      </w:r>
      <w:r w:rsidR="002808CC" w:rsidRPr="00C34CCD">
        <w:rPr>
          <w:sz w:val="24"/>
        </w:rPr>
        <w:t xml:space="preserve">au (BDT), to raise awareness </w:t>
      </w:r>
      <w:r w:rsidRPr="00C34CCD">
        <w:rPr>
          <w:sz w:val="24"/>
        </w:rPr>
        <w:t>of the benefits to the consumer of lowering IMR rates;</w:t>
      </w:r>
    </w:p>
    <w:p w14:paraId="6DF47303" w14:textId="0D6F018D" w:rsidR="001C251C" w:rsidRPr="00C34CCD" w:rsidRDefault="00892DCD" w:rsidP="00892DCD">
      <w:pPr>
        <w:spacing w:after="240"/>
        <w:rPr>
          <w:sz w:val="24"/>
        </w:rPr>
      </w:pPr>
      <w:r w:rsidRPr="00C34CCD">
        <w:rPr>
          <w:sz w:val="24"/>
        </w:rPr>
        <w:t>2</w:t>
      </w:r>
      <w:r w:rsidRPr="00C34CCD">
        <w:rPr>
          <w:sz w:val="24"/>
        </w:rPr>
        <w:tab/>
      </w:r>
      <w:r w:rsidR="001C251C" w:rsidRPr="00C34CCD">
        <w:rPr>
          <w:sz w:val="24"/>
        </w:rPr>
        <w:t>to propose cooperative approaches to foster the implementation of Recommendations ITU-T D.98 a</w:t>
      </w:r>
      <w:r w:rsidR="00816EFE" w:rsidRPr="00C34CCD">
        <w:rPr>
          <w:sz w:val="24"/>
        </w:rPr>
        <w:t xml:space="preserve">nd ITU-T D.97, and to lower </w:t>
      </w:r>
      <w:r w:rsidR="001C251C" w:rsidRPr="00C34CCD">
        <w:rPr>
          <w:sz w:val="24"/>
        </w:rPr>
        <w:t>IMR rates among the Member States, by promoting capacity-building programmes, workshops and guidelines for international cooperation agreements,</w:t>
      </w:r>
    </w:p>
    <w:p w14:paraId="15AADCEC" w14:textId="35157AC8" w:rsidR="009F1178" w:rsidRPr="00C34CCD" w:rsidRDefault="009F1178" w:rsidP="009F1178">
      <w:pPr>
        <w:pStyle w:val="Call"/>
        <w:rPr>
          <w:sz w:val="24"/>
          <w:szCs w:val="24"/>
          <w:lang w:val="en-GB" w:eastAsia="en-AU"/>
        </w:rPr>
      </w:pPr>
      <w:r w:rsidRPr="00C34CCD">
        <w:rPr>
          <w:sz w:val="24"/>
          <w:szCs w:val="24"/>
          <w:lang w:val="en-GB" w:eastAsia="en-AU"/>
        </w:rPr>
        <w:lastRenderedPageBreak/>
        <w:t>invites Member States</w:t>
      </w:r>
    </w:p>
    <w:p w14:paraId="56EA16B9" w14:textId="4180ECC2" w:rsidR="009F1178" w:rsidRPr="00C34CCD" w:rsidRDefault="009F1178" w:rsidP="009F1178">
      <w:pPr>
        <w:spacing w:after="240"/>
        <w:rPr>
          <w:sz w:val="24"/>
        </w:rPr>
      </w:pPr>
      <w:r w:rsidRPr="00C34CCD">
        <w:rPr>
          <w:sz w:val="24"/>
        </w:rPr>
        <w:t>1</w:t>
      </w:r>
      <w:r w:rsidRPr="00C34CCD">
        <w:rPr>
          <w:sz w:val="24"/>
        </w:rPr>
        <w:tab/>
        <w:t>to take measures towards the implementation of Recommendations ITU-T D.98 and ITU-T D.97;</w:t>
      </w:r>
    </w:p>
    <w:p w14:paraId="65F559B5" w14:textId="4FAEEE3F" w:rsidR="009F1178" w:rsidRPr="00C34CCD" w:rsidRDefault="009F1178" w:rsidP="0025256D">
      <w:pPr>
        <w:spacing w:after="240"/>
        <w:rPr>
          <w:sz w:val="24"/>
        </w:rPr>
      </w:pPr>
      <w:r w:rsidRPr="00C34CCD">
        <w:rPr>
          <w:sz w:val="24"/>
        </w:rPr>
        <w:t>2</w:t>
      </w:r>
      <w:r w:rsidRPr="00C34CCD">
        <w:rPr>
          <w:sz w:val="24"/>
        </w:rPr>
        <w:tab/>
        <w:t>to collaborate in the efforts to lower IMR rates by taking regulatory measures when applicable.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1C251C" w:rsidRPr="002A368F" w14:paraId="4B125091" w14:textId="77777777" w:rsidTr="002A368F">
        <w:trPr>
          <w:cantSplit/>
          <w:tblHeader/>
          <w:jc w:val="center"/>
        </w:trPr>
        <w:tc>
          <w:tcPr>
            <w:tcW w:w="1131" w:type="dxa"/>
            <w:tcBorders>
              <w:top w:val="single" w:sz="12" w:space="0" w:color="auto"/>
              <w:bottom w:val="single" w:sz="12" w:space="0" w:color="auto"/>
            </w:tcBorders>
            <w:shd w:val="clear" w:color="auto" w:fill="auto"/>
            <w:vAlign w:val="center"/>
          </w:tcPr>
          <w:p w14:paraId="3F6799C8" w14:textId="77777777" w:rsidR="001C251C" w:rsidRPr="00C34CCD" w:rsidRDefault="001C251C" w:rsidP="0083793C">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048371B1" w14:textId="77777777" w:rsidR="001C251C" w:rsidRPr="00C34CCD" w:rsidRDefault="001C251C"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41AD3338" w14:textId="77777777" w:rsidR="001C251C" w:rsidRPr="00C34CCD" w:rsidRDefault="001C251C"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2C92D3B8" w14:textId="77777777" w:rsidR="001C251C" w:rsidRPr="00C34CCD" w:rsidRDefault="001C251C"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7D114A9" w14:textId="77777777" w:rsidR="001C251C" w:rsidRPr="00C34CCD" w:rsidRDefault="001C251C" w:rsidP="0083793C">
            <w:pPr>
              <w:pStyle w:val="Tablehead"/>
              <w:rPr>
                <w:sz w:val="24"/>
                <w:szCs w:val="24"/>
              </w:rPr>
            </w:pPr>
            <w:r w:rsidRPr="00C34CCD">
              <w:rPr>
                <w:sz w:val="24"/>
                <w:szCs w:val="24"/>
              </w:rPr>
              <w:t>Completed</w:t>
            </w:r>
          </w:p>
        </w:tc>
      </w:tr>
      <w:tr w:rsidR="002A368F" w:rsidRPr="002A368F" w14:paraId="017593EA" w14:textId="77777777" w:rsidTr="002A368F">
        <w:trPr>
          <w:cantSplit/>
          <w:jc w:val="center"/>
        </w:trPr>
        <w:tc>
          <w:tcPr>
            <w:tcW w:w="1131" w:type="dxa"/>
            <w:vMerge w:val="restart"/>
            <w:tcBorders>
              <w:top w:val="single" w:sz="12" w:space="0" w:color="auto"/>
            </w:tcBorders>
            <w:shd w:val="clear" w:color="auto" w:fill="auto"/>
            <w:vAlign w:val="center"/>
          </w:tcPr>
          <w:p w14:paraId="18A994DC" w14:textId="22504277" w:rsidR="002A368F" w:rsidRPr="00C34CCD" w:rsidRDefault="00C21E0E" w:rsidP="001C251C">
            <w:pPr>
              <w:pStyle w:val="Tabletext"/>
              <w:rPr>
                <w:b/>
                <w:bCs/>
                <w:sz w:val="24"/>
                <w:szCs w:val="24"/>
              </w:rPr>
            </w:pPr>
            <w:r w:rsidRPr="00C34CCD">
              <w:rPr>
                <w:b/>
                <w:bCs/>
                <w:sz w:val="24"/>
                <w:szCs w:val="24"/>
              </w:rPr>
              <w:t>88-01</w:t>
            </w:r>
          </w:p>
        </w:tc>
        <w:tc>
          <w:tcPr>
            <w:tcW w:w="4986" w:type="dxa"/>
            <w:tcBorders>
              <w:top w:val="single" w:sz="12" w:space="0" w:color="auto"/>
              <w:bottom w:val="single" w:sz="2" w:space="0" w:color="auto"/>
            </w:tcBorders>
            <w:shd w:val="clear" w:color="auto" w:fill="auto"/>
            <w:hideMark/>
          </w:tcPr>
          <w:p w14:paraId="3CC068A8" w14:textId="1979412E" w:rsidR="002A368F" w:rsidRPr="00C34CCD" w:rsidRDefault="002A368F" w:rsidP="0083793C">
            <w:pPr>
              <w:pStyle w:val="Tabletext"/>
              <w:rPr>
                <w:b/>
                <w:bCs/>
                <w:sz w:val="24"/>
                <w:szCs w:val="24"/>
              </w:rPr>
            </w:pPr>
            <w:r w:rsidRPr="00C34CCD">
              <w:rPr>
                <w:b/>
                <w:bCs/>
                <w:sz w:val="24"/>
                <w:szCs w:val="24"/>
              </w:rPr>
              <w:t>ITU-T SG3 continue to study the economic effects of IMR rates (resolves)</w:t>
            </w:r>
          </w:p>
        </w:tc>
        <w:tc>
          <w:tcPr>
            <w:tcW w:w="1336" w:type="dxa"/>
            <w:tcBorders>
              <w:top w:val="single" w:sz="12" w:space="0" w:color="auto"/>
              <w:bottom w:val="single" w:sz="2" w:space="0" w:color="auto"/>
            </w:tcBorders>
            <w:shd w:val="clear" w:color="auto" w:fill="auto"/>
            <w:vAlign w:val="center"/>
          </w:tcPr>
          <w:p w14:paraId="3C7BB95E" w14:textId="77777777" w:rsidR="002A368F" w:rsidRPr="00C34CCD" w:rsidRDefault="002A368F"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718317CC" w14:textId="77777777" w:rsidR="002A368F" w:rsidRPr="00C34CCD" w:rsidRDefault="002A368F" w:rsidP="0083793C">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4D34E658" w14:textId="77777777" w:rsidR="002A368F" w:rsidRPr="00C34CCD" w:rsidRDefault="002A368F" w:rsidP="0083793C">
            <w:pPr>
              <w:pStyle w:val="Tabletext"/>
              <w:jc w:val="center"/>
              <w:rPr>
                <w:b/>
                <w:bCs/>
                <w:sz w:val="24"/>
                <w:szCs w:val="24"/>
              </w:rPr>
            </w:pPr>
          </w:p>
        </w:tc>
      </w:tr>
      <w:tr w:rsidR="002A368F" w:rsidRPr="002A368F" w14:paraId="1351B5A8" w14:textId="77777777" w:rsidTr="002A368F">
        <w:trPr>
          <w:cantSplit/>
          <w:jc w:val="center"/>
        </w:trPr>
        <w:tc>
          <w:tcPr>
            <w:tcW w:w="1131" w:type="dxa"/>
            <w:vMerge/>
            <w:tcBorders>
              <w:bottom w:val="single" w:sz="12" w:space="0" w:color="auto"/>
            </w:tcBorders>
            <w:shd w:val="clear" w:color="auto" w:fill="auto"/>
            <w:vAlign w:val="center"/>
          </w:tcPr>
          <w:p w14:paraId="5717D5F9" w14:textId="77777777" w:rsidR="002A368F" w:rsidRPr="002A368F" w:rsidRDefault="002A368F" w:rsidP="001C251C">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341832A" w14:textId="77777777" w:rsidR="002A368F" w:rsidRPr="002A368F" w:rsidRDefault="002A368F" w:rsidP="00C34CCD">
            <w:pPr>
              <w:pStyle w:val="Tabletext"/>
              <w:rPr>
                <w:sz w:val="24"/>
                <w:szCs w:val="24"/>
              </w:rPr>
            </w:pPr>
          </w:p>
        </w:tc>
      </w:tr>
      <w:tr w:rsidR="002A368F" w:rsidRPr="002A368F" w14:paraId="683E8A7D" w14:textId="77777777" w:rsidTr="002A368F">
        <w:trPr>
          <w:cantSplit/>
          <w:jc w:val="center"/>
        </w:trPr>
        <w:tc>
          <w:tcPr>
            <w:tcW w:w="1131" w:type="dxa"/>
            <w:vMerge w:val="restart"/>
            <w:tcBorders>
              <w:top w:val="single" w:sz="12" w:space="0" w:color="auto"/>
            </w:tcBorders>
            <w:shd w:val="clear" w:color="auto" w:fill="auto"/>
            <w:vAlign w:val="center"/>
          </w:tcPr>
          <w:p w14:paraId="16B83899" w14:textId="6E3F5011" w:rsidR="002A368F" w:rsidRPr="00C34CCD" w:rsidRDefault="00C21E0E" w:rsidP="0083793C">
            <w:pPr>
              <w:pStyle w:val="Tabletext"/>
              <w:rPr>
                <w:b/>
                <w:bCs/>
                <w:sz w:val="24"/>
                <w:szCs w:val="24"/>
              </w:rPr>
            </w:pPr>
            <w:r w:rsidRPr="00C34CCD">
              <w:rPr>
                <w:b/>
                <w:bCs/>
                <w:sz w:val="24"/>
                <w:szCs w:val="24"/>
              </w:rPr>
              <w:t>88-02</w:t>
            </w:r>
          </w:p>
        </w:tc>
        <w:tc>
          <w:tcPr>
            <w:tcW w:w="4986" w:type="dxa"/>
            <w:tcBorders>
              <w:top w:val="single" w:sz="12" w:space="0" w:color="auto"/>
              <w:bottom w:val="single" w:sz="4" w:space="0" w:color="auto"/>
            </w:tcBorders>
            <w:shd w:val="clear" w:color="auto" w:fill="auto"/>
          </w:tcPr>
          <w:p w14:paraId="34600F17" w14:textId="7D91174D" w:rsidR="002A368F" w:rsidRPr="00C34CCD" w:rsidRDefault="002A368F" w:rsidP="0083793C">
            <w:pPr>
              <w:pStyle w:val="Tabletext"/>
              <w:rPr>
                <w:b/>
                <w:bCs/>
                <w:sz w:val="24"/>
                <w:szCs w:val="24"/>
              </w:rPr>
            </w:pPr>
            <w:r w:rsidRPr="00C34CCD">
              <w:rPr>
                <w:b/>
                <w:bCs/>
                <w:sz w:val="24"/>
                <w:szCs w:val="24"/>
              </w:rPr>
              <w:t>TSB Director to organize initiatives, in collaboration with the Director of the Telecommunication Development Bureau (BDT), to raise awareness of the benefits to the consumer of lowering IMR rates (i. TSBDir 1)</w:t>
            </w:r>
          </w:p>
        </w:tc>
        <w:tc>
          <w:tcPr>
            <w:tcW w:w="1336" w:type="dxa"/>
            <w:tcBorders>
              <w:top w:val="single" w:sz="12" w:space="0" w:color="auto"/>
              <w:bottom w:val="single" w:sz="4" w:space="0" w:color="auto"/>
            </w:tcBorders>
            <w:shd w:val="clear" w:color="auto" w:fill="auto"/>
            <w:vAlign w:val="center"/>
          </w:tcPr>
          <w:p w14:paraId="642FAB99" w14:textId="7B12454A" w:rsidR="002A368F" w:rsidRPr="00C34CCD" w:rsidRDefault="002A368F"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3D704A8" w14:textId="77777777" w:rsidR="002A368F" w:rsidRPr="00C34CCD" w:rsidRDefault="002A368F"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ADA6AC3" w14:textId="77777777" w:rsidR="002A368F" w:rsidRPr="00C34CCD" w:rsidRDefault="002A368F" w:rsidP="0083793C">
            <w:pPr>
              <w:pStyle w:val="Tabletext"/>
              <w:jc w:val="center"/>
              <w:rPr>
                <w:b/>
                <w:bCs/>
                <w:sz w:val="24"/>
                <w:szCs w:val="24"/>
              </w:rPr>
            </w:pPr>
          </w:p>
        </w:tc>
      </w:tr>
      <w:tr w:rsidR="002A368F" w:rsidRPr="002A368F" w14:paraId="3AB8E692" w14:textId="77777777" w:rsidTr="002A368F">
        <w:trPr>
          <w:cantSplit/>
          <w:jc w:val="center"/>
        </w:trPr>
        <w:tc>
          <w:tcPr>
            <w:tcW w:w="1131" w:type="dxa"/>
            <w:vMerge/>
            <w:tcBorders>
              <w:bottom w:val="single" w:sz="12" w:space="0" w:color="auto"/>
            </w:tcBorders>
            <w:shd w:val="clear" w:color="auto" w:fill="auto"/>
            <w:vAlign w:val="center"/>
          </w:tcPr>
          <w:p w14:paraId="43A72967" w14:textId="77777777" w:rsidR="002A368F" w:rsidRPr="002A368F" w:rsidRDefault="002A368F"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150256F" w14:textId="77777777" w:rsidR="002A368F" w:rsidRPr="002A368F" w:rsidRDefault="002A368F" w:rsidP="00C34CCD">
            <w:pPr>
              <w:pStyle w:val="Tabletext"/>
              <w:rPr>
                <w:sz w:val="24"/>
                <w:szCs w:val="24"/>
              </w:rPr>
            </w:pPr>
          </w:p>
        </w:tc>
      </w:tr>
      <w:tr w:rsidR="002A368F" w:rsidRPr="002A368F" w14:paraId="361CD83C" w14:textId="77777777" w:rsidTr="002A368F">
        <w:trPr>
          <w:cantSplit/>
          <w:jc w:val="center"/>
        </w:trPr>
        <w:tc>
          <w:tcPr>
            <w:tcW w:w="1131" w:type="dxa"/>
            <w:vMerge w:val="restart"/>
            <w:tcBorders>
              <w:top w:val="single" w:sz="12" w:space="0" w:color="auto"/>
            </w:tcBorders>
            <w:shd w:val="clear" w:color="auto" w:fill="auto"/>
            <w:vAlign w:val="center"/>
          </w:tcPr>
          <w:p w14:paraId="4253BA79" w14:textId="2D9E651C" w:rsidR="002A368F" w:rsidRPr="00C34CCD" w:rsidRDefault="00C21E0E" w:rsidP="0083793C">
            <w:pPr>
              <w:pStyle w:val="Tabletext"/>
              <w:rPr>
                <w:b/>
                <w:bCs/>
                <w:sz w:val="24"/>
                <w:szCs w:val="24"/>
              </w:rPr>
            </w:pPr>
            <w:r w:rsidRPr="00C34CCD">
              <w:rPr>
                <w:b/>
                <w:bCs/>
                <w:sz w:val="24"/>
                <w:szCs w:val="24"/>
              </w:rPr>
              <w:t>88-03</w:t>
            </w:r>
          </w:p>
        </w:tc>
        <w:tc>
          <w:tcPr>
            <w:tcW w:w="4986" w:type="dxa"/>
            <w:tcBorders>
              <w:top w:val="single" w:sz="12" w:space="0" w:color="auto"/>
              <w:bottom w:val="single" w:sz="4" w:space="0" w:color="auto"/>
            </w:tcBorders>
            <w:shd w:val="clear" w:color="auto" w:fill="auto"/>
          </w:tcPr>
          <w:p w14:paraId="21257E5D" w14:textId="4007E36B" w:rsidR="002A368F" w:rsidRPr="00C34CCD" w:rsidRDefault="002A368F" w:rsidP="0083793C">
            <w:pPr>
              <w:pStyle w:val="Tabletext"/>
              <w:rPr>
                <w:b/>
                <w:bCs/>
                <w:sz w:val="24"/>
                <w:szCs w:val="24"/>
              </w:rPr>
            </w:pPr>
            <w:r w:rsidRPr="00C34CCD">
              <w:rPr>
                <w:b/>
                <w:bCs/>
                <w:sz w:val="24"/>
                <w:szCs w:val="24"/>
              </w:rPr>
              <w:t>TSB Director to propose cooperative approaches to foster the implementation of Recommendations ITU-T D.98 and ITU-T D.97, and to lower IMR rates among the Member States, by promoting capacity-building programmes, workshops and guidelines for international cooperation agreements (i. TSBDir 2)</w:t>
            </w:r>
          </w:p>
        </w:tc>
        <w:tc>
          <w:tcPr>
            <w:tcW w:w="1336" w:type="dxa"/>
            <w:tcBorders>
              <w:top w:val="single" w:sz="12" w:space="0" w:color="auto"/>
              <w:bottom w:val="single" w:sz="4" w:space="0" w:color="auto"/>
            </w:tcBorders>
            <w:shd w:val="clear" w:color="auto" w:fill="auto"/>
            <w:vAlign w:val="center"/>
          </w:tcPr>
          <w:p w14:paraId="366D776C" w14:textId="60B9415B" w:rsidR="002A368F" w:rsidRPr="00C34CCD" w:rsidRDefault="002A368F"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08B4892" w14:textId="77777777" w:rsidR="002A368F" w:rsidRPr="00C34CCD" w:rsidRDefault="002A368F"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A6BD6D1" w14:textId="77777777" w:rsidR="002A368F" w:rsidRPr="00C34CCD" w:rsidRDefault="002A368F" w:rsidP="0083793C">
            <w:pPr>
              <w:pStyle w:val="Tabletext"/>
              <w:jc w:val="center"/>
              <w:rPr>
                <w:b/>
                <w:bCs/>
                <w:sz w:val="24"/>
                <w:szCs w:val="24"/>
              </w:rPr>
            </w:pPr>
          </w:p>
        </w:tc>
      </w:tr>
      <w:tr w:rsidR="002A368F" w:rsidRPr="002A368F" w14:paraId="58C6E104" w14:textId="77777777" w:rsidTr="002A368F">
        <w:trPr>
          <w:cantSplit/>
          <w:jc w:val="center"/>
        </w:trPr>
        <w:tc>
          <w:tcPr>
            <w:tcW w:w="1131" w:type="dxa"/>
            <w:vMerge/>
            <w:tcBorders>
              <w:bottom w:val="single" w:sz="12" w:space="0" w:color="auto"/>
            </w:tcBorders>
            <w:shd w:val="clear" w:color="auto" w:fill="auto"/>
            <w:vAlign w:val="center"/>
          </w:tcPr>
          <w:p w14:paraId="084443C2" w14:textId="77777777" w:rsidR="002A368F" w:rsidRPr="002A368F" w:rsidRDefault="002A368F"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8BF1C6" w14:textId="77777777" w:rsidR="002A368F" w:rsidRPr="002A368F" w:rsidRDefault="002A368F" w:rsidP="00C34CCD">
            <w:pPr>
              <w:pStyle w:val="Tabletext"/>
              <w:rPr>
                <w:sz w:val="24"/>
                <w:szCs w:val="24"/>
              </w:rPr>
            </w:pPr>
          </w:p>
        </w:tc>
      </w:tr>
    </w:tbl>
    <w:bookmarkStart w:id="514" w:name="Item88_01"/>
    <w:bookmarkStart w:id="515" w:name="Item88_02"/>
    <w:bookmarkStart w:id="516" w:name="Item88_03"/>
    <w:bookmarkEnd w:id="514"/>
    <w:bookmarkEnd w:id="515"/>
    <w:bookmarkEnd w:id="516"/>
    <w:p w14:paraId="235EB06E"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05C4BEFE" w14:textId="6B789DD1" w:rsidR="00AC32D4" w:rsidRPr="00C34CCD" w:rsidRDefault="00AC32D4" w:rsidP="00AC32D4">
      <w:pPr>
        <w:pStyle w:val="Heading1"/>
        <w:rPr>
          <w:sz w:val="24"/>
          <w:szCs w:val="24"/>
          <w:lang w:val="en-GB"/>
        </w:rPr>
      </w:pPr>
      <w:bookmarkStart w:id="517" w:name="_Resolution_89_-"/>
      <w:bookmarkStart w:id="518" w:name="_Toc471715403"/>
      <w:bookmarkStart w:id="519" w:name="_Toc479857416"/>
      <w:bookmarkEnd w:id="517"/>
      <w:r w:rsidRPr="00C34CCD">
        <w:rPr>
          <w:sz w:val="24"/>
          <w:szCs w:val="24"/>
          <w:lang w:val="en-GB"/>
        </w:rPr>
        <w:t>Resolution 89 - Promoting the use of information and communication technologies to bridge the financial inclusion gap</w:t>
      </w:r>
      <w:bookmarkEnd w:id="518"/>
      <w:bookmarkEnd w:id="519"/>
    </w:p>
    <w:p w14:paraId="67DFC6C0" w14:textId="2CA5C8E5" w:rsidR="00AC32D4" w:rsidRPr="00C34CCD" w:rsidRDefault="00AC32D4" w:rsidP="00AC32D4">
      <w:pPr>
        <w:rPr>
          <w:b/>
          <w:bCs/>
          <w:sz w:val="24"/>
        </w:rPr>
      </w:pPr>
      <w:r w:rsidRPr="00C34CCD">
        <w:rPr>
          <w:b/>
          <w:bCs/>
          <w:sz w:val="24"/>
        </w:rPr>
        <w:t>Resolution 89</w:t>
      </w:r>
    </w:p>
    <w:p w14:paraId="1BCB09DB" w14:textId="05307DED" w:rsidR="00AC32D4" w:rsidRPr="00C34CCD" w:rsidRDefault="00AC32D4" w:rsidP="00B80435">
      <w:pPr>
        <w:pStyle w:val="Call"/>
        <w:rPr>
          <w:sz w:val="24"/>
          <w:szCs w:val="24"/>
          <w:lang w:val="en-GB" w:eastAsia="en-AU"/>
        </w:rPr>
      </w:pPr>
      <w:r w:rsidRPr="00C34CCD">
        <w:rPr>
          <w:sz w:val="24"/>
          <w:szCs w:val="24"/>
          <w:lang w:val="en-GB" w:eastAsia="en-AU"/>
        </w:rPr>
        <w:t>resolves</w:t>
      </w:r>
    </w:p>
    <w:p w14:paraId="5745D32D" w14:textId="1769B9CD" w:rsidR="00AC32D4" w:rsidRPr="00C34CCD" w:rsidRDefault="00AC32D4" w:rsidP="00B80435">
      <w:pPr>
        <w:spacing w:after="240"/>
        <w:rPr>
          <w:sz w:val="24"/>
        </w:rPr>
      </w:pPr>
      <w:r w:rsidRPr="00C34CCD">
        <w:rPr>
          <w:sz w:val="24"/>
        </w:rPr>
        <w:t>1</w:t>
      </w:r>
      <w:r w:rsidRPr="00C34CCD">
        <w:rPr>
          <w:sz w:val="24"/>
        </w:rPr>
        <w:tab/>
        <w:t>to continue and further develop the ITU-T work programme, including the ongoing work in Study Groups 2 and 3, in order to contribute to the wider global efforts to enhance financial inclusion, as part of the United Nations processes;</w:t>
      </w:r>
    </w:p>
    <w:p w14:paraId="432B2CE5" w14:textId="6E2329F5" w:rsidR="00AC32D4" w:rsidRPr="00C34CCD" w:rsidRDefault="00AC32D4" w:rsidP="00B80435">
      <w:pPr>
        <w:spacing w:after="240"/>
        <w:rPr>
          <w:sz w:val="24"/>
        </w:rPr>
      </w:pPr>
      <w:r w:rsidRPr="00C34CCD">
        <w:rPr>
          <w:sz w:val="24"/>
        </w:rPr>
        <w:t>2</w:t>
      </w:r>
      <w:r w:rsidRPr="00C34CCD">
        <w:rPr>
          <w:sz w:val="24"/>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6A66278D" w14:textId="3CB112CB" w:rsidR="00AC32D4" w:rsidRPr="00C34CCD" w:rsidRDefault="00AC32D4" w:rsidP="00B80435">
      <w:pPr>
        <w:spacing w:after="240"/>
        <w:rPr>
          <w:sz w:val="24"/>
        </w:rPr>
      </w:pPr>
      <w:r w:rsidRPr="00C34CCD">
        <w:rPr>
          <w:sz w:val="24"/>
        </w:rPr>
        <w:t>3</w:t>
      </w:r>
      <w:r w:rsidRPr="00C34CCD">
        <w:rPr>
          <w:sz w:val="24"/>
        </w:rPr>
        <w:tab/>
        <w:t>to encourage collaboration between telecommunication regulators and financial services authorities to develop and implement standards and guidelines;</w:t>
      </w:r>
    </w:p>
    <w:p w14:paraId="6C084EAC" w14:textId="73298FCD" w:rsidR="00AC32D4" w:rsidRPr="00C34CCD" w:rsidRDefault="00AC32D4" w:rsidP="00B80435">
      <w:pPr>
        <w:spacing w:after="240"/>
        <w:rPr>
          <w:sz w:val="24"/>
        </w:rPr>
      </w:pPr>
      <w:r w:rsidRPr="00C34CCD">
        <w:rPr>
          <w:sz w:val="24"/>
        </w:rPr>
        <w:lastRenderedPageBreak/>
        <w:t>4</w:t>
      </w:r>
      <w:r w:rsidRPr="00C34CCD">
        <w:rPr>
          <w:sz w:val="24"/>
        </w:rPr>
        <w:tab/>
        <w:t>to encourage the use of innovative digital tools and technologies, as appropriate, to advance financial inclusion,</w:t>
      </w:r>
    </w:p>
    <w:p w14:paraId="15BEFF65" w14:textId="77777777" w:rsidR="00AC32D4" w:rsidRPr="00C34CCD" w:rsidRDefault="00AC32D4" w:rsidP="00B80435">
      <w:pPr>
        <w:pStyle w:val="Call"/>
        <w:rPr>
          <w:sz w:val="24"/>
          <w:szCs w:val="24"/>
          <w:lang w:val="en-GB" w:eastAsia="en-AU"/>
        </w:rPr>
      </w:pPr>
      <w:r w:rsidRPr="00C34CCD">
        <w:rPr>
          <w:sz w:val="24"/>
          <w:szCs w:val="24"/>
          <w:lang w:val="en-GB" w:eastAsia="en-AU"/>
        </w:rPr>
        <w:t xml:space="preserve">instructs the Director of the Telecommunication Standardization Bureau, in collaboration with the Directors of the other Bureaux </w:t>
      </w:r>
    </w:p>
    <w:p w14:paraId="6AD447CF" w14:textId="143C1C2C" w:rsidR="00AC32D4" w:rsidRPr="00C34CCD" w:rsidRDefault="00AC32D4" w:rsidP="00B80435">
      <w:pPr>
        <w:spacing w:after="240"/>
        <w:rPr>
          <w:sz w:val="24"/>
        </w:rPr>
      </w:pPr>
      <w:r w:rsidRPr="00C34CCD">
        <w:rPr>
          <w:sz w:val="24"/>
        </w:rPr>
        <w:t>1</w:t>
      </w:r>
      <w:r w:rsidRPr="00C34CCD">
        <w:rPr>
          <w:sz w:val="24"/>
        </w:rPr>
        <w:tab/>
        <w:t>to report on progress on the implementation of this resolution annually to the Council, and to the 2020 world telecommunication standardization assembly;</w:t>
      </w:r>
    </w:p>
    <w:p w14:paraId="143C9930" w14:textId="5CBB742E" w:rsidR="00AC32D4" w:rsidRPr="00C34CCD" w:rsidRDefault="00AC32D4" w:rsidP="00B80435">
      <w:pPr>
        <w:spacing w:after="240"/>
        <w:rPr>
          <w:sz w:val="24"/>
        </w:rPr>
      </w:pPr>
      <w:r w:rsidRPr="00C34CCD">
        <w:rPr>
          <w:sz w:val="24"/>
        </w:rPr>
        <w:t>2</w:t>
      </w:r>
      <w:r w:rsidRPr="00C34CCD">
        <w:rPr>
          <w:sz w:val="24"/>
        </w:rPr>
        <w:tab/>
        <w:t>to support the development of reports and best practices on digital financial inclusion, taking into consideration relevant studies, where clearly within the mandate of the Union and not duplicative of work for which other SDOs and institutions are responsible;</w:t>
      </w:r>
    </w:p>
    <w:p w14:paraId="73CD7377" w14:textId="0BE7C7B7" w:rsidR="00AC32D4" w:rsidRPr="00C34CCD" w:rsidRDefault="00AC32D4" w:rsidP="00B80435">
      <w:pPr>
        <w:spacing w:after="240"/>
        <w:rPr>
          <w:sz w:val="24"/>
        </w:rPr>
      </w:pPr>
      <w:r w:rsidRPr="00C34CCD">
        <w:rPr>
          <w:sz w:val="24"/>
        </w:rPr>
        <w:t>3</w:t>
      </w:r>
      <w:r w:rsidRPr="00C34CCD">
        <w:rPr>
          <w:sz w:val="24"/>
        </w:rPr>
        <w:tab/>
        <w:t>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w:t>
      </w:r>
    </w:p>
    <w:p w14:paraId="2BD3A2CE" w14:textId="564AC8D1" w:rsidR="00AC32D4" w:rsidRPr="00C34CCD" w:rsidRDefault="00AC32D4" w:rsidP="00B80435">
      <w:pPr>
        <w:spacing w:after="240"/>
        <w:rPr>
          <w:sz w:val="24"/>
        </w:rPr>
      </w:pPr>
      <w:r w:rsidRPr="00C34CCD">
        <w:rPr>
          <w:sz w:val="24"/>
        </w:rPr>
        <w:t>4</w:t>
      </w:r>
      <w:r w:rsidRPr="00C34CCD">
        <w:rPr>
          <w:sz w:val="24"/>
        </w:rPr>
        <w:tab/>
        <w:t>to organize workshops and seminars for the ITU membership in 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w:t>
      </w:r>
    </w:p>
    <w:p w14:paraId="71197500" w14:textId="73812F13" w:rsidR="00AC32D4" w:rsidRPr="00C34CCD" w:rsidRDefault="00AC32D4" w:rsidP="00B87D39">
      <w:pPr>
        <w:pStyle w:val="Call"/>
        <w:tabs>
          <w:tab w:val="left" w:pos="10402"/>
        </w:tabs>
        <w:rPr>
          <w:sz w:val="24"/>
          <w:szCs w:val="24"/>
          <w:lang w:val="en-GB" w:eastAsia="en-AU"/>
        </w:rPr>
      </w:pPr>
      <w:r w:rsidRPr="00C34CCD">
        <w:rPr>
          <w:sz w:val="24"/>
          <w:szCs w:val="24"/>
          <w:lang w:val="en-GB" w:eastAsia="en-AU"/>
        </w:rPr>
        <w:t>instructs the releva</w:t>
      </w:r>
      <w:r w:rsidR="00947B7F" w:rsidRPr="00C34CCD">
        <w:rPr>
          <w:sz w:val="24"/>
          <w:szCs w:val="24"/>
          <w:lang w:val="en-GB" w:eastAsia="en-AU"/>
        </w:rPr>
        <w:t xml:space="preserve">nt </w:t>
      </w:r>
      <w:r w:rsidRPr="00C34CCD">
        <w:rPr>
          <w:sz w:val="24"/>
          <w:szCs w:val="24"/>
          <w:lang w:val="en-GB" w:eastAsia="en-AU"/>
        </w:rPr>
        <w:t>study groups of the ITU Telecommunication Standardization Sector</w:t>
      </w:r>
    </w:p>
    <w:p w14:paraId="78AA7BBB" w14:textId="62A23C44" w:rsidR="00AC32D4" w:rsidRPr="00C34CCD" w:rsidRDefault="00AC32D4" w:rsidP="00B80435">
      <w:pPr>
        <w:spacing w:after="240"/>
        <w:rPr>
          <w:sz w:val="24"/>
        </w:rPr>
      </w:pPr>
      <w:r w:rsidRPr="00C34CCD">
        <w:rPr>
          <w:sz w:val="24"/>
        </w:rPr>
        <w:t>1</w:t>
      </w:r>
      <w:r w:rsidRPr="00C34CCD">
        <w:rPr>
          <w:sz w:val="24"/>
        </w:rPr>
        <w:tab/>
        <w:t>to organize the necessary work and studies in order to expand and accelerate the work on digital financial services, starting with their first meeting in the next study period;</w:t>
      </w:r>
    </w:p>
    <w:p w14:paraId="3F59A327" w14:textId="1EEF67FC" w:rsidR="00AC32D4" w:rsidRPr="00C34CCD" w:rsidRDefault="00AC32D4" w:rsidP="00B80435">
      <w:pPr>
        <w:spacing w:after="240"/>
        <w:rPr>
          <w:sz w:val="24"/>
        </w:rPr>
      </w:pPr>
      <w:r w:rsidRPr="00C34CCD">
        <w:rPr>
          <w:sz w:val="24"/>
        </w:rPr>
        <w:t>2</w:t>
      </w:r>
      <w:r w:rsidRPr="00C34CCD">
        <w:rPr>
          <w:sz w:val="24"/>
        </w:rPr>
        <w:tab/>
        <w:t>to coordinate and collaborate with other relevant SDOs and institutions with primary responsibility for financial services standards development, implementation and capacity-building, and with other groups within ITU,</w:t>
      </w:r>
    </w:p>
    <w:p w14:paraId="6CD4F07F" w14:textId="6F2D3159" w:rsidR="00AC32D4" w:rsidRPr="00C34CCD" w:rsidRDefault="00AC32D4" w:rsidP="00B80435">
      <w:pPr>
        <w:pStyle w:val="Call"/>
        <w:rPr>
          <w:sz w:val="24"/>
          <w:szCs w:val="24"/>
          <w:lang w:val="en-GB" w:eastAsia="en-AU"/>
        </w:rPr>
      </w:pPr>
      <w:r w:rsidRPr="00C34CCD">
        <w:rPr>
          <w:sz w:val="24"/>
          <w:szCs w:val="24"/>
          <w:lang w:val="en-GB" w:eastAsia="en-AU"/>
        </w:rPr>
        <w:t>invites the Secretary-General</w:t>
      </w:r>
    </w:p>
    <w:p w14:paraId="09F12740" w14:textId="67F9E39A" w:rsidR="00AC32D4" w:rsidRPr="00C34CCD" w:rsidRDefault="00AC32D4" w:rsidP="00947B7F">
      <w:pPr>
        <w:spacing w:after="240"/>
        <w:rPr>
          <w:sz w:val="24"/>
        </w:rPr>
      </w:pPr>
      <w:r w:rsidRPr="00C34CCD">
        <w:rPr>
          <w:sz w:val="24"/>
        </w:rPr>
        <w:t>to continue to cooperate and collaborate with other entities within the United Nations and other relevant entities in formulating future international efforts for effectively addressing financial inclusion,</w:t>
      </w:r>
    </w:p>
    <w:p w14:paraId="48E6A329" w14:textId="4ADBC6F2" w:rsidR="0015704B" w:rsidRPr="00C34CCD" w:rsidRDefault="0015704B" w:rsidP="0015704B">
      <w:pPr>
        <w:pStyle w:val="Call"/>
        <w:rPr>
          <w:sz w:val="24"/>
          <w:szCs w:val="24"/>
          <w:lang w:val="en-GB" w:eastAsia="en-AU"/>
        </w:rPr>
      </w:pPr>
      <w:r w:rsidRPr="00C34CCD">
        <w:rPr>
          <w:sz w:val="24"/>
          <w:szCs w:val="24"/>
          <w:lang w:val="en-GB" w:eastAsia="en-AU"/>
        </w:rPr>
        <w:t>invites Member States, Sector Members and Associates</w:t>
      </w:r>
    </w:p>
    <w:p w14:paraId="530E2D44" w14:textId="744F3E13" w:rsidR="0015704B" w:rsidRPr="00C34CCD" w:rsidRDefault="0015704B" w:rsidP="0015704B">
      <w:pPr>
        <w:spacing w:after="240"/>
        <w:rPr>
          <w:sz w:val="24"/>
        </w:rPr>
      </w:pPr>
      <w:r w:rsidRPr="00C34CCD">
        <w:rPr>
          <w:sz w:val="24"/>
        </w:rPr>
        <w:t>1</w:t>
      </w:r>
      <w:r w:rsidRPr="00C34CCD">
        <w:rPr>
          <w:sz w:val="24"/>
        </w:rPr>
        <w:tab/>
        <w:t>to continue to contribute actively to ITU-T study groups on issues related to use of ICTs to enhance financial inclusion, within the mandate of the Union;</w:t>
      </w:r>
    </w:p>
    <w:p w14:paraId="61EB6D95" w14:textId="0562CB80" w:rsidR="0015704B" w:rsidRPr="00C34CCD" w:rsidRDefault="0015704B" w:rsidP="0015704B">
      <w:pPr>
        <w:spacing w:after="240"/>
        <w:rPr>
          <w:sz w:val="24"/>
        </w:rPr>
      </w:pPr>
      <w:r w:rsidRPr="00C34CCD">
        <w:rPr>
          <w:sz w:val="24"/>
        </w:rPr>
        <w:t>2</w:t>
      </w:r>
      <w:r w:rsidRPr="00C34CCD">
        <w:rPr>
          <w:sz w:val="24"/>
        </w:rPr>
        <w:tab/>
        <w:t>to promote the integration of ICT, financial services and consumer-protection policies in order to enhance usage of digital financial services with the objective of increasing financial inclusion,</w:t>
      </w:r>
    </w:p>
    <w:p w14:paraId="1FD7CBD7" w14:textId="0A8CBFF3" w:rsidR="0015704B" w:rsidRPr="00C34CCD" w:rsidRDefault="0015704B" w:rsidP="0015704B">
      <w:pPr>
        <w:pStyle w:val="Call"/>
        <w:rPr>
          <w:sz w:val="24"/>
          <w:szCs w:val="24"/>
          <w:lang w:val="en-GB" w:eastAsia="en-AU"/>
        </w:rPr>
      </w:pPr>
      <w:r w:rsidRPr="00C34CCD">
        <w:rPr>
          <w:sz w:val="24"/>
          <w:szCs w:val="24"/>
          <w:lang w:val="en-GB" w:eastAsia="en-AU"/>
        </w:rPr>
        <w:t>invites Member States</w:t>
      </w:r>
    </w:p>
    <w:p w14:paraId="34B3C15C" w14:textId="2FE5CFF3" w:rsidR="0015704B" w:rsidRPr="00C34CCD" w:rsidRDefault="0015704B" w:rsidP="0015704B">
      <w:pPr>
        <w:spacing w:after="240"/>
        <w:rPr>
          <w:sz w:val="24"/>
        </w:rPr>
      </w:pPr>
      <w:r w:rsidRPr="00C34CCD">
        <w:rPr>
          <w:sz w:val="24"/>
        </w:rPr>
        <w:t>1</w:t>
      </w:r>
      <w:r w:rsidRPr="00C34CCD">
        <w:rPr>
          <w:sz w:val="24"/>
        </w:rPr>
        <w:tab/>
        <w:t>to develop and implement national strategies to address financial inclusion as a matter of priority and to leverage ICTs to bring financial services to the unbanked;</w:t>
      </w:r>
    </w:p>
    <w:p w14:paraId="70384792" w14:textId="7E88D726" w:rsidR="00AC32D4" w:rsidRPr="00C34CCD" w:rsidRDefault="0015704B" w:rsidP="0015704B">
      <w:pPr>
        <w:spacing w:after="240"/>
        <w:rPr>
          <w:sz w:val="24"/>
        </w:rPr>
      </w:pPr>
      <w:r w:rsidRPr="00C34CCD">
        <w:rPr>
          <w:sz w:val="24"/>
        </w:rPr>
        <w:t>2</w:t>
      </w:r>
      <w:r w:rsidRPr="00C34CCD">
        <w:rPr>
          <w:sz w:val="24"/>
        </w:rPr>
        <w:tab/>
        <w:t>to undertake reforms that will leverage ICTs to achieve gender equality within the objectives of this resolution;</w:t>
      </w:r>
    </w:p>
    <w:p w14:paraId="5453DD6F" w14:textId="5B43EA6D" w:rsidR="009F1EA8" w:rsidRPr="00C34CCD" w:rsidRDefault="009F1EA8" w:rsidP="0015704B">
      <w:pPr>
        <w:spacing w:after="240"/>
        <w:rPr>
          <w:sz w:val="24"/>
        </w:rPr>
      </w:pPr>
      <w:r w:rsidRPr="00C34CCD">
        <w:rPr>
          <w:sz w:val="24"/>
        </w:rPr>
        <w:lastRenderedPageBreak/>
        <w:t>3</w:t>
      </w:r>
      <w:r w:rsidRPr="00C34CCD">
        <w:rPr>
          <w:sz w:val="24"/>
        </w:rPr>
        <w:tab/>
        <w:t>to increase coordination, as appropriate, among national regulatory authorities, in order to remove obstacles preventing non-bank service providers from accessing payment system infrastructures and financial service providers from accessing communications channels, and to foster conditions for affordable and more secure transfer of remittances in both source and recipient countries, including by promoting competitive and transparent market conditions.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AC32D4" w:rsidRPr="00AD3BCD" w14:paraId="6F67F64D" w14:textId="77777777" w:rsidTr="00AD3BCD">
        <w:trPr>
          <w:cantSplit/>
          <w:tblHeader/>
          <w:jc w:val="center"/>
        </w:trPr>
        <w:tc>
          <w:tcPr>
            <w:tcW w:w="1131" w:type="dxa"/>
            <w:tcBorders>
              <w:top w:val="single" w:sz="12" w:space="0" w:color="auto"/>
              <w:bottom w:val="single" w:sz="12" w:space="0" w:color="auto"/>
            </w:tcBorders>
            <w:shd w:val="clear" w:color="auto" w:fill="auto"/>
            <w:vAlign w:val="center"/>
          </w:tcPr>
          <w:p w14:paraId="3A1E95B0" w14:textId="77777777" w:rsidR="00AC32D4" w:rsidRPr="00C34CCD" w:rsidRDefault="00AC32D4" w:rsidP="0083793C">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2615F46" w14:textId="77777777" w:rsidR="00AC32D4" w:rsidRPr="00C34CCD" w:rsidRDefault="00AC32D4"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2C90CE35" w14:textId="77777777" w:rsidR="00AC32D4" w:rsidRPr="00C34CCD" w:rsidRDefault="00AC32D4"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4A438F8F" w14:textId="77777777" w:rsidR="00AC32D4" w:rsidRPr="00C34CCD" w:rsidRDefault="00AC32D4"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1CE745A8" w14:textId="77777777" w:rsidR="00AC32D4" w:rsidRPr="00C34CCD" w:rsidRDefault="00AC32D4" w:rsidP="0083793C">
            <w:pPr>
              <w:pStyle w:val="Tablehead"/>
              <w:rPr>
                <w:sz w:val="24"/>
                <w:szCs w:val="24"/>
              </w:rPr>
            </w:pPr>
            <w:r w:rsidRPr="00C34CCD">
              <w:rPr>
                <w:sz w:val="24"/>
                <w:szCs w:val="24"/>
              </w:rPr>
              <w:t>Completed</w:t>
            </w:r>
          </w:p>
        </w:tc>
      </w:tr>
      <w:tr w:rsidR="00AD3BCD" w:rsidRPr="00AD3BCD" w14:paraId="229FF300" w14:textId="77777777" w:rsidTr="00AD3BCD">
        <w:trPr>
          <w:cantSplit/>
          <w:jc w:val="center"/>
        </w:trPr>
        <w:tc>
          <w:tcPr>
            <w:tcW w:w="1131" w:type="dxa"/>
            <w:vMerge w:val="restart"/>
            <w:tcBorders>
              <w:top w:val="single" w:sz="12" w:space="0" w:color="auto"/>
            </w:tcBorders>
            <w:shd w:val="clear" w:color="auto" w:fill="auto"/>
            <w:vAlign w:val="center"/>
          </w:tcPr>
          <w:p w14:paraId="0260D1A0" w14:textId="472BE43C" w:rsidR="00AD3BCD" w:rsidRPr="00C34CCD" w:rsidRDefault="00C21E0E" w:rsidP="00AC32D4">
            <w:pPr>
              <w:pStyle w:val="Tabletext"/>
              <w:rPr>
                <w:b/>
                <w:bCs/>
                <w:sz w:val="24"/>
                <w:szCs w:val="24"/>
              </w:rPr>
            </w:pPr>
            <w:r w:rsidRPr="00C34CCD">
              <w:rPr>
                <w:b/>
                <w:bCs/>
                <w:sz w:val="24"/>
                <w:szCs w:val="24"/>
              </w:rPr>
              <w:t>89-01</w:t>
            </w:r>
          </w:p>
        </w:tc>
        <w:tc>
          <w:tcPr>
            <w:tcW w:w="4986" w:type="dxa"/>
            <w:tcBorders>
              <w:top w:val="single" w:sz="12" w:space="0" w:color="auto"/>
              <w:bottom w:val="single" w:sz="2" w:space="0" w:color="auto"/>
            </w:tcBorders>
            <w:shd w:val="clear" w:color="auto" w:fill="auto"/>
            <w:hideMark/>
          </w:tcPr>
          <w:p w14:paraId="6CA45299" w14:textId="47757C16" w:rsidR="00AD3BCD" w:rsidRPr="00C34CCD" w:rsidRDefault="00AD3BCD" w:rsidP="0083793C">
            <w:pPr>
              <w:pStyle w:val="Tabletext"/>
              <w:rPr>
                <w:b/>
                <w:bCs/>
                <w:sz w:val="24"/>
                <w:szCs w:val="24"/>
              </w:rPr>
            </w:pPr>
            <w:r w:rsidRPr="00C34CCD">
              <w:rPr>
                <w:b/>
                <w:bCs/>
                <w:sz w:val="24"/>
                <w:szCs w:val="24"/>
              </w:rPr>
              <w:t>ITU-T Study Groups to continue and further develop the ITU-T work programme, including the ongoing work in Study Groups 2 and 3, in order to contribute to the wider global efforts to enhance financial inclusion, as part of the United Nations processes;</w:t>
            </w:r>
          </w:p>
          <w:p w14:paraId="14EF2EA2" w14:textId="28A03363" w:rsidR="00AD3BCD" w:rsidRPr="00C34CCD" w:rsidRDefault="00AD3BCD" w:rsidP="0083793C">
            <w:pPr>
              <w:pStyle w:val="Tabletext"/>
              <w:rPr>
                <w:b/>
                <w:bCs/>
                <w:sz w:val="24"/>
                <w:szCs w:val="24"/>
              </w:rPr>
            </w:pPr>
            <w:r w:rsidRPr="00C34CCD">
              <w:rPr>
                <w:b/>
                <w:bCs/>
                <w:sz w:val="24"/>
                <w:szCs w:val="24"/>
              </w:rPr>
              <w:t>and 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57569F18" w14:textId="1B3CA188" w:rsidR="00AD3BCD" w:rsidRPr="00C34CCD" w:rsidRDefault="00AD3BCD" w:rsidP="0083793C">
            <w:pPr>
              <w:pStyle w:val="Tabletext"/>
              <w:rPr>
                <w:b/>
                <w:bCs/>
                <w:sz w:val="24"/>
                <w:szCs w:val="24"/>
              </w:rPr>
            </w:pPr>
            <w:r w:rsidRPr="00C34CCD">
              <w:rPr>
                <w:b/>
                <w:bCs/>
                <w:sz w:val="24"/>
                <w:szCs w:val="24"/>
              </w:rPr>
              <w:t>and to organize the necessary work and studies in order to expand and accelerate the work on digital financial services, starting with their first meeting in the next study period (resolves 1, 2, i. SGs 1)</w:t>
            </w:r>
          </w:p>
        </w:tc>
        <w:tc>
          <w:tcPr>
            <w:tcW w:w="1336" w:type="dxa"/>
            <w:tcBorders>
              <w:top w:val="single" w:sz="12" w:space="0" w:color="auto"/>
              <w:bottom w:val="single" w:sz="2" w:space="0" w:color="auto"/>
            </w:tcBorders>
            <w:shd w:val="clear" w:color="auto" w:fill="auto"/>
            <w:vAlign w:val="center"/>
          </w:tcPr>
          <w:p w14:paraId="31224FDC" w14:textId="77777777"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0C5E8A3C" w14:textId="56E09D52"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21E9D513" w14:textId="77777777" w:rsidR="00AD3BCD" w:rsidRPr="00C34CCD" w:rsidRDefault="00AD3BCD" w:rsidP="0083793C">
            <w:pPr>
              <w:pStyle w:val="Tabletext"/>
              <w:jc w:val="center"/>
              <w:rPr>
                <w:b/>
                <w:bCs/>
                <w:sz w:val="24"/>
                <w:szCs w:val="24"/>
              </w:rPr>
            </w:pPr>
          </w:p>
        </w:tc>
      </w:tr>
      <w:tr w:rsidR="00AD3BCD" w:rsidRPr="00AD3BCD" w14:paraId="0161A9E3" w14:textId="77777777" w:rsidTr="00AD3BCD">
        <w:trPr>
          <w:cantSplit/>
          <w:jc w:val="center"/>
        </w:trPr>
        <w:tc>
          <w:tcPr>
            <w:tcW w:w="1131" w:type="dxa"/>
            <w:vMerge/>
            <w:tcBorders>
              <w:bottom w:val="single" w:sz="12" w:space="0" w:color="auto"/>
            </w:tcBorders>
            <w:shd w:val="clear" w:color="auto" w:fill="auto"/>
            <w:vAlign w:val="center"/>
          </w:tcPr>
          <w:p w14:paraId="0FB831EF" w14:textId="77777777" w:rsidR="00AD3BCD" w:rsidRPr="00AD3BCD" w:rsidRDefault="00AD3BCD" w:rsidP="00AC32D4">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611A0C0A" w14:textId="792BDB01" w:rsidR="00AD3BCD" w:rsidRPr="00C34CCD" w:rsidRDefault="00AD3BCD" w:rsidP="00C34CCD">
            <w:pPr>
              <w:pStyle w:val="ListParagraph"/>
              <w:numPr>
                <w:ilvl w:val="0"/>
                <w:numId w:val="63"/>
              </w:numPr>
              <w:ind w:left="357" w:hanging="357"/>
              <w:contextualSpacing w:val="0"/>
              <w:rPr>
                <w:szCs w:val="22"/>
              </w:rPr>
            </w:pPr>
            <w:r w:rsidRPr="00C34CCD">
              <w:rPr>
                <w:szCs w:val="22"/>
              </w:rPr>
              <w:t xml:space="preserve">SG12: </w:t>
            </w:r>
            <w:r w:rsidR="00E97DA8">
              <w:rPr>
                <w:szCs w:val="22"/>
              </w:rPr>
              <w:t xml:space="preserve">is </w:t>
            </w:r>
            <w:r w:rsidRPr="00C34CCD">
              <w:rPr>
                <w:szCs w:val="22"/>
              </w:rPr>
              <w:t>working on QoS for digital financial services.</w:t>
            </w:r>
          </w:p>
          <w:p w14:paraId="57871C35" w14:textId="77777777" w:rsidR="00B57192" w:rsidRDefault="00B57192" w:rsidP="00C34CCD">
            <w:pPr>
              <w:pStyle w:val="ListParagraph"/>
              <w:numPr>
                <w:ilvl w:val="0"/>
                <w:numId w:val="63"/>
              </w:numPr>
              <w:ind w:left="357" w:hanging="357"/>
              <w:contextualSpacing w:val="0"/>
              <w:rPr>
                <w:szCs w:val="22"/>
              </w:rPr>
            </w:pPr>
            <w:r w:rsidRPr="008331A1">
              <w:rPr>
                <w:szCs w:val="22"/>
              </w:rPr>
              <w:t>SG13: has a number on ongoing work items on Big Data.</w:t>
            </w:r>
          </w:p>
          <w:p w14:paraId="4DD1B6E1" w14:textId="0814E8DA" w:rsidR="00AD3BCD" w:rsidRPr="00C34CCD" w:rsidRDefault="00AD3BCD" w:rsidP="00C34CCD">
            <w:pPr>
              <w:pStyle w:val="ListParagraph"/>
              <w:numPr>
                <w:ilvl w:val="0"/>
                <w:numId w:val="63"/>
              </w:numPr>
              <w:ind w:left="357" w:hanging="357"/>
              <w:contextualSpacing w:val="0"/>
              <w:rPr>
                <w:szCs w:val="22"/>
              </w:rPr>
            </w:pPr>
            <w:r w:rsidRPr="00C34CCD">
              <w:rPr>
                <w:szCs w:val="22"/>
              </w:rPr>
              <w:t>SG16: started in January 2017</w:t>
            </w:r>
            <w:r w:rsidR="00C72509" w:rsidRPr="00E72AF8">
              <w:rPr>
                <w:szCs w:val="22"/>
              </w:rPr>
              <w:t xml:space="preserve"> a new work item on the use of </w:t>
            </w:r>
            <w:r w:rsidR="00C72509">
              <w:rPr>
                <w:szCs w:val="22"/>
              </w:rPr>
              <w:t>b</w:t>
            </w:r>
            <w:r w:rsidRPr="00C34CCD">
              <w:rPr>
                <w:szCs w:val="22"/>
              </w:rPr>
              <w:t>lockchain for multimedia systems and applications.</w:t>
            </w:r>
          </w:p>
        </w:tc>
      </w:tr>
      <w:tr w:rsidR="00AD3BCD" w:rsidRPr="00AD3BCD" w14:paraId="2CC9524E" w14:textId="77777777" w:rsidTr="00AD3BCD">
        <w:trPr>
          <w:cantSplit/>
          <w:jc w:val="center"/>
        </w:trPr>
        <w:tc>
          <w:tcPr>
            <w:tcW w:w="1131" w:type="dxa"/>
            <w:vMerge w:val="restart"/>
            <w:tcBorders>
              <w:top w:val="single" w:sz="12" w:space="0" w:color="auto"/>
            </w:tcBorders>
            <w:shd w:val="clear" w:color="auto" w:fill="auto"/>
            <w:vAlign w:val="center"/>
          </w:tcPr>
          <w:p w14:paraId="6D3A0A35" w14:textId="54A5C8B3" w:rsidR="00AD3BCD" w:rsidRPr="00C34CCD" w:rsidRDefault="00C21E0E" w:rsidP="0083793C">
            <w:pPr>
              <w:pStyle w:val="Tabletext"/>
              <w:rPr>
                <w:b/>
                <w:bCs/>
                <w:sz w:val="24"/>
                <w:szCs w:val="24"/>
              </w:rPr>
            </w:pPr>
            <w:r w:rsidRPr="00C34CCD">
              <w:rPr>
                <w:b/>
                <w:bCs/>
                <w:sz w:val="24"/>
                <w:szCs w:val="24"/>
              </w:rPr>
              <w:t>89-02</w:t>
            </w:r>
          </w:p>
        </w:tc>
        <w:tc>
          <w:tcPr>
            <w:tcW w:w="4986" w:type="dxa"/>
            <w:tcBorders>
              <w:top w:val="single" w:sz="12" w:space="0" w:color="auto"/>
              <w:bottom w:val="single" w:sz="4" w:space="0" w:color="auto"/>
            </w:tcBorders>
            <w:shd w:val="clear" w:color="auto" w:fill="auto"/>
          </w:tcPr>
          <w:p w14:paraId="4A359922" w14:textId="77777777" w:rsidR="00AD3BCD" w:rsidRPr="00C34CCD" w:rsidRDefault="00AD3BCD" w:rsidP="00E27F57">
            <w:pPr>
              <w:pStyle w:val="Tabletext"/>
              <w:rPr>
                <w:b/>
                <w:bCs/>
                <w:sz w:val="24"/>
                <w:szCs w:val="24"/>
              </w:rPr>
            </w:pPr>
            <w:r w:rsidRPr="00C34CCD">
              <w:rPr>
                <w:b/>
                <w:bCs/>
                <w:sz w:val="24"/>
                <w:szCs w:val="24"/>
              </w:rPr>
              <w:t>ITU-T Study Groups to encourage collaboration between telecommunication regulators and financial services authorities to develop and implement standards and guidelines;</w:t>
            </w:r>
          </w:p>
          <w:p w14:paraId="66A690D5" w14:textId="1B3E1E40" w:rsidR="00AD3BCD" w:rsidRPr="00C34CCD" w:rsidRDefault="00AD3BCD" w:rsidP="00E27F57">
            <w:pPr>
              <w:pStyle w:val="Tabletext"/>
              <w:rPr>
                <w:b/>
                <w:bCs/>
                <w:sz w:val="24"/>
                <w:szCs w:val="24"/>
              </w:rPr>
            </w:pPr>
            <w:r w:rsidRPr="00C34CCD">
              <w:rPr>
                <w:b/>
                <w:bCs/>
                <w:sz w:val="24"/>
                <w:szCs w:val="24"/>
              </w:rPr>
              <w:t>and to coordinate and collaborate with other relevant SDOs and institutions with primary responsibility for financial services standards development, implementation and capacity-building, and with other groups within ITU (resolves 3, i. SGs 2)</w:t>
            </w:r>
          </w:p>
        </w:tc>
        <w:tc>
          <w:tcPr>
            <w:tcW w:w="1336" w:type="dxa"/>
            <w:tcBorders>
              <w:top w:val="single" w:sz="12" w:space="0" w:color="auto"/>
              <w:bottom w:val="single" w:sz="4" w:space="0" w:color="auto"/>
            </w:tcBorders>
            <w:shd w:val="clear" w:color="auto" w:fill="auto"/>
            <w:vAlign w:val="center"/>
          </w:tcPr>
          <w:p w14:paraId="1F0F25B4" w14:textId="4436A746"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3263A91" w14:textId="77777777" w:rsidR="00AD3BCD" w:rsidRPr="00C34CCD" w:rsidRDefault="00AD3BCD"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0CA18DCB" w14:textId="77777777" w:rsidR="00AD3BCD" w:rsidRPr="00C34CCD" w:rsidRDefault="00AD3BCD" w:rsidP="0083793C">
            <w:pPr>
              <w:pStyle w:val="Tabletext"/>
              <w:jc w:val="center"/>
              <w:rPr>
                <w:b/>
                <w:bCs/>
                <w:sz w:val="24"/>
                <w:szCs w:val="24"/>
              </w:rPr>
            </w:pPr>
          </w:p>
        </w:tc>
      </w:tr>
      <w:tr w:rsidR="00AD3BCD" w:rsidRPr="00AD3BCD" w14:paraId="361A4557" w14:textId="77777777" w:rsidTr="00AD3BCD">
        <w:trPr>
          <w:cantSplit/>
          <w:jc w:val="center"/>
        </w:trPr>
        <w:tc>
          <w:tcPr>
            <w:tcW w:w="1131" w:type="dxa"/>
            <w:vMerge/>
            <w:tcBorders>
              <w:bottom w:val="single" w:sz="12" w:space="0" w:color="auto"/>
            </w:tcBorders>
            <w:shd w:val="clear" w:color="auto" w:fill="auto"/>
            <w:vAlign w:val="center"/>
          </w:tcPr>
          <w:p w14:paraId="0503E906"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965166D" w14:textId="77777777" w:rsidR="00AD3BCD" w:rsidRPr="00AD3BCD" w:rsidRDefault="00AD3BCD" w:rsidP="00C34CCD">
            <w:pPr>
              <w:pStyle w:val="Tabletext"/>
              <w:rPr>
                <w:sz w:val="24"/>
                <w:szCs w:val="24"/>
              </w:rPr>
            </w:pPr>
          </w:p>
        </w:tc>
      </w:tr>
      <w:tr w:rsidR="00AD3BCD" w:rsidRPr="00AD3BCD" w14:paraId="6960A99C" w14:textId="77777777" w:rsidTr="00AD3BCD">
        <w:trPr>
          <w:cantSplit/>
          <w:jc w:val="center"/>
        </w:trPr>
        <w:tc>
          <w:tcPr>
            <w:tcW w:w="1131" w:type="dxa"/>
            <w:vMerge w:val="restart"/>
            <w:tcBorders>
              <w:top w:val="single" w:sz="12" w:space="0" w:color="auto"/>
            </w:tcBorders>
            <w:shd w:val="clear" w:color="auto" w:fill="auto"/>
            <w:vAlign w:val="center"/>
          </w:tcPr>
          <w:p w14:paraId="42673E99" w14:textId="13D2D305" w:rsidR="00AD3BCD" w:rsidRPr="00C34CCD" w:rsidRDefault="00C21E0E" w:rsidP="0083793C">
            <w:pPr>
              <w:pStyle w:val="Tabletext"/>
              <w:rPr>
                <w:b/>
                <w:bCs/>
                <w:sz w:val="24"/>
                <w:szCs w:val="24"/>
              </w:rPr>
            </w:pPr>
            <w:r w:rsidRPr="00C34CCD">
              <w:rPr>
                <w:b/>
                <w:bCs/>
                <w:sz w:val="24"/>
                <w:szCs w:val="24"/>
              </w:rPr>
              <w:lastRenderedPageBreak/>
              <w:t>89-03</w:t>
            </w:r>
          </w:p>
        </w:tc>
        <w:tc>
          <w:tcPr>
            <w:tcW w:w="4986" w:type="dxa"/>
            <w:tcBorders>
              <w:top w:val="single" w:sz="12" w:space="0" w:color="auto"/>
              <w:bottom w:val="single" w:sz="4" w:space="0" w:color="auto"/>
            </w:tcBorders>
            <w:shd w:val="clear" w:color="auto" w:fill="auto"/>
          </w:tcPr>
          <w:p w14:paraId="0DD93945" w14:textId="5D34710A" w:rsidR="00AD3BCD" w:rsidRPr="00C34CCD" w:rsidRDefault="00AD3BCD" w:rsidP="0083793C">
            <w:pPr>
              <w:pStyle w:val="Tabletext"/>
              <w:rPr>
                <w:b/>
                <w:bCs/>
                <w:sz w:val="24"/>
                <w:szCs w:val="24"/>
              </w:rPr>
            </w:pPr>
            <w:r w:rsidRPr="00C34CCD">
              <w:rPr>
                <w:b/>
                <w:bCs/>
                <w:sz w:val="24"/>
                <w:szCs w:val="24"/>
              </w:rPr>
              <w:t>ITU-T Study Groups to encourage the use of innovative digital tools and technologies, as appropriate, to advance financial inclusion (resolves 4)</w:t>
            </w:r>
          </w:p>
        </w:tc>
        <w:tc>
          <w:tcPr>
            <w:tcW w:w="1336" w:type="dxa"/>
            <w:tcBorders>
              <w:top w:val="single" w:sz="12" w:space="0" w:color="auto"/>
              <w:bottom w:val="single" w:sz="4" w:space="0" w:color="auto"/>
            </w:tcBorders>
            <w:shd w:val="clear" w:color="auto" w:fill="auto"/>
            <w:vAlign w:val="center"/>
          </w:tcPr>
          <w:p w14:paraId="6176BCB1" w14:textId="1F92C8F7"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331CE16" w14:textId="77777777" w:rsidR="00AD3BCD" w:rsidRPr="00C34CCD" w:rsidRDefault="00AD3BCD"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8BBD82A" w14:textId="77777777" w:rsidR="00AD3BCD" w:rsidRPr="00C34CCD" w:rsidRDefault="00AD3BCD" w:rsidP="0083793C">
            <w:pPr>
              <w:pStyle w:val="Tabletext"/>
              <w:jc w:val="center"/>
              <w:rPr>
                <w:b/>
                <w:bCs/>
                <w:sz w:val="24"/>
                <w:szCs w:val="24"/>
              </w:rPr>
            </w:pPr>
          </w:p>
        </w:tc>
      </w:tr>
      <w:tr w:rsidR="00AD3BCD" w:rsidRPr="00AD3BCD" w14:paraId="510CC10A" w14:textId="77777777" w:rsidTr="0057564C">
        <w:trPr>
          <w:cantSplit/>
          <w:jc w:val="center"/>
        </w:trPr>
        <w:tc>
          <w:tcPr>
            <w:tcW w:w="1131" w:type="dxa"/>
            <w:vMerge/>
            <w:tcBorders>
              <w:bottom w:val="single" w:sz="4" w:space="0" w:color="auto"/>
            </w:tcBorders>
            <w:shd w:val="clear" w:color="auto" w:fill="auto"/>
            <w:vAlign w:val="center"/>
          </w:tcPr>
          <w:p w14:paraId="04246F46"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0638EDF0" w14:textId="77777777" w:rsidR="00AD3BCD" w:rsidRPr="00AD3BCD" w:rsidRDefault="00AD3BCD" w:rsidP="00C34CCD">
            <w:pPr>
              <w:pStyle w:val="Tabletext"/>
              <w:rPr>
                <w:sz w:val="24"/>
                <w:szCs w:val="24"/>
              </w:rPr>
            </w:pPr>
          </w:p>
        </w:tc>
      </w:tr>
      <w:tr w:rsidR="00AD3BCD" w:rsidRPr="00AD3BCD" w14:paraId="6AC79AAB" w14:textId="77777777" w:rsidTr="0057564C">
        <w:trPr>
          <w:cantSplit/>
          <w:jc w:val="center"/>
        </w:trPr>
        <w:tc>
          <w:tcPr>
            <w:tcW w:w="1131" w:type="dxa"/>
            <w:vMerge w:val="restart"/>
            <w:tcBorders>
              <w:top w:val="single" w:sz="4" w:space="0" w:color="auto"/>
            </w:tcBorders>
            <w:shd w:val="clear" w:color="auto" w:fill="auto"/>
            <w:vAlign w:val="center"/>
          </w:tcPr>
          <w:p w14:paraId="3C8791DA" w14:textId="0714C2D0" w:rsidR="00AD3BCD" w:rsidRPr="00C34CCD" w:rsidRDefault="00C21E0E" w:rsidP="0083793C">
            <w:pPr>
              <w:pStyle w:val="Tabletext"/>
              <w:rPr>
                <w:b/>
                <w:bCs/>
                <w:sz w:val="24"/>
                <w:szCs w:val="24"/>
              </w:rPr>
            </w:pPr>
            <w:r w:rsidRPr="00C34CCD">
              <w:rPr>
                <w:b/>
                <w:bCs/>
                <w:sz w:val="24"/>
                <w:szCs w:val="24"/>
              </w:rPr>
              <w:t>89-04</w:t>
            </w:r>
          </w:p>
        </w:tc>
        <w:tc>
          <w:tcPr>
            <w:tcW w:w="4986" w:type="dxa"/>
            <w:tcBorders>
              <w:top w:val="single" w:sz="4" w:space="0" w:color="auto"/>
              <w:bottom w:val="single" w:sz="4" w:space="0" w:color="auto"/>
            </w:tcBorders>
            <w:shd w:val="clear" w:color="auto" w:fill="auto"/>
          </w:tcPr>
          <w:p w14:paraId="37F33841" w14:textId="22E82DA4" w:rsidR="00AD3BCD" w:rsidRPr="00C34CCD" w:rsidRDefault="00AD3BCD" w:rsidP="0083793C">
            <w:pPr>
              <w:pStyle w:val="Tabletext"/>
              <w:rPr>
                <w:b/>
                <w:bCs/>
                <w:sz w:val="24"/>
                <w:szCs w:val="24"/>
              </w:rPr>
            </w:pPr>
            <w:r w:rsidRPr="00C34CCD">
              <w:rPr>
                <w:b/>
                <w:bCs/>
                <w:sz w:val="24"/>
                <w:szCs w:val="24"/>
              </w:rPr>
              <w:t>TSB Director to report on progress on the implementation of this resolution annually to the Council, and to the 2020 world telecommunication standardization assembly (i. TSBDir 1)</w:t>
            </w:r>
          </w:p>
        </w:tc>
        <w:tc>
          <w:tcPr>
            <w:tcW w:w="1336" w:type="dxa"/>
            <w:tcBorders>
              <w:top w:val="single" w:sz="4" w:space="0" w:color="auto"/>
              <w:bottom w:val="single" w:sz="4" w:space="0" w:color="auto"/>
            </w:tcBorders>
            <w:shd w:val="clear" w:color="auto" w:fill="auto"/>
            <w:vAlign w:val="center"/>
          </w:tcPr>
          <w:p w14:paraId="2672B84E" w14:textId="77777777" w:rsidR="00AD3BCD" w:rsidRPr="00C34CCD" w:rsidRDefault="00AD3BCD" w:rsidP="0083793C">
            <w:pPr>
              <w:pStyle w:val="Tabletext"/>
              <w:jc w:val="center"/>
              <w:rPr>
                <w:b/>
                <w:bCs/>
                <w:sz w:val="24"/>
                <w:szCs w:val="24"/>
              </w:rPr>
            </w:pPr>
            <w:r w:rsidRPr="00C34CCD">
              <w:rPr>
                <w:b/>
                <w:bCs/>
                <w:sz w:val="24"/>
                <w:szCs w:val="24"/>
              </w:rPr>
              <w:t>Council 2017</w:t>
            </w:r>
          </w:p>
          <w:p w14:paraId="08C1EA36" w14:textId="3EF745F4" w:rsidR="00AD3BCD" w:rsidRPr="00C34CCD" w:rsidRDefault="00AD3BCD" w:rsidP="0083793C">
            <w:pPr>
              <w:pStyle w:val="Tabletext"/>
              <w:jc w:val="center"/>
              <w:rPr>
                <w:b/>
                <w:bCs/>
                <w:sz w:val="24"/>
                <w:szCs w:val="24"/>
              </w:rPr>
            </w:pPr>
            <w:r w:rsidRPr="00C34CCD">
              <w:rPr>
                <w:b/>
                <w:bCs/>
                <w:sz w:val="24"/>
                <w:szCs w:val="24"/>
              </w:rPr>
              <w:t>WTSA-20</w:t>
            </w:r>
          </w:p>
        </w:tc>
        <w:tc>
          <w:tcPr>
            <w:tcW w:w="1143" w:type="dxa"/>
            <w:tcBorders>
              <w:top w:val="single" w:sz="4" w:space="0" w:color="auto"/>
              <w:bottom w:val="single" w:sz="4" w:space="0" w:color="auto"/>
            </w:tcBorders>
            <w:shd w:val="clear" w:color="auto" w:fill="auto"/>
            <w:vAlign w:val="center"/>
          </w:tcPr>
          <w:p w14:paraId="1242CFDE" w14:textId="02002AAF"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4" w:space="0" w:color="auto"/>
              <w:bottom w:val="single" w:sz="4" w:space="0" w:color="auto"/>
            </w:tcBorders>
            <w:shd w:val="clear" w:color="auto" w:fill="auto"/>
            <w:vAlign w:val="center"/>
          </w:tcPr>
          <w:p w14:paraId="282D3E9B" w14:textId="77777777" w:rsidR="00AD3BCD" w:rsidRPr="00C34CCD" w:rsidRDefault="00AD3BCD" w:rsidP="0083793C">
            <w:pPr>
              <w:pStyle w:val="Tabletext"/>
              <w:jc w:val="center"/>
              <w:rPr>
                <w:b/>
                <w:bCs/>
                <w:sz w:val="24"/>
                <w:szCs w:val="24"/>
              </w:rPr>
            </w:pPr>
          </w:p>
        </w:tc>
      </w:tr>
      <w:tr w:rsidR="00AD3BCD" w:rsidRPr="00AD3BCD" w14:paraId="2341066A" w14:textId="77777777" w:rsidTr="00AD3BCD">
        <w:trPr>
          <w:cantSplit/>
          <w:jc w:val="center"/>
        </w:trPr>
        <w:tc>
          <w:tcPr>
            <w:tcW w:w="1131" w:type="dxa"/>
            <w:vMerge/>
            <w:tcBorders>
              <w:bottom w:val="single" w:sz="12" w:space="0" w:color="auto"/>
            </w:tcBorders>
            <w:shd w:val="clear" w:color="auto" w:fill="auto"/>
            <w:vAlign w:val="center"/>
          </w:tcPr>
          <w:p w14:paraId="47209ED9"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5A41832" w14:textId="032D1C4C" w:rsidR="00AD3BCD" w:rsidRPr="00C34CCD" w:rsidRDefault="00AD3BCD" w:rsidP="00C34CCD">
            <w:pPr>
              <w:rPr>
                <w:szCs w:val="22"/>
              </w:rPr>
            </w:pPr>
            <w:r w:rsidRPr="00C34CCD">
              <w:rPr>
                <w:szCs w:val="22"/>
              </w:rPr>
              <w:t>A report (</w:t>
            </w:r>
            <w:r w:rsidR="001B3684" w:rsidRPr="00C34CCD">
              <w:rPr>
                <w:szCs w:val="22"/>
              </w:rPr>
              <w:t>s</w:t>
            </w:r>
            <w:r w:rsidRPr="00C34CCD">
              <w:rPr>
                <w:szCs w:val="22"/>
              </w:rPr>
              <w:t xml:space="preserve">ee </w:t>
            </w:r>
            <w:hyperlink r:id="rId96" w:history="1">
              <w:r w:rsidRPr="00C34CCD">
                <w:rPr>
                  <w:rStyle w:val="Hyperlink"/>
                  <w:szCs w:val="22"/>
                </w:rPr>
                <w:t>C17</w:t>
              </w:r>
              <w:r w:rsidR="001B3684" w:rsidRPr="00C34CCD">
                <w:rPr>
                  <w:rStyle w:val="Hyperlink"/>
                </w:rPr>
                <w:t>/68</w:t>
              </w:r>
            </w:hyperlink>
            <w:r w:rsidRPr="00C34CCD">
              <w:rPr>
                <w:szCs w:val="22"/>
              </w:rPr>
              <w:t>) has been sent to Council 2017 on the outputs of the ITU-T Focus Group Digital Financial Services and the activities planned for the next phase of digital financial services (DFS).</w:t>
            </w:r>
          </w:p>
        </w:tc>
      </w:tr>
      <w:tr w:rsidR="00AD3BCD" w:rsidRPr="00AD3BCD" w14:paraId="5FD9002A" w14:textId="77777777" w:rsidTr="00AD3BCD">
        <w:trPr>
          <w:cantSplit/>
          <w:jc w:val="center"/>
        </w:trPr>
        <w:tc>
          <w:tcPr>
            <w:tcW w:w="1131" w:type="dxa"/>
            <w:vMerge w:val="restart"/>
            <w:tcBorders>
              <w:top w:val="single" w:sz="12" w:space="0" w:color="auto"/>
            </w:tcBorders>
            <w:shd w:val="clear" w:color="auto" w:fill="auto"/>
            <w:vAlign w:val="center"/>
          </w:tcPr>
          <w:p w14:paraId="0D434DB7" w14:textId="70C09B60" w:rsidR="00AD3BCD" w:rsidRPr="00C34CCD" w:rsidRDefault="00C21E0E" w:rsidP="0083793C">
            <w:pPr>
              <w:pStyle w:val="Tabletext"/>
              <w:rPr>
                <w:b/>
                <w:bCs/>
                <w:sz w:val="24"/>
                <w:szCs w:val="24"/>
              </w:rPr>
            </w:pPr>
            <w:r w:rsidRPr="00C34CCD">
              <w:rPr>
                <w:b/>
                <w:bCs/>
                <w:sz w:val="24"/>
                <w:szCs w:val="24"/>
              </w:rPr>
              <w:t>89-05</w:t>
            </w:r>
          </w:p>
        </w:tc>
        <w:tc>
          <w:tcPr>
            <w:tcW w:w="4986" w:type="dxa"/>
            <w:tcBorders>
              <w:top w:val="single" w:sz="12" w:space="0" w:color="auto"/>
              <w:bottom w:val="single" w:sz="4" w:space="0" w:color="auto"/>
            </w:tcBorders>
            <w:shd w:val="clear" w:color="auto" w:fill="auto"/>
          </w:tcPr>
          <w:p w14:paraId="6A090EB0" w14:textId="64C54D93" w:rsidR="00AD3BCD" w:rsidRPr="00C34CCD" w:rsidRDefault="00AD3BCD" w:rsidP="0083793C">
            <w:pPr>
              <w:pStyle w:val="Tabletext"/>
              <w:rPr>
                <w:b/>
                <w:bCs/>
                <w:sz w:val="24"/>
                <w:szCs w:val="24"/>
              </w:rPr>
            </w:pPr>
            <w:r w:rsidRPr="00C34CCD">
              <w:rPr>
                <w:b/>
                <w:bCs/>
                <w:sz w:val="24"/>
                <w:szCs w:val="24"/>
              </w:rPr>
              <w:t>TSB Director to support the development of reports and best practices on digital financial inclusion, taking into consideration relevant studies, where clearly within the mandate of the Union and not duplicative of work for which other SDOs and institutions are responsible (i. TSBDir 2)</w:t>
            </w:r>
          </w:p>
        </w:tc>
        <w:tc>
          <w:tcPr>
            <w:tcW w:w="1336" w:type="dxa"/>
            <w:tcBorders>
              <w:top w:val="single" w:sz="12" w:space="0" w:color="auto"/>
              <w:bottom w:val="single" w:sz="4" w:space="0" w:color="auto"/>
            </w:tcBorders>
            <w:shd w:val="clear" w:color="auto" w:fill="auto"/>
            <w:vAlign w:val="center"/>
          </w:tcPr>
          <w:p w14:paraId="78857264" w14:textId="191B484C"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2825B38" w14:textId="5B723185"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DF2349B" w14:textId="77777777" w:rsidR="00AD3BCD" w:rsidRPr="00C34CCD" w:rsidRDefault="00AD3BCD" w:rsidP="0083793C">
            <w:pPr>
              <w:pStyle w:val="Tabletext"/>
              <w:jc w:val="center"/>
              <w:rPr>
                <w:b/>
                <w:bCs/>
                <w:sz w:val="24"/>
                <w:szCs w:val="24"/>
              </w:rPr>
            </w:pPr>
          </w:p>
        </w:tc>
      </w:tr>
      <w:tr w:rsidR="00AD3BCD" w:rsidRPr="00AD3BCD" w14:paraId="6E103E09" w14:textId="77777777" w:rsidTr="00AD3BCD">
        <w:trPr>
          <w:cantSplit/>
          <w:jc w:val="center"/>
        </w:trPr>
        <w:tc>
          <w:tcPr>
            <w:tcW w:w="1131" w:type="dxa"/>
            <w:vMerge/>
            <w:tcBorders>
              <w:bottom w:val="single" w:sz="12" w:space="0" w:color="auto"/>
            </w:tcBorders>
            <w:shd w:val="clear" w:color="auto" w:fill="auto"/>
            <w:vAlign w:val="center"/>
          </w:tcPr>
          <w:p w14:paraId="0C563472"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65B6DF5" w14:textId="73698510" w:rsidR="00AD3BCD" w:rsidRPr="00C34CCD" w:rsidRDefault="00AD3BCD" w:rsidP="00AD3BCD">
            <w:pPr>
              <w:pStyle w:val="LSForAction"/>
              <w:spacing w:before="80"/>
              <w:jc w:val="lowKashida"/>
              <w:rPr>
                <w:rFonts w:eastAsiaTheme="minorEastAsia"/>
                <w:b w:val="0"/>
                <w:bCs w:val="0"/>
                <w:sz w:val="22"/>
                <w:szCs w:val="22"/>
                <w:lang w:eastAsia="ja-JP"/>
              </w:rPr>
            </w:pPr>
            <w:r w:rsidRPr="00C34CCD">
              <w:rPr>
                <w:rFonts w:eastAsiaTheme="minorEastAsia"/>
                <w:b w:val="0"/>
                <w:bCs w:val="0"/>
                <w:sz w:val="22"/>
                <w:szCs w:val="22"/>
                <w:lang w:eastAsia="ja-JP"/>
              </w:rPr>
              <w:t xml:space="preserve">The outputs of the Focus Group have been published in March 2017 (See </w:t>
            </w:r>
            <w:hyperlink r:id="rId97" w:history="1">
              <w:r w:rsidRPr="00C34CCD">
                <w:rPr>
                  <w:rStyle w:val="Hyperlink"/>
                  <w:rFonts w:eastAsiaTheme="minorEastAsia"/>
                  <w:sz w:val="22"/>
                  <w:szCs w:val="22"/>
                </w:rPr>
                <w:t>TSAG TD 036</w:t>
              </w:r>
            </w:hyperlink>
            <w:r w:rsidRPr="00C34CCD">
              <w:rPr>
                <w:rFonts w:eastAsiaTheme="minorEastAsia"/>
                <w:b w:val="0"/>
                <w:bCs w:val="0"/>
                <w:sz w:val="22"/>
                <w:szCs w:val="22"/>
                <w:lang w:eastAsia="ja-JP"/>
              </w:rPr>
              <w:t>). The Focus Group produced a series of 28 technical reports:</w:t>
            </w:r>
          </w:p>
          <w:p w14:paraId="5C9647D0" w14:textId="77777777" w:rsidR="00AD3BCD" w:rsidRPr="00C34CCD" w:rsidRDefault="00AD3BCD" w:rsidP="00AD3BCD">
            <w:pPr>
              <w:pStyle w:val="enumlev10"/>
              <w:numPr>
                <w:ilvl w:val="0"/>
                <w:numId w:val="3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C34CCD">
              <w:rPr>
                <w:rFonts w:eastAsiaTheme="minorEastAsia"/>
                <w:szCs w:val="22"/>
                <w:lang w:eastAsia="ja-JP"/>
              </w:rPr>
              <w:t>DFS Ecosystem (12 technical reports)</w:t>
            </w:r>
          </w:p>
          <w:p w14:paraId="0C4DE16A" w14:textId="77777777" w:rsidR="00AD3BCD" w:rsidRPr="00C34CCD" w:rsidRDefault="00AD3BCD" w:rsidP="00AD3BCD">
            <w:pPr>
              <w:pStyle w:val="enumlev10"/>
              <w:numPr>
                <w:ilvl w:val="0"/>
                <w:numId w:val="3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C34CCD">
              <w:rPr>
                <w:rFonts w:eastAsiaTheme="minorEastAsia"/>
                <w:szCs w:val="22"/>
                <w:lang w:eastAsia="ja-JP"/>
              </w:rPr>
              <w:t>Interoperability (5 technical reports)</w:t>
            </w:r>
          </w:p>
          <w:p w14:paraId="22CD53BC" w14:textId="77777777" w:rsidR="00AD3BCD" w:rsidRPr="00C34CCD" w:rsidRDefault="00AD3BCD" w:rsidP="00AD3BCD">
            <w:pPr>
              <w:pStyle w:val="enumlev10"/>
              <w:numPr>
                <w:ilvl w:val="0"/>
                <w:numId w:val="3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C34CCD">
              <w:rPr>
                <w:rFonts w:eastAsiaTheme="minorEastAsia"/>
                <w:szCs w:val="22"/>
                <w:lang w:eastAsia="ja-JP"/>
              </w:rPr>
              <w:t>Consumer protection (3 technical reports)</w:t>
            </w:r>
          </w:p>
          <w:p w14:paraId="3A121DED" w14:textId="77777777" w:rsidR="00AD3BCD" w:rsidRPr="00C34CCD" w:rsidRDefault="00AD3BCD" w:rsidP="00AD3BCD">
            <w:pPr>
              <w:pStyle w:val="enumlev10"/>
              <w:numPr>
                <w:ilvl w:val="0"/>
                <w:numId w:val="3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Cs w:val="22"/>
                <w:lang w:eastAsia="ja-JP"/>
              </w:rPr>
            </w:pPr>
            <w:r w:rsidRPr="00C34CCD">
              <w:rPr>
                <w:rFonts w:eastAsiaTheme="minorEastAsia"/>
                <w:szCs w:val="22"/>
                <w:lang w:eastAsia="ja-JP"/>
              </w:rPr>
              <w:t>Technology, Innovation and Competition (7 technical reports)</w:t>
            </w:r>
          </w:p>
          <w:p w14:paraId="7AD5905D" w14:textId="606D8EE3" w:rsidR="00AD3BCD" w:rsidRPr="00C34CCD" w:rsidRDefault="00AD3BCD" w:rsidP="00C34CCD">
            <w:pPr>
              <w:pStyle w:val="enumlev10"/>
              <w:numPr>
                <w:ilvl w:val="0"/>
                <w:numId w:val="36"/>
              </w:numPr>
              <w:tabs>
                <w:tab w:val="left" w:pos="794"/>
                <w:tab w:val="left" w:pos="1191"/>
                <w:tab w:val="left" w:pos="1588"/>
                <w:tab w:val="left" w:pos="1985"/>
              </w:tabs>
              <w:overflowPunct w:val="0"/>
              <w:autoSpaceDE w:val="0"/>
              <w:autoSpaceDN w:val="0"/>
              <w:adjustRightInd w:val="0"/>
              <w:spacing w:before="120"/>
              <w:contextualSpacing/>
              <w:jc w:val="lowKashida"/>
              <w:rPr>
                <w:rFonts w:eastAsiaTheme="minorEastAsia"/>
                <w:sz w:val="24"/>
                <w:szCs w:val="24"/>
                <w:lang w:eastAsia="ja-JP"/>
              </w:rPr>
            </w:pPr>
            <w:r w:rsidRPr="00C34CCD">
              <w:rPr>
                <w:rFonts w:eastAsiaTheme="minorEastAsia"/>
                <w:szCs w:val="22"/>
                <w:lang w:eastAsia="ja-JP"/>
              </w:rPr>
              <w:t>recommendations.</w:t>
            </w:r>
          </w:p>
        </w:tc>
      </w:tr>
      <w:tr w:rsidR="00AD3BCD" w:rsidRPr="00AD3BCD" w14:paraId="694DF51A" w14:textId="77777777" w:rsidTr="00AD3BCD">
        <w:trPr>
          <w:cantSplit/>
          <w:jc w:val="center"/>
        </w:trPr>
        <w:tc>
          <w:tcPr>
            <w:tcW w:w="1131" w:type="dxa"/>
            <w:vMerge w:val="restart"/>
            <w:tcBorders>
              <w:top w:val="single" w:sz="12" w:space="0" w:color="auto"/>
            </w:tcBorders>
            <w:shd w:val="clear" w:color="auto" w:fill="auto"/>
            <w:vAlign w:val="center"/>
          </w:tcPr>
          <w:p w14:paraId="40B5F8A1" w14:textId="67AAAC57" w:rsidR="00AD3BCD" w:rsidRPr="00C34CCD" w:rsidRDefault="00C21E0E" w:rsidP="0083793C">
            <w:pPr>
              <w:pStyle w:val="Tabletext"/>
              <w:rPr>
                <w:b/>
                <w:bCs/>
                <w:sz w:val="24"/>
                <w:szCs w:val="24"/>
              </w:rPr>
            </w:pPr>
            <w:r w:rsidRPr="00C34CCD">
              <w:rPr>
                <w:b/>
                <w:bCs/>
                <w:sz w:val="24"/>
                <w:szCs w:val="24"/>
              </w:rPr>
              <w:t>89-06</w:t>
            </w:r>
          </w:p>
        </w:tc>
        <w:tc>
          <w:tcPr>
            <w:tcW w:w="4986" w:type="dxa"/>
            <w:tcBorders>
              <w:top w:val="single" w:sz="12" w:space="0" w:color="auto"/>
              <w:bottom w:val="single" w:sz="4" w:space="0" w:color="auto"/>
            </w:tcBorders>
            <w:shd w:val="clear" w:color="auto" w:fill="auto"/>
          </w:tcPr>
          <w:p w14:paraId="20101793" w14:textId="4BC268D7" w:rsidR="00AD3BCD" w:rsidRPr="00C34CCD" w:rsidRDefault="00AD3BCD" w:rsidP="0083793C">
            <w:pPr>
              <w:pStyle w:val="Tabletext"/>
              <w:rPr>
                <w:b/>
                <w:bCs/>
                <w:sz w:val="24"/>
                <w:szCs w:val="24"/>
              </w:rPr>
            </w:pPr>
            <w:r w:rsidRPr="00C34CCD">
              <w:rPr>
                <w:b/>
                <w:bCs/>
                <w:sz w:val="24"/>
                <w:szCs w:val="24"/>
              </w:rPr>
              <w:t>TSB Director 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(i. TSBDir 3)</w:t>
            </w:r>
          </w:p>
        </w:tc>
        <w:tc>
          <w:tcPr>
            <w:tcW w:w="1336" w:type="dxa"/>
            <w:tcBorders>
              <w:top w:val="single" w:sz="12" w:space="0" w:color="auto"/>
              <w:bottom w:val="single" w:sz="4" w:space="0" w:color="auto"/>
            </w:tcBorders>
            <w:shd w:val="clear" w:color="auto" w:fill="auto"/>
            <w:vAlign w:val="center"/>
          </w:tcPr>
          <w:p w14:paraId="24652923" w14:textId="2DD2046B"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7E7E92C" w14:textId="46E2B321"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6E9256E" w14:textId="77777777" w:rsidR="00AD3BCD" w:rsidRPr="00C34CCD" w:rsidRDefault="00AD3BCD" w:rsidP="0083793C">
            <w:pPr>
              <w:pStyle w:val="Tabletext"/>
              <w:jc w:val="center"/>
              <w:rPr>
                <w:b/>
                <w:bCs/>
                <w:sz w:val="24"/>
                <w:szCs w:val="24"/>
              </w:rPr>
            </w:pPr>
          </w:p>
        </w:tc>
      </w:tr>
      <w:tr w:rsidR="00AD3BCD" w:rsidRPr="00AD3BCD" w14:paraId="47E569A1" w14:textId="77777777" w:rsidTr="00AD3BCD">
        <w:trPr>
          <w:cantSplit/>
          <w:jc w:val="center"/>
        </w:trPr>
        <w:tc>
          <w:tcPr>
            <w:tcW w:w="1131" w:type="dxa"/>
            <w:vMerge/>
            <w:tcBorders>
              <w:bottom w:val="single" w:sz="12" w:space="0" w:color="auto"/>
            </w:tcBorders>
            <w:shd w:val="clear" w:color="auto" w:fill="auto"/>
            <w:vAlign w:val="center"/>
          </w:tcPr>
          <w:p w14:paraId="7D92D938"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939C272" w14:textId="3DED5FF8" w:rsidR="00AD3BCD" w:rsidRPr="00BB6361" w:rsidRDefault="00AD3BCD" w:rsidP="00C34CCD">
            <w:r w:rsidRPr="00C34CCD">
              <w:rPr>
                <w:szCs w:val="22"/>
              </w:rPr>
              <w:t>TSB will be leading the working group on Security, Infrastructure and Trust as part of the activities of the Financial Inclusion Global Initiative (FIGI) to implement the next phase of DFS. The working group will be composed of telecom and financial services regulators, DFS service providers, MNOs, and payment system providers. The objective will be to provide a platform where stakeholders can share their experience and lessons learned.</w:t>
            </w:r>
          </w:p>
        </w:tc>
      </w:tr>
      <w:tr w:rsidR="00AD3BCD" w:rsidRPr="00AD3BCD" w14:paraId="37DE87B9" w14:textId="77777777" w:rsidTr="00AD3BCD">
        <w:trPr>
          <w:cantSplit/>
          <w:jc w:val="center"/>
        </w:trPr>
        <w:tc>
          <w:tcPr>
            <w:tcW w:w="1131" w:type="dxa"/>
            <w:vMerge w:val="restart"/>
            <w:tcBorders>
              <w:top w:val="single" w:sz="12" w:space="0" w:color="auto"/>
            </w:tcBorders>
            <w:shd w:val="clear" w:color="auto" w:fill="auto"/>
            <w:vAlign w:val="center"/>
          </w:tcPr>
          <w:p w14:paraId="40C737B7" w14:textId="418668E2" w:rsidR="00AD3BCD" w:rsidRPr="00C34CCD" w:rsidRDefault="00C21E0E" w:rsidP="0083793C">
            <w:pPr>
              <w:pStyle w:val="Tabletext"/>
              <w:rPr>
                <w:b/>
                <w:bCs/>
                <w:sz w:val="24"/>
                <w:szCs w:val="24"/>
              </w:rPr>
            </w:pPr>
            <w:r w:rsidRPr="00C34CCD">
              <w:rPr>
                <w:b/>
                <w:bCs/>
                <w:sz w:val="24"/>
                <w:szCs w:val="24"/>
              </w:rPr>
              <w:lastRenderedPageBreak/>
              <w:t>89-07</w:t>
            </w:r>
          </w:p>
        </w:tc>
        <w:tc>
          <w:tcPr>
            <w:tcW w:w="4986" w:type="dxa"/>
            <w:tcBorders>
              <w:top w:val="single" w:sz="12" w:space="0" w:color="auto"/>
              <w:bottom w:val="single" w:sz="4" w:space="0" w:color="auto"/>
            </w:tcBorders>
            <w:shd w:val="clear" w:color="auto" w:fill="auto"/>
          </w:tcPr>
          <w:p w14:paraId="35B136FB" w14:textId="2E537AAB" w:rsidR="00AD3BCD" w:rsidRPr="00C34CCD" w:rsidRDefault="00AD3BCD" w:rsidP="0083793C">
            <w:pPr>
              <w:pStyle w:val="Tabletext"/>
              <w:rPr>
                <w:b/>
                <w:bCs/>
                <w:sz w:val="24"/>
                <w:szCs w:val="24"/>
              </w:rPr>
            </w:pPr>
            <w:r w:rsidRPr="00C34CCD">
              <w:rPr>
                <w:b/>
                <w:bCs/>
                <w:sz w:val="24"/>
                <w:szCs w:val="24"/>
              </w:rPr>
              <w:t>TSB Director to organize workshops and seminars for the ITU membership in 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 (i. TSBDir 4)</w:t>
            </w:r>
          </w:p>
        </w:tc>
        <w:tc>
          <w:tcPr>
            <w:tcW w:w="1336" w:type="dxa"/>
            <w:tcBorders>
              <w:top w:val="single" w:sz="12" w:space="0" w:color="auto"/>
              <w:bottom w:val="single" w:sz="4" w:space="0" w:color="auto"/>
            </w:tcBorders>
            <w:shd w:val="clear" w:color="auto" w:fill="auto"/>
            <w:vAlign w:val="center"/>
          </w:tcPr>
          <w:p w14:paraId="6A970A4E" w14:textId="4B0F5549" w:rsidR="00AD3BCD" w:rsidRPr="00C34CCD" w:rsidRDefault="00AD3BCD"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F734B58" w14:textId="01FED47B" w:rsidR="00AD3BCD"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51E5638" w14:textId="77777777" w:rsidR="00AD3BCD" w:rsidRPr="00C34CCD" w:rsidRDefault="00AD3BCD" w:rsidP="0083793C">
            <w:pPr>
              <w:pStyle w:val="Tabletext"/>
              <w:jc w:val="center"/>
              <w:rPr>
                <w:b/>
                <w:bCs/>
                <w:sz w:val="24"/>
                <w:szCs w:val="24"/>
              </w:rPr>
            </w:pPr>
          </w:p>
        </w:tc>
      </w:tr>
      <w:tr w:rsidR="00AD3BCD" w:rsidRPr="00AD3BCD" w14:paraId="7CB0F388" w14:textId="77777777" w:rsidTr="0057564C">
        <w:trPr>
          <w:cantSplit/>
          <w:jc w:val="center"/>
        </w:trPr>
        <w:tc>
          <w:tcPr>
            <w:tcW w:w="1131" w:type="dxa"/>
            <w:vMerge/>
            <w:tcBorders>
              <w:bottom w:val="single" w:sz="4" w:space="0" w:color="auto"/>
            </w:tcBorders>
            <w:shd w:val="clear" w:color="auto" w:fill="auto"/>
            <w:vAlign w:val="center"/>
          </w:tcPr>
          <w:p w14:paraId="78EBE05D" w14:textId="77777777" w:rsidR="00AD3BCD" w:rsidRPr="00AD3BCD" w:rsidRDefault="00AD3BCD" w:rsidP="0083793C">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483506B" w14:textId="3850F88D" w:rsidR="00AD3BCD" w:rsidRPr="00BB6361" w:rsidRDefault="00AD3BCD" w:rsidP="00C34CCD">
            <w:r w:rsidRPr="00C34CCD">
              <w:rPr>
                <w:szCs w:val="22"/>
              </w:rPr>
              <w:t>TSB is organising a workshop on Digital Financial Services and Financial Inclusion on 19 April 2017, hosted by the World Bank in Washington D.C. The objective of the workshop is to present the findings of the Focus Group Digital Financial Services. Under the Financial Inclusion Global Initiative, TSB will be holding a Symposia in November 2017 to showcase DFS solutions and to share lessons learned from stakeholders under various themes.</w:t>
            </w:r>
          </w:p>
        </w:tc>
      </w:tr>
    </w:tbl>
    <w:bookmarkStart w:id="520" w:name="Item89_01"/>
    <w:bookmarkStart w:id="521" w:name="Item89_02"/>
    <w:bookmarkStart w:id="522" w:name="Item89_03"/>
    <w:bookmarkStart w:id="523" w:name="Item89_04"/>
    <w:bookmarkStart w:id="524" w:name="Item89_05"/>
    <w:bookmarkStart w:id="525" w:name="Item89_06"/>
    <w:bookmarkStart w:id="526" w:name="Item89_07"/>
    <w:bookmarkEnd w:id="520"/>
    <w:bookmarkEnd w:id="521"/>
    <w:bookmarkEnd w:id="522"/>
    <w:bookmarkEnd w:id="523"/>
    <w:bookmarkEnd w:id="524"/>
    <w:bookmarkEnd w:id="525"/>
    <w:bookmarkEnd w:id="526"/>
    <w:p w14:paraId="02A3225D" w14:textId="71842018"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6373CB26" w14:textId="619B55A9" w:rsidR="00080D7D" w:rsidRPr="00C34CCD" w:rsidRDefault="00080D7D" w:rsidP="00080D7D">
      <w:pPr>
        <w:pStyle w:val="Heading1"/>
        <w:rPr>
          <w:sz w:val="24"/>
          <w:szCs w:val="24"/>
          <w:lang w:val="en-GB"/>
        </w:rPr>
      </w:pPr>
      <w:bookmarkStart w:id="527" w:name="_Resolution_90_-"/>
      <w:bookmarkStart w:id="528" w:name="_Toc471715404"/>
      <w:bookmarkStart w:id="529" w:name="_Toc479857417"/>
      <w:bookmarkEnd w:id="527"/>
      <w:r w:rsidRPr="00C34CCD">
        <w:rPr>
          <w:sz w:val="24"/>
          <w:szCs w:val="24"/>
          <w:lang w:val="en-GB"/>
        </w:rPr>
        <w:t>Resolution 90 - Open source in the ITU Telecommunication Standardization Sector</w:t>
      </w:r>
      <w:bookmarkEnd w:id="528"/>
      <w:bookmarkEnd w:id="529"/>
    </w:p>
    <w:p w14:paraId="6C4551FC" w14:textId="5FD20988" w:rsidR="00080D7D" w:rsidRPr="00C34CCD" w:rsidRDefault="00080D7D" w:rsidP="00080D7D">
      <w:pPr>
        <w:rPr>
          <w:b/>
          <w:bCs/>
          <w:sz w:val="24"/>
        </w:rPr>
      </w:pPr>
      <w:r w:rsidRPr="00C34CCD">
        <w:rPr>
          <w:b/>
          <w:bCs/>
          <w:sz w:val="24"/>
        </w:rPr>
        <w:t>Resolution 90</w:t>
      </w:r>
    </w:p>
    <w:p w14:paraId="4DCD5D2F" w14:textId="77777777" w:rsidR="00080D7D" w:rsidRPr="00C34CCD" w:rsidRDefault="00080D7D" w:rsidP="00080D7D">
      <w:pPr>
        <w:pStyle w:val="Call"/>
        <w:rPr>
          <w:sz w:val="24"/>
          <w:szCs w:val="24"/>
          <w:lang w:val="en-GB" w:eastAsia="en-AU"/>
        </w:rPr>
      </w:pPr>
      <w:r w:rsidRPr="00C34CCD">
        <w:rPr>
          <w:sz w:val="24"/>
          <w:szCs w:val="24"/>
          <w:lang w:val="en-GB" w:eastAsia="en-AU"/>
        </w:rPr>
        <w:t>resolves</w:t>
      </w:r>
    </w:p>
    <w:p w14:paraId="09355112" w14:textId="75917115" w:rsidR="00080D7D" w:rsidRPr="00C34CCD" w:rsidRDefault="00080D7D" w:rsidP="00151A69">
      <w:pPr>
        <w:spacing w:after="240"/>
        <w:rPr>
          <w:sz w:val="24"/>
        </w:rPr>
      </w:pPr>
      <w:r w:rsidRPr="00C34CCD">
        <w:rPr>
          <w:sz w:val="24"/>
        </w:rPr>
        <w:t>that the Telecommunication Standardization Advisory Group (TSAG) continue to work on the benefits and disadvantages of the implementation of open-source projects in relation with the work of the ITU Telecommunication Standardization Sector (ITU-T), as appropriate,</w:t>
      </w:r>
    </w:p>
    <w:p w14:paraId="5D73C71A" w14:textId="1528CD99" w:rsidR="00080D7D" w:rsidRPr="00C34CCD" w:rsidRDefault="00080D7D" w:rsidP="00151A69">
      <w:pPr>
        <w:pStyle w:val="Call"/>
        <w:rPr>
          <w:sz w:val="24"/>
          <w:szCs w:val="24"/>
          <w:lang w:val="en-GB" w:eastAsia="en-AU"/>
        </w:rPr>
      </w:pPr>
      <w:r w:rsidRPr="00C34CCD">
        <w:rPr>
          <w:sz w:val="24"/>
          <w:szCs w:val="24"/>
          <w:lang w:val="en-GB" w:eastAsia="en-AU"/>
        </w:rPr>
        <w:t>instructs all applicable study groups of the ITU Telecommunication Standardization Sector, within available financial resources</w:t>
      </w:r>
    </w:p>
    <w:p w14:paraId="3DAA06B0" w14:textId="7B05523C" w:rsidR="00080D7D" w:rsidRPr="00C34CCD" w:rsidRDefault="00080D7D" w:rsidP="00151A69">
      <w:pPr>
        <w:spacing w:after="240"/>
        <w:rPr>
          <w:sz w:val="24"/>
        </w:rPr>
      </w:pPr>
      <w:r w:rsidRPr="00C34CCD">
        <w:rPr>
          <w:sz w:val="24"/>
        </w:rPr>
        <w:t>1</w:t>
      </w:r>
      <w:r w:rsidRPr="00C34CCD">
        <w:rPr>
          <w:sz w:val="24"/>
        </w:rPr>
        <w:tab/>
        <w:t>to provide inputs to TSAG enquiries on open source as listed in TSAG Report 8, July 2016;</w:t>
      </w:r>
    </w:p>
    <w:p w14:paraId="3631AA70" w14:textId="6B27DD82" w:rsidR="00080D7D" w:rsidRPr="00C34CCD" w:rsidRDefault="00080D7D" w:rsidP="00151A69">
      <w:pPr>
        <w:spacing w:after="240"/>
        <w:rPr>
          <w:sz w:val="24"/>
        </w:rPr>
      </w:pPr>
      <w:r w:rsidRPr="00C34CCD">
        <w:rPr>
          <w:sz w:val="24"/>
        </w:rPr>
        <w:t>2</w:t>
      </w:r>
      <w:r w:rsidRPr="00C34CCD">
        <w:rPr>
          <w:sz w:val="24"/>
        </w:rPr>
        <w:tab/>
        <w:t>to consider output from TSAG on open source, in order to study the value of using open source to develop reference implementations of ITU-T Recommendations, as appropriate;</w:t>
      </w:r>
    </w:p>
    <w:p w14:paraId="69C1B195" w14:textId="6F48AEA1" w:rsidR="00080D7D" w:rsidRPr="00C34CCD" w:rsidRDefault="00080D7D" w:rsidP="00151A69">
      <w:pPr>
        <w:spacing w:after="240"/>
        <w:rPr>
          <w:sz w:val="24"/>
        </w:rPr>
      </w:pPr>
      <w:r w:rsidRPr="00C34CCD">
        <w:rPr>
          <w:sz w:val="24"/>
        </w:rPr>
        <w:t>3</w:t>
      </w:r>
      <w:r w:rsidRPr="00C34CCD">
        <w:rPr>
          <w:sz w:val="24"/>
        </w:rPr>
        <w:tab/>
        <w:t>considering the output of the studies under instructs 2 above, to continue using open source as appropriate;</w:t>
      </w:r>
    </w:p>
    <w:p w14:paraId="46C68B14" w14:textId="525293D9" w:rsidR="00080D7D" w:rsidRPr="00C34CCD" w:rsidRDefault="00080D7D" w:rsidP="00151A69">
      <w:pPr>
        <w:spacing w:after="240"/>
        <w:rPr>
          <w:sz w:val="24"/>
        </w:rPr>
      </w:pPr>
      <w:r w:rsidRPr="00C34CCD">
        <w:rPr>
          <w:sz w:val="24"/>
        </w:rPr>
        <w:t>4</w:t>
      </w:r>
      <w:r w:rsidRPr="00C34CCD">
        <w:rPr>
          <w:sz w:val="24"/>
        </w:rPr>
        <w:tab/>
        <w:t>to support the use of open-source projects in their work, as appropriate, taking into account the outcome of the TSAG study;</w:t>
      </w:r>
    </w:p>
    <w:p w14:paraId="49D251F6" w14:textId="7BCFD637" w:rsidR="00080D7D" w:rsidRPr="00C34CCD" w:rsidRDefault="00080D7D" w:rsidP="00151A69">
      <w:pPr>
        <w:spacing w:after="240"/>
        <w:rPr>
          <w:sz w:val="24"/>
        </w:rPr>
      </w:pPr>
      <w:r w:rsidRPr="00C34CCD">
        <w:rPr>
          <w:sz w:val="24"/>
        </w:rPr>
        <w:t>5</w:t>
      </w:r>
      <w:r w:rsidRPr="00C34CCD">
        <w:rPr>
          <w:sz w:val="24"/>
        </w:rPr>
        <w:tab/>
        <w:t>to continue engaging with open-source projects,</w:t>
      </w:r>
    </w:p>
    <w:p w14:paraId="249F2016" w14:textId="693DD37A" w:rsidR="00080D7D" w:rsidRPr="00C34CCD" w:rsidRDefault="00080D7D" w:rsidP="00151A69">
      <w:pPr>
        <w:pStyle w:val="Call"/>
        <w:rPr>
          <w:sz w:val="24"/>
          <w:szCs w:val="24"/>
          <w:lang w:val="en-GB" w:eastAsia="en-AU"/>
        </w:rPr>
      </w:pPr>
      <w:r w:rsidRPr="00C34CCD">
        <w:rPr>
          <w:sz w:val="24"/>
          <w:szCs w:val="24"/>
          <w:lang w:val="en-GB" w:eastAsia="en-AU"/>
        </w:rPr>
        <w:t>instructs the Director of the Telecommunication Standardization Bureau</w:t>
      </w:r>
    </w:p>
    <w:p w14:paraId="079EBE0B" w14:textId="2A8B6167" w:rsidR="00080D7D" w:rsidRPr="00C34CCD" w:rsidRDefault="00080D7D" w:rsidP="00151A69">
      <w:pPr>
        <w:spacing w:after="240"/>
        <w:rPr>
          <w:sz w:val="24"/>
        </w:rPr>
      </w:pPr>
      <w:r w:rsidRPr="00C34CCD">
        <w:rPr>
          <w:sz w:val="24"/>
        </w:rPr>
        <w:t>1</w:t>
      </w:r>
      <w:r w:rsidRPr="00C34CCD">
        <w:rPr>
          <w:sz w:val="24"/>
        </w:rPr>
        <w:tab/>
        <w:t>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w:t>
      </w:r>
    </w:p>
    <w:p w14:paraId="6FED5B7F" w14:textId="4A4AC47D" w:rsidR="00080D7D" w:rsidRPr="00C34CCD" w:rsidRDefault="00080D7D" w:rsidP="00151A69">
      <w:pPr>
        <w:spacing w:after="240"/>
        <w:rPr>
          <w:sz w:val="24"/>
        </w:rPr>
      </w:pPr>
      <w:r w:rsidRPr="00C34CCD">
        <w:rPr>
          <w:sz w:val="24"/>
        </w:rPr>
        <w:lastRenderedPageBreak/>
        <w:t>2</w:t>
      </w:r>
      <w:r w:rsidRPr="00C34CCD">
        <w:rPr>
          <w:sz w:val="24"/>
        </w:rPr>
        <w:tab/>
        <w:t>to submit a report to TSAG annually on progress achieved in implementing this resolution,</w:t>
      </w:r>
    </w:p>
    <w:p w14:paraId="7FDC1D7B" w14:textId="6A1DE206" w:rsidR="00080D7D" w:rsidRPr="00C34CCD" w:rsidRDefault="00080D7D" w:rsidP="00151A69">
      <w:pPr>
        <w:pStyle w:val="Call"/>
        <w:rPr>
          <w:sz w:val="24"/>
          <w:szCs w:val="24"/>
          <w:lang w:val="en-GB" w:eastAsia="en-AU"/>
        </w:rPr>
      </w:pPr>
      <w:r w:rsidRPr="00C34CCD">
        <w:rPr>
          <w:sz w:val="24"/>
          <w:szCs w:val="24"/>
          <w:lang w:val="en-GB" w:eastAsia="en-AU"/>
        </w:rPr>
        <w:t>instructs the Telecommunication Standardization Advisory Group</w:t>
      </w:r>
    </w:p>
    <w:p w14:paraId="3A63EBC0" w14:textId="360150B9" w:rsidR="00080D7D" w:rsidRPr="00C34CCD" w:rsidRDefault="00080D7D" w:rsidP="00151A69">
      <w:pPr>
        <w:spacing w:after="240"/>
        <w:rPr>
          <w:sz w:val="24"/>
        </w:rPr>
      </w:pPr>
      <w:r w:rsidRPr="00C34CCD">
        <w:rPr>
          <w:sz w:val="24"/>
        </w:rPr>
        <w:t>to continue fulfilling of the outcomes of TSAG Report 8 concerning open source,</w:t>
      </w:r>
    </w:p>
    <w:p w14:paraId="2657E62A" w14:textId="013FCBE8" w:rsidR="00080D7D" w:rsidRPr="00C34CCD" w:rsidRDefault="00080D7D" w:rsidP="00151A69">
      <w:pPr>
        <w:pStyle w:val="Call"/>
        <w:rPr>
          <w:sz w:val="24"/>
          <w:szCs w:val="24"/>
          <w:lang w:val="en-GB" w:eastAsia="en-AU"/>
        </w:rPr>
      </w:pPr>
      <w:r w:rsidRPr="00C34CCD">
        <w:rPr>
          <w:sz w:val="24"/>
          <w:szCs w:val="24"/>
          <w:lang w:val="en-GB" w:eastAsia="en-AU"/>
        </w:rPr>
        <w:t>invites the ITU Council Working Group on financial and human resources</w:t>
      </w:r>
    </w:p>
    <w:p w14:paraId="010D2F67" w14:textId="1525A2B1" w:rsidR="00080D7D" w:rsidRPr="00C34CCD" w:rsidRDefault="00080D7D" w:rsidP="00151A69">
      <w:pPr>
        <w:spacing w:after="240"/>
        <w:rPr>
          <w:sz w:val="24"/>
        </w:rPr>
      </w:pPr>
      <w:r w:rsidRPr="00C34CCD">
        <w:rPr>
          <w:sz w:val="24"/>
        </w:rPr>
        <w:t>to evaluate any potential financial implications for the Union of implementing this resolution,</w:t>
      </w:r>
    </w:p>
    <w:p w14:paraId="351AF4BD" w14:textId="3A7769D6" w:rsidR="00FC7E22" w:rsidRPr="00C34CCD" w:rsidRDefault="00FC7E22" w:rsidP="00FC7E22">
      <w:pPr>
        <w:pStyle w:val="Call"/>
        <w:rPr>
          <w:sz w:val="24"/>
          <w:szCs w:val="24"/>
          <w:lang w:val="en-GB" w:eastAsia="en-AU"/>
        </w:rPr>
      </w:pPr>
      <w:r w:rsidRPr="00C34CCD">
        <w:rPr>
          <w:sz w:val="24"/>
          <w:szCs w:val="24"/>
          <w:lang w:val="en-GB" w:eastAsia="en-AU"/>
        </w:rPr>
        <w:t>invites the ITU membership</w:t>
      </w:r>
    </w:p>
    <w:p w14:paraId="31737EA0" w14:textId="662BD42B" w:rsidR="00FC7E22" w:rsidRPr="00C34CCD" w:rsidRDefault="00FC7E22" w:rsidP="00FC7E22">
      <w:pPr>
        <w:spacing w:after="240"/>
        <w:rPr>
          <w:sz w:val="24"/>
        </w:rPr>
      </w:pPr>
      <w:r w:rsidRPr="00C34CCD">
        <w:rPr>
          <w:sz w:val="24"/>
        </w:rPr>
        <w:t>to contribute to the implementation of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080D7D" w:rsidRPr="009C5E96" w14:paraId="5B0431E4" w14:textId="77777777" w:rsidTr="009C5E96">
        <w:trPr>
          <w:cantSplit/>
          <w:tblHeader/>
          <w:jc w:val="center"/>
        </w:trPr>
        <w:tc>
          <w:tcPr>
            <w:tcW w:w="1131" w:type="dxa"/>
            <w:tcBorders>
              <w:top w:val="single" w:sz="12" w:space="0" w:color="auto"/>
              <w:bottom w:val="single" w:sz="12" w:space="0" w:color="auto"/>
            </w:tcBorders>
            <w:shd w:val="clear" w:color="auto" w:fill="auto"/>
            <w:vAlign w:val="center"/>
          </w:tcPr>
          <w:p w14:paraId="1A7B80F5" w14:textId="77777777" w:rsidR="00080D7D" w:rsidRPr="00C34CCD" w:rsidRDefault="00080D7D" w:rsidP="0083793C">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0F0EE89C" w14:textId="77777777" w:rsidR="00080D7D" w:rsidRPr="00C34CCD" w:rsidRDefault="00080D7D" w:rsidP="0083793C">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49FE6597" w14:textId="77777777" w:rsidR="00080D7D" w:rsidRPr="00C34CCD" w:rsidRDefault="00080D7D" w:rsidP="0083793C">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3F8C1F2F" w14:textId="77777777" w:rsidR="00080D7D" w:rsidRPr="00C34CCD" w:rsidRDefault="00080D7D" w:rsidP="0083793C">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D9512EE" w14:textId="77777777" w:rsidR="00080D7D" w:rsidRPr="00C34CCD" w:rsidRDefault="00080D7D" w:rsidP="0083793C">
            <w:pPr>
              <w:pStyle w:val="Tablehead"/>
              <w:rPr>
                <w:sz w:val="24"/>
                <w:szCs w:val="24"/>
              </w:rPr>
            </w:pPr>
            <w:r w:rsidRPr="00C34CCD">
              <w:rPr>
                <w:sz w:val="24"/>
                <w:szCs w:val="24"/>
              </w:rPr>
              <w:t>Completed</w:t>
            </w:r>
          </w:p>
        </w:tc>
      </w:tr>
      <w:tr w:rsidR="009C5E96" w:rsidRPr="009C5E96" w14:paraId="2DEB76AB" w14:textId="77777777" w:rsidTr="009C5E96">
        <w:trPr>
          <w:cantSplit/>
          <w:jc w:val="center"/>
        </w:trPr>
        <w:tc>
          <w:tcPr>
            <w:tcW w:w="1131" w:type="dxa"/>
            <w:vMerge w:val="restart"/>
            <w:tcBorders>
              <w:top w:val="single" w:sz="12" w:space="0" w:color="auto"/>
            </w:tcBorders>
            <w:shd w:val="clear" w:color="auto" w:fill="auto"/>
            <w:vAlign w:val="center"/>
          </w:tcPr>
          <w:p w14:paraId="4AFAD45D" w14:textId="08394689" w:rsidR="009C5E96" w:rsidRPr="00C34CCD" w:rsidRDefault="00C21E0E" w:rsidP="0083793C">
            <w:pPr>
              <w:pStyle w:val="Tabletext"/>
              <w:rPr>
                <w:b/>
                <w:bCs/>
                <w:sz w:val="24"/>
                <w:szCs w:val="24"/>
              </w:rPr>
            </w:pPr>
            <w:r w:rsidRPr="00C34CCD">
              <w:rPr>
                <w:b/>
                <w:bCs/>
                <w:sz w:val="24"/>
                <w:szCs w:val="24"/>
              </w:rPr>
              <w:t>90-01</w:t>
            </w:r>
          </w:p>
        </w:tc>
        <w:tc>
          <w:tcPr>
            <w:tcW w:w="4986" w:type="dxa"/>
            <w:tcBorders>
              <w:top w:val="single" w:sz="12" w:space="0" w:color="auto"/>
              <w:bottom w:val="single" w:sz="2" w:space="0" w:color="auto"/>
            </w:tcBorders>
            <w:shd w:val="clear" w:color="auto" w:fill="auto"/>
            <w:hideMark/>
          </w:tcPr>
          <w:p w14:paraId="0B8D333E" w14:textId="27BF26C8" w:rsidR="009C5E96" w:rsidRPr="00C34CCD" w:rsidRDefault="009C5E96" w:rsidP="0063766B">
            <w:pPr>
              <w:pStyle w:val="Tabletext"/>
              <w:rPr>
                <w:b/>
                <w:bCs/>
                <w:sz w:val="24"/>
                <w:szCs w:val="24"/>
              </w:rPr>
            </w:pPr>
            <w:r w:rsidRPr="00C34CCD">
              <w:rPr>
                <w:b/>
                <w:bCs/>
                <w:sz w:val="24"/>
                <w:szCs w:val="24"/>
              </w:rPr>
              <w:t>TSAG continue to work on the benefits and disadvantages of the implementation of open-source projects in relation with the work of the ITU Telecommunication Standardization Sector (ITU-T), as appropriate and to continue fulfilling of the outcomes of TSAG Report 8 concerning open source (resolves, i. TSAG)</w:t>
            </w:r>
          </w:p>
        </w:tc>
        <w:tc>
          <w:tcPr>
            <w:tcW w:w="1336" w:type="dxa"/>
            <w:tcBorders>
              <w:top w:val="single" w:sz="12" w:space="0" w:color="auto"/>
              <w:bottom w:val="single" w:sz="2" w:space="0" w:color="auto"/>
            </w:tcBorders>
            <w:shd w:val="clear" w:color="auto" w:fill="auto"/>
            <w:vAlign w:val="center"/>
          </w:tcPr>
          <w:p w14:paraId="42F39196" w14:textId="1AB62635" w:rsidR="009C5E96" w:rsidRPr="00C34CCD" w:rsidRDefault="009C5E96" w:rsidP="0083793C">
            <w:pPr>
              <w:pStyle w:val="Tabletext"/>
              <w:jc w:val="center"/>
              <w:rPr>
                <w:b/>
                <w:bCs/>
                <w:sz w:val="24"/>
                <w:szCs w:val="24"/>
              </w:rPr>
            </w:pPr>
            <w:r w:rsidRPr="00C34CCD">
              <w:rPr>
                <w:b/>
                <w:bCs/>
                <w:sz w:val="24"/>
                <w:szCs w:val="24"/>
              </w:rPr>
              <w:t>TSAG meetings</w:t>
            </w:r>
          </w:p>
        </w:tc>
        <w:tc>
          <w:tcPr>
            <w:tcW w:w="1143" w:type="dxa"/>
            <w:tcBorders>
              <w:top w:val="single" w:sz="12" w:space="0" w:color="auto"/>
              <w:bottom w:val="single" w:sz="2" w:space="0" w:color="auto"/>
            </w:tcBorders>
            <w:shd w:val="clear" w:color="auto" w:fill="auto"/>
            <w:vAlign w:val="center"/>
          </w:tcPr>
          <w:p w14:paraId="15250CF3" w14:textId="77777777" w:rsidR="009C5E96" w:rsidRPr="00C34CCD" w:rsidRDefault="009C5E96" w:rsidP="0083793C">
            <w:pPr>
              <w:pStyle w:val="Tabletext"/>
              <w:jc w:val="center"/>
              <w:rPr>
                <w:b/>
                <w:bCs/>
                <w:sz w:val="24"/>
                <w:szCs w:val="24"/>
              </w:rPr>
            </w:pPr>
          </w:p>
        </w:tc>
        <w:tc>
          <w:tcPr>
            <w:tcW w:w="1336" w:type="dxa"/>
            <w:tcBorders>
              <w:top w:val="single" w:sz="12" w:space="0" w:color="auto"/>
              <w:bottom w:val="single" w:sz="2" w:space="0" w:color="auto"/>
            </w:tcBorders>
            <w:shd w:val="clear" w:color="auto" w:fill="auto"/>
            <w:vAlign w:val="center"/>
          </w:tcPr>
          <w:p w14:paraId="496E7781" w14:textId="77777777" w:rsidR="009C5E96" w:rsidRPr="00C34CCD" w:rsidRDefault="009C5E96" w:rsidP="0083793C">
            <w:pPr>
              <w:pStyle w:val="Tabletext"/>
              <w:jc w:val="center"/>
              <w:rPr>
                <w:b/>
                <w:bCs/>
                <w:sz w:val="24"/>
                <w:szCs w:val="24"/>
              </w:rPr>
            </w:pPr>
          </w:p>
        </w:tc>
      </w:tr>
      <w:tr w:rsidR="009C5E96" w:rsidRPr="009C5E96" w14:paraId="2A24F86D" w14:textId="77777777" w:rsidTr="009C5E96">
        <w:trPr>
          <w:cantSplit/>
          <w:jc w:val="center"/>
        </w:trPr>
        <w:tc>
          <w:tcPr>
            <w:tcW w:w="1131" w:type="dxa"/>
            <w:vMerge/>
            <w:tcBorders>
              <w:bottom w:val="single" w:sz="12" w:space="0" w:color="auto"/>
            </w:tcBorders>
            <w:shd w:val="clear" w:color="auto" w:fill="auto"/>
            <w:vAlign w:val="center"/>
          </w:tcPr>
          <w:p w14:paraId="2A91BBA5" w14:textId="77777777" w:rsidR="009C5E96" w:rsidRPr="009C5E96" w:rsidRDefault="009C5E96" w:rsidP="0083793C">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DD687CE" w14:textId="77777777" w:rsidR="009C5E96" w:rsidRPr="009C5E96" w:rsidRDefault="009C5E96" w:rsidP="00C34CCD">
            <w:pPr>
              <w:pStyle w:val="Tabletext"/>
              <w:rPr>
                <w:sz w:val="24"/>
                <w:szCs w:val="24"/>
              </w:rPr>
            </w:pPr>
          </w:p>
        </w:tc>
      </w:tr>
      <w:tr w:rsidR="009C5E96" w:rsidRPr="009C5E96" w14:paraId="2B7640DF" w14:textId="77777777" w:rsidTr="009C5E96">
        <w:trPr>
          <w:cantSplit/>
          <w:jc w:val="center"/>
        </w:trPr>
        <w:tc>
          <w:tcPr>
            <w:tcW w:w="1131" w:type="dxa"/>
            <w:vMerge w:val="restart"/>
            <w:tcBorders>
              <w:top w:val="single" w:sz="12" w:space="0" w:color="auto"/>
            </w:tcBorders>
            <w:shd w:val="clear" w:color="auto" w:fill="auto"/>
            <w:vAlign w:val="center"/>
          </w:tcPr>
          <w:p w14:paraId="3D3439B1" w14:textId="60C0CD39" w:rsidR="009C5E96" w:rsidRPr="00C34CCD" w:rsidRDefault="00C21E0E" w:rsidP="0083793C">
            <w:pPr>
              <w:pStyle w:val="Tabletext"/>
              <w:rPr>
                <w:b/>
                <w:bCs/>
                <w:sz w:val="24"/>
                <w:szCs w:val="24"/>
              </w:rPr>
            </w:pPr>
            <w:r w:rsidRPr="00C34CCD">
              <w:rPr>
                <w:b/>
                <w:bCs/>
                <w:sz w:val="24"/>
                <w:szCs w:val="24"/>
              </w:rPr>
              <w:t>90-02</w:t>
            </w:r>
          </w:p>
        </w:tc>
        <w:tc>
          <w:tcPr>
            <w:tcW w:w="4986" w:type="dxa"/>
            <w:tcBorders>
              <w:top w:val="single" w:sz="12" w:space="0" w:color="auto"/>
              <w:bottom w:val="single" w:sz="4" w:space="0" w:color="auto"/>
            </w:tcBorders>
            <w:shd w:val="clear" w:color="auto" w:fill="auto"/>
          </w:tcPr>
          <w:p w14:paraId="70491F31" w14:textId="0B66AA73" w:rsidR="009C5E96" w:rsidRPr="00C34CCD" w:rsidRDefault="009C5E96" w:rsidP="0083793C">
            <w:pPr>
              <w:pStyle w:val="Tabletext"/>
              <w:rPr>
                <w:b/>
                <w:bCs/>
                <w:sz w:val="24"/>
                <w:szCs w:val="24"/>
              </w:rPr>
            </w:pPr>
            <w:r w:rsidRPr="00C34CCD">
              <w:rPr>
                <w:b/>
                <w:bCs/>
                <w:sz w:val="24"/>
                <w:szCs w:val="24"/>
              </w:rPr>
              <w:t>All ITU-T Study Groups to provide inputs to TSAG enquiries on open source as listed in TSAG Report 8, July 2016 (i. SGs 1)</w:t>
            </w:r>
          </w:p>
        </w:tc>
        <w:tc>
          <w:tcPr>
            <w:tcW w:w="1336" w:type="dxa"/>
            <w:tcBorders>
              <w:top w:val="single" w:sz="12" w:space="0" w:color="auto"/>
              <w:bottom w:val="single" w:sz="4" w:space="0" w:color="auto"/>
            </w:tcBorders>
            <w:shd w:val="clear" w:color="auto" w:fill="auto"/>
            <w:vAlign w:val="center"/>
          </w:tcPr>
          <w:p w14:paraId="195028AA" w14:textId="3334CB43" w:rsidR="009C5E96" w:rsidRPr="00C34CCD" w:rsidRDefault="009C5E96" w:rsidP="0083793C">
            <w:pPr>
              <w:pStyle w:val="Tabletext"/>
              <w:jc w:val="center"/>
              <w:rPr>
                <w:b/>
                <w:bCs/>
                <w:sz w:val="24"/>
                <w:szCs w:val="24"/>
              </w:rPr>
            </w:pPr>
            <w:r w:rsidRPr="00C34CCD">
              <w:rPr>
                <w:b/>
                <w:bCs/>
                <w:sz w:val="24"/>
                <w:szCs w:val="24"/>
              </w:rPr>
              <w:t>TSAG meetings</w:t>
            </w:r>
          </w:p>
          <w:p w14:paraId="403E917D" w14:textId="77777777" w:rsidR="009C5E96" w:rsidRPr="00C34CCD" w:rsidRDefault="009C5E96"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B603776" w14:textId="282A1DD8" w:rsidR="009C5E96"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53C758B" w14:textId="77777777" w:rsidR="009C5E96" w:rsidRPr="00C34CCD" w:rsidRDefault="009C5E96" w:rsidP="0083793C">
            <w:pPr>
              <w:pStyle w:val="Tabletext"/>
              <w:jc w:val="center"/>
              <w:rPr>
                <w:b/>
                <w:bCs/>
                <w:sz w:val="24"/>
                <w:szCs w:val="24"/>
              </w:rPr>
            </w:pPr>
          </w:p>
        </w:tc>
      </w:tr>
      <w:tr w:rsidR="009C5E96" w:rsidRPr="009C5E96" w14:paraId="1A7119A9" w14:textId="77777777" w:rsidTr="009C5E96">
        <w:trPr>
          <w:cantSplit/>
          <w:jc w:val="center"/>
        </w:trPr>
        <w:tc>
          <w:tcPr>
            <w:tcW w:w="1131" w:type="dxa"/>
            <w:vMerge/>
            <w:tcBorders>
              <w:bottom w:val="single" w:sz="12" w:space="0" w:color="auto"/>
            </w:tcBorders>
            <w:shd w:val="clear" w:color="auto" w:fill="auto"/>
            <w:vAlign w:val="center"/>
          </w:tcPr>
          <w:p w14:paraId="6EBE63C8"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B1C5EE3" w14:textId="071419E9" w:rsidR="009C5E96" w:rsidRPr="00C34CCD" w:rsidRDefault="009C5E96" w:rsidP="00C34CCD">
            <w:pPr>
              <w:pStyle w:val="ListParagraph"/>
              <w:numPr>
                <w:ilvl w:val="0"/>
                <w:numId w:val="36"/>
              </w:numPr>
              <w:rPr>
                <w:szCs w:val="22"/>
              </w:rPr>
            </w:pPr>
            <w:r w:rsidRPr="00C34CCD">
              <w:rPr>
                <w:szCs w:val="22"/>
              </w:rPr>
              <w:t>SG13 sent an LS to TSAG (</w:t>
            </w:r>
            <w:hyperlink r:id="rId98" w:history="1">
              <w:r w:rsidR="009477DB" w:rsidRPr="009477DB">
                <w:rPr>
                  <w:rStyle w:val="Hyperlink"/>
                  <w:szCs w:val="22"/>
                </w:rPr>
                <w:t xml:space="preserve">TSAG </w:t>
              </w:r>
              <w:r w:rsidRPr="00C34CCD">
                <w:rPr>
                  <w:rStyle w:val="Hyperlink"/>
                  <w:szCs w:val="22"/>
                </w:rPr>
                <w:t xml:space="preserve">TD </w:t>
              </w:r>
              <w:r w:rsidR="00723EE4" w:rsidRPr="00C34CCD">
                <w:rPr>
                  <w:rStyle w:val="Hyperlink"/>
                </w:rPr>
                <w:t>055</w:t>
              </w:r>
            </w:hyperlink>
            <w:r w:rsidRPr="00C34CCD">
              <w:rPr>
                <w:szCs w:val="22"/>
              </w:rPr>
              <w:t>) from its February 2017 meeting to report on the progress in communication to date.</w:t>
            </w:r>
          </w:p>
        </w:tc>
      </w:tr>
      <w:tr w:rsidR="009C5E96" w:rsidRPr="009C5E96" w14:paraId="5D51B8FC" w14:textId="77777777" w:rsidTr="009C5E96">
        <w:trPr>
          <w:cantSplit/>
          <w:jc w:val="center"/>
        </w:trPr>
        <w:tc>
          <w:tcPr>
            <w:tcW w:w="1131" w:type="dxa"/>
            <w:vMerge w:val="restart"/>
            <w:tcBorders>
              <w:top w:val="single" w:sz="12" w:space="0" w:color="auto"/>
            </w:tcBorders>
            <w:shd w:val="clear" w:color="auto" w:fill="auto"/>
            <w:vAlign w:val="center"/>
          </w:tcPr>
          <w:p w14:paraId="72A369B9" w14:textId="1FA20E1F" w:rsidR="009C5E96" w:rsidRPr="00C34CCD" w:rsidRDefault="00C21E0E" w:rsidP="0083793C">
            <w:pPr>
              <w:pStyle w:val="Tabletext"/>
              <w:rPr>
                <w:b/>
                <w:bCs/>
                <w:sz w:val="24"/>
                <w:szCs w:val="24"/>
              </w:rPr>
            </w:pPr>
            <w:r w:rsidRPr="00C34CCD">
              <w:rPr>
                <w:b/>
                <w:bCs/>
                <w:sz w:val="24"/>
                <w:szCs w:val="24"/>
              </w:rPr>
              <w:t>90-03</w:t>
            </w:r>
          </w:p>
        </w:tc>
        <w:tc>
          <w:tcPr>
            <w:tcW w:w="4986" w:type="dxa"/>
            <w:tcBorders>
              <w:top w:val="single" w:sz="12" w:space="0" w:color="auto"/>
              <w:bottom w:val="single" w:sz="4" w:space="0" w:color="auto"/>
            </w:tcBorders>
            <w:shd w:val="clear" w:color="auto" w:fill="auto"/>
          </w:tcPr>
          <w:p w14:paraId="7BF540BD" w14:textId="77777777" w:rsidR="009C5E96" w:rsidRPr="00C34CCD" w:rsidRDefault="009C5E96" w:rsidP="0083793C">
            <w:pPr>
              <w:pStyle w:val="Tabletext"/>
              <w:rPr>
                <w:b/>
                <w:bCs/>
                <w:sz w:val="24"/>
                <w:szCs w:val="24"/>
              </w:rPr>
            </w:pPr>
            <w:r w:rsidRPr="00C34CCD">
              <w:rPr>
                <w:b/>
                <w:bCs/>
                <w:sz w:val="24"/>
                <w:szCs w:val="24"/>
              </w:rPr>
              <w:t>All ITU-T Study Groups to consider output from TSAG on open source, in order to study the value of using open source to develop reference implementations of ITU-T Recommendations, as appropriate;</w:t>
            </w:r>
          </w:p>
          <w:p w14:paraId="021BDFB0" w14:textId="3A57B09D" w:rsidR="009C5E96" w:rsidRPr="00C34CCD" w:rsidRDefault="009C5E96" w:rsidP="0083793C">
            <w:pPr>
              <w:pStyle w:val="Tabletext"/>
              <w:rPr>
                <w:b/>
                <w:bCs/>
                <w:sz w:val="24"/>
                <w:szCs w:val="24"/>
              </w:rPr>
            </w:pPr>
            <w:r w:rsidRPr="00C34CCD">
              <w:rPr>
                <w:b/>
                <w:bCs/>
                <w:sz w:val="24"/>
                <w:szCs w:val="24"/>
              </w:rPr>
              <w:t>and considering the output of the studies under instructs 2 above, to continue using open source as appropriate (i. SGs 2, 3)</w:t>
            </w:r>
          </w:p>
        </w:tc>
        <w:tc>
          <w:tcPr>
            <w:tcW w:w="1336" w:type="dxa"/>
            <w:tcBorders>
              <w:top w:val="single" w:sz="12" w:space="0" w:color="auto"/>
              <w:bottom w:val="single" w:sz="4" w:space="0" w:color="auto"/>
            </w:tcBorders>
            <w:shd w:val="clear" w:color="auto" w:fill="auto"/>
            <w:vAlign w:val="center"/>
          </w:tcPr>
          <w:p w14:paraId="0261119F" w14:textId="77777777" w:rsidR="009C5E96" w:rsidRPr="00C34CCD" w:rsidRDefault="009C5E96"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0EDBA75" w14:textId="59549C54" w:rsidR="009C5E96" w:rsidRPr="00C34CCD" w:rsidRDefault="009C5E96" w:rsidP="0083793C">
            <w:pPr>
              <w:pStyle w:val="Tabletext"/>
              <w:jc w:val="center"/>
              <w:rPr>
                <w:b/>
                <w:bCs/>
                <w:sz w:val="24"/>
                <w:szCs w:val="24"/>
              </w:rPr>
            </w:pPr>
            <w:r w:rsidRPr="00C34CCD">
              <w:rPr>
                <w:b/>
                <w:bCs/>
                <w:sz w:val="24"/>
                <w:szCs w:val="24"/>
              </w:rPr>
              <w:t>√</w:t>
            </w:r>
          </w:p>
        </w:tc>
        <w:tc>
          <w:tcPr>
            <w:tcW w:w="1336" w:type="dxa"/>
            <w:tcBorders>
              <w:top w:val="single" w:sz="12" w:space="0" w:color="auto"/>
              <w:bottom w:val="single" w:sz="4" w:space="0" w:color="auto"/>
            </w:tcBorders>
            <w:shd w:val="clear" w:color="auto" w:fill="auto"/>
            <w:vAlign w:val="center"/>
          </w:tcPr>
          <w:p w14:paraId="1B170619" w14:textId="77777777" w:rsidR="009C5E96" w:rsidRPr="00C34CCD" w:rsidRDefault="009C5E96" w:rsidP="0083793C">
            <w:pPr>
              <w:pStyle w:val="Tabletext"/>
              <w:jc w:val="center"/>
              <w:rPr>
                <w:b/>
                <w:bCs/>
                <w:sz w:val="24"/>
                <w:szCs w:val="24"/>
              </w:rPr>
            </w:pPr>
          </w:p>
        </w:tc>
      </w:tr>
      <w:tr w:rsidR="009C5E96" w:rsidRPr="009C5E96" w14:paraId="4A7DEFA4" w14:textId="77777777" w:rsidTr="009C5E96">
        <w:trPr>
          <w:cantSplit/>
          <w:jc w:val="center"/>
        </w:trPr>
        <w:tc>
          <w:tcPr>
            <w:tcW w:w="1131" w:type="dxa"/>
            <w:vMerge/>
            <w:tcBorders>
              <w:bottom w:val="single" w:sz="12" w:space="0" w:color="auto"/>
            </w:tcBorders>
            <w:shd w:val="clear" w:color="auto" w:fill="auto"/>
            <w:vAlign w:val="center"/>
          </w:tcPr>
          <w:p w14:paraId="0594604B"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78264B6" w14:textId="1D5AFF48" w:rsidR="009C5E96" w:rsidRPr="00C34CCD" w:rsidRDefault="009C5E96" w:rsidP="00C34CCD">
            <w:pPr>
              <w:pStyle w:val="ListParagraph"/>
              <w:numPr>
                <w:ilvl w:val="0"/>
                <w:numId w:val="36"/>
              </w:numPr>
              <w:ind w:left="357" w:hanging="357"/>
              <w:contextualSpacing w:val="0"/>
              <w:rPr>
                <w:szCs w:val="22"/>
              </w:rPr>
            </w:pPr>
            <w:r w:rsidRPr="00C34CCD">
              <w:rPr>
                <w:szCs w:val="22"/>
              </w:rPr>
              <w:t xml:space="preserve">SG12: is considering the use of open source in connection to </w:t>
            </w:r>
            <w:r w:rsidR="003F25FA">
              <w:rPr>
                <w:szCs w:val="22"/>
              </w:rPr>
              <w:t xml:space="preserve">ITU-T </w:t>
            </w:r>
            <w:r w:rsidRPr="00C34CCD">
              <w:rPr>
                <w:szCs w:val="22"/>
              </w:rPr>
              <w:t>G.191 (software tool library).</w:t>
            </w:r>
          </w:p>
          <w:p w14:paraId="305E3FE2" w14:textId="77777777" w:rsidR="009C5E96" w:rsidRPr="00C34CCD" w:rsidRDefault="009C5E96" w:rsidP="00C34CCD">
            <w:pPr>
              <w:pStyle w:val="ListParagraph"/>
              <w:numPr>
                <w:ilvl w:val="0"/>
                <w:numId w:val="36"/>
              </w:numPr>
              <w:ind w:left="357" w:hanging="357"/>
              <w:contextualSpacing w:val="0"/>
              <w:rPr>
                <w:szCs w:val="22"/>
              </w:rPr>
            </w:pPr>
            <w:r w:rsidRPr="00C34CCD">
              <w:rPr>
                <w:szCs w:val="22"/>
              </w:rPr>
              <w:t>SG13: see 90-02.</w:t>
            </w:r>
          </w:p>
          <w:p w14:paraId="06AD896E" w14:textId="6AB62639" w:rsidR="009C5E96" w:rsidRPr="00C34CCD" w:rsidRDefault="009C5E96" w:rsidP="00C34CCD">
            <w:pPr>
              <w:pStyle w:val="ListParagraph"/>
              <w:numPr>
                <w:ilvl w:val="0"/>
                <w:numId w:val="36"/>
              </w:numPr>
              <w:ind w:left="357" w:hanging="357"/>
              <w:contextualSpacing w:val="0"/>
              <w:rPr>
                <w:sz w:val="24"/>
              </w:rPr>
            </w:pPr>
            <w:r w:rsidRPr="00C34CCD">
              <w:rPr>
                <w:szCs w:val="22"/>
              </w:rPr>
              <w:t>SG13 at its February 2017 meeting developed a short report on its experience with open source.</w:t>
            </w:r>
          </w:p>
        </w:tc>
      </w:tr>
      <w:tr w:rsidR="009C5E96" w:rsidRPr="009C5E96" w14:paraId="76A4AF11" w14:textId="77777777" w:rsidTr="009C5E96">
        <w:trPr>
          <w:cantSplit/>
          <w:jc w:val="center"/>
        </w:trPr>
        <w:tc>
          <w:tcPr>
            <w:tcW w:w="1131" w:type="dxa"/>
            <w:vMerge w:val="restart"/>
            <w:tcBorders>
              <w:top w:val="single" w:sz="12" w:space="0" w:color="auto"/>
            </w:tcBorders>
            <w:shd w:val="clear" w:color="auto" w:fill="auto"/>
            <w:vAlign w:val="center"/>
          </w:tcPr>
          <w:p w14:paraId="23327577" w14:textId="25D8BBF5" w:rsidR="009C5E96" w:rsidRPr="00C34CCD" w:rsidRDefault="003F1CFF" w:rsidP="00C34CCD">
            <w:pPr>
              <w:pStyle w:val="Tabletext"/>
              <w:keepNext/>
              <w:keepLines/>
              <w:rPr>
                <w:b/>
                <w:bCs/>
                <w:sz w:val="24"/>
                <w:szCs w:val="24"/>
              </w:rPr>
            </w:pPr>
            <w:r w:rsidRPr="00C34CCD">
              <w:rPr>
                <w:b/>
                <w:bCs/>
                <w:sz w:val="24"/>
                <w:szCs w:val="24"/>
              </w:rPr>
              <w:lastRenderedPageBreak/>
              <w:t>90-04</w:t>
            </w:r>
          </w:p>
        </w:tc>
        <w:tc>
          <w:tcPr>
            <w:tcW w:w="4986" w:type="dxa"/>
            <w:tcBorders>
              <w:top w:val="single" w:sz="12" w:space="0" w:color="auto"/>
              <w:bottom w:val="single" w:sz="4" w:space="0" w:color="auto"/>
            </w:tcBorders>
            <w:shd w:val="clear" w:color="auto" w:fill="auto"/>
          </w:tcPr>
          <w:p w14:paraId="798BFA98" w14:textId="77777777" w:rsidR="009C5E96" w:rsidRPr="00C34CCD" w:rsidRDefault="009C5E96" w:rsidP="00C34CCD">
            <w:pPr>
              <w:pStyle w:val="Tabletext"/>
              <w:keepNext/>
              <w:keepLines/>
              <w:rPr>
                <w:b/>
                <w:bCs/>
                <w:sz w:val="24"/>
                <w:szCs w:val="24"/>
              </w:rPr>
            </w:pPr>
            <w:r w:rsidRPr="00C34CCD">
              <w:rPr>
                <w:b/>
                <w:bCs/>
                <w:sz w:val="24"/>
                <w:szCs w:val="24"/>
              </w:rPr>
              <w:t>All ITU-T Study Groups to support the use of open-source projects in their work, as appropriate, taking into account the outcome of the TSAG study;</w:t>
            </w:r>
          </w:p>
          <w:p w14:paraId="61D10881" w14:textId="27DD6D27" w:rsidR="009C5E96" w:rsidRPr="00C34CCD" w:rsidRDefault="009C5E96" w:rsidP="00C34CCD">
            <w:pPr>
              <w:pStyle w:val="Tabletext"/>
              <w:keepNext/>
              <w:keepLines/>
              <w:rPr>
                <w:b/>
                <w:bCs/>
                <w:sz w:val="24"/>
                <w:szCs w:val="24"/>
              </w:rPr>
            </w:pPr>
            <w:r w:rsidRPr="00C34CCD">
              <w:rPr>
                <w:b/>
                <w:bCs/>
                <w:sz w:val="24"/>
                <w:szCs w:val="24"/>
              </w:rPr>
              <w:t>and to continue engaging with open-source projects (i. SGs 4, 5)</w:t>
            </w:r>
          </w:p>
        </w:tc>
        <w:tc>
          <w:tcPr>
            <w:tcW w:w="1336" w:type="dxa"/>
            <w:tcBorders>
              <w:top w:val="single" w:sz="12" w:space="0" w:color="auto"/>
              <w:bottom w:val="single" w:sz="4" w:space="0" w:color="auto"/>
            </w:tcBorders>
            <w:shd w:val="clear" w:color="auto" w:fill="auto"/>
            <w:vAlign w:val="center"/>
          </w:tcPr>
          <w:p w14:paraId="59C42EBC" w14:textId="1F041FB1" w:rsidR="009C5E96" w:rsidRPr="00C34CCD" w:rsidRDefault="009C5E96"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641D0E4" w14:textId="57BBDA5C" w:rsidR="009C5E96" w:rsidRPr="00C34CCD" w:rsidRDefault="00DE319A" w:rsidP="0083793C">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5F79890" w14:textId="77777777" w:rsidR="009C5E96" w:rsidRPr="00C34CCD" w:rsidRDefault="009C5E96" w:rsidP="0083793C">
            <w:pPr>
              <w:pStyle w:val="Tabletext"/>
              <w:jc w:val="center"/>
              <w:rPr>
                <w:b/>
                <w:bCs/>
                <w:sz w:val="24"/>
                <w:szCs w:val="24"/>
              </w:rPr>
            </w:pPr>
          </w:p>
        </w:tc>
      </w:tr>
      <w:tr w:rsidR="009C5E96" w:rsidRPr="009C5E96" w14:paraId="1C082EBD" w14:textId="77777777" w:rsidTr="00DE319A">
        <w:trPr>
          <w:cantSplit/>
          <w:jc w:val="center"/>
        </w:trPr>
        <w:tc>
          <w:tcPr>
            <w:tcW w:w="1131" w:type="dxa"/>
            <w:vMerge/>
            <w:tcBorders>
              <w:bottom w:val="single" w:sz="12" w:space="0" w:color="auto"/>
            </w:tcBorders>
            <w:shd w:val="clear" w:color="auto" w:fill="auto"/>
            <w:vAlign w:val="center"/>
          </w:tcPr>
          <w:p w14:paraId="41BADD4C"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4C4FBD27" w14:textId="77777777" w:rsidR="009C5E96" w:rsidRPr="00C34CCD" w:rsidRDefault="009C5E96" w:rsidP="00C34CCD">
            <w:pPr>
              <w:pStyle w:val="ListParagraph"/>
              <w:numPr>
                <w:ilvl w:val="0"/>
                <w:numId w:val="36"/>
              </w:numPr>
              <w:ind w:left="357" w:hanging="357"/>
              <w:contextualSpacing w:val="0"/>
              <w:rPr>
                <w:szCs w:val="22"/>
              </w:rPr>
            </w:pPr>
            <w:r w:rsidRPr="00C34CCD">
              <w:rPr>
                <w:szCs w:val="22"/>
              </w:rPr>
              <w:t>SG12: open source concepts and tools are used in the development of Recommendations to assess quality of adaptive-bitrate video streaming.</w:t>
            </w:r>
          </w:p>
          <w:p w14:paraId="5EFC9C61" w14:textId="06BB8AD3" w:rsidR="009C5E96" w:rsidRPr="00C34CCD" w:rsidRDefault="009C5E96" w:rsidP="00C34CCD">
            <w:pPr>
              <w:pStyle w:val="ListParagraph"/>
              <w:numPr>
                <w:ilvl w:val="0"/>
                <w:numId w:val="36"/>
              </w:numPr>
              <w:ind w:left="357" w:hanging="357"/>
              <w:contextualSpacing w:val="0"/>
              <w:rPr>
                <w:sz w:val="24"/>
              </w:rPr>
            </w:pPr>
            <w:r w:rsidRPr="00C34CCD">
              <w:rPr>
                <w:szCs w:val="22"/>
              </w:rPr>
              <w:t>SG13: planned an ITU-T workshop on 11 July 2017 with demonstrations on some Proof-of-Concepts on 5G.</w:t>
            </w:r>
          </w:p>
        </w:tc>
      </w:tr>
      <w:tr w:rsidR="009C5E96" w:rsidRPr="009C5E96" w14:paraId="2C701BCE" w14:textId="77777777" w:rsidTr="005967A7">
        <w:trPr>
          <w:cantSplit/>
          <w:jc w:val="center"/>
        </w:trPr>
        <w:tc>
          <w:tcPr>
            <w:tcW w:w="1131" w:type="dxa"/>
            <w:vMerge w:val="restart"/>
            <w:tcBorders>
              <w:top w:val="single" w:sz="12" w:space="0" w:color="auto"/>
            </w:tcBorders>
            <w:shd w:val="clear" w:color="auto" w:fill="auto"/>
            <w:vAlign w:val="center"/>
          </w:tcPr>
          <w:p w14:paraId="26DD0874" w14:textId="32DE64F1" w:rsidR="009C5E96" w:rsidRPr="00C34CCD" w:rsidRDefault="003F1CFF" w:rsidP="0083793C">
            <w:pPr>
              <w:pStyle w:val="Tabletext"/>
              <w:rPr>
                <w:b/>
                <w:bCs/>
                <w:sz w:val="24"/>
                <w:szCs w:val="24"/>
              </w:rPr>
            </w:pPr>
            <w:r w:rsidRPr="00C34CCD">
              <w:rPr>
                <w:b/>
                <w:bCs/>
                <w:sz w:val="24"/>
                <w:szCs w:val="24"/>
              </w:rPr>
              <w:t>90-05</w:t>
            </w:r>
          </w:p>
        </w:tc>
        <w:tc>
          <w:tcPr>
            <w:tcW w:w="4986" w:type="dxa"/>
            <w:tcBorders>
              <w:top w:val="single" w:sz="12" w:space="0" w:color="auto"/>
              <w:bottom w:val="single" w:sz="4" w:space="0" w:color="auto"/>
            </w:tcBorders>
            <w:shd w:val="clear" w:color="auto" w:fill="auto"/>
          </w:tcPr>
          <w:p w14:paraId="089A0590" w14:textId="1B7995A4" w:rsidR="009C5E96" w:rsidRPr="00C34CCD" w:rsidRDefault="009C5E96" w:rsidP="0083793C">
            <w:pPr>
              <w:pStyle w:val="Tabletext"/>
              <w:rPr>
                <w:b/>
                <w:bCs/>
                <w:sz w:val="24"/>
                <w:szCs w:val="24"/>
              </w:rPr>
            </w:pPr>
            <w:r w:rsidRPr="00C34CCD">
              <w:rPr>
                <w:b/>
                <w:bCs/>
                <w:sz w:val="24"/>
                <w:szCs w:val="24"/>
              </w:rPr>
              <w:t>TSB Director to provide open source related training (e.g. tutorials, seminars, workshops) to ITU-T participants, in collaboration with open-source communities and the Telecommunication Development Bureau, taking into account the ITU-T objective to bridge the standardization gap and digital gender gap and the budgetary constraints of the Union (i. TSBDir 1)</w:t>
            </w:r>
          </w:p>
        </w:tc>
        <w:tc>
          <w:tcPr>
            <w:tcW w:w="1336" w:type="dxa"/>
            <w:tcBorders>
              <w:top w:val="single" w:sz="12" w:space="0" w:color="auto"/>
              <w:bottom w:val="single" w:sz="4" w:space="0" w:color="auto"/>
            </w:tcBorders>
            <w:shd w:val="clear" w:color="auto" w:fill="auto"/>
            <w:vAlign w:val="center"/>
          </w:tcPr>
          <w:p w14:paraId="17D41A5D" w14:textId="0DD7356F" w:rsidR="009C5E96" w:rsidRPr="00C34CCD" w:rsidRDefault="009C5E96" w:rsidP="0083793C">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F042C57" w14:textId="77777777" w:rsidR="009C5E96" w:rsidRPr="00C34CCD" w:rsidRDefault="009C5E96"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E25D52F" w14:textId="77777777" w:rsidR="009C5E96" w:rsidRPr="00C34CCD" w:rsidRDefault="009C5E96" w:rsidP="0083793C">
            <w:pPr>
              <w:pStyle w:val="Tabletext"/>
              <w:jc w:val="center"/>
              <w:rPr>
                <w:b/>
                <w:bCs/>
                <w:sz w:val="24"/>
                <w:szCs w:val="24"/>
              </w:rPr>
            </w:pPr>
          </w:p>
        </w:tc>
      </w:tr>
      <w:tr w:rsidR="009C5E96" w:rsidRPr="009C5E96" w14:paraId="303AEB85" w14:textId="77777777" w:rsidTr="009C5E96">
        <w:trPr>
          <w:cantSplit/>
          <w:jc w:val="center"/>
        </w:trPr>
        <w:tc>
          <w:tcPr>
            <w:tcW w:w="1131" w:type="dxa"/>
            <w:vMerge/>
            <w:tcBorders>
              <w:bottom w:val="single" w:sz="12" w:space="0" w:color="auto"/>
            </w:tcBorders>
            <w:shd w:val="clear" w:color="auto" w:fill="auto"/>
            <w:vAlign w:val="center"/>
          </w:tcPr>
          <w:p w14:paraId="0E28742B"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CED8CAF" w14:textId="77777777" w:rsidR="009C5E96" w:rsidRPr="009C5E96" w:rsidRDefault="009C5E96" w:rsidP="00C34CCD">
            <w:pPr>
              <w:pStyle w:val="Tabletext"/>
              <w:rPr>
                <w:sz w:val="24"/>
                <w:szCs w:val="24"/>
              </w:rPr>
            </w:pPr>
          </w:p>
        </w:tc>
      </w:tr>
      <w:tr w:rsidR="009C5E96" w:rsidRPr="009C5E96" w14:paraId="529C254B" w14:textId="77777777" w:rsidTr="009C5E96">
        <w:trPr>
          <w:cantSplit/>
          <w:jc w:val="center"/>
        </w:trPr>
        <w:tc>
          <w:tcPr>
            <w:tcW w:w="1131" w:type="dxa"/>
            <w:vMerge w:val="restart"/>
            <w:tcBorders>
              <w:top w:val="single" w:sz="12" w:space="0" w:color="auto"/>
            </w:tcBorders>
            <w:shd w:val="clear" w:color="auto" w:fill="auto"/>
            <w:vAlign w:val="center"/>
          </w:tcPr>
          <w:p w14:paraId="63E77C5C" w14:textId="1202BB5C" w:rsidR="009C5E96" w:rsidRPr="00C34CCD" w:rsidRDefault="003F1CFF" w:rsidP="0083793C">
            <w:pPr>
              <w:pStyle w:val="Tabletext"/>
              <w:rPr>
                <w:b/>
                <w:bCs/>
                <w:sz w:val="24"/>
                <w:szCs w:val="24"/>
              </w:rPr>
            </w:pPr>
            <w:r w:rsidRPr="00C34CCD">
              <w:rPr>
                <w:b/>
                <w:bCs/>
                <w:sz w:val="24"/>
                <w:szCs w:val="24"/>
              </w:rPr>
              <w:t>90-06</w:t>
            </w:r>
          </w:p>
        </w:tc>
        <w:tc>
          <w:tcPr>
            <w:tcW w:w="4986" w:type="dxa"/>
            <w:tcBorders>
              <w:top w:val="single" w:sz="12" w:space="0" w:color="auto"/>
              <w:bottom w:val="single" w:sz="4" w:space="0" w:color="auto"/>
            </w:tcBorders>
            <w:shd w:val="clear" w:color="auto" w:fill="auto"/>
          </w:tcPr>
          <w:p w14:paraId="429ABD0C" w14:textId="7950260B" w:rsidR="009C5E96" w:rsidRPr="00C34CCD" w:rsidRDefault="009C5E96" w:rsidP="0083793C">
            <w:pPr>
              <w:pStyle w:val="Tabletext"/>
              <w:rPr>
                <w:b/>
                <w:bCs/>
                <w:sz w:val="24"/>
                <w:szCs w:val="24"/>
              </w:rPr>
            </w:pPr>
            <w:r w:rsidRPr="00C34CCD">
              <w:rPr>
                <w:b/>
                <w:bCs/>
                <w:sz w:val="24"/>
                <w:szCs w:val="24"/>
              </w:rPr>
              <w:t>TSB Director to submit a report to TSAG annually on progress achieved in implementing this resolution (i. TSBDir 2)</w:t>
            </w:r>
          </w:p>
        </w:tc>
        <w:tc>
          <w:tcPr>
            <w:tcW w:w="1336" w:type="dxa"/>
            <w:tcBorders>
              <w:top w:val="single" w:sz="12" w:space="0" w:color="auto"/>
              <w:bottom w:val="single" w:sz="4" w:space="0" w:color="auto"/>
            </w:tcBorders>
            <w:shd w:val="clear" w:color="auto" w:fill="auto"/>
            <w:vAlign w:val="center"/>
          </w:tcPr>
          <w:p w14:paraId="45535737" w14:textId="61A7BE9D" w:rsidR="009C5E96" w:rsidRPr="00C34CCD" w:rsidRDefault="009C5E96" w:rsidP="0083793C">
            <w:pPr>
              <w:pStyle w:val="Tabletext"/>
              <w:jc w:val="center"/>
              <w:rPr>
                <w:b/>
                <w:bCs/>
                <w:sz w:val="24"/>
                <w:szCs w:val="24"/>
              </w:rPr>
            </w:pPr>
            <w:r w:rsidRPr="00C34CCD">
              <w:rPr>
                <w:b/>
                <w:bCs/>
                <w:sz w:val="24"/>
                <w:szCs w:val="24"/>
              </w:rPr>
              <w:t>TSAG meetings</w:t>
            </w:r>
          </w:p>
        </w:tc>
        <w:tc>
          <w:tcPr>
            <w:tcW w:w="1143" w:type="dxa"/>
            <w:tcBorders>
              <w:top w:val="single" w:sz="12" w:space="0" w:color="auto"/>
              <w:bottom w:val="single" w:sz="4" w:space="0" w:color="auto"/>
            </w:tcBorders>
            <w:shd w:val="clear" w:color="auto" w:fill="auto"/>
            <w:vAlign w:val="center"/>
          </w:tcPr>
          <w:p w14:paraId="2945BB5D" w14:textId="77777777" w:rsidR="009C5E96" w:rsidRPr="00C34CCD" w:rsidRDefault="009C5E96"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331A537" w14:textId="77777777" w:rsidR="009C5E96" w:rsidRPr="00C34CCD" w:rsidRDefault="009C5E96" w:rsidP="0083793C">
            <w:pPr>
              <w:pStyle w:val="Tabletext"/>
              <w:jc w:val="center"/>
              <w:rPr>
                <w:b/>
                <w:bCs/>
                <w:sz w:val="24"/>
                <w:szCs w:val="24"/>
              </w:rPr>
            </w:pPr>
          </w:p>
        </w:tc>
      </w:tr>
      <w:tr w:rsidR="009C5E96" w:rsidRPr="009C5E96" w14:paraId="61CE993D" w14:textId="77777777" w:rsidTr="009C5E96">
        <w:trPr>
          <w:cantSplit/>
          <w:jc w:val="center"/>
        </w:trPr>
        <w:tc>
          <w:tcPr>
            <w:tcW w:w="1131" w:type="dxa"/>
            <w:vMerge/>
            <w:tcBorders>
              <w:bottom w:val="single" w:sz="12" w:space="0" w:color="auto"/>
            </w:tcBorders>
            <w:shd w:val="clear" w:color="auto" w:fill="auto"/>
            <w:vAlign w:val="center"/>
          </w:tcPr>
          <w:p w14:paraId="2167F9F0"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D61ACA" w14:textId="77777777" w:rsidR="009C5E96" w:rsidRPr="009C5E96" w:rsidRDefault="009C5E96" w:rsidP="00C34CCD">
            <w:pPr>
              <w:pStyle w:val="Tabletext"/>
              <w:rPr>
                <w:sz w:val="24"/>
                <w:szCs w:val="24"/>
              </w:rPr>
            </w:pPr>
          </w:p>
        </w:tc>
      </w:tr>
      <w:tr w:rsidR="009C5E96" w:rsidRPr="009C5E96" w14:paraId="1799C30E" w14:textId="77777777" w:rsidTr="009C5E96">
        <w:trPr>
          <w:cantSplit/>
          <w:jc w:val="center"/>
        </w:trPr>
        <w:tc>
          <w:tcPr>
            <w:tcW w:w="1131" w:type="dxa"/>
            <w:vMerge w:val="restart"/>
            <w:tcBorders>
              <w:top w:val="single" w:sz="12" w:space="0" w:color="auto"/>
            </w:tcBorders>
            <w:shd w:val="clear" w:color="auto" w:fill="auto"/>
            <w:vAlign w:val="center"/>
          </w:tcPr>
          <w:p w14:paraId="1E9935EA" w14:textId="746E5F5E" w:rsidR="009C5E96" w:rsidRPr="00C34CCD" w:rsidRDefault="003F1CFF" w:rsidP="0083793C">
            <w:pPr>
              <w:pStyle w:val="Tabletext"/>
              <w:rPr>
                <w:b/>
                <w:bCs/>
                <w:sz w:val="24"/>
                <w:szCs w:val="24"/>
              </w:rPr>
            </w:pPr>
            <w:r w:rsidRPr="00C34CCD">
              <w:rPr>
                <w:b/>
                <w:bCs/>
                <w:sz w:val="24"/>
                <w:szCs w:val="24"/>
              </w:rPr>
              <w:t>90-07</w:t>
            </w:r>
          </w:p>
        </w:tc>
        <w:tc>
          <w:tcPr>
            <w:tcW w:w="4986" w:type="dxa"/>
            <w:tcBorders>
              <w:top w:val="single" w:sz="12" w:space="0" w:color="auto"/>
              <w:bottom w:val="single" w:sz="4" w:space="0" w:color="auto"/>
            </w:tcBorders>
            <w:shd w:val="clear" w:color="auto" w:fill="auto"/>
          </w:tcPr>
          <w:p w14:paraId="76B62360" w14:textId="2B36A1AB" w:rsidR="009C5E96" w:rsidRPr="00C34CCD" w:rsidRDefault="009C5E96" w:rsidP="009028E3">
            <w:pPr>
              <w:pStyle w:val="Tabletext"/>
              <w:rPr>
                <w:b/>
                <w:bCs/>
                <w:sz w:val="24"/>
                <w:szCs w:val="24"/>
              </w:rPr>
            </w:pPr>
            <w:r w:rsidRPr="00C34CCD">
              <w:rPr>
                <w:b/>
                <w:bCs/>
                <w:sz w:val="24"/>
                <w:szCs w:val="24"/>
              </w:rPr>
              <w:t>TSB Director to invite the ITU Council Working Group on financial and human resources, to evaluate any potential financial implications for the Union of implementing this resolution.</w:t>
            </w:r>
          </w:p>
        </w:tc>
        <w:tc>
          <w:tcPr>
            <w:tcW w:w="1336" w:type="dxa"/>
            <w:tcBorders>
              <w:top w:val="single" w:sz="12" w:space="0" w:color="auto"/>
              <w:bottom w:val="single" w:sz="4" w:space="0" w:color="auto"/>
            </w:tcBorders>
            <w:shd w:val="clear" w:color="auto" w:fill="auto"/>
            <w:vAlign w:val="center"/>
          </w:tcPr>
          <w:p w14:paraId="4478241E" w14:textId="390A9D8E" w:rsidR="009C5E96" w:rsidRPr="00C34CCD" w:rsidRDefault="009C5E96" w:rsidP="0083793C">
            <w:pPr>
              <w:pStyle w:val="Tabletext"/>
              <w:jc w:val="center"/>
              <w:rPr>
                <w:b/>
                <w:bCs/>
                <w:sz w:val="24"/>
                <w:szCs w:val="24"/>
              </w:rPr>
            </w:pPr>
            <w:r w:rsidRPr="00C34CCD">
              <w:rPr>
                <w:b/>
                <w:bCs/>
                <w:sz w:val="24"/>
                <w:szCs w:val="24"/>
              </w:rPr>
              <w:t>Council 2017</w:t>
            </w:r>
          </w:p>
        </w:tc>
        <w:tc>
          <w:tcPr>
            <w:tcW w:w="1143" w:type="dxa"/>
            <w:tcBorders>
              <w:top w:val="single" w:sz="12" w:space="0" w:color="auto"/>
              <w:bottom w:val="single" w:sz="4" w:space="0" w:color="auto"/>
            </w:tcBorders>
            <w:shd w:val="clear" w:color="auto" w:fill="auto"/>
            <w:vAlign w:val="center"/>
          </w:tcPr>
          <w:p w14:paraId="500E71AF" w14:textId="77777777" w:rsidR="009C5E96" w:rsidRPr="00C34CCD" w:rsidRDefault="009C5E96" w:rsidP="0083793C">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52C17CC" w14:textId="77777777" w:rsidR="009C5E96" w:rsidRPr="00C34CCD" w:rsidRDefault="009C5E96" w:rsidP="0083793C">
            <w:pPr>
              <w:pStyle w:val="Tabletext"/>
              <w:jc w:val="center"/>
              <w:rPr>
                <w:b/>
                <w:bCs/>
                <w:sz w:val="24"/>
                <w:szCs w:val="24"/>
              </w:rPr>
            </w:pPr>
          </w:p>
        </w:tc>
      </w:tr>
      <w:tr w:rsidR="009C5E96" w:rsidRPr="009C5E96" w14:paraId="56AD7B84" w14:textId="77777777" w:rsidTr="007E4A5B">
        <w:trPr>
          <w:cantSplit/>
          <w:jc w:val="center"/>
        </w:trPr>
        <w:tc>
          <w:tcPr>
            <w:tcW w:w="1131" w:type="dxa"/>
            <w:vMerge/>
            <w:tcBorders>
              <w:bottom w:val="single" w:sz="12" w:space="0" w:color="auto"/>
            </w:tcBorders>
            <w:shd w:val="clear" w:color="auto" w:fill="auto"/>
            <w:vAlign w:val="center"/>
          </w:tcPr>
          <w:p w14:paraId="5F46D76A" w14:textId="77777777" w:rsidR="009C5E96" w:rsidRPr="009C5E96" w:rsidRDefault="009C5E96" w:rsidP="0083793C">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025013D" w14:textId="77777777" w:rsidR="009C5E96" w:rsidRPr="009C5E96" w:rsidRDefault="009C5E96" w:rsidP="00C34CCD">
            <w:pPr>
              <w:pStyle w:val="Tabletext"/>
              <w:rPr>
                <w:sz w:val="24"/>
                <w:szCs w:val="24"/>
              </w:rPr>
            </w:pPr>
          </w:p>
        </w:tc>
      </w:tr>
    </w:tbl>
    <w:bookmarkStart w:id="530" w:name="Item90_01"/>
    <w:bookmarkStart w:id="531" w:name="Item90_02"/>
    <w:bookmarkStart w:id="532" w:name="Item90_03"/>
    <w:bookmarkStart w:id="533" w:name="Item90_04"/>
    <w:bookmarkStart w:id="534" w:name="Item90_05"/>
    <w:bookmarkStart w:id="535" w:name="Item90_06"/>
    <w:bookmarkStart w:id="536" w:name="Item90_07"/>
    <w:bookmarkEnd w:id="530"/>
    <w:bookmarkEnd w:id="531"/>
    <w:bookmarkEnd w:id="532"/>
    <w:bookmarkEnd w:id="533"/>
    <w:bookmarkEnd w:id="534"/>
    <w:bookmarkEnd w:id="535"/>
    <w:bookmarkEnd w:id="536"/>
    <w:p w14:paraId="4769F851" w14:textId="1BAD4169"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25239373" w14:textId="1BFDC80E" w:rsidR="00983CB4" w:rsidRPr="00C34CCD" w:rsidRDefault="00983CB4" w:rsidP="00983CB4">
      <w:pPr>
        <w:pStyle w:val="Heading1"/>
        <w:rPr>
          <w:sz w:val="24"/>
          <w:szCs w:val="24"/>
          <w:lang w:val="en-GB"/>
        </w:rPr>
      </w:pPr>
      <w:bookmarkStart w:id="537" w:name="_Resolution_91_-"/>
      <w:bookmarkStart w:id="538" w:name="_Toc471715405"/>
      <w:bookmarkStart w:id="539" w:name="_Toc479857418"/>
      <w:bookmarkEnd w:id="537"/>
      <w:r w:rsidRPr="00C34CCD">
        <w:rPr>
          <w:sz w:val="24"/>
          <w:szCs w:val="24"/>
          <w:lang w:val="en-GB"/>
        </w:rPr>
        <w:t>Resolution 91 - Enhancing access to an electronic repository of information on numbering plans published by the ITU Telecommunication Standardization Sector</w:t>
      </w:r>
      <w:bookmarkEnd w:id="538"/>
      <w:bookmarkEnd w:id="539"/>
    </w:p>
    <w:p w14:paraId="60DC73A0" w14:textId="77A12D93" w:rsidR="00983CB4" w:rsidRPr="00C34CCD" w:rsidRDefault="00983CB4" w:rsidP="00983CB4">
      <w:pPr>
        <w:rPr>
          <w:b/>
          <w:bCs/>
          <w:sz w:val="24"/>
        </w:rPr>
      </w:pPr>
      <w:r w:rsidRPr="00C34CCD">
        <w:rPr>
          <w:b/>
          <w:bCs/>
          <w:sz w:val="24"/>
        </w:rPr>
        <w:t>Resolution 91</w:t>
      </w:r>
    </w:p>
    <w:p w14:paraId="46036038" w14:textId="1F8D493E" w:rsidR="00846368" w:rsidRPr="00C34CCD" w:rsidRDefault="00846368" w:rsidP="00846368">
      <w:pPr>
        <w:pStyle w:val="Call"/>
        <w:rPr>
          <w:sz w:val="24"/>
          <w:szCs w:val="24"/>
          <w:lang w:val="en-GB" w:eastAsia="en-AU"/>
        </w:rPr>
      </w:pPr>
      <w:r w:rsidRPr="00C34CCD">
        <w:rPr>
          <w:sz w:val="24"/>
          <w:szCs w:val="24"/>
          <w:lang w:val="en-GB" w:eastAsia="en-AU"/>
        </w:rPr>
        <w:t>resolves to instruct Study Group 2 of the ITU Telecommunication Standardization Sector</w:t>
      </w:r>
    </w:p>
    <w:p w14:paraId="614A5B8C" w14:textId="7617AD48" w:rsidR="00846368" w:rsidRPr="00C34CCD" w:rsidRDefault="00846368" w:rsidP="00846368">
      <w:pPr>
        <w:spacing w:after="240"/>
        <w:rPr>
          <w:sz w:val="24"/>
        </w:rPr>
      </w:pPr>
      <w:r w:rsidRPr="00C34CCD">
        <w:rPr>
          <w:sz w:val="24"/>
        </w:rPr>
        <w:t>to study this matter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w:t>
      </w:r>
      <w:r w:rsidR="007919F0" w:rsidRPr="00C34CCD">
        <w:rPr>
          <w:sz w:val="24"/>
        </w:rPr>
        <w:t xml:space="preserve">he Director of </w:t>
      </w:r>
      <w:r w:rsidRPr="00C34CCD">
        <w:rPr>
          <w:sz w:val="24"/>
        </w:rPr>
        <w:t>TSB,</w:t>
      </w:r>
    </w:p>
    <w:p w14:paraId="7CA703FD" w14:textId="72F32DF0" w:rsidR="00846368" w:rsidRPr="00C34CCD" w:rsidRDefault="00846368" w:rsidP="00846368">
      <w:pPr>
        <w:pStyle w:val="Call"/>
        <w:rPr>
          <w:sz w:val="24"/>
          <w:szCs w:val="24"/>
          <w:lang w:val="en-GB" w:eastAsia="en-AU"/>
        </w:rPr>
      </w:pPr>
      <w:r w:rsidRPr="00C34CCD">
        <w:rPr>
          <w:sz w:val="24"/>
          <w:szCs w:val="24"/>
          <w:lang w:val="en-GB" w:eastAsia="en-AU"/>
        </w:rPr>
        <w:lastRenderedPageBreak/>
        <w:t>instructs the Director of the Telecommunication Standardization Bureau</w:t>
      </w:r>
    </w:p>
    <w:p w14:paraId="2E5103F6" w14:textId="5E993F64" w:rsidR="00846368" w:rsidRPr="00C34CCD" w:rsidRDefault="00846368" w:rsidP="00846368">
      <w:pPr>
        <w:spacing w:after="240"/>
        <w:rPr>
          <w:sz w:val="24"/>
        </w:rPr>
      </w:pPr>
      <w:r w:rsidRPr="00C34CCD">
        <w:rPr>
          <w:sz w:val="24"/>
        </w:rPr>
        <w:t>1</w:t>
      </w:r>
      <w:r w:rsidRPr="00C34CCD">
        <w:rPr>
          <w:sz w:val="24"/>
        </w:rPr>
        <w:tab/>
        <w:t>to provide the necessary assistance for the ITU members by providing details of existing information resources relating to the presentation of national numbering plans and int</w:t>
      </w:r>
      <w:r w:rsidR="007919F0" w:rsidRPr="00C34CCD">
        <w:rPr>
          <w:sz w:val="24"/>
        </w:rPr>
        <w:t>ernational numbering resources;</w:t>
      </w:r>
    </w:p>
    <w:p w14:paraId="77EF9F8E" w14:textId="0D8F9B4A" w:rsidR="00983CB4" w:rsidRPr="00C34CCD" w:rsidRDefault="00846368" w:rsidP="00846368">
      <w:pPr>
        <w:spacing w:after="240"/>
        <w:rPr>
          <w:sz w:val="24"/>
        </w:rPr>
      </w:pPr>
      <w:r w:rsidRPr="00C34CCD">
        <w:rPr>
          <w:sz w:val="24"/>
        </w:rPr>
        <w:t>2</w:t>
      </w:r>
      <w:r w:rsidRPr="00C34CCD">
        <w:rPr>
          <w:sz w:val="24"/>
        </w:rPr>
        <w:tab/>
        <w:t>based on the results of the above-mentioned Study Group 2 studies, to organize and maintain such an electronic repository as described above, within the allocated budget,</w:t>
      </w:r>
    </w:p>
    <w:p w14:paraId="2CE31EB2" w14:textId="58E4A8F4" w:rsidR="0025256D" w:rsidRPr="00C34CCD" w:rsidRDefault="0025256D" w:rsidP="0025256D">
      <w:pPr>
        <w:pStyle w:val="Call"/>
        <w:rPr>
          <w:sz w:val="24"/>
          <w:szCs w:val="24"/>
          <w:lang w:val="en-GB" w:eastAsia="en-AU"/>
        </w:rPr>
      </w:pPr>
      <w:r w:rsidRPr="00C34CCD">
        <w:rPr>
          <w:sz w:val="24"/>
          <w:szCs w:val="24"/>
          <w:lang w:val="en-GB" w:eastAsia="en-AU"/>
        </w:rPr>
        <w:t>invites Member States, Sector Members, Associates and academia</w:t>
      </w:r>
    </w:p>
    <w:p w14:paraId="201D4D69" w14:textId="2BC241A4" w:rsidR="0025256D" w:rsidRPr="00C34CCD" w:rsidRDefault="007D023B" w:rsidP="0025256D">
      <w:pPr>
        <w:spacing w:after="240"/>
        <w:rPr>
          <w:sz w:val="24"/>
        </w:rPr>
      </w:pPr>
      <w:r w:rsidRPr="00C34CCD">
        <w:rPr>
          <w:sz w:val="24"/>
        </w:rPr>
        <w:t xml:space="preserve">to submit, to meetings of </w:t>
      </w:r>
      <w:r w:rsidR="0025256D" w:rsidRPr="00C34CCD">
        <w:rPr>
          <w:sz w:val="24"/>
        </w:rPr>
        <w:t xml:space="preserve">Study Group 2 and the Telecommunication Standardization </w:t>
      </w:r>
      <w:r w:rsidRPr="00C34CCD">
        <w:rPr>
          <w:sz w:val="24"/>
        </w:rPr>
        <w:t>Advisory Group</w:t>
      </w:r>
      <w:r w:rsidR="0025256D" w:rsidRPr="00C34CCD">
        <w:rPr>
          <w:sz w:val="24"/>
        </w:rPr>
        <w:t>, contributions with a view to the organization of such an electronic repository,</w:t>
      </w:r>
    </w:p>
    <w:p w14:paraId="1F2F7835" w14:textId="53FA2AD3" w:rsidR="0025256D" w:rsidRPr="00C34CCD" w:rsidRDefault="0025256D" w:rsidP="0025256D">
      <w:pPr>
        <w:pStyle w:val="Call"/>
        <w:rPr>
          <w:sz w:val="24"/>
          <w:szCs w:val="24"/>
          <w:lang w:val="en-GB" w:eastAsia="en-AU"/>
        </w:rPr>
      </w:pPr>
      <w:r w:rsidRPr="00C34CCD">
        <w:rPr>
          <w:sz w:val="24"/>
          <w:szCs w:val="24"/>
          <w:lang w:val="en-GB" w:eastAsia="en-AU"/>
        </w:rPr>
        <w:t>invites Member States</w:t>
      </w:r>
    </w:p>
    <w:p w14:paraId="04F6C9F2" w14:textId="7B235288" w:rsidR="0025256D" w:rsidRPr="00C34CCD" w:rsidRDefault="0025256D" w:rsidP="0025256D">
      <w:pPr>
        <w:spacing w:after="240"/>
        <w:rPr>
          <w:sz w:val="24"/>
        </w:rPr>
      </w:pPr>
      <w:r w:rsidRPr="00C34CCD">
        <w:rPr>
          <w:sz w:val="24"/>
        </w:rPr>
        <w:t>pursuant to the relevant ITU-T Recommendations, to make available information on the presentation of their national numbering plans and amendments thereto in a timely manner, so as to ensure that the electronic repository remains up to date.</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2"/>
        <w:gridCol w:w="4985"/>
        <w:gridCol w:w="1336"/>
        <w:gridCol w:w="1143"/>
        <w:gridCol w:w="1336"/>
      </w:tblGrid>
      <w:tr w:rsidR="00983CB4" w:rsidRPr="009176C1" w14:paraId="034ABC60" w14:textId="77777777" w:rsidTr="009176C1">
        <w:trPr>
          <w:cantSplit/>
          <w:tblHeader/>
          <w:jc w:val="center"/>
        </w:trPr>
        <w:tc>
          <w:tcPr>
            <w:tcW w:w="1132" w:type="dxa"/>
            <w:tcBorders>
              <w:top w:val="single" w:sz="12" w:space="0" w:color="auto"/>
              <w:bottom w:val="single" w:sz="12" w:space="0" w:color="auto"/>
            </w:tcBorders>
            <w:shd w:val="clear" w:color="auto" w:fill="auto"/>
            <w:vAlign w:val="center"/>
          </w:tcPr>
          <w:p w14:paraId="4DBFB1CA" w14:textId="77777777" w:rsidR="00983CB4" w:rsidRPr="00C34CCD" w:rsidRDefault="00983CB4" w:rsidP="001515F8">
            <w:pPr>
              <w:pStyle w:val="Tablehead"/>
              <w:rPr>
                <w:sz w:val="24"/>
                <w:szCs w:val="24"/>
              </w:rPr>
            </w:pPr>
            <w:r w:rsidRPr="00C34CCD">
              <w:rPr>
                <w:sz w:val="24"/>
                <w:szCs w:val="24"/>
              </w:rPr>
              <w:t>Action Item</w:t>
            </w:r>
          </w:p>
        </w:tc>
        <w:tc>
          <w:tcPr>
            <w:tcW w:w="4985" w:type="dxa"/>
            <w:tcBorders>
              <w:top w:val="single" w:sz="12" w:space="0" w:color="auto"/>
              <w:bottom w:val="single" w:sz="12" w:space="0" w:color="auto"/>
            </w:tcBorders>
            <w:shd w:val="clear" w:color="auto" w:fill="auto"/>
            <w:vAlign w:val="center"/>
            <w:hideMark/>
          </w:tcPr>
          <w:p w14:paraId="4E1471D7" w14:textId="77777777" w:rsidR="00983CB4" w:rsidRPr="00C34CCD" w:rsidRDefault="00983CB4" w:rsidP="001515F8">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01602EAF" w14:textId="77777777" w:rsidR="00983CB4" w:rsidRPr="00C34CCD" w:rsidRDefault="00983CB4" w:rsidP="001515F8">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61EBA06D" w14:textId="77777777" w:rsidR="00983CB4" w:rsidRPr="00C34CCD" w:rsidRDefault="00983CB4" w:rsidP="001515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7765FED" w14:textId="77777777" w:rsidR="00983CB4" w:rsidRPr="00C34CCD" w:rsidRDefault="00983CB4" w:rsidP="001515F8">
            <w:pPr>
              <w:pStyle w:val="Tablehead"/>
              <w:rPr>
                <w:sz w:val="24"/>
                <w:szCs w:val="24"/>
              </w:rPr>
            </w:pPr>
            <w:r w:rsidRPr="00C34CCD">
              <w:rPr>
                <w:sz w:val="24"/>
                <w:szCs w:val="24"/>
              </w:rPr>
              <w:t>Completed</w:t>
            </w:r>
          </w:p>
        </w:tc>
      </w:tr>
      <w:tr w:rsidR="009176C1" w:rsidRPr="009176C1" w14:paraId="67949E3F" w14:textId="77777777" w:rsidTr="009176C1">
        <w:trPr>
          <w:cantSplit/>
          <w:jc w:val="center"/>
        </w:trPr>
        <w:tc>
          <w:tcPr>
            <w:tcW w:w="1132" w:type="dxa"/>
            <w:vMerge w:val="restart"/>
            <w:tcBorders>
              <w:top w:val="single" w:sz="12" w:space="0" w:color="auto"/>
            </w:tcBorders>
            <w:shd w:val="clear" w:color="auto" w:fill="auto"/>
            <w:vAlign w:val="center"/>
          </w:tcPr>
          <w:p w14:paraId="652967F8" w14:textId="3B89CD0D" w:rsidR="009176C1" w:rsidRPr="00C34CCD" w:rsidRDefault="003F1CFF" w:rsidP="00983CB4">
            <w:pPr>
              <w:pStyle w:val="Tabletext"/>
              <w:rPr>
                <w:b/>
                <w:bCs/>
                <w:sz w:val="24"/>
                <w:szCs w:val="24"/>
              </w:rPr>
            </w:pPr>
            <w:r w:rsidRPr="00C34CCD">
              <w:rPr>
                <w:b/>
                <w:bCs/>
                <w:sz w:val="24"/>
                <w:szCs w:val="24"/>
              </w:rPr>
              <w:t>91-01</w:t>
            </w:r>
          </w:p>
        </w:tc>
        <w:tc>
          <w:tcPr>
            <w:tcW w:w="4985" w:type="dxa"/>
            <w:tcBorders>
              <w:top w:val="single" w:sz="12" w:space="0" w:color="auto"/>
              <w:bottom w:val="single" w:sz="4" w:space="0" w:color="auto"/>
            </w:tcBorders>
            <w:shd w:val="clear" w:color="auto" w:fill="auto"/>
          </w:tcPr>
          <w:p w14:paraId="42B65457" w14:textId="535B2694" w:rsidR="009176C1" w:rsidRPr="00C34CCD" w:rsidRDefault="009176C1" w:rsidP="001515F8">
            <w:pPr>
              <w:pStyle w:val="Tabletext"/>
              <w:rPr>
                <w:b/>
                <w:bCs/>
                <w:sz w:val="24"/>
                <w:szCs w:val="24"/>
              </w:rPr>
            </w:pPr>
            <w:r w:rsidRPr="00C34CCD">
              <w:rPr>
                <w:b/>
                <w:bCs/>
                <w:sz w:val="24"/>
                <w:szCs w:val="24"/>
              </w:rPr>
              <w:t>ITU-T SG2 to study the matter of enhancing access to an electronic repository of information on numbering plans on the basis of contributions received and information from TSB and to organize the necessary work in order to determine the requirements for electronic access to a repository of numbering resources reserved, assigned or allocated to each operator/service provider (to the extent available) within every country, including presentation of E.164 national numbering plans on the basis of Recommendation ITU-T E.129, and international numbering resources assigned by the Director of TSB (resolves SG2)</w:t>
            </w:r>
          </w:p>
        </w:tc>
        <w:tc>
          <w:tcPr>
            <w:tcW w:w="1336" w:type="dxa"/>
            <w:tcBorders>
              <w:top w:val="single" w:sz="12" w:space="0" w:color="auto"/>
              <w:bottom w:val="single" w:sz="4" w:space="0" w:color="auto"/>
            </w:tcBorders>
            <w:shd w:val="clear" w:color="auto" w:fill="auto"/>
            <w:vAlign w:val="center"/>
          </w:tcPr>
          <w:p w14:paraId="67CE6EDD" w14:textId="6AE3E6E9"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57FF0BE" w14:textId="77777777" w:rsidR="009176C1" w:rsidRPr="00C34CCD" w:rsidRDefault="009176C1"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843AEC5" w14:textId="77777777" w:rsidR="009176C1" w:rsidRPr="00C34CCD" w:rsidRDefault="009176C1" w:rsidP="001515F8">
            <w:pPr>
              <w:pStyle w:val="Tabletext"/>
              <w:jc w:val="center"/>
              <w:rPr>
                <w:b/>
                <w:bCs/>
                <w:sz w:val="24"/>
                <w:szCs w:val="24"/>
              </w:rPr>
            </w:pPr>
          </w:p>
        </w:tc>
      </w:tr>
      <w:tr w:rsidR="009176C1" w:rsidRPr="009176C1" w14:paraId="23257400" w14:textId="77777777" w:rsidTr="009176C1">
        <w:trPr>
          <w:cantSplit/>
          <w:jc w:val="center"/>
        </w:trPr>
        <w:tc>
          <w:tcPr>
            <w:tcW w:w="1132" w:type="dxa"/>
            <w:vMerge/>
            <w:tcBorders>
              <w:bottom w:val="single" w:sz="12" w:space="0" w:color="auto"/>
            </w:tcBorders>
            <w:shd w:val="clear" w:color="auto" w:fill="auto"/>
            <w:vAlign w:val="center"/>
          </w:tcPr>
          <w:p w14:paraId="110EA5D3" w14:textId="77777777" w:rsidR="009176C1" w:rsidRPr="009176C1" w:rsidRDefault="009176C1" w:rsidP="00983CB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7026FF85" w14:textId="77777777" w:rsidR="009176C1" w:rsidRPr="009176C1" w:rsidRDefault="009176C1" w:rsidP="00C34CCD">
            <w:pPr>
              <w:pStyle w:val="Tabletext"/>
              <w:rPr>
                <w:sz w:val="24"/>
                <w:szCs w:val="24"/>
              </w:rPr>
            </w:pPr>
          </w:p>
        </w:tc>
      </w:tr>
      <w:tr w:rsidR="009176C1" w:rsidRPr="009176C1" w14:paraId="16BBA5C2" w14:textId="77777777" w:rsidTr="009176C1">
        <w:trPr>
          <w:cantSplit/>
          <w:jc w:val="center"/>
        </w:trPr>
        <w:tc>
          <w:tcPr>
            <w:tcW w:w="1132" w:type="dxa"/>
            <w:vMerge w:val="restart"/>
            <w:tcBorders>
              <w:top w:val="single" w:sz="12" w:space="0" w:color="auto"/>
            </w:tcBorders>
            <w:shd w:val="clear" w:color="auto" w:fill="auto"/>
            <w:vAlign w:val="center"/>
          </w:tcPr>
          <w:p w14:paraId="4B87B931" w14:textId="3E2233C8" w:rsidR="009176C1" w:rsidRPr="00C34CCD" w:rsidRDefault="003F1CFF" w:rsidP="00983CB4">
            <w:pPr>
              <w:pStyle w:val="Tabletext"/>
              <w:rPr>
                <w:b/>
                <w:bCs/>
                <w:sz w:val="24"/>
                <w:szCs w:val="24"/>
              </w:rPr>
            </w:pPr>
            <w:r w:rsidRPr="00C34CCD">
              <w:rPr>
                <w:b/>
                <w:bCs/>
                <w:sz w:val="24"/>
                <w:szCs w:val="24"/>
              </w:rPr>
              <w:t>91-02</w:t>
            </w:r>
          </w:p>
        </w:tc>
        <w:tc>
          <w:tcPr>
            <w:tcW w:w="4985" w:type="dxa"/>
            <w:tcBorders>
              <w:top w:val="single" w:sz="12" w:space="0" w:color="auto"/>
              <w:bottom w:val="single" w:sz="4" w:space="0" w:color="auto"/>
            </w:tcBorders>
            <w:shd w:val="clear" w:color="auto" w:fill="auto"/>
          </w:tcPr>
          <w:p w14:paraId="30D872A1" w14:textId="36CFF365" w:rsidR="009176C1" w:rsidRPr="00C34CCD" w:rsidRDefault="009176C1" w:rsidP="001515F8">
            <w:pPr>
              <w:pStyle w:val="Tabletext"/>
              <w:rPr>
                <w:b/>
                <w:bCs/>
                <w:sz w:val="24"/>
                <w:szCs w:val="24"/>
              </w:rPr>
            </w:pPr>
            <w:r w:rsidRPr="00C34CCD">
              <w:rPr>
                <w:b/>
                <w:bCs/>
                <w:sz w:val="24"/>
                <w:szCs w:val="24"/>
              </w:rPr>
              <w:t>TSB Director to provide the necessary assistance for the ITU members by providing details of existing information resources relating to the presentation of national numbering plans and international numbering resources (i. TSBDir 1)</w:t>
            </w:r>
          </w:p>
        </w:tc>
        <w:tc>
          <w:tcPr>
            <w:tcW w:w="1336" w:type="dxa"/>
            <w:tcBorders>
              <w:top w:val="single" w:sz="12" w:space="0" w:color="auto"/>
              <w:bottom w:val="single" w:sz="4" w:space="0" w:color="auto"/>
            </w:tcBorders>
            <w:shd w:val="clear" w:color="auto" w:fill="auto"/>
            <w:vAlign w:val="center"/>
          </w:tcPr>
          <w:p w14:paraId="27E26626" w14:textId="26D03287"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3757D52" w14:textId="77777777" w:rsidR="009176C1" w:rsidRPr="00C34CCD" w:rsidRDefault="009176C1"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D559180" w14:textId="77777777" w:rsidR="009176C1" w:rsidRPr="00C34CCD" w:rsidRDefault="009176C1" w:rsidP="001515F8">
            <w:pPr>
              <w:pStyle w:val="Tabletext"/>
              <w:jc w:val="center"/>
              <w:rPr>
                <w:b/>
                <w:bCs/>
                <w:sz w:val="24"/>
                <w:szCs w:val="24"/>
              </w:rPr>
            </w:pPr>
          </w:p>
        </w:tc>
      </w:tr>
      <w:tr w:rsidR="009176C1" w:rsidRPr="009176C1" w14:paraId="6B491C93" w14:textId="77777777" w:rsidTr="009176C1">
        <w:trPr>
          <w:cantSplit/>
          <w:jc w:val="center"/>
        </w:trPr>
        <w:tc>
          <w:tcPr>
            <w:tcW w:w="1132" w:type="dxa"/>
            <w:vMerge/>
            <w:tcBorders>
              <w:bottom w:val="single" w:sz="12" w:space="0" w:color="auto"/>
            </w:tcBorders>
            <w:shd w:val="clear" w:color="auto" w:fill="auto"/>
            <w:vAlign w:val="center"/>
          </w:tcPr>
          <w:p w14:paraId="1149D44A" w14:textId="77777777" w:rsidR="009176C1" w:rsidRPr="009176C1" w:rsidRDefault="009176C1" w:rsidP="00983CB4">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38FA0972" w14:textId="77777777" w:rsidR="009176C1" w:rsidRPr="009176C1" w:rsidRDefault="009176C1" w:rsidP="00C34CCD">
            <w:pPr>
              <w:pStyle w:val="Tabletext"/>
              <w:rPr>
                <w:sz w:val="24"/>
                <w:szCs w:val="24"/>
              </w:rPr>
            </w:pPr>
          </w:p>
        </w:tc>
      </w:tr>
      <w:tr w:rsidR="009176C1" w:rsidRPr="009176C1" w14:paraId="420F668A" w14:textId="77777777" w:rsidTr="009176C1">
        <w:trPr>
          <w:cantSplit/>
          <w:jc w:val="center"/>
        </w:trPr>
        <w:tc>
          <w:tcPr>
            <w:tcW w:w="1132" w:type="dxa"/>
            <w:vMerge w:val="restart"/>
            <w:tcBorders>
              <w:top w:val="single" w:sz="12" w:space="0" w:color="auto"/>
            </w:tcBorders>
            <w:shd w:val="clear" w:color="auto" w:fill="auto"/>
            <w:vAlign w:val="center"/>
          </w:tcPr>
          <w:p w14:paraId="37D2B72E" w14:textId="41BACFCD" w:rsidR="009176C1" w:rsidRPr="00C34CCD" w:rsidRDefault="003F1CFF" w:rsidP="001515F8">
            <w:pPr>
              <w:pStyle w:val="Tabletext"/>
              <w:rPr>
                <w:b/>
                <w:bCs/>
                <w:sz w:val="24"/>
                <w:szCs w:val="24"/>
              </w:rPr>
            </w:pPr>
            <w:r w:rsidRPr="00C34CCD">
              <w:rPr>
                <w:b/>
                <w:bCs/>
                <w:sz w:val="24"/>
                <w:szCs w:val="24"/>
              </w:rPr>
              <w:t>91-03</w:t>
            </w:r>
          </w:p>
        </w:tc>
        <w:tc>
          <w:tcPr>
            <w:tcW w:w="4985" w:type="dxa"/>
            <w:tcBorders>
              <w:top w:val="single" w:sz="12" w:space="0" w:color="auto"/>
              <w:bottom w:val="single" w:sz="4" w:space="0" w:color="auto"/>
            </w:tcBorders>
            <w:shd w:val="clear" w:color="auto" w:fill="auto"/>
          </w:tcPr>
          <w:p w14:paraId="4A379420" w14:textId="306FDD03" w:rsidR="009176C1" w:rsidRPr="00C34CCD" w:rsidRDefault="009176C1" w:rsidP="001515F8">
            <w:pPr>
              <w:pStyle w:val="Tabletext"/>
              <w:rPr>
                <w:b/>
                <w:bCs/>
                <w:sz w:val="24"/>
                <w:szCs w:val="24"/>
              </w:rPr>
            </w:pPr>
            <w:r w:rsidRPr="00C34CCD">
              <w:rPr>
                <w:b/>
                <w:bCs/>
                <w:sz w:val="24"/>
                <w:szCs w:val="24"/>
              </w:rPr>
              <w:t>TSB Director to organize and maintain such an electronic repository as described above, within the allocated budget (i. TSBDir 2)</w:t>
            </w:r>
          </w:p>
        </w:tc>
        <w:tc>
          <w:tcPr>
            <w:tcW w:w="1336" w:type="dxa"/>
            <w:tcBorders>
              <w:top w:val="single" w:sz="12" w:space="0" w:color="auto"/>
              <w:bottom w:val="single" w:sz="4" w:space="0" w:color="auto"/>
            </w:tcBorders>
            <w:shd w:val="clear" w:color="auto" w:fill="auto"/>
            <w:vAlign w:val="center"/>
          </w:tcPr>
          <w:p w14:paraId="513A5EF9" w14:textId="0E205ED6"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75A5E02" w14:textId="77777777" w:rsidR="009176C1" w:rsidRPr="00C34CCD" w:rsidRDefault="009176C1"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0D54D9D" w14:textId="77777777" w:rsidR="009176C1" w:rsidRPr="00C34CCD" w:rsidRDefault="009176C1" w:rsidP="001515F8">
            <w:pPr>
              <w:pStyle w:val="Tabletext"/>
              <w:jc w:val="center"/>
              <w:rPr>
                <w:b/>
                <w:bCs/>
                <w:sz w:val="24"/>
                <w:szCs w:val="24"/>
              </w:rPr>
            </w:pPr>
          </w:p>
        </w:tc>
      </w:tr>
      <w:tr w:rsidR="009176C1" w:rsidRPr="009176C1" w14:paraId="5673423C" w14:textId="77777777" w:rsidTr="00430FE9">
        <w:trPr>
          <w:cantSplit/>
          <w:jc w:val="center"/>
        </w:trPr>
        <w:tc>
          <w:tcPr>
            <w:tcW w:w="1132" w:type="dxa"/>
            <w:vMerge/>
            <w:tcBorders>
              <w:bottom w:val="single" w:sz="12" w:space="0" w:color="auto"/>
            </w:tcBorders>
            <w:shd w:val="clear" w:color="auto" w:fill="auto"/>
            <w:vAlign w:val="center"/>
          </w:tcPr>
          <w:p w14:paraId="3523C0BA" w14:textId="77777777" w:rsidR="009176C1" w:rsidRPr="009176C1" w:rsidRDefault="009176C1" w:rsidP="001515F8">
            <w:pPr>
              <w:pStyle w:val="Tabletext"/>
              <w:rPr>
                <w:sz w:val="24"/>
                <w:szCs w:val="24"/>
              </w:rPr>
            </w:pPr>
          </w:p>
        </w:tc>
        <w:tc>
          <w:tcPr>
            <w:tcW w:w="8800" w:type="dxa"/>
            <w:gridSpan w:val="4"/>
            <w:tcBorders>
              <w:top w:val="single" w:sz="4" w:space="0" w:color="auto"/>
              <w:bottom w:val="single" w:sz="12" w:space="0" w:color="auto"/>
            </w:tcBorders>
            <w:shd w:val="clear" w:color="auto" w:fill="auto"/>
          </w:tcPr>
          <w:p w14:paraId="70430712" w14:textId="77777777" w:rsidR="009176C1" w:rsidRPr="009176C1" w:rsidRDefault="009176C1" w:rsidP="00C34CCD">
            <w:pPr>
              <w:pStyle w:val="Tabletext"/>
              <w:rPr>
                <w:sz w:val="24"/>
                <w:szCs w:val="24"/>
              </w:rPr>
            </w:pPr>
          </w:p>
        </w:tc>
      </w:tr>
    </w:tbl>
    <w:bookmarkStart w:id="540" w:name="Item91_01"/>
    <w:bookmarkStart w:id="541" w:name="Item91_02"/>
    <w:bookmarkStart w:id="542" w:name="Item91_03"/>
    <w:bookmarkEnd w:id="540"/>
    <w:bookmarkEnd w:id="541"/>
    <w:bookmarkEnd w:id="542"/>
    <w:p w14:paraId="47680D8D" w14:textId="77777777" w:rsidR="00176384" w:rsidRPr="00C34CCD" w:rsidRDefault="00176384" w:rsidP="00176384">
      <w:pPr>
        <w:rPr>
          <w:sz w:val="24"/>
        </w:rPr>
      </w:pPr>
      <w:r w:rsidRPr="00C34CCD">
        <w:lastRenderedPageBreak/>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0619BA27" w14:textId="4D81FADA" w:rsidR="00BA6D47" w:rsidRPr="00C34CCD" w:rsidRDefault="00BA6D47" w:rsidP="00801A14">
      <w:pPr>
        <w:pStyle w:val="Heading1"/>
        <w:rPr>
          <w:sz w:val="24"/>
          <w:szCs w:val="24"/>
          <w:lang w:val="en-GB"/>
        </w:rPr>
      </w:pPr>
      <w:bookmarkStart w:id="543" w:name="_Resolution_92_-"/>
      <w:bookmarkStart w:id="544" w:name="_Toc471715406"/>
      <w:bookmarkStart w:id="545" w:name="_Toc479857419"/>
      <w:bookmarkEnd w:id="543"/>
      <w:r w:rsidRPr="00C34CCD">
        <w:rPr>
          <w:sz w:val="24"/>
          <w:szCs w:val="24"/>
          <w:lang w:val="en-GB"/>
        </w:rPr>
        <w:t xml:space="preserve">Resolution 92 - </w:t>
      </w:r>
      <w:bookmarkEnd w:id="544"/>
      <w:r w:rsidR="00801A14" w:rsidRPr="00C34CCD">
        <w:rPr>
          <w:sz w:val="24"/>
          <w:szCs w:val="24"/>
          <w:lang w:val="en-GB"/>
        </w:rPr>
        <w:t>Enhancing the standardization activities in the ITU Telecommunication Standardization Sector related to non-radio aspects of international mobile telecommunications</w:t>
      </w:r>
      <w:bookmarkEnd w:id="545"/>
    </w:p>
    <w:p w14:paraId="2407222D" w14:textId="5486C2FC" w:rsidR="00BA6D47" w:rsidRPr="00C34CCD" w:rsidRDefault="00BA6D47" w:rsidP="00BA6D47">
      <w:pPr>
        <w:rPr>
          <w:b/>
          <w:bCs/>
          <w:sz w:val="24"/>
        </w:rPr>
      </w:pPr>
      <w:r w:rsidRPr="00C34CCD">
        <w:rPr>
          <w:b/>
          <w:bCs/>
          <w:sz w:val="24"/>
        </w:rPr>
        <w:t>Resolution 92</w:t>
      </w:r>
    </w:p>
    <w:p w14:paraId="10300EE5" w14:textId="3C87E3FC" w:rsidR="00BA6D47" w:rsidRPr="00C34CCD" w:rsidRDefault="00BA6D47" w:rsidP="00FF0EE2">
      <w:pPr>
        <w:pStyle w:val="Call"/>
        <w:rPr>
          <w:sz w:val="24"/>
          <w:szCs w:val="24"/>
          <w:lang w:val="en-GB" w:eastAsia="en-AU"/>
        </w:rPr>
      </w:pPr>
      <w:r w:rsidRPr="00C34CCD">
        <w:rPr>
          <w:sz w:val="24"/>
          <w:szCs w:val="24"/>
          <w:lang w:val="en-GB" w:eastAsia="en-AU"/>
        </w:rPr>
        <w:t>resolves to invite the Telecommunication</w:t>
      </w:r>
      <w:r w:rsidR="00583F96" w:rsidRPr="00C34CCD">
        <w:rPr>
          <w:sz w:val="24"/>
          <w:szCs w:val="24"/>
          <w:lang w:val="en-GB" w:eastAsia="en-AU"/>
        </w:rPr>
        <w:t xml:space="preserve"> Standardization Advisory Group</w:t>
      </w:r>
    </w:p>
    <w:p w14:paraId="1EB826CF" w14:textId="02B1EFF5" w:rsidR="00BA6D47" w:rsidRPr="00C34CCD" w:rsidRDefault="00583F96" w:rsidP="00066DC5">
      <w:pPr>
        <w:spacing w:after="240"/>
        <w:rPr>
          <w:sz w:val="24"/>
        </w:rPr>
      </w:pPr>
      <w:r w:rsidRPr="00C34CCD">
        <w:rPr>
          <w:sz w:val="24"/>
        </w:rPr>
        <w:t>1</w:t>
      </w:r>
      <w:r w:rsidRPr="00C34CCD">
        <w:rPr>
          <w:sz w:val="24"/>
        </w:rPr>
        <w:tab/>
      </w:r>
      <w:r w:rsidR="00BA6D47" w:rsidRPr="00C34CCD">
        <w:rPr>
          <w:sz w:val="24"/>
        </w:rPr>
        <w:t>to facilitate coordination of the standardization activities related to the non-radio side of IMT (especially IMT-2020) among all relevant study groups, focus groups, joint coordination activities</w:t>
      </w:r>
      <w:r w:rsidR="00066DC5" w:rsidRPr="00C34CCD">
        <w:rPr>
          <w:sz w:val="24"/>
        </w:rPr>
        <w:t>, etc.;</w:t>
      </w:r>
    </w:p>
    <w:p w14:paraId="19B58ED8" w14:textId="7708DC07" w:rsidR="00BA6D47" w:rsidRPr="00C34CCD" w:rsidRDefault="00583F96" w:rsidP="005B0997">
      <w:pPr>
        <w:spacing w:after="240"/>
        <w:rPr>
          <w:sz w:val="24"/>
        </w:rPr>
      </w:pPr>
      <w:r w:rsidRPr="00C34CCD">
        <w:rPr>
          <w:sz w:val="24"/>
        </w:rPr>
        <w:t>2</w:t>
      </w:r>
      <w:r w:rsidRPr="00C34CCD">
        <w:rPr>
          <w:sz w:val="24"/>
        </w:rPr>
        <w:tab/>
      </w:r>
      <w:r w:rsidR="005B0997" w:rsidRPr="00C34CCD">
        <w:rPr>
          <w:sz w:val="24"/>
        </w:rPr>
        <w:t>to encourage</w:t>
      </w:r>
      <w:r w:rsidR="00BA6D47" w:rsidRPr="00C34CCD">
        <w:rPr>
          <w:sz w:val="24"/>
        </w:rPr>
        <w:t>, in cooperation with Study Group 13 and other relevant s</w:t>
      </w:r>
      <w:r w:rsidR="005B0997" w:rsidRPr="00C34CCD">
        <w:rPr>
          <w:sz w:val="24"/>
        </w:rPr>
        <w:t>tudy g</w:t>
      </w:r>
      <w:r w:rsidR="00BA6D47" w:rsidRPr="00C34CCD">
        <w:rPr>
          <w:sz w:val="24"/>
        </w:rPr>
        <w:t>roups, collaboration with other standards development organizations (SDOs) on a wide range of issues associated with the non-radio aspects of IMT-</w:t>
      </w:r>
      <w:r w:rsidR="005B0997" w:rsidRPr="00C34CCD">
        <w:rPr>
          <w:sz w:val="24"/>
        </w:rPr>
        <w:t>2020,</w:t>
      </w:r>
    </w:p>
    <w:p w14:paraId="6535BE6C" w14:textId="21944D2C" w:rsidR="00BA6D47" w:rsidRPr="00C34CCD" w:rsidRDefault="005B0997" w:rsidP="00FF0EE2">
      <w:pPr>
        <w:pStyle w:val="Call"/>
        <w:rPr>
          <w:sz w:val="24"/>
          <w:szCs w:val="24"/>
          <w:lang w:val="en-GB" w:eastAsia="en-AU"/>
        </w:rPr>
      </w:pPr>
      <w:r w:rsidRPr="00C34CCD">
        <w:rPr>
          <w:sz w:val="24"/>
          <w:szCs w:val="24"/>
          <w:lang w:val="en-GB" w:eastAsia="en-AU"/>
        </w:rPr>
        <w:t>instructs</w:t>
      </w:r>
      <w:r w:rsidR="00BA6D47" w:rsidRPr="00C34CCD">
        <w:rPr>
          <w:sz w:val="24"/>
          <w:szCs w:val="24"/>
          <w:lang w:val="en-GB" w:eastAsia="en-AU"/>
        </w:rPr>
        <w:t xml:space="preserve"> study groups of the ITU Telecommu</w:t>
      </w:r>
      <w:r w:rsidR="00583F96" w:rsidRPr="00C34CCD">
        <w:rPr>
          <w:sz w:val="24"/>
          <w:szCs w:val="24"/>
          <w:lang w:val="en-GB" w:eastAsia="en-AU"/>
        </w:rPr>
        <w:t>nication Standardization Sector</w:t>
      </w:r>
    </w:p>
    <w:p w14:paraId="59D719C9" w14:textId="4D6F164C" w:rsidR="00BA6D47" w:rsidRPr="00C34CCD" w:rsidRDefault="00583F96" w:rsidP="00FF0EE2">
      <w:pPr>
        <w:spacing w:after="240"/>
        <w:rPr>
          <w:sz w:val="24"/>
        </w:rPr>
      </w:pPr>
      <w:r w:rsidRPr="00C34CCD">
        <w:rPr>
          <w:sz w:val="24"/>
        </w:rPr>
        <w:t>1</w:t>
      </w:r>
      <w:r w:rsidRPr="00C34CCD">
        <w:rPr>
          <w:sz w:val="24"/>
        </w:rPr>
        <w:tab/>
      </w:r>
      <w:r w:rsidR="00BA6D47" w:rsidRPr="00C34CCD">
        <w:rPr>
          <w:sz w:val="24"/>
        </w:rPr>
        <w:t>to strengthen the cooperation and coordination on IMT (especially IMT-2020) standardization activities with a positive and double-win</w:t>
      </w:r>
      <w:r w:rsidR="005B0997" w:rsidRPr="00C34CCD">
        <w:rPr>
          <w:sz w:val="24"/>
        </w:rPr>
        <w:t xml:space="preserve"> spirit, in order to ensure </w:t>
      </w:r>
      <w:r w:rsidR="00BA6D47" w:rsidRPr="00C34CCD">
        <w:rPr>
          <w:sz w:val="24"/>
        </w:rPr>
        <w:t xml:space="preserve">a productive and practical standard solution </w:t>
      </w:r>
      <w:r w:rsidRPr="00C34CCD">
        <w:rPr>
          <w:sz w:val="24"/>
        </w:rPr>
        <w:t>for the global ICT industry;</w:t>
      </w:r>
    </w:p>
    <w:p w14:paraId="2C052B15" w14:textId="6F5B04E0" w:rsidR="00BA6D47" w:rsidRPr="00C34CCD" w:rsidRDefault="00583F96" w:rsidP="00FF0EE2">
      <w:pPr>
        <w:spacing w:after="240"/>
        <w:rPr>
          <w:sz w:val="24"/>
        </w:rPr>
      </w:pPr>
      <w:r w:rsidRPr="00C34CCD">
        <w:rPr>
          <w:sz w:val="24"/>
        </w:rPr>
        <w:t>2</w:t>
      </w:r>
      <w:r w:rsidRPr="00C34CCD">
        <w:rPr>
          <w:sz w:val="24"/>
        </w:rPr>
        <w:tab/>
      </w:r>
      <w:r w:rsidR="00BA6D47" w:rsidRPr="00C34CCD">
        <w:rPr>
          <w:sz w:val="24"/>
        </w:rPr>
        <w:t>to promote efficiently the standardization research work on the non-radio si</w:t>
      </w:r>
      <w:r w:rsidRPr="00C34CCD">
        <w:rPr>
          <w:sz w:val="24"/>
        </w:rPr>
        <w:t>de network technologies of IMT;</w:t>
      </w:r>
    </w:p>
    <w:p w14:paraId="5D529028" w14:textId="1E312D0E" w:rsidR="00BA6D47" w:rsidRPr="00C34CCD" w:rsidRDefault="00583F96" w:rsidP="00FF0EE2">
      <w:pPr>
        <w:spacing w:after="240"/>
        <w:rPr>
          <w:sz w:val="24"/>
        </w:rPr>
      </w:pPr>
      <w:r w:rsidRPr="00C34CCD">
        <w:rPr>
          <w:sz w:val="24"/>
        </w:rPr>
        <w:t>3</w:t>
      </w:r>
      <w:r w:rsidRPr="00C34CCD">
        <w:rPr>
          <w:sz w:val="24"/>
        </w:rPr>
        <w:tab/>
      </w:r>
      <w:r w:rsidR="00BA6D47" w:rsidRPr="00C34CCD">
        <w:rPr>
          <w:sz w:val="24"/>
        </w:rPr>
        <w:t>to be responsible for the research and annual reporting of ITU-T'</w:t>
      </w:r>
      <w:r w:rsidRPr="00C34CCD">
        <w:rPr>
          <w:sz w:val="24"/>
        </w:rPr>
        <w:t>s standards strategy on IMT,</w:t>
      </w:r>
    </w:p>
    <w:p w14:paraId="43712BF8" w14:textId="4DE90214" w:rsidR="00BA6D47" w:rsidRPr="00C34CCD" w:rsidRDefault="005B0997" w:rsidP="00FF0EE2">
      <w:pPr>
        <w:pStyle w:val="Call"/>
        <w:rPr>
          <w:sz w:val="24"/>
          <w:szCs w:val="24"/>
          <w:lang w:val="en-GB" w:eastAsia="en-AU"/>
        </w:rPr>
      </w:pPr>
      <w:r w:rsidRPr="00C34CCD">
        <w:rPr>
          <w:sz w:val="24"/>
          <w:szCs w:val="24"/>
          <w:lang w:val="en-GB" w:eastAsia="en-AU"/>
        </w:rPr>
        <w:t xml:space="preserve">instructs </w:t>
      </w:r>
      <w:r w:rsidR="00583F96" w:rsidRPr="00C34CCD">
        <w:rPr>
          <w:sz w:val="24"/>
          <w:szCs w:val="24"/>
          <w:lang w:val="en-GB" w:eastAsia="en-AU"/>
        </w:rPr>
        <w:t>Study Group 13</w:t>
      </w:r>
    </w:p>
    <w:p w14:paraId="67B08FF9" w14:textId="03E4B3C8" w:rsidR="00BA6D47" w:rsidRPr="00C34CCD" w:rsidRDefault="00583F96" w:rsidP="00FF0EE2">
      <w:pPr>
        <w:spacing w:after="240"/>
        <w:rPr>
          <w:sz w:val="24"/>
        </w:rPr>
      </w:pPr>
      <w:r w:rsidRPr="00C34CCD">
        <w:rPr>
          <w:sz w:val="24"/>
        </w:rPr>
        <w:t>1</w:t>
      </w:r>
      <w:r w:rsidRPr="00C34CCD">
        <w:rPr>
          <w:sz w:val="24"/>
        </w:rPr>
        <w:tab/>
      </w:r>
      <w:r w:rsidR="00BA6D47" w:rsidRPr="00C34CCD">
        <w:rPr>
          <w:sz w:val="24"/>
        </w:rPr>
        <w:t>to maintain the roadmap of IMT standardization activities in ITU-T, which should include work items to progress standardization work related to the non-radio side of IMT, and share this with relevant groups of ITU-R and ITU-D as the mission of the lead group</w:t>
      </w:r>
      <w:r w:rsidRPr="00C34CCD">
        <w:rPr>
          <w:sz w:val="24"/>
        </w:rPr>
        <w:t xml:space="preserve"> for IMT (especially IMT-2020);</w:t>
      </w:r>
    </w:p>
    <w:p w14:paraId="7B903D36" w14:textId="4C883307" w:rsidR="00BA6D47" w:rsidRPr="00C34CCD" w:rsidRDefault="00583F96" w:rsidP="00FF0EE2">
      <w:pPr>
        <w:spacing w:after="240"/>
        <w:rPr>
          <w:sz w:val="24"/>
        </w:rPr>
      </w:pPr>
      <w:r w:rsidRPr="00C34CCD">
        <w:rPr>
          <w:sz w:val="24"/>
        </w:rPr>
        <w:t>2</w:t>
      </w:r>
      <w:r w:rsidRPr="00C34CCD">
        <w:rPr>
          <w:sz w:val="24"/>
        </w:rPr>
        <w:tab/>
      </w:r>
      <w:r w:rsidR="00BA6D47" w:rsidRPr="00C34CCD">
        <w:rPr>
          <w:sz w:val="24"/>
        </w:rPr>
        <w:t xml:space="preserve">to promote the studies on network requirements and architecture, network softwarization, network slicing, network capability openness, network management and orchestration, fixed-mobile convergence and emerging network </w:t>
      </w:r>
      <w:r w:rsidRPr="00C34CCD">
        <w:rPr>
          <w:sz w:val="24"/>
        </w:rPr>
        <w:t>technology (such as ICN, etc.);</w:t>
      </w:r>
    </w:p>
    <w:p w14:paraId="67894730" w14:textId="3417C206" w:rsidR="00BA6D47" w:rsidRPr="00C34CCD" w:rsidRDefault="00583F96" w:rsidP="00F70F77">
      <w:pPr>
        <w:spacing w:after="240"/>
        <w:rPr>
          <w:sz w:val="24"/>
        </w:rPr>
      </w:pPr>
      <w:r w:rsidRPr="00C34CCD">
        <w:rPr>
          <w:sz w:val="24"/>
        </w:rPr>
        <w:t>3</w:t>
      </w:r>
      <w:r w:rsidRPr="00C34CCD">
        <w:rPr>
          <w:sz w:val="24"/>
        </w:rPr>
        <w:tab/>
      </w:r>
      <w:r w:rsidR="00BA6D47" w:rsidRPr="00C34CCD">
        <w:rPr>
          <w:sz w:val="24"/>
        </w:rPr>
        <w:t>to establish the Joint Coordination Activity for IMT-2020 (JCA IMT-2020) and coordinate the standardization activities of IMT (especially IMT-2020) among all relevant study groups and</w:t>
      </w:r>
      <w:r w:rsidR="00F70F77" w:rsidRPr="00C34CCD">
        <w:rPr>
          <w:sz w:val="24"/>
        </w:rPr>
        <w:t xml:space="preserve"> focus groups</w:t>
      </w:r>
      <w:r w:rsidRPr="00C34CCD">
        <w:rPr>
          <w:sz w:val="24"/>
        </w:rPr>
        <w:t xml:space="preserve"> and other SDOs,</w:t>
      </w:r>
    </w:p>
    <w:p w14:paraId="187CDEF9" w14:textId="6A373561" w:rsidR="00BA6D47" w:rsidRPr="00C34CCD" w:rsidRDefault="005B0997" w:rsidP="00FF0EE2">
      <w:pPr>
        <w:pStyle w:val="Call"/>
        <w:rPr>
          <w:sz w:val="24"/>
          <w:szCs w:val="24"/>
          <w:lang w:val="en-GB" w:eastAsia="en-AU"/>
        </w:rPr>
      </w:pPr>
      <w:r w:rsidRPr="00C34CCD">
        <w:rPr>
          <w:sz w:val="24"/>
          <w:szCs w:val="24"/>
          <w:lang w:val="en-GB" w:eastAsia="en-AU"/>
        </w:rPr>
        <w:t xml:space="preserve">instructs </w:t>
      </w:r>
      <w:r w:rsidR="00583F96" w:rsidRPr="00C34CCD">
        <w:rPr>
          <w:sz w:val="24"/>
          <w:szCs w:val="24"/>
          <w:lang w:val="en-GB" w:eastAsia="en-AU"/>
        </w:rPr>
        <w:t>Study Group 15</w:t>
      </w:r>
    </w:p>
    <w:p w14:paraId="0982A477" w14:textId="6A0DB14D" w:rsidR="00BA6D47" w:rsidRPr="00C34CCD" w:rsidRDefault="00BA6D47" w:rsidP="00FF0EE2">
      <w:pPr>
        <w:spacing w:after="240"/>
        <w:rPr>
          <w:sz w:val="24"/>
        </w:rPr>
      </w:pPr>
      <w:r w:rsidRPr="00C34CCD">
        <w:rPr>
          <w:sz w:val="24"/>
        </w:rPr>
        <w:t>to promote the studies on IMT's fronthaul and backhaul network standardization activities, which should establish the necessary structure and work items to progress the standards work on fronthaul/backhaul network requirements, architecture, function and performance, management and control, synch</w:t>
      </w:r>
      <w:r w:rsidR="00583F96" w:rsidRPr="00C34CCD">
        <w:rPr>
          <w:sz w:val="24"/>
        </w:rPr>
        <w:t>ronization, etc., for IMT-2020,</w:t>
      </w:r>
    </w:p>
    <w:p w14:paraId="73EC30EF" w14:textId="26094CC9" w:rsidR="00BA6D47" w:rsidRPr="00C34CCD" w:rsidRDefault="005B0997" w:rsidP="00FF0EE2">
      <w:pPr>
        <w:pStyle w:val="Call"/>
        <w:rPr>
          <w:sz w:val="24"/>
          <w:szCs w:val="24"/>
          <w:lang w:val="en-GB" w:eastAsia="en-AU"/>
        </w:rPr>
      </w:pPr>
      <w:r w:rsidRPr="00C34CCD">
        <w:rPr>
          <w:sz w:val="24"/>
          <w:szCs w:val="24"/>
          <w:lang w:val="en-GB" w:eastAsia="en-AU"/>
        </w:rPr>
        <w:t xml:space="preserve">instructs </w:t>
      </w:r>
      <w:r w:rsidR="00583F96" w:rsidRPr="00C34CCD">
        <w:rPr>
          <w:sz w:val="24"/>
          <w:szCs w:val="24"/>
          <w:lang w:val="en-GB" w:eastAsia="en-AU"/>
        </w:rPr>
        <w:t>Study Group 11</w:t>
      </w:r>
    </w:p>
    <w:p w14:paraId="471E3A82" w14:textId="72B28A2B" w:rsidR="00BA6D47" w:rsidRPr="00C34CCD" w:rsidRDefault="00BA6D47" w:rsidP="00FF0EE2">
      <w:pPr>
        <w:spacing w:after="240"/>
        <w:rPr>
          <w:sz w:val="24"/>
        </w:rPr>
      </w:pPr>
      <w:r w:rsidRPr="00C34CCD">
        <w:rPr>
          <w:sz w:val="24"/>
        </w:rPr>
        <w:t>to promote the studies on standardization activities related to the non-radio aspects of IMT signa</w:t>
      </w:r>
      <w:r w:rsidR="00F70F77" w:rsidRPr="00C34CCD">
        <w:rPr>
          <w:sz w:val="24"/>
        </w:rPr>
        <w:t>lling, protocol and testing</w:t>
      </w:r>
      <w:r w:rsidR="00583F96" w:rsidRPr="00C34CCD">
        <w:rPr>
          <w:sz w:val="24"/>
        </w:rPr>
        <w:t>,</w:t>
      </w:r>
    </w:p>
    <w:p w14:paraId="6DB76677" w14:textId="3450F69E" w:rsidR="00BA6D47" w:rsidRPr="00C34CCD" w:rsidRDefault="005B0997" w:rsidP="00FF0EE2">
      <w:pPr>
        <w:pStyle w:val="Call"/>
        <w:rPr>
          <w:sz w:val="24"/>
          <w:szCs w:val="24"/>
          <w:lang w:val="en-GB" w:eastAsia="en-AU"/>
        </w:rPr>
      </w:pPr>
      <w:r w:rsidRPr="00C34CCD">
        <w:rPr>
          <w:sz w:val="24"/>
          <w:szCs w:val="24"/>
          <w:lang w:val="en-GB" w:eastAsia="en-AU"/>
        </w:rPr>
        <w:lastRenderedPageBreak/>
        <w:t xml:space="preserve">instructs </w:t>
      </w:r>
      <w:r w:rsidR="00583F96" w:rsidRPr="00C34CCD">
        <w:rPr>
          <w:sz w:val="24"/>
          <w:szCs w:val="24"/>
          <w:lang w:val="en-GB" w:eastAsia="en-AU"/>
        </w:rPr>
        <w:t>Study Group 12</w:t>
      </w:r>
    </w:p>
    <w:p w14:paraId="67EDC50D" w14:textId="2E678C42" w:rsidR="00BA6D47" w:rsidRPr="00C34CCD" w:rsidRDefault="00BA6D47" w:rsidP="00FF0EE2">
      <w:pPr>
        <w:spacing w:after="240"/>
        <w:rPr>
          <w:sz w:val="24"/>
        </w:rPr>
      </w:pPr>
      <w:r w:rsidRPr="00C34CCD">
        <w:rPr>
          <w:sz w:val="24"/>
        </w:rPr>
        <w:t>to promote the studies on standardization activities related to the non-radio aspects of IMT service, QoS and qu</w:t>
      </w:r>
      <w:r w:rsidR="00F70F77" w:rsidRPr="00C34CCD">
        <w:rPr>
          <w:sz w:val="24"/>
        </w:rPr>
        <w:t>ality of experience (QoE)</w:t>
      </w:r>
      <w:r w:rsidRPr="00C34CCD">
        <w:rPr>
          <w:sz w:val="24"/>
        </w:rPr>
        <w:t>,</w:t>
      </w:r>
    </w:p>
    <w:p w14:paraId="27AD6368" w14:textId="40A112BE" w:rsidR="00BA6D47" w:rsidRPr="00C34CCD" w:rsidRDefault="005B0997" w:rsidP="00FF0EE2">
      <w:pPr>
        <w:pStyle w:val="Call"/>
        <w:rPr>
          <w:sz w:val="24"/>
          <w:szCs w:val="24"/>
          <w:lang w:val="en-GB" w:eastAsia="en-AU"/>
        </w:rPr>
      </w:pPr>
      <w:r w:rsidRPr="00C34CCD">
        <w:rPr>
          <w:sz w:val="24"/>
          <w:szCs w:val="24"/>
          <w:lang w:val="en-GB" w:eastAsia="en-AU"/>
        </w:rPr>
        <w:t xml:space="preserve">instructs </w:t>
      </w:r>
      <w:r w:rsidR="00583F96" w:rsidRPr="00C34CCD">
        <w:rPr>
          <w:sz w:val="24"/>
          <w:szCs w:val="24"/>
          <w:lang w:val="en-GB" w:eastAsia="en-AU"/>
        </w:rPr>
        <w:t>Study Group 17</w:t>
      </w:r>
    </w:p>
    <w:p w14:paraId="41CB64E6" w14:textId="40AA2E1A" w:rsidR="00BA6D47" w:rsidRPr="00C34CCD" w:rsidRDefault="00BA6D47" w:rsidP="00FF0EE2">
      <w:pPr>
        <w:spacing w:after="240"/>
        <w:rPr>
          <w:sz w:val="24"/>
        </w:rPr>
      </w:pPr>
      <w:r w:rsidRPr="00C34CCD">
        <w:rPr>
          <w:sz w:val="24"/>
        </w:rPr>
        <w:t xml:space="preserve">to promote the studies on standardization activities related to IMT network and applications </w:t>
      </w:r>
      <w:r w:rsidR="00F70F77" w:rsidRPr="00C34CCD">
        <w:rPr>
          <w:sz w:val="24"/>
        </w:rPr>
        <w:t>security</w:t>
      </w:r>
      <w:r w:rsidR="00583F96" w:rsidRPr="00C34CCD">
        <w:rPr>
          <w:sz w:val="24"/>
        </w:rPr>
        <w:t>,</w:t>
      </w:r>
    </w:p>
    <w:p w14:paraId="32EA9669" w14:textId="341AA511" w:rsidR="00BA6D47" w:rsidRPr="00C34CCD" w:rsidRDefault="00BA6D47" w:rsidP="00FF0EE2">
      <w:pPr>
        <w:pStyle w:val="Call"/>
        <w:rPr>
          <w:sz w:val="24"/>
          <w:szCs w:val="24"/>
          <w:lang w:val="en-GB" w:eastAsia="en-AU"/>
        </w:rPr>
      </w:pPr>
      <w:r w:rsidRPr="00C34CCD">
        <w:rPr>
          <w:sz w:val="24"/>
          <w:szCs w:val="24"/>
          <w:lang w:val="en-GB" w:eastAsia="en-AU"/>
        </w:rPr>
        <w:t>instructs the Director of the Telecommu</w:t>
      </w:r>
      <w:r w:rsidR="005B0997" w:rsidRPr="00C34CCD">
        <w:rPr>
          <w:sz w:val="24"/>
          <w:szCs w:val="24"/>
          <w:lang w:val="en-GB" w:eastAsia="en-AU"/>
        </w:rPr>
        <w:t>nication Standardization Bureau</w:t>
      </w:r>
    </w:p>
    <w:p w14:paraId="6C98FF3A" w14:textId="71BB9D2C" w:rsidR="00BA6D47" w:rsidRPr="00C34CCD" w:rsidRDefault="00583F96" w:rsidP="00FF0EE2">
      <w:pPr>
        <w:spacing w:after="240"/>
        <w:rPr>
          <w:sz w:val="24"/>
        </w:rPr>
      </w:pPr>
      <w:r w:rsidRPr="00C34CCD">
        <w:rPr>
          <w:sz w:val="24"/>
        </w:rPr>
        <w:t>1</w:t>
      </w:r>
      <w:r w:rsidRPr="00C34CCD">
        <w:rPr>
          <w:sz w:val="24"/>
        </w:rPr>
        <w:tab/>
      </w:r>
      <w:r w:rsidR="00BA6D47" w:rsidRPr="00C34CCD">
        <w:rPr>
          <w:sz w:val="24"/>
        </w:rPr>
        <w:t>to bring this resolution to the attention of the Directors of the Radiocommunication Bureau and the Telecommunication Development Bureau</w:t>
      </w:r>
      <w:r w:rsidRPr="00C34CCD">
        <w:rPr>
          <w:sz w:val="24"/>
        </w:rPr>
        <w:t>;</w:t>
      </w:r>
    </w:p>
    <w:p w14:paraId="4484400B" w14:textId="40C9CAD5" w:rsidR="00BA6D47" w:rsidRPr="00C34CCD" w:rsidRDefault="00583F96" w:rsidP="00FF0EE2">
      <w:pPr>
        <w:spacing w:after="240"/>
        <w:rPr>
          <w:sz w:val="24"/>
        </w:rPr>
      </w:pPr>
      <w:r w:rsidRPr="00C34CCD">
        <w:rPr>
          <w:sz w:val="24"/>
        </w:rPr>
        <w:t>2</w:t>
      </w:r>
      <w:r w:rsidRPr="00C34CCD">
        <w:rPr>
          <w:sz w:val="24"/>
        </w:rPr>
        <w:tab/>
      </w:r>
      <w:r w:rsidR="00BA6D47" w:rsidRPr="00C34CCD">
        <w:rPr>
          <w:sz w:val="24"/>
        </w:rPr>
        <w:t>to conduct seminars and workshops on the standard strategic, technical solutions and network applications for IMT (especially IMT-2020), taking into account specific nati</w:t>
      </w:r>
      <w:r w:rsidRPr="00C34CCD">
        <w:rPr>
          <w:sz w:val="24"/>
        </w:rPr>
        <w:t>onal and regional requirements,</w:t>
      </w:r>
    </w:p>
    <w:p w14:paraId="2099B619" w14:textId="686387AD" w:rsidR="00BA6D47" w:rsidRPr="00C34CCD" w:rsidRDefault="00BA6D47" w:rsidP="00FF0EE2">
      <w:pPr>
        <w:pStyle w:val="Call"/>
        <w:rPr>
          <w:sz w:val="24"/>
          <w:szCs w:val="24"/>
          <w:lang w:val="en-GB" w:eastAsia="en-AU"/>
        </w:rPr>
      </w:pPr>
      <w:r w:rsidRPr="00C34CCD">
        <w:rPr>
          <w:sz w:val="24"/>
          <w:szCs w:val="24"/>
          <w:lang w:val="en-GB" w:eastAsia="en-AU"/>
        </w:rPr>
        <w:t>encourages the</w:t>
      </w:r>
      <w:r w:rsidR="005B0997" w:rsidRPr="00C34CCD">
        <w:rPr>
          <w:sz w:val="24"/>
          <w:szCs w:val="24"/>
          <w:lang w:val="en-GB" w:eastAsia="en-AU"/>
        </w:rPr>
        <w:t xml:space="preserve"> Directors of the three Bureaux</w:t>
      </w:r>
    </w:p>
    <w:p w14:paraId="18C98328" w14:textId="43EB973A" w:rsidR="00BA6D47" w:rsidRPr="00C34CCD" w:rsidRDefault="00BA6D47" w:rsidP="00BA6D47">
      <w:pPr>
        <w:spacing w:after="240"/>
        <w:rPr>
          <w:sz w:val="24"/>
        </w:rPr>
      </w:pPr>
      <w:r w:rsidRPr="00C34CCD">
        <w:rPr>
          <w:sz w:val="24"/>
        </w:rPr>
        <w:t>to investigate new ways to improve the efficiency of ITU work on IMT,</w:t>
      </w:r>
    </w:p>
    <w:p w14:paraId="59CD62BE" w14:textId="6EA5A1F1" w:rsidR="000800B9" w:rsidRPr="00C34CCD" w:rsidRDefault="000800B9" w:rsidP="000800B9">
      <w:pPr>
        <w:pStyle w:val="Call"/>
        <w:rPr>
          <w:sz w:val="24"/>
          <w:szCs w:val="24"/>
          <w:lang w:val="en-GB" w:eastAsia="en-AU"/>
        </w:rPr>
      </w:pPr>
      <w:r w:rsidRPr="00C34CCD">
        <w:rPr>
          <w:sz w:val="24"/>
          <w:szCs w:val="24"/>
          <w:lang w:val="en-GB" w:eastAsia="en-AU"/>
        </w:rPr>
        <w:t>invites Member States, Sector Members, Associates and academia</w:t>
      </w:r>
    </w:p>
    <w:p w14:paraId="3751FDDF" w14:textId="30E61494" w:rsidR="000800B9" w:rsidRPr="00C34CCD" w:rsidRDefault="000800B9" w:rsidP="000800B9">
      <w:pPr>
        <w:spacing w:after="240"/>
        <w:rPr>
          <w:sz w:val="24"/>
        </w:rPr>
      </w:pPr>
      <w:r w:rsidRPr="00C34CCD">
        <w:rPr>
          <w:sz w:val="24"/>
        </w:rPr>
        <w:t>1</w:t>
      </w:r>
      <w:r w:rsidRPr="00C34CCD">
        <w:rPr>
          <w:sz w:val="24"/>
        </w:rPr>
        <w:tab/>
        <w:t>to participate actively participate in the standardization activities of ITU-T on developing Recommendations on non-radio aspects of IMT;</w:t>
      </w:r>
    </w:p>
    <w:p w14:paraId="6B111BBE" w14:textId="583FE03F" w:rsidR="000800B9" w:rsidRPr="00C34CCD" w:rsidRDefault="000800B9" w:rsidP="000800B9">
      <w:pPr>
        <w:spacing w:after="240"/>
        <w:rPr>
          <w:sz w:val="24"/>
        </w:rPr>
      </w:pPr>
      <w:r w:rsidRPr="00C34CCD">
        <w:rPr>
          <w:sz w:val="24"/>
        </w:rPr>
        <w:t>2</w:t>
      </w:r>
      <w:r w:rsidRPr="00C34CCD">
        <w:rPr>
          <w:sz w:val="24"/>
        </w:rPr>
        <w:tab/>
        <w:t>to share standard strategy, network evolution experience and application cases of IMT in relevant seminars and workshop events.</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7"/>
        <w:gridCol w:w="1335"/>
        <w:gridCol w:w="1143"/>
        <w:gridCol w:w="1336"/>
      </w:tblGrid>
      <w:tr w:rsidR="005C4407" w:rsidRPr="009176C1" w14:paraId="03678656" w14:textId="77777777" w:rsidTr="009176C1">
        <w:trPr>
          <w:cantSplit/>
          <w:tblHeader/>
          <w:jc w:val="center"/>
        </w:trPr>
        <w:tc>
          <w:tcPr>
            <w:tcW w:w="1131" w:type="dxa"/>
            <w:tcBorders>
              <w:top w:val="single" w:sz="12" w:space="0" w:color="auto"/>
              <w:bottom w:val="single" w:sz="12" w:space="0" w:color="auto"/>
            </w:tcBorders>
            <w:shd w:val="clear" w:color="auto" w:fill="auto"/>
            <w:vAlign w:val="center"/>
          </w:tcPr>
          <w:p w14:paraId="7A742827" w14:textId="77777777" w:rsidR="00BA6D47" w:rsidRPr="00C34CCD" w:rsidRDefault="00BA6D47" w:rsidP="001515F8">
            <w:pPr>
              <w:pStyle w:val="Tablehead"/>
              <w:rPr>
                <w:sz w:val="24"/>
                <w:szCs w:val="24"/>
              </w:rPr>
            </w:pPr>
            <w:r w:rsidRPr="00C34CCD">
              <w:rPr>
                <w:sz w:val="24"/>
                <w:szCs w:val="24"/>
              </w:rPr>
              <w:t>Action Item</w:t>
            </w:r>
          </w:p>
        </w:tc>
        <w:tc>
          <w:tcPr>
            <w:tcW w:w="4987" w:type="dxa"/>
            <w:tcBorders>
              <w:top w:val="single" w:sz="12" w:space="0" w:color="auto"/>
              <w:bottom w:val="single" w:sz="12" w:space="0" w:color="auto"/>
            </w:tcBorders>
            <w:shd w:val="clear" w:color="auto" w:fill="auto"/>
            <w:vAlign w:val="center"/>
            <w:hideMark/>
          </w:tcPr>
          <w:p w14:paraId="55354E29" w14:textId="77777777" w:rsidR="00BA6D47" w:rsidRPr="00C34CCD" w:rsidRDefault="00BA6D47" w:rsidP="001515F8">
            <w:pPr>
              <w:pStyle w:val="Tablehead"/>
              <w:rPr>
                <w:sz w:val="24"/>
                <w:szCs w:val="24"/>
              </w:rPr>
            </w:pPr>
            <w:r w:rsidRPr="00C34CCD">
              <w:rPr>
                <w:sz w:val="24"/>
                <w:szCs w:val="24"/>
              </w:rPr>
              <w:t>Action</w:t>
            </w:r>
          </w:p>
        </w:tc>
        <w:tc>
          <w:tcPr>
            <w:tcW w:w="1335" w:type="dxa"/>
            <w:tcBorders>
              <w:top w:val="single" w:sz="12" w:space="0" w:color="auto"/>
              <w:bottom w:val="single" w:sz="12" w:space="0" w:color="auto"/>
            </w:tcBorders>
            <w:shd w:val="clear" w:color="auto" w:fill="auto"/>
            <w:vAlign w:val="center"/>
            <w:hideMark/>
          </w:tcPr>
          <w:p w14:paraId="79046D9B" w14:textId="77777777" w:rsidR="00BA6D47" w:rsidRPr="00C34CCD" w:rsidRDefault="00BA6D47" w:rsidP="001515F8">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39EDD709" w14:textId="77777777" w:rsidR="00BA6D47" w:rsidRPr="00C34CCD" w:rsidRDefault="00BA6D47" w:rsidP="001515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45F3455" w14:textId="77777777" w:rsidR="00BA6D47" w:rsidRPr="00C34CCD" w:rsidRDefault="00BA6D47" w:rsidP="001515F8">
            <w:pPr>
              <w:pStyle w:val="Tablehead"/>
              <w:rPr>
                <w:sz w:val="24"/>
                <w:szCs w:val="24"/>
              </w:rPr>
            </w:pPr>
            <w:r w:rsidRPr="00C34CCD">
              <w:rPr>
                <w:sz w:val="24"/>
                <w:szCs w:val="24"/>
              </w:rPr>
              <w:t>Completed</w:t>
            </w:r>
          </w:p>
        </w:tc>
      </w:tr>
      <w:tr w:rsidR="009176C1" w:rsidRPr="009176C1" w14:paraId="0C9861F9" w14:textId="77777777" w:rsidTr="009176C1">
        <w:trPr>
          <w:cantSplit/>
          <w:jc w:val="center"/>
        </w:trPr>
        <w:tc>
          <w:tcPr>
            <w:tcW w:w="1131" w:type="dxa"/>
            <w:vMerge w:val="restart"/>
            <w:tcBorders>
              <w:top w:val="single" w:sz="12" w:space="0" w:color="auto"/>
            </w:tcBorders>
            <w:shd w:val="clear" w:color="auto" w:fill="auto"/>
            <w:vAlign w:val="center"/>
          </w:tcPr>
          <w:p w14:paraId="3599429F" w14:textId="16E40927" w:rsidR="009176C1" w:rsidRPr="00C34CCD" w:rsidRDefault="003F1CFF" w:rsidP="005A545A">
            <w:pPr>
              <w:pStyle w:val="Tabletext"/>
              <w:rPr>
                <w:b/>
                <w:bCs/>
                <w:sz w:val="24"/>
                <w:szCs w:val="24"/>
              </w:rPr>
            </w:pPr>
            <w:r w:rsidRPr="00C34CCD">
              <w:rPr>
                <w:b/>
                <w:bCs/>
                <w:sz w:val="24"/>
                <w:szCs w:val="24"/>
              </w:rPr>
              <w:t>92-01</w:t>
            </w:r>
          </w:p>
        </w:tc>
        <w:tc>
          <w:tcPr>
            <w:tcW w:w="4987" w:type="dxa"/>
            <w:tcBorders>
              <w:top w:val="single" w:sz="12" w:space="0" w:color="auto"/>
              <w:bottom w:val="single" w:sz="2" w:space="0" w:color="auto"/>
            </w:tcBorders>
            <w:shd w:val="clear" w:color="auto" w:fill="auto"/>
          </w:tcPr>
          <w:p w14:paraId="450558F9" w14:textId="77777777" w:rsidR="009176C1" w:rsidRPr="00C34CCD" w:rsidRDefault="009176C1" w:rsidP="001515F8">
            <w:pPr>
              <w:pStyle w:val="Tabletext"/>
              <w:rPr>
                <w:b/>
                <w:bCs/>
                <w:sz w:val="24"/>
                <w:szCs w:val="24"/>
              </w:rPr>
            </w:pPr>
            <w:r w:rsidRPr="00C34CCD">
              <w:rPr>
                <w:b/>
                <w:bCs/>
                <w:sz w:val="24"/>
                <w:szCs w:val="24"/>
              </w:rPr>
              <w:t>TSAG to facilitate coordination of the standardization activities related to the non-radio side of IMT (especially IMT-2020) among all relevant study groups, focus groups, joint coordination activities, etc.;</w:t>
            </w:r>
          </w:p>
          <w:p w14:paraId="539D9C23" w14:textId="20563D36" w:rsidR="009176C1" w:rsidRPr="00C34CCD" w:rsidRDefault="009176C1" w:rsidP="001515F8">
            <w:pPr>
              <w:pStyle w:val="Tabletext"/>
              <w:rPr>
                <w:b/>
                <w:bCs/>
                <w:sz w:val="24"/>
                <w:szCs w:val="24"/>
              </w:rPr>
            </w:pPr>
            <w:r w:rsidRPr="00C34CCD">
              <w:rPr>
                <w:b/>
                <w:bCs/>
                <w:sz w:val="24"/>
                <w:szCs w:val="24"/>
              </w:rPr>
              <w:t>and to encourage, in cooperation with Study Group 13 and other relevant study groups, collaboration with other standards development organizations (SDOs) on a wide range of issues associated with the non-radio aspects of IMT-2020 (resolves TSAG 1,2)</w:t>
            </w:r>
          </w:p>
        </w:tc>
        <w:tc>
          <w:tcPr>
            <w:tcW w:w="1335" w:type="dxa"/>
            <w:tcBorders>
              <w:top w:val="single" w:sz="12" w:space="0" w:color="auto"/>
              <w:bottom w:val="single" w:sz="2" w:space="0" w:color="auto"/>
            </w:tcBorders>
            <w:shd w:val="clear" w:color="auto" w:fill="auto"/>
            <w:vAlign w:val="center"/>
          </w:tcPr>
          <w:p w14:paraId="607BC467" w14:textId="77777777"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072A8D85" w14:textId="474963A2"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0683E297" w14:textId="77777777" w:rsidR="009176C1" w:rsidRPr="00C34CCD" w:rsidRDefault="009176C1" w:rsidP="001515F8">
            <w:pPr>
              <w:pStyle w:val="Tabletext"/>
              <w:jc w:val="center"/>
              <w:rPr>
                <w:b/>
                <w:bCs/>
                <w:sz w:val="24"/>
                <w:szCs w:val="24"/>
              </w:rPr>
            </w:pPr>
          </w:p>
        </w:tc>
      </w:tr>
      <w:tr w:rsidR="009176C1" w:rsidRPr="009176C1" w14:paraId="602F46D3" w14:textId="77777777" w:rsidTr="009176C1">
        <w:trPr>
          <w:cantSplit/>
          <w:jc w:val="center"/>
        </w:trPr>
        <w:tc>
          <w:tcPr>
            <w:tcW w:w="1131" w:type="dxa"/>
            <w:vMerge/>
            <w:tcBorders>
              <w:bottom w:val="single" w:sz="4" w:space="0" w:color="auto"/>
            </w:tcBorders>
            <w:shd w:val="clear" w:color="auto" w:fill="auto"/>
            <w:vAlign w:val="center"/>
          </w:tcPr>
          <w:p w14:paraId="560ABE35" w14:textId="77777777" w:rsidR="009176C1" w:rsidRPr="009176C1" w:rsidRDefault="009176C1" w:rsidP="005A545A">
            <w:pPr>
              <w:pStyle w:val="Tabletext"/>
              <w:rPr>
                <w:sz w:val="24"/>
                <w:szCs w:val="24"/>
              </w:rPr>
            </w:pPr>
          </w:p>
        </w:tc>
        <w:tc>
          <w:tcPr>
            <w:tcW w:w="8801" w:type="dxa"/>
            <w:gridSpan w:val="4"/>
            <w:tcBorders>
              <w:top w:val="single" w:sz="2" w:space="0" w:color="auto"/>
              <w:bottom w:val="single" w:sz="4" w:space="0" w:color="auto"/>
            </w:tcBorders>
            <w:shd w:val="clear" w:color="auto" w:fill="auto"/>
          </w:tcPr>
          <w:p w14:paraId="2180AB10" w14:textId="44A01E2A" w:rsidR="009176C1" w:rsidRPr="00C34CCD" w:rsidRDefault="009176C1" w:rsidP="00C34CCD">
            <w:pPr>
              <w:pStyle w:val="ListParagraph"/>
              <w:numPr>
                <w:ilvl w:val="0"/>
                <w:numId w:val="36"/>
              </w:numPr>
              <w:ind w:left="357" w:hanging="357"/>
              <w:contextualSpacing w:val="0"/>
              <w:rPr>
                <w:szCs w:val="22"/>
              </w:rPr>
            </w:pPr>
            <w:r w:rsidRPr="00C34CCD">
              <w:rPr>
                <w:szCs w:val="22"/>
              </w:rPr>
              <w:t>SG13 at its February 2017 meeting organized a joint information session on 5G developments with ITU-R WP 5D.</w:t>
            </w:r>
          </w:p>
        </w:tc>
      </w:tr>
      <w:tr w:rsidR="009176C1" w:rsidRPr="009176C1" w14:paraId="7A29C4CD" w14:textId="77777777" w:rsidTr="0057564C">
        <w:trPr>
          <w:cantSplit/>
          <w:jc w:val="center"/>
        </w:trPr>
        <w:tc>
          <w:tcPr>
            <w:tcW w:w="1131" w:type="dxa"/>
            <w:vMerge w:val="restart"/>
            <w:tcBorders>
              <w:top w:val="single" w:sz="4" w:space="0" w:color="auto"/>
            </w:tcBorders>
            <w:shd w:val="clear" w:color="auto" w:fill="auto"/>
            <w:vAlign w:val="center"/>
          </w:tcPr>
          <w:p w14:paraId="4CF339E4" w14:textId="5336180A" w:rsidR="009176C1" w:rsidRPr="00C34CCD" w:rsidRDefault="003F1CFF" w:rsidP="001515F8">
            <w:pPr>
              <w:pStyle w:val="Tabletext"/>
              <w:rPr>
                <w:b/>
                <w:bCs/>
                <w:sz w:val="24"/>
                <w:szCs w:val="24"/>
              </w:rPr>
            </w:pPr>
            <w:r w:rsidRPr="00C34CCD">
              <w:rPr>
                <w:b/>
                <w:bCs/>
                <w:sz w:val="24"/>
                <w:szCs w:val="24"/>
              </w:rPr>
              <w:lastRenderedPageBreak/>
              <w:t>92-02</w:t>
            </w:r>
          </w:p>
        </w:tc>
        <w:tc>
          <w:tcPr>
            <w:tcW w:w="4987" w:type="dxa"/>
            <w:tcBorders>
              <w:top w:val="single" w:sz="4" w:space="0" w:color="auto"/>
              <w:bottom w:val="single" w:sz="4" w:space="0" w:color="auto"/>
            </w:tcBorders>
            <w:shd w:val="clear" w:color="auto" w:fill="auto"/>
          </w:tcPr>
          <w:p w14:paraId="0EF4AD68" w14:textId="7C8D6964" w:rsidR="009176C1" w:rsidRPr="00C34CCD" w:rsidRDefault="009176C1" w:rsidP="000338F9">
            <w:pPr>
              <w:pStyle w:val="Tabletext"/>
              <w:rPr>
                <w:b/>
                <w:bCs/>
                <w:sz w:val="24"/>
                <w:szCs w:val="24"/>
              </w:rPr>
            </w:pPr>
            <w:r w:rsidRPr="00C34CCD">
              <w:rPr>
                <w:b/>
                <w:bCs/>
                <w:sz w:val="24"/>
                <w:szCs w:val="24"/>
              </w:rPr>
              <w:t>All ITU-T study groups to strengthen the cooperation and coordination on IMT (especially IMT-2020) standardization activities with a positive and double-win spirit, in order to ensure a productive and practical standard solution for the global ICT industry;</w:t>
            </w:r>
          </w:p>
          <w:p w14:paraId="2A00AEA8" w14:textId="5CF1E844" w:rsidR="009176C1" w:rsidRPr="00C34CCD" w:rsidRDefault="009176C1" w:rsidP="005C4407">
            <w:pPr>
              <w:pStyle w:val="Tabletext"/>
              <w:rPr>
                <w:b/>
                <w:bCs/>
                <w:sz w:val="24"/>
                <w:szCs w:val="24"/>
              </w:rPr>
            </w:pPr>
            <w:r w:rsidRPr="00C34CCD">
              <w:rPr>
                <w:b/>
                <w:bCs/>
                <w:sz w:val="24"/>
                <w:szCs w:val="24"/>
              </w:rPr>
              <w:t>and to promote efficiently the standardization research work on the non-radio side network technologies of IMT (i. SGs 1, 2)</w:t>
            </w:r>
          </w:p>
        </w:tc>
        <w:tc>
          <w:tcPr>
            <w:tcW w:w="1335" w:type="dxa"/>
            <w:tcBorders>
              <w:top w:val="single" w:sz="4" w:space="0" w:color="auto"/>
              <w:bottom w:val="single" w:sz="4" w:space="0" w:color="auto"/>
            </w:tcBorders>
            <w:shd w:val="clear" w:color="auto" w:fill="auto"/>
            <w:vAlign w:val="center"/>
          </w:tcPr>
          <w:p w14:paraId="09EDB927" w14:textId="77777777" w:rsidR="009176C1" w:rsidRPr="00C34CCD" w:rsidRDefault="009176C1" w:rsidP="001515F8">
            <w:pPr>
              <w:pStyle w:val="Tabletext"/>
              <w:jc w:val="center"/>
              <w:rPr>
                <w:b/>
                <w:bCs/>
                <w:sz w:val="24"/>
                <w:szCs w:val="24"/>
              </w:rPr>
            </w:pPr>
            <w:r w:rsidRPr="00C34CCD">
              <w:rPr>
                <w:b/>
                <w:bCs/>
                <w:sz w:val="24"/>
                <w:szCs w:val="24"/>
              </w:rPr>
              <w:t>TSAG meetings,</w:t>
            </w:r>
          </w:p>
          <w:p w14:paraId="773919CD" w14:textId="77777777"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4" w:space="0" w:color="auto"/>
              <w:bottom w:val="single" w:sz="4" w:space="0" w:color="auto"/>
            </w:tcBorders>
            <w:shd w:val="clear" w:color="auto" w:fill="auto"/>
            <w:vAlign w:val="center"/>
          </w:tcPr>
          <w:p w14:paraId="649FC535" w14:textId="0BC65CA5" w:rsidR="009176C1" w:rsidRPr="00C34CCD" w:rsidRDefault="009176C1" w:rsidP="001515F8">
            <w:pPr>
              <w:pStyle w:val="Tabletext"/>
              <w:jc w:val="center"/>
              <w:rPr>
                <w:b/>
                <w:bCs/>
                <w:sz w:val="24"/>
                <w:szCs w:val="24"/>
              </w:rPr>
            </w:pPr>
            <w:r w:rsidRPr="00C34CCD">
              <w:rPr>
                <w:b/>
                <w:bCs/>
                <w:sz w:val="24"/>
                <w:szCs w:val="24"/>
              </w:rPr>
              <w:t>√</w:t>
            </w:r>
          </w:p>
        </w:tc>
        <w:tc>
          <w:tcPr>
            <w:tcW w:w="1336" w:type="dxa"/>
            <w:tcBorders>
              <w:top w:val="single" w:sz="4" w:space="0" w:color="auto"/>
              <w:bottom w:val="single" w:sz="4" w:space="0" w:color="auto"/>
            </w:tcBorders>
            <w:shd w:val="clear" w:color="auto" w:fill="auto"/>
            <w:vAlign w:val="center"/>
          </w:tcPr>
          <w:p w14:paraId="605D6648" w14:textId="77777777" w:rsidR="009176C1" w:rsidRPr="00C34CCD" w:rsidRDefault="009176C1" w:rsidP="001515F8">
            <w:pPr>
              <w:pStyle w:val="Tabletext"/>
              <w:jc w:val="center"/>
              <w:rPr>
                <w:b/>
                <w:bCs/>
                <w:sz w:val="24"/>
                <w:szCs w:val="24"/>
              </w:rPr>
            </w:pPr>
          </w:p>
        </w:tc>
      </w:tr>
      <w:tr w:rsidR="009176C1" w:rsidRPr="009176C1" w14:paraId="67A3DAAE" w14:textId="77777777" w:rsidTr="009176C1">
        <w:trPr>
          <w:cantSplit/>
          <w:jc w:val="center"/>
        </w:trPr>
        <w:tc>
          <w:tcPr>
            <w:tcW w:w="1131" w:type="dxa"/>
            <w:vMerge/>
            <w:tcBorders>
              <w:bottom w:val="single" w:sz="12" w:space="0" w:color="auto"/>
            </w:tcBorders>
            <w:shd w:val="clear" w:color="auto" w:fill="auto"/>
            <w:vAlign w:val="center"/>
          </w:tcPr>
          <w:p w14:paraId="6A5A254E"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A4E6F70" w14:textId="77777777" w:rsidR="001B3684" w:rsidRPr="00DA3C6D" w:rsidRDefault="001B3684" w:rsidP="001B3684">
            <w:pPr>
              <w:pStyle w:val="ListParagraph"/>
              <w:numPr>
                <w:ilvl w:val="0"/>
                <w:numId w:val="36"/>
              </w:numPr>
              <w:contextualSpacing w:val="0"/>
              <w:rPr>
                <w:szCs w:val="22"/>
              </w:rPr>
            </w:pPr>
            <w:r w:rsidRPr="00692F3A">
              <w:rPr>
                <w:szCs w:val="22"/>
              </w:rPr>
              <w:t xml:space="preserve">SG11: </w:t>
            </w:r>
            <w:r>
              <w:rPr>
                <w:szCs w:val="22"/>
              </w:rPr>
              <w:t>WP2/11 “</w:t>
            </w:r>
            <w:r w:rsidRPr="00442AB5">
              <w:rPr>
                <w:szCs w:val="22"/>
              </w:rPr>
              <w:t>Control and management protocols for IMT-2020</w:t>
            </w:r>
            <w:r>
              <w:rPr>
                <w:szCs w:val="22"/>
              </w:rPr>
              <w:t>”</w:t>
            </w:r>
            <w:r w:rsidRPr="00692F3A">
              <w:rPr>
                <w:szCs w:val="22"/>
              </w:rPr>
              <w:t xml:space="preserve"> works on control plane to be used in IMT-2020</w:t>
            </w:r>
            <w:r>
              <w:rPr>
                <w:szCs w:val="22"/>
              </w:rPr>
              <w:t xml:space="preserve"> and collaborates with SG13.</w:t>
            </w:r>
          </w:p>
          <w:p w14:paraId="1FCF9A69" w14:textId="77777777" w:rsidR="009176C1" w:rsidRPr="00C34CCD" w:rsidRDefault="009176C1" w:rsidP="00C34CCD">
            <w:pPr>
              <w:pStyle w:val="ListParagraph"/>
              <w:numPr>
                <w:ilvl w:val="0"/>
                <w:numId w:val="36"/>
              </w:numPr>
              <w:ind w:left="357" w:hanging="357"/>
              <w:contextualSpacing w:val="0"/>
              <w:rPr>
                <w:szCs w:val="22"/>
              </w:rPr>
            </w:pPr>
            <w:r w:rsidRPr="00C34CCD">
              <w:rPr>
                <w:szCs w:val="22"/>
              </w:rPr>
              <w:t>SG13, through its new JCA-IMT2020, coordinates work with the focus on the non-radio aspects within ITU-T and coordination of the communication with standards development organizations, consortia and forums also working on IMT2020 related standards.</w:t>
            </w:r>
          </w:p>
          <w:p w14:paraId="7A637D57" w14:textId="77777777" w:rsidR="009176C1" w:rsidRPr="00C34CCD" w:rsidRDefault="009176C1" w:rsidP="00C34CCD">
            <w:pPr>
              <w:pStyle w:val="ListParagraph"/>
              <w:numPr>
                <w:ilvl w:val="0"/>
                <w:numId w:val="36"/>
              </w:numPr>
              <w:ind w:left="357" w:hanging="357"/>
              <w:contextualSpacing w:val="0"/>
              <w:rPr>
                <w:szCs w:val="22"/>
              </w:rPr>
            </w:pPr>
            <w:r w:rsidRPr="00C34CCD">
              <w:rPr>
                <w:szCs w:val="22"/>
              </w:rPr>
              <w:t>SG13 opened communication channels with BBF and 3GPP to work on FMC in context of 5G.</w:t>
            </w:r>
          </w:p>
          <w:p w14:paraId="55CC7295" w14:textId="77777777" w:rsidR="009176C1" w:rsidRPr="00C34CCD" w:rsidRDefault="009176C1" w:rsidP="00C34CCD">
            <w:pPr>
              <w:pStyle w:val="ListParagraph"/>
              <w:numPr>
                <w:ilvl w:val="0"/>
                <w:numId w:val="36"/>
              </w:numPr>
              <w:ind w:left="357" w:hanging="357"/>
              <w:contextualSpacing w:val="0"/>
              <w:rPr>
                <w:szCs w:val="22"/>
              </w:rPr>
            </w:pPr>
            <w:r w:rsidRPr="00C34CCD">
              <w:rPr>
                <w:szCs w:val="22"/>
              </w:rPr>
              <w:t>SG13 set up the JCA-IMT2020.</w:t>
            </w:r>
          </w:p>
          <w:p w14:paraId="267EC04C" w14:textId="2874729E" w:rsidR="009176C1" w:rsidRPr="00C34CCD" w:rsidRDefault="009176C1" w:rsidP="00C34CCD">
            <w:pPr>
              <w:pStyle w:val="ListParagraph"/>
              <w:numPr>
                <w:ilvl w:val="0"/>
                <w:numId w:val="36"/>
              </w:numPr>
              <w:ind w:left="357" w:hanging="357"/>
              <w:contextualSpacing w:val="0"/>
              <w:rPr>
                <w:sz w:val="24"/>
              </w:rPr>
            </w:pPr>
            <w:r w:rsidRPr="00C34CCD">
              <w:rPr>
                <w:szCs w:val="22"/>
              </w:rPr>
              <w:t>SG15 works on technologies for fronthaul, backhaul and synchronization collaborating with relevant organizations including SG13.</w:t>
            </w:r>
          </w:p>
        </w:tc>
      </w:tr>
      <w:tr w:rsidR="009176C1" w:rsidRPr="009176C1" w14:paraId="5BF8D849" w14:textId="77777777" w:rsidTr="009176C1">
        <w:trPr>
          <w:cantSplit/>
          <w:jc w:val="center"/>
        </w:trPr>
        <w:tc>
          <w:tcPr>
            <w:tcW w:w="1131" w:type="dxa"/>
            <w:vMerge w:val="restart"/>
            <w:tcBorders>
              <w:top w:val="single" w:sz="12" w:space="0" w:color="auto"/>
            </w:tcBorders>
            <w:shd w:val="clear" w:color="auto" w:fill="auto"/>
            <w:vAlign w:val="center"/>
          </w:tcPr>
          <w:p w14:paraId="2F6FD4D9" w14:textId="3B6D437B" w:rsidR="009176C1" w:rsidRPr="00C34CCD" w:rsidRDefault="003F1CFF" w:rsidP="001515F8">
            <w:pPr>
              <w:pStyle w:val="Tabletext"/>
              <w:rPr>
                <w:b/>
                <w:bCs/>
                <w:sz w:val="24"/>
                <w:szCs w:val="24"/>
              </w:rPr>
            </w:pPr>
            <w:r w:rsidRPr="00C34CCD">
              <w:rPr>
                <w:b/>
                <w:bCs/>
                <w:sz w:val="24"/>
                <w:szCs w:val="24"/>
              </w:rPr>
              <w:t>92-03</w:t>
            </w:r>
          </w:p>
        </w:tc>
        <w:tc>
          <w:tcPr>
            <w:tcW w:w="4987" w:type="dxa"/>
            <w:tcBorders>
              <w:top w:val="single" w:sz="12" w:space="0" w:color="auto"/>
              <w:bottom w:val="single" w:sz="4" w:space="0" w:color="auto"/>
            </w:tcBorders>
            <w:shd w:val="clear" w:color="auto" w:fill="auto"/>
          </w:tcPr>
          <w:p w14:paraId="704563B8" w14:textId="55FC258A" w:rsidR="009176C1" w:rsidRPr="00C34CCD" w:rsidRDefault="009176C1" w:rsidP="001515F8">
            <w:pPr>
              <w:pStyle w:val="Tabletext"/>
              <w:rPr>
                <w:b/>
                <w:bCs/>
                <w:sz w:val="24"/>
                <w:szCs w:val="24"/>
              </w:rPr>
            </w:pPr>
            <w:r w:rsidRPr="00C34CCD">
              <w:rPr>
                <w:b/>
                <w:bCs/>
                <w:sz w:val="24"/>
                <w:szCs w:val="24"/>
              </w:rPr>
              <w:t>All ITU-T study groups to be responsible for the research and annual reporting to TSAG of ITU-T's standards strategy on IMT (i. SGs 3)</w:t>
            </w:r>
          </w:p>
        </w:tc>
        <w:tc>
          <w:tcPr>
            <w:tcW w:w="1335" w:type="dxa"/>
            <w:tcBorders>
              <w:top w:val="single" w:sz="12" w:space="0" w:color="auto"/>
              <w:bottom w:val="single" w:sz="4" w:space="0" w:color="auto"/>
            </w:tcBorders>
            <w:shd w:val="clear" w:color="auto" w:fill="auto"/>
            <w:vAlign w:val="center"/>
          </w:tcPr>
          <w:p w14:paraId="310F7059" w14:textId="67EB8B9B" w:rsidR="009176C1" w:rsidRPr="00C34CCD" w:rsidRDefault="009176C1" w:rsidP="00623141">
            <w:pPr>
              <w:pStyle w:val="Tabletext"/>
              <w:jc w:val="center"/>
              <w:rPr>
                <w:b/>
                <w:bCs/>
                <w:sz w:val="24"/>
                <w:szCs w:val="24"/>
              </w:rPr>
            </w:pPr>
            <w:r w:rsidRPr="00C34CCD">
              <w:rPr>
                <w:b/>
                <w:bCs/>
                <w:sz w:val="24"/>
                <w:szCs w:val="24"/>
              </w:rPr>
              <w:t>TSAG 2017</w:t>
            </w:r>
          </w:p>
        </w:tc>
        <w:tc>
          <w:tcPr>
            <w:tcW w:w="1143" w:type="dxa"/>
            <w:tcBorders>
              <w:top w:val="single" w:sz="12" w:space="0" w:color="auto"/>
              <w:bottom w:val="single" w:sz="4" w:space="0" w:color="auto"/>
            </w:tcBorders>
            <w:shd w:val="clear" w:color="auto" w:fill="auto"/>
            <w:vAlign w:val="center"/>
          </w:tcPr>
          <w:p w14:paraId="3855CC64" w14:textId="65802361"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E8EEBCC" w14:textId="77777777" w:rsidR="009176C1" w:rsidRPr="00C34CCD" w:rsidRDefault="009176C1" w:rsidP="001515F8">
            <w:pPr>
              <w:pStyle w:val="Tabletext"/>
              <w:jc w:val="center"/>
              <w:rPr>
                <w:b/>
                <w:bCs/>
                <w:sz w:val="24"/>
                <w:szCs w:val="24"/>
              </w:rPr>
            </w:pPr>
          </w:p>
        </w:tc>
      </w:tr>
      <w:tr w:rsidR="009176C1" w:rsidRPr="009176C1" w14:paraId="4FE162F7" w14:textId="77777777" w:rsidTr="009176C1">
        <w:trPr>
          <w:cantSplit/>
          <w:jc w:val="center"/>
        </w:trPr>
        <w:tc>
          <w:tcPr>
            <w:tcW w:w="1131" w:type="dxa"/>
            <w:vMerge/>
            <w:tcBorders>
              <w:bottom w:val="single" w:sz="12" w:space="0" w:color="auto"/>
            </w:tcBorders>
            <w:shd w:val="clear" w:color="auto" w:fill="auto"/>
            <w:vAlign w:val="center"/>
          </w:tcPr>
          <w:p w14:paraId="29E7A344"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0CDBD3B" w14:textId="524CDE15" w:rsidR="009176C1" w:rsidRPr="00C34CCD" w:rsidRDefault="009176C1" w:rsidP="00C34CCD">
            <w:pPr>
              <w:pStyle w:val="ListParagraph"/>
              <w:numPr>
                <w:ilvl w:val="0"/>
                <w:numId w:val="36"/>
              </w:numPr>
              <w:ind w:left="357" w:hanging="357"/>
              <w:contextualSpacing w:val="0"/>
              <w:rPr>
                <w:szCs w:val="22"/>
              </w:rPr>
            </w:pPr>
            <w:r w:rsidRPr="00C34CCD">
              <w:rPr>
                <w:szCs w:val="22"/>
              </w:rPr>
              <w:t>SG13 carried from the previous study period the roadmap on IMT with deliverables and activities from three ITU Sectors.</w:t>
            </w:r>
          </w:p>
        </w:tc>
      </w:tr>
      <w:tr w:rsidR="009176C1" w:rsidRPr="009176C1" w14:paraId="014A2524" w14:textId="77777777" w:rsidTr="009176C1">
        <w:trPr>
          <w:cantSplit/>
          <w:jc w:val="center"/>
        </w:trPr>
        <w:tc>
          <w:tcPr>
            <w:tcW w:w="1131" w:type="dxa"/>
            <w:vMerge w:val="restart"/>
            <w:tcBorders>
              <w:top w:val="single" w:sz="12" w:space="0" w:color="auto"/>
            </w:tcBorders>
            <w:shd w:val="clear" w:color="auto" w:fill="auto"/>
            <w:vAlign w:val="center"/>
          </w:tcPr>
          <w:p w14:paraId="364A1EAE" w14:textId="3F11521A" w:rsidR="009176C1" w:rsidRPr="00C34CCD" w:rsidRDefault="003F1CFF" w:rsidP="001515F8">
            <w:pPr>
              <w:pStyle w:val="Tabletext"/>
              <w:rPr>
                <w:b/>
                <w:bCs/>
                <w:sz w:val="24"/>
                <w:szCs w:val="24"/>
              </w:rPr>
            </w:pPr>
            <w:r w:rsidRPr="00C34CCD">
              <w:rPr>
                <w:b/>
                <w:bCs/>
                <w:sz w:val="24"/>
                <w:szCs w:val="24"/>
              </w:rPr>
              <w:t>92-04</w:t>
            </w:r>
          </w:p>
        </w:tc>
        <w:tc>
          <w:tcPr>
            <w:tcW w:w="4987" w:type="dxa"/>
            <w:tcBorders>
              <w:top w:val="single" w:sz="12" w:space="0" w:color="auto"/>
              <w:bottom w:val="single" w:sz="4" w:space="0" w:color="auto"/>
            </w:tcBorders>
            <w:shd w:val="clear" w:color="auto" w:fill="auto"/>
          </w:tcPr>
          <w:p w14:paraId="5487D06D" w14:textId="11CA0236" w:rsidR="009176C1" w:rsidRPr="00C34CCD" w:rsidRDefault="009176C1" w:rsidP="00B07064">
            <w:pPr>
              <w:pStyle w:val="Tabletext"/>
              <w:rPr>
                <w:b/>
                <w:bCs/>
                <w:sz w:val="24"/>
                <w:szCs w:val="24"/>
              </w:rPr>
            </w:pPr>
            <w:r w:rsidRPr="00C34CCD">
              <w:rPr>
                <w:b/>
                <w:bCs/>
                <w:sz w:val="24"/>
                <w:szCs w:val="24"/>
              </w:rPr>
              <w:t>SG13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 (i. SG13 1)</w:t>
            </w:r>
          </w:p>
        </w:tc>
        <w:tc>
          <w:tcPr>
            <w:tcW w:w="1335" w:type="dxa"/>
            <w:tcBorders>
              <w:top w:val="single" w:sz="12" w:space="0" w:color="auto"/>
              <w:bottom w:val="single" w:sz="4" w:space="0" w:color="auto"/>
            </w:tcBorders>
            <w:shd w:val="clear" w:color="auto" w:fill="auto"/>
            <w:vAlign w:val="center"/>
          </w:tcPr>
          <w:p w14:paraId="7953CFEB" w14:textId="53CD1897"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F5C60E9" w14:textId="06D46362" w:rsidR="009176C1" w:rsidRPr="00C34CCD" w:rsidRDefault="009176C1" w:rsidP="001515F8">
            <w:pPr>
              <w:pStyle w:val="Tabletext"/>
              <w:jc w:val="center"/>
              <w:rPr>
                <w:b/>
                <w:bCs/>
                <w:sz w:val="24"/>
                <w:szCs w:val="24"/>
              </w:rPr>
            </w:pPr>
            <w:r w:rsidRPr="00C34CCD">
              <w:rPr>
                <w:b/>
                <w:bCs/>
                <w:sz w:val="24"/>
                <w:szCs w:val="24"/>
              </w:rPr>
              <w:t>√</w:t>
            </w:r>
          </w:p>
        </w:tc>
        <w:tc>
          <w:tcPr>
            <w:tcW w:w="1336" w:type="dxa"/>
            <w:tcBorders>
              <w:top w:val="single" w:sz="12" w:space="0" w:color="auto"/>
              <w:bottom w:val="single" w:sz="4" w:space="0" w:color="auto"/>
            </w:tcBorders>
            <w:shd w:val="clear" w:color="auto" w:fill="auto"/>
            <w:vAlign w:val="center"/>
          </w:tcPr>
          <w:p w14:paraId="35FE8BE8" w14:textId="77777777" w:rsidR="009176C1" w:rsidRPr="00C34CCD" w:rsidRDefault="009176C1" w:rsidP="001515F8">
            <w:pPr>
              <w:pStyle w:val="Tabletext"/>
              <w:jc w:val="center"/>
              <w:rPr>
                <w:b/>
                <w:bCs/>
                <w:sz w:val="24"/>
                <w:szCs w:val="24"/>
              </w:rPr>
            </w:pPr>
          </w:p>
        </w:tc>
      </w:tr>
      <w:tr w:rsidR="009176C1" w:rsidRPr="009176C1" w14:paraId="7CFA1028" w14:textId="77777777" w:rsidTr="009176C1">
        <w:trPr>
          <w:cantSplit/>
          <w:jc w:val="center"/>
        </w:trPr>
        <w:tc>
          <w:tcPr>
            <w:tcW w:w="1131" w:type="dxa"/>
            <w:vMerge/>
            <w:tcBorders>
              <w:bottom w:val="single" w:sz="12" w:space="0" w:color="auto"/>
            </w:tcBorders>
            <w:shd w:val="clear" w:color="auto" w:fill="auto"/>
            <w:vAlign w:val="center"/>
          </w:tcPr>
          <w:p w14:paraId="05F2CB27"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CD7C6FF" w14:textId="34DF4C8B" w:rsidR="009176C1" w:rsidRPr="00C34CCD" w:rsidRDefault="00B71555" w:rsidP="00C34CCD">
            <w:pPr>
              <w:rPr>
                <w:szCs w:val="22"/>
              </w:rPr>
            </w:pPr>
            <w:r w:rsidRPr="00C34CCD">
              <w:rPr>
                <w:rFonts w:eastAsia="MS Mincho"/>
                <w:szCs w:val="22"/>
                <w:lang w:val="pt-BR"/>
              </w:rPr>
              <w:t>One of the tasks of ITU-T JCA-IMT2020 is to maintain the roadmap of mobile communication studies a</w:t>
            </w:r>
            <w:r w:rsidR="008610C9" w:rsidRPr="008B44B2">
              <w:rPr>
                <w:rFonts w:eastAsia="MS Mincho"/>
                <w:szCs w:val="22"/>
                <w:lang w:val="pt-BR"/>
              </w:rPr>
              <w:t xml:space="preserve">nd activities across three ITU </w:t>
            </w:r>
            <w:r w:rsidR="008610C9">
              <w:rPr>
                <w:rFonts w:eastAsia="MS Mincho"/>
                <w:szCs w:val="22"/>
                <w:lang w:val="pt-BR"/>
              </w:rPr>
              <w:t>S</w:t>
            </w:r>
            <w:r w:rsidRPr="00C34CCD">
              <w:rPr>
                <w:rFonts w:eastAsia="MS Mincho"/>
                <w:szCs w:val="22"/>
                <w:lang w:val="pt-BR"/>
              </w:rPr>
              <w:t>ectors.</w:t>
            </w:r>
            <w:r w:rsidR="00960C86">
              <w:rPr>
                <w:rFonts w:eastAsia="MS Mincho"/>
                <w:szCs w:val="22"/>
                <w:lang w:val="pt-BR"/>
              </w:rPr>
              <w:t xml:space="preserve"> Another roadmap to include the other SDOs work in this filed of 5G will be initiated by the new JCA-IMT2020.</w:t>
            </w:r>
          </w:p>
        </w:tc>
      </w:tr>
      <w:tr w:rsidR="009176C1" w:rsidRPr="009176C1" w14:paraId="0E0E2B9C" w14:textId="77777777" w:rsidTr="009176C1">
        <w:trPr>
          <w:cantSplit/>
          <w:jc w:val="center"/>
        </w:trPr>
        <w:tc>
          <w:tcPr>
            <w:tcW w:w="1131" w:type="dxa"/>
            <w:vMerge w:val="restart"/>
            <w:tcBorders>
              <w:top w:val="single" w:sz="12" w:space="0" w:color="auto"/>
            </w:tcBorders>
            <w:shd w:val="clear" w:color="auto" w:fill="auto"/>
            <w:vAlign w:val="center"/>
          </w:tcPr>
          <w:p w14:paraId="3AAE918D" w14:textId="62269C2A" w:rsidR="009176C1" w:rsidRPr="00C34CCD" w:rsidRDefault="003F1CFF" w:rsidP="00C34CCD">
            <w:pPr>
              <w:pStyle w:val="Tabletext"/>
              <w:keepNext/>
              <w:keepLines/>
              <w:rPr>
                <w:b/>
                <w:bCs/>
                <w:sz w:val="24"/>
                <w:szCs w:val="24"/>
              </w:rPr>
            </w:pPr>
            <w:r w:rsidRPr="00C34CCD">
              <w:rPr>
                <w:b/>
                <w:bCs/>
                <w:sz w:val="24"/>
                <w:szCs w:val="24"/>
              </w:rPr>
              <w:lastRenderedPageBreak/>
              <w:t>92-05</w:t>
            </w:r>
          </w:p>
        </w:tc>
        <w:tc>
          <w:tcPr>
            <w:tcW w:w="4987" w:type="dxa"/>
            <w:tcBorders>
              <w:top w:val="single" w:sz="12" w:space="0" w:color="auto"/>
              <w:bottom w:val="single" w:sz="4" w:space="0" w:color="auto"/>
            </w:tcBorders>
            <w:shd w:val="clear" w:color="auto" w:fill="auto"/>
          </w:tcPr>
          <w:p w14:paraId="56129421" w14:textId="5DB55D52" w:rsidR="009176C1" w:rsidRPr="00C34CCD" w:rsidRDefault="009176C1" w:rsidP="00C34CCD">
            <w:pPr>
              <w:pStyle w:val="Tabletext"/>
              <w:keepNext/>
              <w:keepLines/>
              <w:rPr>
                <w:b/>
                <w:bCs/>
                <w:sz w:val="24"/>
                <w:szCs w:val="24"/>
              </w:rPr>
            </w:pPr>
            <w:r w:rsidRPr="00C34CCD">
              <w:rPr>
                <w:b/>
                <w:bCs/>
                <w:sz w:val="24"/>
                <w:szCs w:val="24"/>
              </w:rPr>
              <w:t>SG13 to promote the studies on network requirements and architecture, network softwarization, network slicing, network capability openness, network management and orchestration, fixed-mobile convergence and emerging network technology (such as ICN, etc.) (i. SG13 2)</w:t>
            </w:r>
          </w:p>
        </w:tc>
        <w:tc>
          <w:tcPr>
            <w:tcW w:w="1335" w:type="dxa"/>
            <w:tcBorders>
              <w:top w:val="single" w:sz="12" w:space="0" w:color="auto"/>
              <w:bottom w:val="single" w:sz="4" w:space="0" w:color="auto"/>
            </w:tcBorders>
            <w:shd w:val="clear" w:color="auto" w:fill="auto"/>
            <w:vAlign w:val="center"/>
          </w:tcPr>
          <w:p w14:paraId="21C9A1E3" w14:textId="72958BB8"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F544A85" w14:textId="7FDA1ECB"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FBBADF9" w14:textId="77777777" w:rsidR="009176C1" w:rsidRPr="00C34CCD" w:rsidRDefault="009176C1" w:rsidP="001515F8">
            <w:pPr>
              <w:pStyle w:val="Tabletext"/>
              <w:jc w:val="center"/>
              <w:rPr>
                <w:b/>
                <w:bCs/>
                <w:sz w:val="24"/>
                <w:szCs w:val="24"/>
              </w:rPr>
            </w:pPr>
          </w:p>
        </w:tc>
      </w:tr>
      <w:tr w:rsidR="009176C1" w:rsidRPr="009176C1" w14:paraId="07E23EEF" w14:textId="77777777" w:rsidTr="009176C1">
        <w:trPr>
          <w:cantSplit/>
          <w:jc w:val="center"/>
        </w:trPr>
        <w:tc>
          <w:tcPr>
            <w:tcW w:w="1131" w:type="dxa"/>
            <w:vMerge/>
            <w:tcBorders>
              <w:bottom w:val="single" w:sz="12" w:space="0" w:color="auto"/>
            </w:tcBorders>
            <w:shd w:val="clear" w:color="auto" w:fill="auto"/>
            <w:vAlign w:val="center"/>
          </w:tcPr>
          <w:p w14:paraId="0F1714AC"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5DF3339" w14:textId="77777777" w:rsidR="00B71555" w:rsidRPr="00C34CCD" w:rsidRDefault="00B71555" w:rsidP="00C34CCD">
            <w:pPr>
              <w:spacing w:after="120"/>
              <w:rPr>
                <w:rFonts w:eastAsia="MS Mincho"/>
                <w:szCs w:val="22"/>
                <w:lang w:val="pt-BR"/>
              </w:rPr>
            </w:pPr>
            <w:r w:rsidRPr="00C34CCD">
              <w:rPr>
                <w:rFonts w:eastAsia="MS Mincho"/>
                <w:szCs w:val="22"/>
                <w:lang w:val="pt-BR"/>
              </w:rPr>
              <w:t>A one day ITU workshop on 5G roadshow is planned on 11 July 2017 in Geneva, Switzerland.</w:t>
            </w:r>
          </w:p>
          <w:p w14:paraId="75884FA7" w14:textId="77777777" w:rsidR="009176C1" w:rsidRDefault="00B71555" w:rsidP="00C34CCD">
            <w:pPr>
              <w:spacing w:after="120"/>
              <w:rPr>
                <w:szCs w:val="22"/>
              </w:rPr>
            </w:pPr>
            <w:r w:rsidRPr="00C34CCD">
              <w:rPr>
                <w:szCs w:val="22"/>
              </w:rPr>
              <w:t>The Focus Group IMT2020 produced nine deliverables and brought them along with several recommendations on possible future steps to the attention of SG13 as its parent for further consideration. SG13, in its February 2017 meeting, formally closed FG-IMT2020.</w:t>
            </w:r>
          </w:p>
          <w:p w14:paraId="32984CFB" w14:textId="77777777" w:rsidR="00960C86" w:rsidRDefault="00960C86" w:rsidP="00C34CCD">
            <w:pPr>
              <w:spacing w:after="120"/>
              <w:rPr>
                <w:szCs w:val="22"/>
              </w:rPr>
            </w:pPr>
            <w:r>
              <w:rPr>
                <w:szCs w:val="22"/>
              </w:rPr>
              <w:t>The 5</w:t>
            </w:r>
            <w:r w:rsidRPr="00C34CCD">
              <w:rPr>
                <w:szCs w:val="22"/>
                <w:vertAlign w:val="superscript"/>
              </w:rPr>
              <w:t>th</w:t>
            </w:r>
            <w:r>
              <w:rPr>
                <w:szCs w:val="22"/>
              </w:rPr>
              <w:t xml:space="preserve"> SG13 regional workshop for Africa had a dedicated sessions on 5G in general and on SDN. NFV and slicing in particular.</w:t>
            </w:r>
          </w:p>
          <w:p w14:paraId="0FE2B90F" w14:textId="501C247E" w:rsidR="00960C86" w:rsidRPr="00C34CCD" w:rsidRDefault="00960C86" w:rsidP="00C34CCD">
            <w:pPr>
              <w:spacing w:after="120"/>
              <w:rPr>
                <w:rFonts w:eastAsia="MS Mincho"/>
                <w:sz w:val="24"/>
                <w:lang w:val="pt-BR"/>
              </w:rPr>
            </w:pPr>
            <w:r>
              <w:rPr>
                <w:szCs w:val="22"/>
              </w:rPr>
              <w:t xml:space="preserve">First SG13 meeting agreed to package the 5G related deliverables according to the technical topics. So the first </w:t>
            </w:r>
            <w:r w:rsidR="00DF1FCD">
              <w:rPr>
                <w:szCs w:val="22"/>
              </w:rPr>
              <w:t>package deliverable</w:t>
            </w:r>
            <w:r>
              <w:rPr>
                <w:szCs w:val="22"/>
              </w:rPr>
              <w:t xml:space="preserve"> will be devoted to the slicing concept. </w:t>
            </w:r>
          </w:p>
        </w:tc>
      </w:tr>
      <w:tr w:rsidR="009176C1" w:rsidRPr="009176C1" w14:paraId="58DA4CDB" w14:textId="77777777" w:rsidTr="009176C1">
        <w:trPr>
          <w:cantSplit/>
          <w:jc w:val="center"/>
        </w:trPr>
        <w:tc>
          <w:tcPr>
            <w:tcW w:w="1131" w:type="dxa"/>
            <w:vMerge w:val="restart"/>
            <w:tcBorders>
              <w:top w:val="single" w:sz="12" w:space="0" w:color="auto"/>
            </w:tcBorders>
            <w:shd w:val="clear" w:color="auto" w:fill="auto"/>
            <w:vAlign w:val="center"/>
          </w:tcPr>
          <w:p w14:paraId="60210F6C" w14:textId="17CE08E9" w:rsidR="009176C1" w:rsidRPr="00C34CCD" w:rsidRDefault="003F1CFF" w:rsidP="001515F8">
            <w:pPr>
              <w:pStyle w:val="Tabletext"/>
              <w:rPr>
                <w:b/>
                <w:bCs/>
                <w:sz w:val="24"/>
                <w:szCs w:val="24"/>
              </w:rPr>
            </w:pPr>
            <w:r w:rsidRPr="00C34CCD">
              <w:rPr>
                <w:b/>
                <w:bCs/>
                <w:sz w:val="24"/>
                <w:szCs w:val="24"/>
              </w:rPr>
              <w:t>92-06</w:t>
            </w:r>
          </w:p>
        </w:tc>
        <w:tc>
          <w:tcPr>
            <w:tcW w:w="4987" w:type="dxa"/>
            <w:tcBorders>
              <w:top w:val="single" w:sz="12" w:space="0" w:color="auto"/>
              <w:bottom w:val="single" w:sz="4" w:space="0" w:color="auto"/>
            </w:tcBorders>
            <w:shd w:val="clear" w:color="auto" w:fill="auto"/>
          </w:tcPr>
          <w:p w14:paraId="6F599360" w14:textId="1C0CF280" w:rsidR="009176C1" w:rsidRPr="00C34CCD" w:rsidRDefault="009176C1" w:rsidP="00C85F7D">
            <w:pPr>
              <w:pStyle w:val="Tabletext"/>
              <w:rPr>
                <w:b/>
                <w:bCs/>
                <w:sz w:val="24"/>
                <w:szCs w:val="24"/>
              </w:rPr>
            </w:pPr>
            <w:r w:rsidRPr="00C34CCD">
              <w:rPr>
                <w:b/>
                <w:bCs/>
                <w:sz w:val="24"/>
                <w:szCs w:val="24"/>
              </w:rPr>
              <w:t>SG13 to establish the Joint Coordination Activity for IMT-2020 (JCA IMT-2020) and coordinate the standardization activities of IMT (especially IMT-2020) among all relevant study groups and focus groups and other SDOs (i. SG13 2)</w:t>
            </w:r>
          </w:p>
        </w:tc>
        <w:tc>
          <w:tcPr>
            <w:tcW w:w="1335" w:type="dxa"/>
            <w:tcBorders>
              <w:top w:val="single" w:sz="12" w:space="0" w:color="auto"/>
              <w:bottom w:val="single" w:sz="4" w:space="0" w:color="auto"/>
            </w:tcBorders>
            <w:shd w:val="clear" w:color="auto" w:fill="auto"/>
            <w:vAlign w:val="center"/>
          </w:tcPr>
          <w:p w14:paraId="5A77AE5A" w14:textId="6E1E16B0"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C68A2DD" w14:textId="10F4E2EF" w:rsidR="009176C1" w:rsidRPr="00C34CCD" w:rsidRDefault="009176C1" w:rsidP="001515F8">
            <w:pPr>
              <w:pStyle w:val="Tabletext"/>
              <w:jc w:val="center"/>
              <w:rPr>
                <w:b/>
                <w:bCs/>
                <w:sz w:val="24"/>
                <w:szCs w:val="24"/>
              </w:rPr>
            </w:pPr>
            <w:r w:rsidRPr="00C34CCD">
              <w:rPr>
                <w:b/>
                <w:bCs/>
                <w:sz w:val="24"/>
                <w:szCs w:val="24"/>
              </w:rPr>
              <w:t>√</w:t>
            </w:r>
          </w:p>
        </w:tc>
        <w:tc>
          <w:tcPr>
            <w:tcW w:w="1336" w:type="dxa"/>
            <w:tcBorders>
              <w:top w:val="single" w:sz="12" w:space="0" w:color="auto"/>
              <w:bottom w:val="single" w:sz="4" w:space="0" w:color="auto"/>
            </w:tcBorders>
            <w:shd w:val="clear" w:color="auto" w:fill="auto"/>
            <w:vAlign w:val="center"/>
          </w:tcPr>
          <w:p w14:paraId="153CCEE8" w14:textId="77777777" w:rsidR="009176C1" w:rsidRPr="00C34CCD" w:rsidRDefault="009176C1" w:rsidP="001515F8">
            <w:pPr>
              <w:pStyle w:val="Tabletext"/>
              <w:jc w:val="center"/>
              <w:rPr>
                <w:b/>
                <w:bCs/>
                <w:sz w:val="24"/>
                <w:szCs w:val="24"/>
              </w:rPr>
            </w:pPr>
          </w:p>
        </w:tc>
      </w:tr>
      <w:tr w:rsidR="009176C1" w:rsidRPr="009176C1" w14:paraId="5821AF78" w14:textId="77777777" w:rsidTr="009176C1">
        <w:trPr>
          <w:cantSplit/>
          <w:jc w:val="center"/>
        </w:trPr>
        <w:tc>
          <w:tcPr>
            <w:tcW w:w="1131" w:type="dxa"/>
            <w:vMerge/>
            <w:tcBorders>
              <w:bottom w:val="single" w:sz="12" w:space="0" w:color="auto"/>
            </w:tcBorders>
            <w:shd w:val="clear" w:color="auto" w:fill="auto"/>
            <w:vAlign w:val="center"/>
          </w:tcPr>
          <w:p w14:paraId="655CEDCE"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6975EEE" w14:textId="328FBD6D" w:rsidR="009176C1" w:rsidRPr="00C34CCD" w:rsidRDefault="00B71555" w:rsidP="00C34CCD">
            <w:pPr>
              <w:rPr>
                <w:szCs w:val="22"/>
              </w:rPr>
            </w:pPr>
            <w:r w:rsidRPr="00C34CCD">
              <w:rPr>
                <w:szCs w:val="22"/>
              </w:rPr>
              <w:t xml:space="preserve">ITU-T SG13 created in February 2017 a new ITU-T Joint Coordination Activity on IMT2020 (ITU-T </w:t>
            </w:r>
            <w:r w:rsidRPr="00C34CCD">
              <w:rPr>
                <w:rFonts w:eastAsia="MS Mincho"/>
                <w:szCs w:val="22"/>
                <w:lang w:val="pt-BR"/>
              </w:rPr>
              <w:t xml:space="preserve">JCA-IMT2020) which is to coordinate the ITU-T IMT2020 standardization work </w:t>
            </w:r>
            <w:r w:rsidR="00960C86">
              <w:rPr>
                <w:rFonts w:eastAsia="MS Mincho"/>
                <w:szCs w:val="22"/>
                <w:lang w:val="pt-BR"/>
              </w:rPr>
              <w:t>among different SGs</w:t>
            </w:r>
            <w:r w:rsidRPr="00C34CCD">
              <w:rPr>
                <w:rFonts w:eastAsia="MS Mincho"/>
                <w:szCs w:val="22"/>
                <w:lang w:val="pt-BR"/>
              </w:rPr>
              <w:t xml:space="preserve"> on the non-radio aspects within ITU-T and coordina</w:t>
            </w:r>
            <w:r w:rsidR="00960C86">
              <w:rPr>
                <w:rFonts w:eastAsia="MS Mincho"/>
                <w:szCs w:val="22"/>
                <w:lang w:val="pt-BR"/>
              </w:rPr>
              <w:t>te</w:t>
            </w:r>
            <w:r w:rsidRPr="00C34CCD">
              <w:rPr>
                <w:rFonts w:eastAsia="MS Mincho"/>
                <w:szCs w:val="22"/>
                <w:lang w:val="pt-BR"/>
              </w:rPr>
              <w:t xml:space="preserve"> the communication with standards development organizations, consortia and forums also working on IMT2020 related standards.</w:t>
            </w:r>
          </w:p>
        </w:tc>
      </w:tr>
      <w:tr w:rsidR="009176C1" w:rsidRPr="009176C1" w14:paraId="1431CBE4" w14:textId="77777777" w:rsidTr="009176C1">
        <w:trPr>
          <w:cantSplit/>
          <w:jc w:val="center"/>
        </w:trPr>
        <w:tc>
          <w:tcPr>
            <w:tcW w:w="1131" w:type="dxa"/>
            <w:vMerge w:val="restart"/>
            <w:tcBorders>
              <w:top w:val="single" w:sz="12" w:space="0" w:color="auto"/>
            </w:tcBorders>
            <w:shd w:val="clear" w:color="auto" w:fill="auto"/>
            <w:vAlign w:val="center"/>
          </w:tcPr>
          <w:p w14:paraId="22EE04C2" w14:textId="5A508F87" w:rsidR="009176C1" w:rsidRPr="00C34CCD" w:rsidRDefault="003F1CFF" w:rsidP="001515F8">
            <w:pPr>
              <w:pStyle w:val="Tabletext"/>
              <w:rPr>
                <w:b/>
                <w:bCs/>
                <w:sz w:val="24"/>
                <w:szCs w:val="24"/>
              </w:rPr>
            </w:pPr>
            <w:r w:rsidRPr="00C34CCD">
              <w:rPr>
                <w:b/>
                <w:bCs/>
                <w:sz w:val="24"/>
                <w:szCs w:val="24"/>
              </w:rPr>
              <w:t>92-07</w:t>
            </w:r>
          </w:p>
        </w:tc>
        <w:tc>
          <w:tcPr>
            <w:tcW w:w="4987" w:type="dxa"/>
            <w:tcBorders>
              <w:top w:val="single" w:sz="12" w:space="0" w:color="auto"/>
              <w:bottom w:val="single" w:sz="4" w:space="0" w:color="auto"/>
            </w:tcBorders>
            <w:shd w:val="clear" w:color="auto" w:fill="auto"/>
          </w:tcPr>
          <w:p w14:paraId="20394CD6" w14:textId="37BFC981" w:rsidR="009176C1" w:rsidRPr="00C34CCD" w:rsidRDefault="009176C1" w:rsidP="00C85F7D">
            <w:pPr>
              <w:pStyle w:val="Tabletext"/>
              <w:rPr>
                <w:b/>
                <w:bCs/>
                <w:sz w:val="24"/>
                <w:szCs w:val="24"/>
              </w:rPr>
            </w:pPr>
            <w:r w:rsidRPr="00C34CCD">
              <w:rPr>
                <w:b/>
                <w:bCs/>
                <w:sz w:val="24"/>
                <w:szCs w:val="24"/>
              </w:rPr>
              <w:t>SG15 to promote the studies on IMT's fronthaul and backhaul network standardization activities, which should establish the necessary structure and work items to progress the standards work on fronthaul/backhaul network requirements, architecture, function and performance, management and control, synchronization, etc., for IMT-2020 (i. SG15)</w:t>
            </w:r>
          </w:p>
        </w:tc>
        <w:tc>
          <w:tcPr>
            <w:tcW w:w="1335" w:type="dxa"/>
            <w:tcBorders>
              <w:top w:val="single" w:sz="12" w:space="0" w:color="auto"/>
              <w:bottom w:val="single" w:sz="4" w:space="0" w:color="auto"/>
            </w:tcBorders>
            <w:shd w:val="clear" w:color="auto" w:fill="auto"/>
            <w:vAlign w:val="center"/>
          </w:tcPr>
          <w:p w14:paraId="514576B9" w14:textId="13FE5260"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0E86DE5" w14:textId="6DDC5ACA"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FCCF077" w14:textId="77777777" w:rsidR="009176C1" w:rsidRPr="00C34CCD" w:rsidRDefault="009176C1" w:rsidP="001515F8">
            <w:pPr>
              <w:pStyle w:val="Tabletext"/>
              <w:jc w:val="center"/>
              <w:rPr>
                <w:b/>
                <w:bCs/>
                <w:sz w:val="24"/>
                <w:szCs w:val="24"/>
              </w:rPr>
            </w:pPr>
          </w:p>
        </w:tc>
      </w:tr>
      <w:tr w:rsidR="009176C1" w:rsidRPr="009176C1" w14:paraId="4DDB311C" w14:textId="77777777" w:rsidTr="003F1CFF">
        <w:trPr>
          <w:cantSplit/>
          <w:jc w:val="center"/>
        </w:trPr>
        <w:tc>
          <w:tcPr>
            <w:tcW w:w="1131" w:type="dxa"/>
            <w:vMerge/>
            <w:tcBorders>
              <w:bottom w:val="single" w:sz="12" w:space="0" w:color="auto"/>
            </w:tcBorders>
            <w:shd w:val="clear" w:color="auto" w:fill="auto"/>
            <w:vAlign w:val="center"/>
          </w:tcPr>
          <w:p w14:paraId="2414046D"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4" w:space="0" w:color="auto"/>
            </w:tcBorders>
            <w:shd w:val="clear" w:color="auto" w:fill="auto"/>
          </w:tcPr>
          <w:p w14:paraId="3740D940" w14:textId="2E5ECCB7" w:rsidR="009176C1" w:rsidRPr="00BB6361" w:rsidRDefault="00B71555" w:rsidP="00C34CCD">
            <w:r w:rsidRPr="00C34CCD">
              <w:rPr>
                <w:szCs w:val="22"/>
              </w:rPr>
              <w:t>SG15 works on technologies for fronthaul, backhaul and synchronization collaborating with relevant organizations including SG13.</w:t>
            </w:r>
          </w:p>
        </w:tc>
      </w:tr>
      <w:tr w:rsidR="009176C1" w:rsidRPr="009176C1" w14:paraId="6AA29E5D" w14:textId="77777777" w:rsidTr="003F1CFF">
        <w:trPr>
          <w:cantSplit/>
          <w:jc w:val="center"/>
        </w:trPr>
        <w:tc>
          <w:tcPr>
            <w:tcW w:w="1131" w:type="dxa"/>
            <w:vMerge w:val="restart"/>
            <w:tcBorders>
              <w:top w:val="single" w:sz="12" w:space="0" w:color="auto"/>
            </w:tcBorders>
            <w:shd w:val="clear" w:color="auto" w:fill="auto"/>
            <w:vAlign w:val="center"/>
          </w:tcPr>
          <w:p w14:paraId="5D06CF5A" w14:textId="737D017A" w:rsidR="009176C1" w:rsidRPr="00C34CCD" w:rsidRDefault="003F1CFF" w:rsidP="001515F8">
            <w:pPr>
              <w:pStyle w:val="Tabletext"/>
              <w:rPr>
                <w:b/>
                <w:bCs/>
                <w:sz w:val="24"/>
                <w:szCs w:val="24"/>
              </w:rPr>
            </w:pPr>
            <w:r w:rsidRPr="00C34CCD">
              <w:rPr>
                <w:b/>
                <w:bCs/>
                <w:sz w:val="24"/>
                <w:szCs w:val="24"/>
              </w:rPr>
              <w:t>92-08</w:t>
            </w:r>
          </w:p>
        </w:tc>
        <w:tc>
          <w:tcPr>
            <w:tcW w:w="4987" w:type="dxa"/>
            <w:tcBorders>
              <w:top w:val="single" w:sz="12" w:space="0" w:color="auto"/>
              <w:bottom w:val="single" w:sz="4" w:space="0" w:color="auto"/>
            </w:tcBorders>
            <w:shd w:val="clear" w:color="auto" w:fill="auto"/>
          </w:tcPr>
          <w:p w14:paraId="694D8D5A" w14:textId="53A22BC2" w:rsidR="009176C1" w:rsidRPr="00C34CCD" w:rsidRDefault="009176C1" w:rsidP="00C85F7D">
            <w:pPr>
              <w:pStyle w:val="Tabletext"/>
              <w:rPr>
                <w:b/>
                <w:bCs/>
                <w:sz w:val="24"/>
                <w:szCs w:val="24"/>
              </w:rPr>
            </w:pPr>
            <w:r w:rsidRPr="00C34CCD">
              <w:rPr>
                <w:b/>
                <w:bCs/>
                <w:sz w:val="24"/>
                <w:szCs w:val="24"/>
              </w:rPr>
              <w:t>SG11 to promote the studies on standardization activities related to the non-radio aspects of IMT signalling, protocol and testing (i. SG11)</w:t>
            </w:r>
          </w:p>
        </w:tc>
        <w:tc>
          <w:tcPr>
            <w:tcW w:w="1335" w:type="dxa"/>
            <w:tcBorders>
              <w:top w:val="single" w:sz="4" w:space="0" w:color="auto"/>
              <w:bottom w:val="single" w:sz="4" w:space="0" w:color="auto"/>
            </w:tcBorders>
            <w:shd w:val="clear" w:color="auto" w:fill="auto"/>
            <w:vAlign w:val="center"/>
          </w:tcPr>
          <w:p w14:paraId="5F34B7D8" w14:textId="4E4AC459"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4" w:space="0" w:color="auto"/>
              <w:bottom w:val="single" w:sz="4" w:space="0" w:color="auto"/>
            </w:tcBorders>
            <w:shd w:val="clear" w:color="auto" w:fill="auto"/>
            <w:vAlign w:val="center"/>
          </w:tcPr>
          <w:p w14:paraId="047DC6DE" w14:textId="6AD81460" w:rsidR="009176C1" w:rsidRPr="00C34CCD" w:rsidRDefault="00622507" w:rsidP="001515F8">
            <w:pPr>
              <w:pStyle w:val="Tabletext"/>
              <w:jc w:val="center"/>
              <w:rPr>
                <w:b/>
                <w:bCs/>
                <w:sz w:val="24"/>
                <w:szCs w:val="24"/>
              </w:rPr>
            </w:pPr>
            <w:r w:rsidRPr="009A782B">
              <w:rPr>
                <w:b/>
                <w:bCs/>
                <w:sz w:val="24"/>
                <w:szCs w:val="24"/>
              </w:rPr>
              <w:t>√</w:t>
            </w:r>
          </w:p>
        </w:tc>
        <w:tc>
          <w:tcPr>
            <w:tcW w:w="1336" w:type="dxa"/>
            <w:tcBorders>
              <w:top w:val="single" w:sz="4" w:space="0" w:color="auto"/>
              <w:bottom w:val="single" w:sz="4" w:space="0" w:color="auto"/>
            </w:tcBorders>
            <w:shd w:val="clear" w:color="auto" w:fill="auto"/>
            <w:vAlign w:val="center"/>
          </w:tcPr>
          <w:p w14:paraId="6842ED9D" w14:textId="77777777" w:rsidR="009176C1" w:rsidRPr="00C34CCD" w:rsidRDefault="009176C1" w:rsidP="001515F8">
            <w:pPr>
              <w:pStyle w:val="Tabletext"/>
              <w:jc w:val="center"/>
              <w:rPr>
                <w:b/>
                <w:bCs/>
                <w:sz w:val="24"/>
                <w:szCs w:val="24"/>
              </w:rPr>
            </w:pPr>
          </w:p>
        </w:tc>
      </w:tr>
      <w:tr w:rsidR="009176C1" w:rsidRPr="009176C1" w14:paraId="02D29C54" w14:textId="77777777" w:rsidTr="009176C1">
        <w:trPr>
          <w:cantSplit/>
          <w:jc w:val="center"/>
        </w:trPr>
        <w:tc>
          <w:tcPr>
            <w:tcW w:w="1131" w:type="dxa"/>
            <w:vMerge/>
            <w:tcBorders>
              <w:bottom w:val="single" w:sz="12" w:space="0" w:color="auto"/>
            </w:tcBorders>
            <w:shd w:val="clear" w:color="auto" w:fill="auto"/>
            <w:vAlign w:val="center"/>
          </w:tcPr>
          <w:p w14:paraId="00031F57"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5D04ACE" w14:textId="1BB5CAF1" w:rsidR="009176C1" w:rsidRPr="00C34CCD" w:rsidRDefault="00033FFD" w:rsidP="00C34CCD">
            <w:pPr>
              <w:pStyle w:val="Tabletext"/>
              <w:rPr>
                <w:sz w:val="22"/>
                <w:szCs w:val="22"/>
              </w:rPr>
            </w:pPr>
            <w:r w:rsidRPr="00C34CCD">
              <w:rPr>
                <w:sz w:val="22"/>
                <w:szCs w:val="22"/>
              </w:rPr>
              <w:t>SG11: see 92-02</w:t>
            </w:r>
            <w:r w:rsidR="00CC1EDC" w:rsidRPr="00C34CCD">
              <w:rPr>
                <w:sz w:val="22"/>
                <w:szCs w:val="22"/>
              </w:rPr>
              <w:t>.</w:t>
            </w:r>
          </w:p>
        </w:tc>
      </w:tr>
      <w:tr w:rsidR="009176C1" w:rsidRPr="009176C1" w14:paraId="1CE3E464" w14:textId="77777777" w:rsidTr="009176C1">
        <w:trPr>
          <w:cantSplit/>
          <w:jc w:val="center"/>
        </w:trPr>
        <w:tc>
          <w:tcPr>
            <w:tcW w:w="1131" w:type="dxa"/>
            <w:vMerge w:val="restart"/>
            <w:tcBorders>
              <w:top w:val="single" w:sz="12" w:space="0" w:color="auto"/>
            </w:tcBorders>
            <w:shd w:val="clear" w:color="auto" w:fill="auto"/>
            <w:vAlign w:val="center"/>
          </w:tcPr>
          <w:p w14:paraId="4E68D03B" w14:textId="0D2BADF8" w:rsidR="009176C1" w:rsidRPr="00C34CCD" w:rsidRDefault="003F1CFF" w:rsidP="00C34CCD">
            <w:pPr>
              <w:pStyle w:val="Tabletext"/>
              <w:keepNext/>
              <w:keepLines/>
              <w:rPr>
                <w:b/>
                <w:bCs/>
                <w:sz w:val="24"/>
                <w:szCs w:val="24"/>
              </w:rPr>
            </w:pPr>
            <w:r w:rsidRPr="00C34CCD">
              <w:rPr>
                <w:b/>
                <w:bCs/>
                <w:sz w:val="24"/>
                <w:szCs w:val="24"/>
              </w:rPr>
              <w:lastRenderedPageBreak/>
              <w:t>92-09</w:t>
            </w:r>
          </w:p>
        </w:tc>
        <w:tc>
          <w:tcPr>
            <w:tcW w:w="4987" w:type="dxa"/>
            <w:tcBorders>
              <w:top w:val="single" w:sz="12" w:space="0" w:color="auto"/>
              <w:bottom w:val="single" w:sz="4" w:space="0" w:color="auto"/>
            </w:tcBorders>
            <w:shd w:val="clear" w:color="auto" w:fill="auto"/>
          </w:tcPr>
          <w:p w14:paraId="26095235" w14:textId="0F759FC6" w:rsidR="009176C1" w:rsidRPr="00C34CCD" w:rsidRDefault="009176C1" w:rsidP="00C34CCD">
            <w:pPr>
              <w:pStyle w:val="Tabletext"/>
              <w:keepNext/>
              <w:keepLines/>
              <w:rPr>
                <w:b/>
                <w:bCs/>
                <w:sz w:val="24"/>
                <w:szCs w:val="24"/>
              </w:rPr>
            </w:pPr>
            <w:r w:rsidRPr="00C34CCD">
              <w:rPr>
                <w:b/>
                <w:bCs/>
                <w:sz w:val="24"/>
                <w:szCs w:val="24"/>
              </w:rPr>
              <w:t>SG12 to promote the studies on standardization activities related to the non-radio aspects of IMT service, QoS and quality of experience (QoE) (i. SG12)</w:t>
            </w:r>
          </w:p>
        </w:tc>
        <w:tc>
          <w:tcPr>
            <w:tcW w:w="1335" w:type="dxa"/>
            <w:tcBorders>
              <w:top w:val="single" w:sz="12" w:space="0" w:color="auto"/>
              <w:bottom w:val="single" w:sz="4" w:space="0" w:color="auto"/>
            </w:tcBorders>
            <w:shd w:val="clear" w:color="auto" w:fill="auto"/>
            <w:vAlign w:val="center"/>
          </w:tcPr>
          <w:p w14:paraId="4EA38EE0" w14:textId="0D952CC2"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3ACF61F" w14:textId="3993D9C4"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D6AFFCB" w14:textId="77777777" w:rsidR="009176C1" w:rsidRPr="00C34CCD" w:rsidRDefault="009176C1" w:rsidP="001515F8">
            <w:pPr>
              <w:pStyle w:val="Tabletext"/>
              <w:jc w:val="center"/>
              <w:rPr>
                <w:b/>
                <w:bCs/>
                <w:sz w:val="24"/>
                <w:szCs w:val="24"/>
              </w:rPr>
            </w:pPr>
          </w:p>
        </w:tc>
      </w:tr>
      <w:tr w:rsidR="009176C1" w:rsidRPr="009176C1" w14:paraId="0C77466C" w14:textId="77777777" w:rsidTr="009176C1">
        <w:trPr>
          <w:cantSplit/>
          <w:jc w:val="center"/>
        </w:trPr>
        <w:tc>
          <w:tcPr>
            <w:tcW w:w="1131" w:type="dxa"/>
            <w:vMerge/>
            <w:tcBorders>
              <w:bottom w:val="single" w:sz="12" w:space="0" w:color="auto"/>
            </w:tcBorders>
            <w:shd w:val="clear" w:color="auto" w:fill="auto"/>
            <w:vAlign w:val="center"/>
          </w:tcPr>
          <w:p w14:paraId="503E64C9"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1C4F852" w14:textId="1102A6F2" w:rsidR="009176C1" w:rsidRPr="00BB6361" w:rsidRDefault="00B71555" w:rsidP="00C34CCD">
            <w:r w:rsidRPr="00C34CCD">
              <w:rPr>
                <w:szCs w:val="22"/>
              </w:rPr>
              <w:t>SG12</w:t>
            </w:r>
            <w:r w:rsidR="008610C9">
              <w:rPr>
                <w:szCs w:val="22"/>
              </w:rPr>
              <w:t xml:space="preserve"> established a</w:t>
            </w:r>
            <w:r w:rsidRPr="00C34CCD">
              <w:rPr>
                <w:szCs w:val="22"/>
              </w:rPr>
              <w:t xml:space="preserve"> work item on QoS framework for IMT-2020 in January 2016, considering the gap analysis output of the first phase of FG IMT-2020</w:t>
            </w:r>
            <w:r w:rsidR="00BC27EA" w:rsidRPr="00C34CCD">
              <w:rPr>
                <w:szCs w:val="22"/>
              </w:rPr>
              <w:t>.</w:t>
            </w:r>
          </w:p>
        </w:tc>
      </w:tr>
      <w:tr w:rsidR="009176C1" w:rsidRPr="009176C1" w14:paraId="3D2AE165" w14:textId="77777777" w:rsidTr="009176C1">
        <w:trPr>
          <w:cantSplit/>
          <w:jc w:val="center"/>
        </w:trPr>
        <w:tc>
          <w:tcPr>
            <w:tcW w:w="1131" w:type="dxa"/>
            <w:vMerge w:val="restart"/>
            <w:tcBorders>
              <w:top w:val="single" w:sz="12" w:space="0" w:color="auto"/>
            </w:tcBorders>
            <w:shd w:val="clear" w:color="auto" w:fill="auto"/>
            <w:vAlign w:val="center"/>
          </w:tcPr>
          <w:p w14:paraId="11A4CE77" w14:textId="6EB82761" w:rsidR="009176C1" w:rsidRPr="00C34CCD" w:rsidRDefault="003F1CFF" w:rsidP="001515F8">
            <w:pPr>
              <w:pStyle w:val="Tabletext"/>
              <w:rPr>
                <w:b/>
                <w:bCs/>
                <w:sz w:val="24"/>
                <w:szCs w:val="24"/>
              </w:rPr>
            </w:pPr>
            <w:r w:rsidRPr="00C34CCD">
              <w:rPr>
                <w:b/>
                <w:bCs/>
                <w:sz w:val="24"/>
                <w:szCs w:val="24"/>
              </w:rPr>
              <w:t>92-10</w:t>
            </w:r>
          </w:p>
        </w:tc>
        <w:tc>
          <w:tcPr>
            <w:tcW w:w="4987" w:type="dxa"/>
            <w:tcBorders>
              <w:top w:val="single" w:sz="12" w:space="0" w:color="auto"/>
              <w:bottom w:val="single" w:sz="4" w:space="0" w:color="auto"/>
            </w:tcBorders>
            <w:shd w:val="clear" w:color="auto" w:fill="auto"/>
          </w:tcPr>
          <w:p w14:paraId="7A9162C0" w14:textId="2E7F30CB" w:rsidR="009176C1" w:rsidRPr="00C34CCD" w:rsidRDefault="009176C1" w:rsidP="00C85F7D">
            <w:pPr>
              <w:pStyle w:val="Tabletext"/>
              <w:rPr>
                <w:b/>
                <w:bCs/>
                <w:sz w:val="24"/>
                <w:szCs w:val="24"/>
              </w:rPr>
            </w:pPr>
            <w:r w:rsidRPr="00C34CCD">
              <w:rPr>
                <w:b/>
                <w:bCs/>
                <w:sz w:val="24"/>
                <w:szCs w:val="24"/>
              </w:rPr>
              <w:t>SG17 to promote the studies on standardization activities related to IMT network and applications security (i. SG17)</w:t>
            </w:r>
          </w:p>
        </w:tc>
        <w:tc>
          <w:tcPr>
            <w:tcW w:w="1335" w:type="dxa"/>
            <w:tcBorders>
              <w:top w:val="single" w:sz="12" w:space="0" w:color="auto"/>
              <w:bottom w:val="single" w:sz="4" w:space="0" w:color="auto"/>
            </w:tcBorders>
            <w:shd w:val="clear" w:color="auto" w:fill="auto"/>
            <w:vAlign w:val="center"/>
          </w:tcPr>
          <w:p w14:paraId="36865071" w14:textId="34D5B332"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9C8E015" w14:textId="77777777" w:rsidR="009176C1" w:rsidRPr="00C34CCD" w:rsidRDefault="009176C1"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0A496817" w14:textId="77777777" w:rsidR="009176C1" w:rsidRPr="00C34CCD" w:rsidRDefault="009176C1" w:rsidP="001515F8">
            <w:pPr>
              <w:pStyle w:val="Tabletext"/>
              <w:jc w:val="center"/>
              <w:rPr>
                <w:b/>
                <w:bCs/>
                <w:sz w:val="24"/>
                <w:szCs w:val="24"/>
              </w:rPr>
            </w:pPr>
          </w:p>
        </w:tc>
      </w:tr>
      <w:tr w:rsidR="009176C1" w:rsidRPr="009176C1" w14:paraId="79437C32" w14:textId="77777777" w:rsidTr="009176C1">
        <w:trPr>
          <w:cantSplit/>
          <w:jc w:val="center"/>
        </w:trPr>
        <w:tc>
          <w:tcPr>
            <w:tcW w:w="1131" w:type="dxa"/>
            <w:vMerge/>
            <w:tcBorders>
              <w:bottom w:val="single" w:sz="12" w:space="0" w:color="auto"/>
            </w:tcBorders>
            <w:shd w:val="clear" w:color="auto" w:fill="auto"/>
            <w:vAlign w:val="center"/>
          </w:tcPr>
          <w:p w14:paraId="463BC136"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2A183A1" w14:textId="77777777" w:rsidR="009176C1" w:rsidRPr="009176C1" w:rsidRDefault="009176C1" w:rsidP="00C34CCD">
            <w:pPr>
              <w:pStyle w:val="Tabletext"/>
              <w:rPr>
                <w:sz w:val="24"/>
                <w:szCs w:val="24"/>
              </w:rPr>
            </w:pPr>
          </w:p>
        </w:tc>
      </w:tr>
      <w:tr w:rsidR="009176C1" w:rsidRPr="009176C1" w14:paraId="0262AC50" w14:textId="77777777" w:rsidTr="009176C1">
        <w:trPr>
          <w:cantSplit/>
          <w:jc w:val="center"/>
        </w:trPr>
        <w:tc>
          <w:tcPr>
            <w:tcW w:w="1131" w:type="dxa"/>
            <w:vMerge w:val="restart"/>
            <w:tcBorders>
              <w:top w:val="single" w:sz="12" w:space="0" w:color="auto"/>
            </w:tcBorders>
            <w:shd w:val="clear" w:color="auto" w:fill="auto"/>
            <w:vAlign w:val="center"/>
          </w:tcPr>
          <w:p w14:paraId="213DEAEC" w14:textId="2FDBBDFA" w:rsidR="009176C1" w:rsidRPr="00C34CCD" w:rsidRDefault="003F1CFF" w:rsidP="001515F8">
            <w:pPr>
              <w:pStyle w:val="Tabletext"/>
              <w:rPr>
                <w:b/>
                <w:bCs/>
                <w:sz w:val="24"/>
                <w:szCs w:val="24"/>
              </w:rPr>
            </w:pPr>
            <w:r w:rsidRPr="00C34CCD">
              <w:rPr>
                <w:b/>
                <w:bCs/>
                <w:sz w:val="24"/>
                <w:szCs w:val="24"/>
              </w:rPr>
              <w:t>92-11</w:t>
            </w:r>
          </w:p>
        </w:tc>
        <w:tc>
          <w:tcPr>
            <w:tcW w:w="4987" w:type="dxa"/>
            <w:tcBorders>
              <w:top w:val="single" w:sz="12" w:space="0" w:color="auto"/>
              <w:bottom w:val="single" w:sz="4" w:space="0" w:color="auto"/>
            </w:tcBorders>
            <w:shd w:val="clear" w:color="auto" w:fill="auto"/>
          </w:tcPr>
          <w:p w14:paraId="5F6A20EC" w14:textId="78290E49" w:rsidR="009176C1" w:rsidRPr="00C34CCD" w:rsidRDefault="009176C1" w:rsidP="00B07064">
            <w:pPr>
              <w:pStyle w:val="Tabletext"/>
              <w:rPr>
                <w:b/>
                <w:bCs/>
                <w:sz w:val="24"/>
                <w:szCs w:val="24"/>
              </w:rPr>
            </w:pPr>
            <w:r w:rsidRPr="00C34CCD">
              <w:rPr>
                <w:b/>
                <w:bCs/>
                <w:sz w:val="24"/>
                <w:szCs w:val="24"/>
              </w:rPr>
              <w:t>TSB Director to bring this resolution to the attention of the Directors of the Radiocommunication Bureau and the Telecommunication Development Bureau (i. TSBDir 1)</w:t>
            </w:r>
          </w:p>
        </w:tc>
        <w:tc>
          <w:tcPr>
            <w:tcW w:w="1335" w:type="dxa"/>
            <w:tcBorders>
              <w:top w:val="single" w:sz="12" w:space="0" w:color="auto"/>
              <w:bottom w:val="single" w:sz="4" w:space="0" w:color="auto"/>
            </w:tcBorders>
            <w:shd w:val="clear" w:color="auto" w:fill="auto"/>
            <w:vAlign w:val="center"/>
          </w:tcPr>
          <w:p w14:paraId="057DD8A0" w14:textId="2127E351"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7EC3243" w14:textId="63865BCF" w:rsidR="009176C1" w:rsidRPr="00C34CCD" w:rsidRDefault="000753DE"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B5120C3" w14:textId="347D1321" w:rsidR="009176C1" w:rsidRPr="00C34CCD" w:rsidRDefault="000753DE" w:rsidP="001515F8">
            <w:pPr>
              <w:pStyle w:val="Tabletext"/>
              <w:jc w:val="center"/>
              <w:rPr>
                <w:b/>
                <w:bCs/>
                <w:sz w:val="24"/>
                <w:szCs w:val="24"/>
              </w:rPr>
            </w:pPr>
            <w:r w:rsidRPr="009A782B">
              <w:rPr>
                <w:b/>
                <w:bCs/>
                <w:sz w:val="24"/>
                <w:szCs w:val="24"/>
              </w:rPr>
              <w:t>√</w:t>
            </w:r>
          </w:p>
        </w:tc>
      </w:tr>
      <w:tr w:rsidR="009176C1" w:rsidRPr="009176C1" w14:paraId="0948BD1A" w14:textId="77777777" w:rsidTr="009176C1">
        <w:trPr>
          <w:cantSplit/>
          <w:jc w:val="center"/>
        </w:trPr>
        <w:tc>
          <w:tcPr>
            <w:tcW w:w="1131" w:type="dxa"/>
            <w:vMerge/>
            <w:tcBorders>
              <w:bottom w:val="single" w:sz="12" w:space="0" w:color="auto"/>
            </w:tcBorders>
            <w:shd w:val="clear" w:color="auto" w:fill="auto"/>
            <w:vAlign w:val="center"/>
          </w:tcPr>
          <w:p w14:paraId="4548CDE4"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39C968E" w14:textId="3D53A74A" w:rsidR="009176C1" w:rsidRPr="00C34CCD" w:rsidRDefault="000753DE" w:rsidP="00C34CCD">
            <w:pPr>
              <w:pStyle w:val="Tabletext"/>
              <w:rPr>
                <w:sz w:val="22"/>
                <w:szCs w:val="22"/>
              </w:rPr>
            </w:pPr>
            <w:r w:rsidRPr="00C34CCD">
              <w:rPr>
                <w:sz w:val="22"/>
                <w:szCs w:val="22"/>
              </w:rPr>
              <w:t>BR and BDT were informed.</w:t>
            </w:r>
          </w:p>
        </w:tc>
      </w:tr>
      <w:tr w:rsidR="009176C1" w:rsidRPr="009176C1" w14:paraId="223E2C36" w14:textId="77777777" w:rsidTr="009176C1">
        <w:trPr>
          <w:cantSplit/>
          <w:jc w:val="center"/>
        </w:trPr>
        <w:tc>
          <w:tcPr>
            <w:tcW w:w="1131" w:type="dxa"/>
            <w:vMerge w:val="restart"/>
            <w:tcBorders>
              <w:top w:val="single" w:sz="12" w:space="0" w:color="auto"/>
            </w:tcBorders>
            <w:shd w:val="clear" w:color="auto" w:fill="auto"/>
            <w:vAlign w:val="center"/>
          </w:tcPr>
          <w:p w14:paraId="14CF3AD3" w14:textId="584756E7" w:rsidR="009176C1" w:rsidRPr="00C34CCD" w:rsidRDefault="003F1CFF" w:rsidP="001515F8">
            <w:pPr>
              <w:pStyle w:val="Tabletext"/>
              <w:rPr>
                <w:b/>
                <w:bCs/>
                <w:sz w:val="24"/>
                <w:szCs w:val="24"/>
              </w:rPr>
            </w:pPr>
            <w:r w:rsidRPr="00C34CCD">
              <w:rPr>
                <w:b/>
                <w:bCs/>
                <w:sz w:val="24"/>
                <w:szCs w:val="24"/>
              </w:rPr>
              <w:t>92-12</w:t>
            </w:r>
          </w:p>
        </w:tc>
        <w:tc>
          <w:tcPr>
            <w:tcW w:w="4987" w:type="dxa"/>
            <w:tcBorders>
              <w:top w:val="single" w:sz="12" w:space="0" w:color="auto"/>
              <w:bottom w:val="single" w:sz="4" w:space="0" w:color="auto"/>
            </w:tcBorders>
            <w:shd w:val="clear" w:color="auto" w:fill="auto"/>
          </w:tcPr>
          <w:p w14:paraId="6D106374" w14:textId="15012674" w:rsidR="009176C1" w:rsidRPr="00C34CCD" w:rsidRDefault="009176C1" w:rsidP="00B07064">
            <w:pPr>
              <w:pStyle w:val="Tabletext"/>
              <w:rPr>
                <w:b/>
                <w:bCs/>
                <w:sz w:val="24"/>
                <w:szCs w:val="24"/>
              </w:rPr>
            </w:pPr>
            <w:r w:rsidRPr="00C34CCD">
              <w:rPr>
                <w:b/>
                <w:bCs/>
                <w:sz w:val="24"/>
                <w:szCs w:val="24"/>
              </w:rPr>
              <w:t>TSB Director to conduct seminars and workshops on the standard strategic, technical solutions and network applications for IMT (especially IMT-2020), taking into account specific national and regional requirements (i. TSBDir 2)</w:t>
            </w:r>
          </w:p>
        </w:tc>
        <w:tc>
          <w:tcPr>
            <w:tcW w:w="1335" w:type="dxa"/>
            <w:tcBorders>
              <w:top w:val="single" w:sz="12" w:space="0" w:color="auto"/>
              <w:bottom w:val="single" w:sz="4" w:space="0" w:color="auto"/>
            </w:tcBorders>
            <w:shd w:val="clear" w:color="auto" w:fill="auto"/>
            <w:vAlign w:val="center"/>
          </w:tcPr>
          <w:p w14:paraId="28C438D3" w14:textId="744BB0D4"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0AC4CED9" w14:textId="7815FAB5" w:rsidR="009176C1"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B40064B" w14:textId="77777777" w:rsidR="009176C1" w:rsidRPr="00C34CCD" w:rsidRDefault="009176C1" w:rsidP="001515F8">
            <w:pPr>
              <w:pStyle w:val="Tabletext"/>
              <w:jc w:val="center"/>
              <w:rPr>
                <w:b/>
                <w:bCs/>
                <w:sz w:val="24"/>
                <w:szCs w:val="24"/>
              </w:rPr>
            </w:pPr>
          </w:p>
        </w:tc>
      </w:tr>
      <w:tr w:rsidR="009176C1" w:rsidRPr="009176C1" w14:paraId="1F5EEED2" w14:textId="77777777" w:rsidTr="009176C1">
        <w:trPr>
          <w:cantSplit/>
          <w:jc w:val="center"/>
        </w:trPr>
        <w:tc>
          <w:tcPr>
            <w:tcW w:w="1131" w:type="dxa"/>
            <w:vMerge/>
            <w:tcBorders>
              <w:bottom w:val="single" w:sz="12" w:space="0" w:color="auto"/>
            </w:tcBorders>
            <w:shd w:val="clear" w:color="auto" w:fill="auto"/>
            <w:vAlign w:val="center"/>
          </w:tcPr>
          <w:p w14:paraId="292D670F"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D1F133F" w14:textId="77777777" w:rsidR="009176C1" w:rsidRDefault="00B71555" w:rsidP="00C34CCD">
            <w:pPr>
              <w:spacing w:before="240" w:after="120"/>
              <w:rPr>
                <w:rFonts w:eastAsia="MS Mincho"/>
                <w:szCs w:val="22"/>
                <w:lang w:val="pt-BR"/>
              </w:rPr>
            </w:pPr>
            <w:r w:rsidRPr="00C34CCD">
              <w:rPr>
                <w:rFonts w:eastAsia="MS Mincho"/>
                <w:szCs w:val="22"/>
                <w:lang w:val="pt-BR"/>
              </w:rPr>
              <w:t>A one day ITU workshop on 5G roadshow is planned on 11 July 2017 in Geneva, Switzerland.</w:t>
            </w:r>
          </w:p>
          <w:p w14:paraId="51E6D3FA" w14:textId="66E4E7D5" w:rsidR="00960C86" w:rsidRPr="00C34CCD" w:rsidRDefault="00960C86" w:rsidP="00C34CCD">
            <w:pPr>
              <w:spacing w:after="120"/>
              <w:rPr>
                <w:rFonts w:eastAsia="MS Mincho"/>
                <w:szCs w:val="22"/>
                <w:lang w:val="pt-BR"/>
              </w:rPr>
            </w:pPr>
            <w:r w:rsidRPr="00960C86">
              <w:rPr>
                <w:rFonts w:eastAsia="MS Mincho"/>
                <w:szCs w:val="22"/>
              </w:rPr>
              <w:t>The 5</w:t>
            </w:r>
            <w:r w:rsidRPr="00960C86">
              <w:rPr>
                <w:rFonts w:eastAsia="MS Mincho"/>
                <w:szCs w:val="22"/>
                <w:vertAlign w:val="superscript"/>
              </w:rPr>
              <w:t>th</w:t>
            </w:r>
            <w:r w:rsidRPr="00960C86">
              <w:rPr>
                <w:rFonts w:eastAsia="MS Mincho"/>
                <w:szCs w:val="22"/>
              </w:rPr>
              <w:t xml:space="preserve"> SG13 regional workshop for Africa had a dedicated sessions on 5G in general and on SDN</w:t>
            </w:r>
            <w:r>
              <w:rPr>
                <w:rFonts w:eastAsia="MS Mincho"/>
                <w:szCs w:val="22"/>
              </w:rPr>
              <w:t>,</w:t>
            </w:r>
            <w:r w:rsidRPr="00960C86">
              <w:rPr>
                <w:rFonts w:eastAsia="MS Mincho"/>
                <w:szCs w:val="22"/>
              </w:rPr>
              <w:t xml:space="preserve"> NFV and slicing in particular.</w:t>
            </w:r>
          </w:p>
        </w:tc>
      </w:tr>
      <w:tr w:rsidR="009176C1" w:rsidRPr="009176C1" w14:paraId="33B46411" w14:textId="77777777" w:rsidTr="009176C1">
        <w:trPr>
          <w:cantSplit/>
          <w:jc w:val="center"/>
        </w:trPr>
        <w:tc>
          <w:tcPr>
            <w:tcW w:w="1131" w:type="dxa"/>
            <w:vMerge w:val="restart"/>
            <w:tcBorders>
              <w:top w:val="single" w:sz="12" w:space="0" w:color="auto"/>
            </w:tcBorders>
            <w:shd w:val="clear" w:color="auto" w:fill="auto"/>
            <w:vAlign w:val="center"/>
          </w:tcPr>
          <w:p w14:paraId="295E3744" w14:textId="495D3744" w:rsidR="009176C1" w:rsidRPr="00C34CCD" w:rsidRDefault="003F1CFF" w:rsidP="001515F8">
            <w:pPr>
              <w:pStyle w:val="Tabletext"/>
              <w:rPr>
                <w:b/>
                <w:bCs/>
                <w:sz w:val="24"/>
                <w:szCs w:val="24"/>
              </w:rPr>
            </w:pPr>
            <w:r w:rsidRPr="00C34CCD">
              <w:rPr>
                <w:b/>
                <w:bCs/>
                <w:sz w:val="24"/>
                <w:szCs w:val="24"/>
              </w:rPr>
              <w:t>92-13</w:t>
            </w:r>
          </w:p>
        </w:tc>
        <w:tc>
          <w:tcPr>
            <w:tcW w:w="4987" w:type="dxa"/>
            <w:tcBorders>
              <w:top w:val="single" w:sz="12" w:space="0" w:color="auto"/>
              <w:bottom w:val="single" w:sz="4" w:space="0" w:color="auto"/>
            </w:tcBorders>
            <w:shd w:val="clear" w:color="auto" w:fill="auto"/>
          </w:tcPr>
          <w:p w14:paraId="1E7AF06A" w14:textId="51DD3996" w:rsidR="009176C1" w:rsidRPr="00C34CCD" w:rsidRDefault="009176C1" w:rsidP="00B07064">
            <w:pPr>
              <w:pStyle w:val="Tabletext"/>
              <w:rPr>
                <w:b/>
                <w:bCs/>
                <w:sz w:val="24"/>
                <w:szCs w:val="24"/>
              </w:rPr>
            </w:pPr>
            <w:r w:rsidRPr="00C34CCD">
              <w:rPr>
                <w:b/>
                <w:bCs/>
                <w:sz w:val="24"/>
                <w:szCs w:val="24"/>
              </w:rPr>
              <w:t>TSB Director to investigate new ways to improve the efficiency of ITU work on IMT.</w:t>
            </w:r>
          </w:p>
        </w:tc>
        <w:tc>
          <w:tcPr>
            <w:tcW w:w="1335" w:type="dxa"/>
            <w:tcBorders>
              <w:top w:val="single" w:sz="12" w:space="0" w:color="auto"/>
              <w:bottom w:val="single" w:sz="4" w:space="0" w:color="auto"/>
            </w:tcBorders>
            <w:shd w:val="clear" w:color="auto" w:fill="auto"/>
            <w:vAlign w:val="center"/>
          </w:tcPr>
          <w:p w14:paraId="6D65DBA3" w14:textId="055B9FE0" w:rsidR="009176C1" w:rsidRPr="00C34CCD" w:rsidRDefault="009176C1"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7A7E0D7" w14:textId="77777777" w:rsidR="009176C1" w:rsidRPr="00C34CCD" w:rsidRDefault="009176C1"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E699635" w14:textId="77777777" w:rsidR="009176C1" w:rsidRPr="00C34CCD" w:rsidRDefault="009176C1" w:rsidP="001515F8">
            <w:pPr>
              <w:pStyle w:val="Tabletext"/>
              <w:jc w:val="center"/>
              <w:rPr>
                <w:b/>
                <w:bCs/>
                <w:sz w:val="24"/>
                <w:szCs w:val="24"/>
              </w:rPr>
            </w:pPr>
          </w:p>
        </w:tc>
      </w:tr>
      <w:tr w:rsidR="009176C1" w:rsidRPr="009176C1" w14:paraId="7FB51C97" w14:textId="77777777" w:rsidTr="006B57D0">
        <w:trPr>
          <w:cantSplit/>
          <w:jc w:val="center"/>
        </w:trPr>
        <w:tc>
          <w:tcPr>
            <w:tcW w:w="1131" w:type="dxa"/>
            <w:vMerge/>
            <w:tcBorders>
              <w:bottom w:val="single" w:sz="12" w:space="0" w:color="auto"/>
            </w:tcBorders>
            <w:shd w:val="clear" w:color="auto" w:fill="auto"/>
            <w:vAlign w:val="center"/>
          </w:tcPr>
          <w:p w14:paraId="008EF587" w14:textId="77777777" w:rsidR="009176C1" w:rsidRPr="009176C1" w:rsidRDefault="009176C1"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B127F94" w14:textId="77777777" w:rsidR="009176C1" w:rsidRPr="009176C1" w:rsidRDefault="009176C1" w:rsidP="00C34CCD">
            <w:pPr>
              <w:pStyle w:val="Tabletext"/>
              <w:rPr>
                <w:sz w:val="24"/>
                <w:szCs w:val="24"/>
              </w:rPr>
            </w:pPr>
          </w:p>
        </w:tc>
      </w:tr>
    </w:tbl>
    <w:bookmarkStart w:id="546" w:name="Item92_01"/>
    <w:bookmarkStart w:id="547" w:name="Item92_02"/>
    <w:bookmarkStart w:id="548" w:name="Item92_03"/>
    <w:bookmarkStart w:id="549" w:name="Item92_04"/>
    <w:bookmarkStart w:id="550" w:name="Item92_05"/>
    <w:bookmarkStart w:id="551" w:name="Item92_06"/>
    <w:bookmarkStart w:id="552" w:name="Item92_07"/>
    <w:bookmarkStart w:id="553" w:name="Item92_08"/>
    <w:bookmarkStart w:id="554" w:name="Item92_09"/>
    <w:bookmarkStart w:id="555" w:name="Item92_10"/>
    <w:bookmarkStart w:id="556" w:name="Item92_11"/>
    <w:bookmarkStart w:id="557" w:name="Item92_12"/>
    <w:bookmarkStart w:id="558" w:name="Item92_13"/>
    <w:bookmarkEnd w:id="546"/>
    <w:bookmarkEnd w:id="547"/>
    <w:bookmarkEnd w:id="548"/>
    <w:bookmarkEnd w:id="549"/>
    <w:bookmarkEnd w:id="550"/>
    <w:bookmarkEnd w:id="551"/>
    <w:bookmarkEnd w:id="552"/>
    <w:bookmarkEnd w:id="553"/>
    <w:bookmarkEnd w:id="554"/>
    <w:bookmarkEnd w:id="555"/>
    <w:bookmarkEnd w:id="556"/>
    <w:bookmarkEnd w:id="557"/>
    <w:bookmarkEnd w:id="558"/>
    <w:p w14:paraId="7DDCA7B2" w14:textId="2BB70AB4"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03216A3E" w14:textId="71E279A3" w:rsidR="004762A5" w:rsidRPr="00C34CCD" w:rsidRDefault="004762A5" w:rsidP="00045E56">
      <w:pPr>
        <w:pStyle w:val="Heading1"/>
        <w:rPr>
          <w:sz w:val="24"/>
          <w:szCs w:val="24"/>
          <w:lang w:val="en-GB"/>
        </w:rPr>
      </w:pPr>
      <w:bookmarkStart w:id="559" w:name="_Resolution_93_-"/>
      <w:bookmarkStart w:id="560" w:name="_Toc471715407"/>
      <w:bookmarkStart w:id="561" w:name="_Toc479857420"/>
      <w:bookmarkEnd w:id="559"/>
      <w:r w:rsidRPr="00C34CCD">
        <w:rPr>
          <w:sz w:val="24"/>
          <w:szCs w:val="24"/>
          <w:lang w:val="en-GB"/>
        </w:rPr>
        <w:t xml:space="preserve">Resolution 93 - </w:t>
      </w:r>
      <w:r w:rsidR="00045E56" w:rsidRPr="00C34CCD">
        <w:rPr>
          <w:sz w:val="24"/>
          <w:szCs w:val="24"/>
          <w:lang w:val="en-GB"/>
        </w:rPr>
        <w:t>Interconnection of 4G, IMT-2020 networks and beyond</w:t>
      </w:r>
      <w:bookmarkEnd w:id="560"/>
      <w:bookmarkEnd w:id="561"/>
    </w:p>
    <w:p w14:paraId="33F57D74" w14:textId="42A5762F" w:rsidR="004762A5" w:rsidRPr="00C34CCD" w:rsidRDefault="004762A5" w:rsidP="004762A5">
      <w:pPr>
        <w:rPr>
          <w:b/>
          <w:bCs/>
          <w:sz w:val="24"/>
        </w:rPr>
      </w:pPr>
      <w:r w:rsidRPr="00C34CCD">
        <w:rPr>
          <w:b/>
          <w:bCs/>
          <w:sz w:val="24"/>
        </w:rPr>
        <w:t>Resolution 93</w:t>
      </w:r>
    </w:p>
    <w:p w14:paraId="38F0A369" w14:textId="72A9B1D2" w:rsidR="004762A5" w:rsidRPr="00C34CCD" w:rsidRDefault="004762A5" w:rsidP="004762A5">
      <w:pPr>
        <w:pStyle w:val="Call"/>
        <w:rPr>
          <w:sz w:val="24"/>
          <w:szCs w:val="24"/>
          <w:lang w:val="en-GB" w:eastAsia="en-AU"/>
        </w:rPr>
      </w:pPr>
      <w:r w:rsidRPr="00C34CCD">
        <w:rPr>
          <w:sz w:val="24"/>
          <w:szCs w:val="24"/>
          <w:lang w:val="en-GB" w:eastAsia="en-AU"/>
        </w:rPr>
        <w:t>resolves</w:t>
      </w:r>
    </w:p>
    <w:p w14:paraId="02B9C439" w14:textId="587E1CC3" w:rsidR="004762A5" w:rsidRPr="00C34CCD" w:rsidRDefault="004762A5" w:rsidP="00127A70">
      <w:pPr>
        <w:spacing w:after="240"/>
        <w:rPr>
          <w:sz w:val="24"/>
        </w:rPr>
      </w:pPr>
      <w:r w:rsidRPr="00C34CCD">
        <w:rPr>
          <w:sz w:val="24"/>
        </w:rPr>
        <w:t>that ITU-T Recommendations to address network architectures, roaming principles, numbering issues, charging and security mechanisms as well as interoperability and conformance testi</w:t>
      </w:r>
      <w:r w:rsidR="00127A70" w:rsidRPr="00C34CCD">
        <w:rPr>
          <w:sz w:val="24"/>
        </w:rPr>
        <w:t xml:space="preserve">ng for interconnection of 4G, </w:t>
      </w:r>
      <w:r w:rsidRPr="00C34CCD">
        <w:rPr>
          <w:sz w:val="24"/>
        </w:rPr>
        <w:t>IMT-2020 networks and beyond shall be progressed as quickly as possible,</w:t>
      </w:r>
    </w:p>
    <w:p w14:paraId="2BA9605A" w14:textId="0873BD6F" w:rsidR="004762A5" w:rsidRPr="00C34CCD" w:rsidRDefault="004762A5" w:rsidP="004762A5">
      <w:pPr>
        <w:pStyle w:val="Call"/>
        <w:rPr>
          <w:sz w:val="24"/>
          <w:szCs w:val="24"/>
          <w:lang w:val="en-GB" w:eastAsia="en-AU"/>
        </w:rPr>
      </w:pPr>
      <w:r w:rsidRPr="00C34CCD">
        <w:rPr>
          <w:sz w:val="24"/>
          <w:szCs w:val="24"/>
          <w:lang w:val="en-GB" w:eastAsia="en-AU"/>
        </w:rPr>
        <w:t>instructs the Director of the Telecommunication Standardization Bureau</w:t>
      </w:r>
    </w:p>
    <w:p w14:paraId="1BE22588" w14:textId="353A126B" w:rsidR="004762A5" w:rsidRPr="00C34CCD" w:rsidRDefault="004762A5" w:rsidP="004762A5">
      <w:pPr>
        <w:spacing w:after="240"/>
        <w:rPr>
          <w:sz w:val="24"/>
        </w:rPr>
      </w:pPr>
      <w:r w:rsidRPr="00C34CCD">
        <w:rPr>
          <w:sz w:val="24"/>
        </w:rPr>
        <w:t>1</w:t>
      </w:r>
      <w:r w:rsidRPr="00C34CCD">
        <w:rPr>
          <w:sz w:val="24"/>
        </w:rPr>
        <w:tab/>
        <w:t>to continue to conduct, as necessary, exploratory activities among telecommunication operators in order to identify and prioritize the problems related to achieving interconnection of IP-based networks such</w:t>
      </w:r>
      <w:r w:rsidR="00127A70" w:rsidRPr="00C34CCD">
        <w:rPr>
          <w:sz w:val="24"/>
        </w:rPr>
        <w:t xml:space="preserve"> as 4G, </w:t>
      </w:r>
      <w:r w:rsidRPr="00C34CCD">
        <w:rPr>
          <w:sz w:val="24"/>
        </w:rPr>
        <w:t>IMT-2020 and beyond;</w:t>
      </w:r>
    </w:p>
    <w:p w14:paraId="4DC68BCD" w14:textId="77797295" w:rsidR="004762A5" w:rsidRPr="00C34CCD" w:rsidRDefault="004762A5" w:rsidP="004762A5">
      <w:pPr>
        <w:spacing w:after="240"/>
        <w:rPr>
          <w:sz w:val="24"/>
        </w:rPr>
      </w:pPr>
      <w:r w:rsidRPr="00C34CCD">
        <w:rPr>
          <w:sz w:val="24"/>
        </w:rPr>
        <w:lastRenderedPageBreak/>
        <w:t>2</w:t>
      </w:r>
      <w:r w:rsidRPr="00C34CCD">
        <w:rPr>
          <w:sz w:val="24"/>
        </w:rPr>
        <w:tab/>
        <w:t>to submit the results of these activities to the ITU Council for its consideration and required actions,</w:t>
      </w:r>
    </w:p>
    <w:p w14:paraId="54EE168E" w14:textId="12FB3870" w:rsidR="004762A5" w:rsidRPr="00C34CCD" w:rsidRDefault="004762A5" w:rsidP="004762A5">
      <w:pPr>
        <w:pStyle w:val="Call"/>
        <w:rPr>
          <w:sz w:val="24"/>
          <w:szCs w:val="24"/>
          <w:lang w:val="en-GB" w:eastAsia="en-AU"/>
        </w:rPr>
      </w:pPr>
      <w:r w:rsidRPr="00C34CCD">
        <w:rPr>
          <w:sz w:val="24"/>
          <w:szCs w:val="24"/>
          <w:lang w:val="en-GB" w:eastAsia="en-AU"/>
        </w:rPr>
        <w:t>instructs the study groups</w:t>
      </w:r>
    </w:p>
    <w:p w14:paraId="4CE432AE" w14:textId="7A8E033F" w:rsidR="004762A5" w:rsidRPr="00C34CCD" w:rsidRDefault="004762A5" w:rsidP="004762A5">
      <w:pPr>
        <w:spacing w:after="240"/>
        <w:rPr>
          <w:sz w:val="24"/>
        </w:rPr>
      </w:pPr>
      <w:r w:rsidRPr="00C34CCD">
        <w:rPr>
          <w:sz w:val="24"/>
        </w:rPr>
        <w:t>1</w:t>
      </w:r>
      <w:r w:rsidRPr="00C34CCD">
        <w:rPr>
          <w:sz w:val="24"/>
        </w:rPr>
        <w:tab/>
        <w:t>to identify as soon as possible future ITU-T Recommendations that need to be developed associated with the interconne</w:t>
      </w:r>
      <w:r w:rsidR="00127A70" w:rsidRPr="00C34CCD">
        <w:rPr>
          <w:sz w:val="24"/>
        </w:rPr>
        <w:t xml:space="preserve">ction of 4G, </w:t>
      </w:r>
      <w:r w:rsidRPr="00C34CCD">
        <w:rPr>
          <w:sz w:val="24"/>
        </w:rPr>
        <w:t>IMT-2020 networks and beyond;</w:t>
      </w:r>
    </w:p>
    <w:p w14:paraId="69792908" w14:textId="18DEFE75" w:rsidR="004762A5" w:rsidRPr="00C34CCD" w:rsidRDefault="004762A5" w:rsidP="004762A5">
      <w:pPr>
        <w:spacing w:after="240"/>
        <w:rPr>
          <w:sz w:val="24"/>
        </w:rPr>
      </w:pPr>
      <w:r w:rsidRPr="00C34CCD">
        <w:rPr>
          <w:sz w:val="24"/>
        </w:rPr>
        <w:t>2</w:t>
      </w:r>
      <w:r w:rsidRPr="00C34CCD">
        <w:rPr>
          <w:sz w:val="24"/>
        </w:rPr>
        <w:tab/>
        <w:t>to cooperate, as appropriate, with interested stakeholders and alliances in order to optimize studies on this particular subject,</w:t>
      </w:r>
    </w:p>
    <w:p w14:paraId="6828005B" w14:textId="570DB6BD" w:rsidR="004762A5" w:rsidRPr="00C34CCD" w:rsidRDefault="004762A5" w:rsidP="004762A5">
      <w:pPr>
        <w:pStyle w:val="Call"/>
        <w:rPr>
          <w:sz w:val="24"/>
          <w:szCs w:val="24"/>
          <w:lang w:val="en-GB" w:eastAsia="en-AU"/>
        </w:rPr>
      </w:pPr>
      <w:r w:rsidRPr="00C34CCD">
        <w:rPr>
          <w:sz w:val="24"/>
          <w:szCs w:val="24"/>
          <w:lang w:val="en-GB" w:eastAsia="en-AU"/>
        </w:rPr>
        <w:t>further instructs Study Group 11</w:t>
      </w:r>
    </w:p>
    <w:p w14:paraId="61A284D7" w14:textId="1DE61F4F" w:rsidR="004762A5" w:rsidRPr="00C34CCD" w:rsidRDefault="004762A5" w:rsidP="004762A5">
      <w:pPr>
        <w:spacing w:after="240"/>
        <w:rPr>
          <w:sz w:val="24"/>
        </w:rPr>
      </w:pPr>
      <w:r w:rsidRPr="00C34CCD">
        <w:rPr>
          <w:sz w:val="24"/>
        </w:rPr>
        <w:t xml:space="preserve">to develop ITU-T Recommendations which specify the framework and signalling architectures to be used for establishing </w:t>
      </w:r>
      <w:r w:rsidR="00127A70" w:rsidRPr="00C34CCD">
        <w:rPr>
          <w:sz w:val="24"/>
        </w:rPr>
        <w:t xml:space="preserve">interconnection of 4G, </w:t>
      </w:r>
      <w:r w:rsidRPr="00C34CCD">
        <w:rPr>
          <w:sz w:val="24"/>
        </w:rPr>
        <w:t>IMT-2020 networks and beyond to achieve interoperability worldwide,</w:t>
      </w:r>
    </w:p>
    <w:p w14:paraId="32CF0785" w14:textId="07C77EC2" w:rsidR="004762A5" w:rsidRPr="00C34CCD" w:rsidRDefault="004762A5" w:rsidP="004762A5">
      <w:pPr>
        <w:pStyle w:val="Call"/>
        <w:rPr>
          <w:sz w:val="24"/>
          <w:szCs w:val="24"/>
          <w:lang w:val="en-GB" w:eastAsia="en-AU"/>
        </w:rPr>
      </w:pPr>
      <w:r w:rsidRPr="00C34CCD">
        <w:rPr>
          <w:sz w:val="24"/>
          <w:szCs w:val="24"/>
          <w:lang w:val="en-GB" w:eastAsia="en-AU"/>
        </w:rPr>
        <w:t>further instructs Study Group 2</w:t>
      </w:r>
    </w:p>
    <w:p w14:paraId="60B3C502" w14:textId="6F947E3D" w:rsidR="004762A5" w:rsidRPr="00C34CCD" w:rsidRDefault="004762A5" w:rsidP="004762A5">
      <w:pPr>
        <w:spacing w:after="240"/>
        <w:rPr>
          <w:sz w:val="24"/>
        </w:rPr>
      </w:pPr>
      <w:r w:rsidRPr="00C34CCD">
        <w:rPr>
          <w:sz w:val="24"/>
        </w:rPr>
        <w:t>to develop ITU-T Recommendations which specify the ENUM architecture to be use</w:t>
      </w:r>
      <w:r w:rsidR="00127A70" w:rsidRPr="00C34CCD">
        <w:rPr>
          <w:sz w:val="24"/>
        </w:rPr>
        <w:t xml:space="preserve">d for interconnection of 4G, </w:t>
      </w:r>
      <w:r w:rsidRPr="00C34CCD">
        <w:rPr>
          <w:sz w:val="24"/>
        </w:rPr>
        <w:t>IMT-2020 networks and beyond, including administrative control that could relate to the international telecommunication resources (including naming, numbering, addressing, and routing),</w:t>
      </w:r>
    </w:p>
    <w:p w14:paraId="19D12324" w14:textId="237AE384" w:rsidR="007D023B" w:rsidRPr="00C34CCD" w:rsidRDefault="007D023B" w:rsidP="007D023B">
      <w:pPr>
        <w:pStyle w:val="Call"/>
        <w:rPr>
          <w:sz w:val="24"/>
          <w:szCs w:val="24"/>
          <w:lang w:val="en-GB" w:eastAsia="en-AU"/>
        </w:rPr>
      </w:pPr>
      <w:r w:rsidRPr="00C34CCD">
        <w:rPr>
          <w:sz w:val="24"/>
          <w:szCs w:val="24"/>
          <w:lang w:val="en-GB" w:eastAsia="en-AU"/>
        </w:rPr>
        <w:t>invites Member States and Sector Members</w:t>
      </w:r>
    </w:p>
    <w:p w14:paraId="073DD34E" w14:textId="3A7E74CA" w:rsidR="007D023B" w:rsidRPr="00C34CCD" w:rsidRDefault="007D023B" w:rsidP="007D023B">
      <w:pPr>
        <w:spacing w:after="240"/>
        <w:rPr>
          <w:sz w:val="24"/>
        </w:rPr>
      </w:pPr>
      <w:r w:rsidRPr="00C34CCD">
        <w:rPr>
          <w:sz w:val="24"/>
        </w:rPr>
        <w:t>to contribute to the implementation of this resolution,</w:t>
      </w:r>
    </w:p>
    <w:p w14:paraId="69E005CA" w14:textId="205334D6" w:rsidR="007D023B" w:rsidRPr="00C34CCD" w:rsidRDefault="007D023B" w:rsidP="007D023B">
      <w:pPr>
        <w:pStyle w:val="Call"/>
        <w:rPr>
          <w:sz w:val="24"/>
          <w:szCs w:val="24"/>
          <w:lang w:val="en-GB" w:eastAsia="en-AU"/>
        </w:rPr>
      </w:pPr>
      <w:r w:rsidRPr="00C34CCD">
        <w:rPr>
          <w:sz w:val="24"/>
          <w:szCs w:val="24"/>
          <w:lang w:val="en-GB" w:eastAsia="en-AU"/>
        </w:rPr>
        <w:t>invites Member States</w:t>
      </w:r>
    </w:p>
    <w:p w14:paraId="565CF656" w14:textId="524B07E6" w:rsidR="007D023B" w:rsidRPr="00C34CCD" w:rsidRDefault="007D023B" w:rsidP="007D023B">
      <w:pPr>
        <w:spacing w:after="240"/>
        <w:rPr>
          <w:sz w:val="24"/>
        </w:rPr>
      </w:pPr>
      <w:r w:rsidRPr="00C34CCD">
        <w:rPr>
          <w:sz w:val="24"/>
        </w:rPr>
        <w:t>to encourage telecommunication operators to assist ITU-T in implementing this resolution.</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4762A5" w:rsidRPr="00315F9B" w14:paraId="26C68A61" w14:textId="77777777" w:rsidTr="00315F9B">
        <w:trPr>
          <w:cantSplit/>
          <w:tblHeader/>
          <w:jc w:val="center"/>
        </w:trPr>
        <w:tc>
          <w:tcPr>
            <w:tcW w:w="1131" w:type="dxa"/>
            <w:tcBorders>
              <w:top w:val="single" w:sz="12" w:space="0" w:color="auto"/>
              <w:bottom w:val="single" w:sz="12" w:space="0" w:color="auto"/>
            </w:tcBorders>
            <w:shd w:val="clear" w:color="auto" w:fill="auto"/>
            <w:vAlign w:val="center"/>
          </w:tcPr>
          <w:p w14:paraId="2F577932" w14:textId="77777777" w:rsidR="004762A5" w:rsidRPr="00C34CCD" w:rsidRDefault="004762A5" w:rsidP="001515F8">
            <w:pPr>
              <w:pStyle w:val="Tablehead"/>
              <w:rPr>
                <w:sz w:val="24"/>
                <w:szCs w:val="24"/>
              </w:rPr>
            </w:pPr>
            <w:r w:rsidRPr="00C34CCD">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49D1383F" w14:textId="77777777" w:rsidR="004762A5" w:rsidRPr="00C34CCD" w:rsidRDefault="004762A5" w:rsidP="001515F8">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7A67B4DB" w14:textId="77777777" w:rsidR="004762A5" w:rsidRPr="00C34CCD" w:rsidRDefault="004762A5" w:rsidP="001515F8">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77922BF1" w14:textId="77777777" w:rsidR="004762A5" w:rsidRPr="00C34CCD" w:rsidRDefault="004762A5" w:rsidP="001515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DACBC74" w14:textId="77777777" w:rsidR="004762A5" w:rsidRPr="00C34CCD" w:rsidRDefault="004762A5" w:rsidP="001515F8">
            <w:pPr>
              <w:pStyle w:val="Tablehead"/>
              <w:rPr>
                <w:sz w:val="24"/>
                <w:szCs w:val="24"/>
              </w:rPr>
            </w:pPr>
            <w:r w:rsidRPr="00C34CCD">
              <w:rPr>
                <w:sz w:val="24"/>
                <w:szCs w:val="24"/>
              </w:rPr>
              <w:t>Completed</w:t>
            </w:r>
          </w:p>
        </w:tc>
      </w:tr>
      <w:tr w:rsidR="00315F9B" w:rsidRPr="00315F9B" w14:paraId="4CEBE86E" w14:textId="77777777" w:rsidTr="00315F9B">
        <w:trPr>
          <w:cantSplit/>
          <w:jc w:val="center"/>
        </w:trPr>
        <w:tc>
          <w:tcPr>
            <w:tcW w:w="1131" w:type="dxa"/>
            <w:vMerge w:val="restart"/>
            <w:tcBorders>
              <w:top w:val="single" w:sz="12" w:space="0" w:color="auto"/>
            </w:tcBorders>
            <w:shd w:val="clear" w:color="auto" w:fill="auto"/>
            <w:vAlign w:val="center"/>
          </w:tcPr>
          <w:p w14:paraId="29B775B8" w14:textId="5808B768" w:rsidR="00315F9B" w:rsidRPr="00C34CCD" w:rsidRDefault="003F1CFF" w:rsidP="00C34CCD">
            <w:pPr>
              <w:pStyle w:val="Tabletext"/>
              <w:keepNext/>
              <w:keepLines/>
              <w:rPr>
                <w:b/>
                <w:bCs/>
                <w:sz w:val="24"/>
                <w:szCs w:val="24"/>
              </w:rPr>
            </w:pPr>
            <w:r w:rsidRPr="00C34CCD">
              <w:rPr>
                <w:b/>
                <w:bCs/>
                <w:sz w:val="24"/>
                <w:szCs w:val="24"/>
              </w:rPr>
              <w:t>93-01</w:t>
            </w:r>
          </w:p>
        </w:tc>
        <w:tc>
          <w:tcPr>
            <w:tcW w:w="4986" w:type="dxa"/>
            <w:tcBorders>
              <w:top w:val="single" w:sz="12" w:space="0" w:color="auto"/>
              <w:bottom w:val="single" w:sz="2" w:space="0" w:color="auto"/>
            </w:tcBorders>
            <w:shd w:val="clear" w:color="auto" w:fill="auto"/>
          </w:tcPr>
          <w:p w14:paraId="1456847A" w14:textId="7F0F612A" w:rsidR="00315F9B" w:rsidRPr="00C34CCD" w:rsidRDefault="00315F9B" w:rsidP="00C34CCD">
            <w:pPr>
              <w:pStyle w:val="Tabletext"/>
              <w:keepNext/>
              <w:keepLines/>
              <w:rPr>
                <w:b/>
                <w:bCs/>
                <w:sz w:val="24"/>
                <w:szCs w:val="24"/>
              </w:rPr>
            </w:pPr>
            <w:r w:rsidRPr="00C34CCD">
              <w:rPr>
                <w:b/>
                <w:bCs/>
                <w:sz w:val="24"/>
                <w:szCs w:val="24"/>
              </w:rPr>
              <w:t>Study groups (SGs 2, 3, 11, 13, 17) to progress as quickly as possible ITU-T Recommendations to address network architectures, roaming principles, numbering issues, charging and security mechanisms as well as interoperability and conformance testing for interconnection of 4G, IMT-2020 networks and beyond;</w:t>
            </w:r>
          </w:p>
          <w:p w14:paraId="441FB867" w14:textId="77777777" w:rsidR="00315F9B" w:rsidRPr="00C34CCD" w:rsidRDefault="00315F9B" w:rsidP="00C34CCD">
            <w:pPr>
              <w:pStyle w:val="Tabletext"/>
              <w:keepNext/>
              <w:keepLines/>
              <w:rPr>
                <w:b/>
                <w:bCs/>
                <w:sz w:val="24"/>
                <w:szCs w:val="24"/>
              </w:rPr>
            </w:pPr>
            <w:r w:rsidRPr="00C34CCD">
              <w:rPr>
                <w:b/>
                <w:bCs/>
                <w:sz w:val="24"/>
                <w:szCs w:val="24"/>
              </w:rPr>
              <w:t>and to identify as soon as possible future ITU-T Recommendations that need to be developed associated with the interconnection of 4G, IMT-2020 networks and beyond;</w:t>
            </w:r>
          </w:p>
          <w:p w14:paraId="73B501FD" w14:textId="0286CD21" w:rsidR="00315F9B" w:rsidRPr="00C34CCD" w:rsidRDefault="00315F9B" w:rsidP="00C34CCD">
            <w:pPr>
              <w:pStyle w:val="Tabletext"/>
              <w:keepNext/>
              <w:keepLines/>
              <w:rPr>
                <w:b/>
                <w:bCs/>
                <w:sz w:val="24"/>
                <w:szCs w:val="24"/>
              </w:rPr>
            </w:pPr>
            <w:r w:rsidRPr="00C34CCD">
              <w:rPr>
                <w:b/>
                <w:bCs/>
                <w:sz w:val="24"/>
                <w:szCs w:val="24"/>
              </w:rPr>
              <w:t>and to cooperate, as appropriate, with interested stakeholders and alliances in order to optimize studies on this particular subject (resolves, i. SGs 1, 2)</w:t>
            </w:r>
          </w:p>
        </w:tc>
        <w:tc>
          <w:tcPr>
            <w:tcW w:w="1336" w:type="dxa"/>
            <w:tcBorders>
              <w:top w:val="single" w:sz="12" w:space="0" w:color="auto"/>
              <w:bottom w:val="single" w:sz="2" w:space="0" w:color="auto"/>
            </w:tcBorders>
            <w:shd w:val="clear" w:color="auto" w:fill="auto"/>
            <w:vAlign w:val="center"/>
          </w:tcPr>
          <w:p w14:paraId="021A3B6E" w14:textId="77777777" w:rsidR="00315F9B" w:rsidRPr="00C34CCD" w:rsidRDefault="00315F9B"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43668975" w14:textId="7E3FEF08" w:rsidR="00315F9B"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4FB42493" w14:textId="77777777" w:rsidR="00315F9B" w:rsidRPr="00C34CCD" w:rsidRDefault="00315F9B" w:rsidP="001515F8">
            <w:pPr>
              <w:pStyle w:val="Tabletext"/>
              <w:jc w:val="center"/>
              <w:rPr>
                <w:b/>
                <w:bCs/>
                <w:sz w:val="24"/>
                <w:szCs w:val="24"/>
              </w:rPr>
            </w:pPr>
          </w:p>
        </w:tc>
      </w:tr>
      <w:tr w:rsidR="00315F9B" w:rsidRPr="00315F9B" w14:paraId="7BC7E1C2" w14:textId="77777777" w:rsidTr="00315F9B">
        <w:trPr>
          <w:cantSplit/>
          <w:jc w:val="center"/>
        </w:trPr>
        <w:tc>
          <w:tcPr>
            <w:tcW w:w="1131" w:type="dxa"/>
            <w:vMerge/>
            <w:tcBorders>
              <w:bottom w:val="single" w:sz="12" w:space="0" w:color="auto"/>
            </w:tcBorders>
            <w:shd w:val="clear" w:color="auto" w:fill="auto"/>
            <w:vAlign w:val="center"/>
          </w:tcPr>
          <w:p w14:paraId="1050148C" w14:textId="77777777" w:rsidR="00315F9B" w:rsidRPr="00315F9B" w:rsidRDefault="00315F9B" w:rsidP="004762A5">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53DD61A5" w14:textId="25DC874B" w:rsidR="00960C86" w:rsidRDefault="00960C86" w:rsidP="00C34CCD">
            <w:pPr>
              <w:pStyle w:val="ListParagraph"/>
              <w:numPr>
                <w:ilvl w:val="0"/>
                <w:numId w:val="59"/>
              </w:numPr>
              <w:rPr>
                <w:rStyle w:val="Emphasis"/>
                <w:i w:val="0"/>
                <w:iCs w:val="0"/>
                <w:szCs w:val="22"/>
              </w:rPr>
            </w:pPr>
            <w:r>
              <w:rPr>
                <w:rStyle w:val="Emphasis"/>
                <w:i w:val="0"/>
                <w:iCs w:val="0"/>
                <w:szCs w:val="22"/>
              </w:rPr>
              <w:t xml:space="preserve">SG13 inherited from its FG IMT-2020 the initial work on architecture for 5G systems, set it up as the new work item </w:t>
            </w:r>
            <w:hyperlink r:id="rId99" w:tooltip="See more details" w:history="1">
              <w:r>
                <w:rPr>
                  <w:rStyle w:val="Hyperlink"/>
                </w:rPr>
                <w:t>Y.IMT2020-arch</w:t>
              </w:r>
            </w:hyperlink>
            <w:r>
              <w:t xml:space="preserve"> shaped as Recommendation.</w:t>
            </w:r>
          </w:p>
          <w:p w14:paraId="49667CA0" w14:textId="111C8F53" w:rsidR="00033FFD" w:rsidRPr="00C34CCD" w:rsidRDefault="00315F9B" w:rsidP="00C34CCD">
            <w:pPr>
              <w:pStyle w:val="ListParagraph"/>
              <w:numPr>
                <w:ilvl w:val="0"/>
                <w:numId w:val="59"/>
              </w:numPr>
              <w:ind w:hanging="357"/>
              <w:contextualSpacing w:val="0"/>
              <w:rPr>
                <w:szCs w:val="22"/>
              </w:rPr>
            </w:pPr>
            <w:r w:rsidRPr="00C34CCD">
              <w:rPr>
                <w:rStyle w:val="Emphasis"/>
                <w:i w:val="0"/>
                <w:iCs w:val="0"/>
                <w:szCs w:val="22"/>
              </w:rPr>
              <w:t>SG15:</w:t>
            </w:r>
            <w:r w:rsidRPr="00C34CCD">
              <w:rPr>
                <w:rStyle w:val="Emphasis"/>
                <w:szCs w:val="22"/>
              </w:rPr>
              <w:t xml:space="preserve"> </w:t>
            </w:r>
            <w:r w:rsidRPr="00C34CCD">
              <w:rPr>
                <w:rStyle w:val="Emphasis"/>
                <w:i w:val="0"/>
                <w:iCs w:val="0"/>
                <w:szCs w:val="22"/>
              </w:rPr>
              <w:t>Timing and synchronization is crucial to the efficient operation of advanced mobile-wireless technologies. Industry looks to ITU-T for standards to support the synchronized mobile backhaul essential to the success of wireless systems through 4G, 5G and beyond.</w:t>
            </w:r>
            <w:r w:rsidRPr="00C34CCD">
              <w:rPr>
                <w:rStyle w:val="Emphasis"/>
                <w:szCs w:val="22"/>
              </w:rPr>
              <w:t xml:space="preserve"> </w:t>
            </w:r>
            <w:r w:rsidRPr="00C34CCD">
              <w:rPr>
                <w:szCs w:val="22"/>
              </w:rPr>
              <w:t xml:space="preserve">The new </w:t>
            </w:r>
            <w:r w:rsidRPr="00C34CCD">
              <w:rPr>
                <w:b/>
                <w:bCs/>
                <w:szCs w:val="22"/>
              </w:rPr>
              <w:t>Rec. ITU-T G.8272.1/Y.1367.1 “Timing characteristics of enhanced primary reference time clocks”</w:t>
            </w:r>
            <w:r w:rsidRPr="00C34CCD">
              <w:rPr>
                <w:szCs w:val="22"/>
              </w:rPr>
              <w:t xml:space="preserve"> specifies the requirements of enhanced primary reference time clocks (ePRTCs) suitable for time and phase synchronization in packet networks. The new standard will enable highly accurate time synchronization and levels of reliability translating into holdover capabilities up to several days, with technology typically based on a combination of GNSS (Global Navigation Satellite Systems, such as GPS) and atomic clocks (e.g. cesium clocks). The ePTRCs provided for by Rec. ITU-T G.8272.1/Y.1367.1 will make it possible to design synchronization networks where the prolonged loss of GNSS would not impact the performance of the network, an important consideration amid increasing concerns around GNSS vulnerability. A planned future edition of Rec. ITU-T G.8272.1/Y.1367.1, based on the further development of atomic clock technology, will include an option for holdover periods potentially as long as 80 days.</w:t>
            </w:r>
          </w:p>
        </w:tc>
      </w:tr>
      <w:tr w:rsidR="00315F9B" w:rsidRPr="00315F9B" w14:paraId="6A80884D" w14:textId="77777777" w:rsidTr="00315F9B">
        <w:trPr>
          <w:cantSplit/>
          <w:jc w:val="center"/>
        </w:trPr>
        <w:tc>
          <w:tcPr>
            <w:tcW w:w="1131" w:type="dxa"/>
            <w:vMerge w:val="restart"/>
            <w:tcBorders>
              <w:top w:val="single" w:sz="12" w:space="0" w:color="auto"/>
            </w:tcBorders>
            <w:shd w:val="clear" w:color="auto" w:fill="auto"/>
            <w:vAlign w:val="center"/>
          </w:tcPr>
          <w:p w14:paraId="11409350" w14:textId="34857F03" w:rsidR="00315F9B" w:rsidRPr="00C34CCD" w:rsidRDefault="003F1CFF" w:rsidP="00C34CCD">
            <w:pPr>
              <w:pStyle w:val="Tabletext"/>
              <w:keepNext/>
              <w:keepLines/>
              <w:rPr>
                <w:b/>
                <w:bCs/>
                <w:sz w:val="24"/>
                <w:szCs w:val="24"/>
              </w:rPr>
            </w:pPr>
            <w:r w:rsidRPr="00C34CCD">
              <w:rPr>
                <w:b/>
                <w:bCs/>
                <w:sz w:val="24"/>
                <w:szCs w:val="24"/>
              </w:rPr>
              <w:t>93-02</w:t>
            </w:r>
          </w:p>
        </w:tc>
        <w:tc>
          <w:tcPr>
            <w:tcW w:w="4986" w:type="dxa"/>
            <w:tcBorders>
              <w:top w:val="single" w:sz="12" w:space="0" w:color="auto"/>
              <w:bottom w:val="single" w:sz="4" w:space="0" w:color="auto"/>
            </w:tcBorders>
            <w:shd w:val="clear" w:color="auto" w:fill="auto"/>
          </w:tcPr>
          <w:p w14:paraId="0481E324" w14:textId="68659538" w:rsidR="00315F9B" w:rsidRPr="00C34CCD" w:rsidRDefault="00315F9B" w:rsidP="00C34CCD">
            <w:pPr>
              <w:pStyle w:val="Tabletext"/>
              <w:keepNext/>
              <w:keepLines/>
              <w:rPr>
                <w:b/>
                <w:bCs/>
                <w:sz w:val="24"/>
                <w:szCs w:val="24"/>
              </w:rPr>
            </w:pPr>
            <w:r w:rsidRPr="00C34CCD">
              <w:rPr>
                <w:b/>
                <w:bCs/>
                <w:sz w:val="24"/>
                <w:szCs w:val="24"/>
              </w:rPr>
              <w:t>TSB Director to continue to conduct, as necessary, exploratory activities among telecommunication operators in order to identify and prioritize the problems related to achieving interconnection of IP-based networks such as 4G, IMT-2020 and beyond (i. TSB Dir 1)</w:t>
            </w:r>
          </w:p>
        </w:tc>
        <w:tc>
          <w:tcPr>
            <w:tcW w:w="1336" w:type="dxa"/>
            <w:tcBorders>
              <w:top w:val="single" w:sz="12" w:space="0" w:color="auto"/>
              <w:bottom w:val="single" w:sz="4" w:space="0" w:color="auto"/>
            </w:tcBorders>
            <w:shd w:val="clear" w:color="auto" w:fill="auto"/>
            <w:vAlign w:val="center"/>
          </w:tcPr>
          <w:p w14:paraId="6DBFB645" w14:textId="77777777" w:rsidR="00315F9B" w:rsidRPr="00C34CCD" w:rsidRDefault="00315F9B"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EC06AC7" w14:textId="77777777" w:rsidR="00315F9B" w:rsidRPr="00C34CCD" w:rsidRDefault="00315F9B"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6CD3BEB" w14:textId="77777777" w:rsidR="00315F9B" w:rsidRPr="00C34CCD" w:rsidRDefault="00315F9B" w:rsidP="001515F8">
            <w:pPr>
              <w:pStyle w:val="Tabletext"/>
              <w:jc w:val="center"/>
              <w:rPr>
                <w:b/>
                <w:bCs/>
                <w:sz w:val="24"/>
                <w:szCs w:val="24"/>
              </w:rPr>
            </w:pPr>
          </w:p>
        </w:tc>
      </w:tr>
      <w:tr w:rsidR="00315F9B" w:rsidRPr="00315F9B" w14:paraId="652C36ED" w14:textId="77777777" w:rsidTr="00315F9B">
        <w:trPr>
          <w:cantSplit/>
          <w:jc w:val="center"/>
        </w:trPr>
        <w:tc>
          <w:tcPr>
            <w:tcW w:w="1131" w:type="dxa"/>
            <w:vMerge/>
            <w:tcBorders>
              <w:bottom w:val="single" w:sz="12" w:space="0" w:color="auto"/>
            </w:tcBorders>
            <w:shd w:val="clear" w:color="auto" w:fill="auto"/>
            <w:vAlign w:val="center"/>
          </w:tcPr>
          <w:p w14:paraId="6ED749CF" w14:textId="77777777" w:rsidR="00315F9B" w:rsidRPr="00315F9B" w:rsidRDefault="00315F9B" w:rsidP="004762A5">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5FA7A22" w14:textId="77777777" w:rsidR="00315F9B" w:rsidRPr="00315F9B" w:rsidRDefault="00315F9B" w:rsidP="00C34CCD">
            <w:pPr>
              <w:pStyle w:val="Tabletext"/>
              <w:rPr>
                <w:sz w:val="24"/>
                <w:szCs w:val="24"/>
              </w:rPr>
            </w:pPr>
          </w:p>
        </w:tc>
      </w:tr>
      <w:tr w:rsidR="00315F9B" w:rsidRPr="00315F9B" w14:paraId="0B5A7E34" w14:textId="77777777" w:rsidTr="00315F9B">
        <w:trPr>
          <w:cantSplit/>
          <w:jc w:val="center"/>
        </w:trPr>
        <w:tc>
          <w:tcPr>
            <w:tcW w:w="1131" w:type="dxa"/>
            <w:vMerge w:val="restart"/>
            <w:tcBorders>
              <w:top w:val="single" w:sz="12" w:space="0" w:color="auto"/>
            </w:tcBorders>
            <w:shd w:val="clear" w:color="auto" w:fill="auto"/>
            <w:vAlign w:val="center"/>
          </w:tcPr>
          <w:p w14:paraId="5FF9DB52" w14:textId="37D6D974" w:rsidR="00315F9B" w:rsidRPr="00C34CCD" w:rsidRDefault="003F1CFF" w:rsidP="004762A5">
            <w:pPr>
              <w:pStyle w:val="Tabletext"/>
              <w:rPr>
                <w:b/>
                <w:bCs/>
                <w:sz w:val="24"/>
                <w:szCs w:val="24"/>
              </w:rPr>
            </w:pPr>
            <w:r w:rsidRPr="00C34CCD">
              <w:rPr>
                <w:b/>
                <w:bCs/>
                <w:sz w:val="24"/>
                <w:szCs w:val="24"/>
              </w:rPr>
              <w:t>93-03</w:t>
            </w:r>
          </w:p>
        </w:tc>
        <w:tc>
          <w:tcPr>
            <w:tcW w:w="4986" w:type="dxa"/>
            <w:tcBorders>
              <w:top w:val="single" w:sz="12" w:space="0" w:color="auto"/>
              <w:bottom w:val="single" w:sz="4" w:space="0" w:color="auto"/>
            </w:tcBorders>
            <w:shd w:val="clear" w:color="auto" w:fill="auto"/>
          </w:tcPr>
          <w:p w14:paraId="0F5FC178" w14:textId="31719B43" w:rsidR="00315F9B" w:rsidRPr="00C34CCD" w:rsidRDefault="00315F9B" w:rsidP="001515F8">
            <w:pPr>
              <w:pStyle w:val="Tabletext"/>
              <w:rPr>
                <w:b/>
                <w:bCs/>
                <w:sz w:val="24"/>
                <w:szCs w:val="24"/>
              </w:rPr>
            </w:pPr>
            <w:r w:rsidRPr="00C34CCD">
              <w:rPr>
                <w:b/>
                <w:bCs/>
                <w:sz w:val="24"/>
                <w:szCs w:val="24"/>
              </w:rPr>
              <w:t>TSB Director to submit the results of these activities to the ITU Council for its consideration and required actions (i. TSB Dir 2)</w:t>
            </w:r>
          </w:p>
        </w:tc>
        <w:tc>
          <w:tcPr>
            <w:tcW w:w="1336" w:type="dxa"/>
            <w:tcBorders>
              <w:top w:val="single" w:sz="12" w:space="0" w:color="auto"/>
              <w:bottom w:val="single" w:sz="4" w:space="0" w:color="auto"/>
            </w:tcBorders>
            <w:shd w:val="clear" w:color="auto" w:fill="auto"/>
            <w:vAlign w:val="center"/>
          </w:tcPr>
          <w:p w14:paraId="678DC28D" w14:textId="60885058" w:rsidR="00315F9B" w:rsidRPr="00C34CCD" w:rsidRDefault="00315F9B" w:rsidP="001515F8">
            <w:pPr>
              <w:pStyle w:val="Tabletext"/>
              <w:jc w:val="center"/>
              <w:rPr>
                <w:b/>
                <w:bCs/>
                <w:sz w:val="24"/>
                <w:szCs w:val="24"/>
              </w:rPr>
            </w:pPr>
            <w:r w:rsidRPr="00C34CCD">
              <w:rPr>
                <w:b/>
                <w:bCs/>
                <w:sz w:val="24"/>
                <w:szCs w:val="24"/>
              </w:rPr>
              <w:t>Council 2017</w:t>
            </w:r>
          </w:p>
        </w:tc>
        <w:tc>
          <w:tcPr>
            <w:tcW w:w="1143" w:type="dxa"/>
            <w:tcBorders>
              <w:top w:val="single" w:sz="12" w:space="0" w:color="auto"/>
              <w:bottom w:val="single" w:sz="4" w:space="0" w:color="auto"/>
            </w:tcBorders>
            <w:shd w:val="clear" w:color="auto" w:fill="auto"/>
            <w:vAlign w:val="center"/>
          </w:tcPr>
          <w:p w14:paraId="446D90A3" w14:textId="77777777" w:rsidR="00315F9B" w:rsidRPr="00C34CCD" w:rsidRDefault="00315F9B"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A5288E5" w14:textId="77777777" w:rsidR="00315F9B" w:rsidRPr="00C34CCD" w:rsidRDefault="00315F9B" w:rsidP="001515F8">
            <w:pPr>
              <w:pStyle w:val="Tabletext"/>
              <w:jc w:val="center"/>
              <w:rPr>
                <w:b/>
                <w:bCs/>
                <w:sz w:val="24"/>
                <w:szCs w:val="24"/>
              </w:rPr>
            </w:pPr>
          </w:p>
        </w:tc>
      </w:tr>
      <w:tr w:rsidR="00315F9B" w:rsidRPr="00315F9B" w14:paraId="5E8DC846" w14:textId="77777777" w:rsidTr="00315F9B">
        <w:trPr>
          <w:cantSplit/>
          <w:jc w:val="center"/>
        </w:trPr>
        <w:tc>
          <w:tcPr>
            <w:tcW w:w="1131" w:type="dxa"/>
            <w:vMerge/>
            <w:tcBorders>
              <w:bottom w:val="single" w:sz="12" w:space="0" w:color="auto"/>
            </w:tcBorders>
            <w:shd w:val="clear" w:color="auto" w:fill="auto"/>
            <w:vAlign w:val="center"/>
          </w:tcPr>
          <w:p w14:paraId="64A9A5B1" w14:textId="77777777" w:rsidR="00315F9B" w:rsidRPr="00315F9B" w:rsidRDefault="00315F9B" w:rsidP="004762A5">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A1D3BD9" w14:textId="77777777" w:rsidR="00315F9B" w:rsidRPr="00315F9B" w:rsidRDefault="00315F9B" w:rsidP="00C34CCD">
            <w:pPr>
              <w:pStyle w:val="Tabletext"/>
              <w:rPr>
                <w:sz w:val="24"/>
                <w:szCs w:val="24"/>
              </w:rPr>
            </w:pPr>
          </w:p>
        </w:tc>
      </w:tr>
      <w:tr w:rsidR="00315F9B" w:rsidRPr="00315F9B" w14:paraId="79C13916" w14:textId="77777777" w:rsidTr="00315F9B">
        <w:trPr>
          <w:cantSplit/>
          <w:jc w:val="center"/>
        </w:trPr>
        <w:tc>
          <w:tcPr>
            <w:tcW w:w="1131" w:type="dxa"/>
            <w:vMerge w:val="restart"/>
            <w:tcBorders>
              <w:top w:val="single" w:sz="12" w:space="0" w:color="auto"/>
            </w:tcBorders>
            <w:shd w:val="clear" w:color="auto" w:fill="auto"/>
            <w:vAlign w:val="center"/>
          </w:tcPr>
          <w:p w14:paraId="29A84F88" w14:textId="4A916872" w:rsidR="00315F9B" w:rsidRPr="00C34CCD" w:rsidRDefault="003F1CFF" w:rsidP="001515F8">
            <w:pPr>
              <w:pStyle w:val="Tabletext"/>
              <w:rPr>
                <w:b/>
                <w:bCs/>
                <w:sz w:val="24"/>
                <w:szCs w:val="24"/>
              </w:rPr>
            </w:pPr>
            <w:r w:rsidRPr="00C34CCD">
              <w:rPr>
                <w:b/>
                <w:bCs/>
                <w:sz w:val="24"/>
                <w:szCs w:val="24"/>
              </w:rPr>
              <w:lastRenderedPageBreak/>
              <w:t>93-04</w:t>
            </w:r>
          </w:p>
        </w:tc>
        <w:tc>
          <w:tcPr>
            <w:tcW w:w="4986" w:type="dxa"/>
            <w:tcBorders>
              <w:top w:val="single" w:sz="12" w:space="0" w:color="auto"/>
              <w:bottom w:val="single" w:sz="4" w:space="0" w:color="auto"/>
            </w:tcBorders>
            <w:shd w:val="clear" w:color="auto" w:fill="auto"/>
          </w:tcPr>
          <w:p w14:paraId="38FFE88D" w14:textId="4361D597" w:rsidR="00315F9B" w:rsidRPr="00C34CCD" w:rsidRDefault="00315F9B" w:rsidP="001515F8">
            <w:pPr>
              <w:pStyle w:val="Tabletext"/>
              <w:rPr>
                <w:b/>
                <w:bCs/>
                <w:sz w:val="24"/>
                <w:szCs w:val="24"/>
              </w:rPr>
            </w:pPr>
            <w:r w:rsidRPr="00C34CCD">
              <w:rPr>
                <w:b/>
                <w:bCs/>
                <w:sz w:val="24"/>
                <w:szCs w:val="24"/>
              </w:rPr>
              <w:t>SG11 to develop ITU-T Recommendations which specify the framework and signalling architectures to be used for establishing interconnection of 4G, IMT-2020 networks and beyond to achieve interoperability worldwide (i. SG11)</w:t>
            </w:r>
          </w:p>
        </w:tc>
        <w:tc>
          <w:tcPr>
            <w:tcW w:w="1336" w:type="dxa"/>
            <w:tcBorders>
              <w:top w:val="single" w:sz="12" w:space="0" w:color="auto"/>
              <w:bottom w:val="single" w:sz="4" w:space="0" w:color="auto"/>
            </w:tcBorders>
            <w:shd w:val="clear" w:color="auto" w:fill="auto"/>
            <w:vAlign w:val="center"/>
          </w:tcPr>
          <w:p w14:paraId="4C894263" w14:textId="77777777" w:rsidR="00315F9B" w:rsidRPr="00C34CCD" w:rsidRDefault="00315F9B"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8C4AFA6" w14:textId="197C4886" w:rsidR="00315F9B" w:rsidRPr="00C34CCD" w:rsidRDefault="009959B3"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C934B6C" w14:textId="77777777" w:rsidR="00315F9B" w:rsidRPr="00C34CCD" w:rsidRDefault="00315F9B" w:rsidP="001515F8">
            <w:pPr>
              <w:pStyle w:val="Tabletext"/>
              <w:jc w:val="center"/>
              <w:rPr>
                <w:b/>
                <w:bCs/>
                <w:sz w:val="24"/>
                <w:szCs w:val="24"/>
              </w:rPr>
            </w:pPr>
          </w:p>
        </w:tc>
      </w:tr>
      <w:tr w:rsidR="00315F9B" w:rsidRPr="00315F9B" w14:paraId="366CA869" w14:textId="77777777" w:rsidTr="00C34CCD">
        <w:trPr>
          <w:cantSplit/>
          <w:trHeight w:val="1601"/>
          <w:jc w:val="center"/>
        </w:trPr>
        <w:tc>
          <w:tcPr>
            <w:tcW w:w="1131" w:type="dxa"/>
            <w:vMerge/>
            <w:tcBorders>
              <w:bottom w:val="single" w:sz="12" w:space="0" w:color="auto"/>
            </w:tcBorders>
            <w:shd w:val="clear" w:color="auto" w:fill="auto"/>
            <w:vAlign w:val="center"/>
          </w:tcPr>
          <w:p w14:paraId="048C5B6E" w14:textId="77777777" w:rsidR="00315F9B" w:rsidRPr="00315F9B" w:rsidRDefault="00315F9B"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1CAB0AA" w14:textId="77777777" w:rsidR="00033FFD" w:rsidRPr="00C34CCD" w:rsidRDefault="00033FFD" w:rsidP="00033FFD">
            <w:pPr>
              <w:pStyle w:val="Tabletext"/>
              <w:rPr>
                <w:sz w:val="22"/>
                <w:szCs w:val="22"/>
              </w:rPr>
            </w:pPr>
            <w:r w:rsidRPr="00C34CCD">
              <w:rPr>
                <w:sz w:val="22"/>
                <w:szCs w:val="22"/>
              </w:rPr>
              <w:t xml:space="preserve">ITU-T SG11 progresses on the work item </w:t>
            </w:r>
            <w:hyperlink r:id="rId100" w:history="1">
              <w:r w:rsidRPr="00C34CCD">
                <w:rPr>
                  <w:rStyle w:val="Hyperlink"/>
                  <w:sz w:val="22"/>
                  <w:szCs w:val="22"/>
                </w:rPr>
                <w:t>Q.30xx_VoLTE_Interconnection</w:t>
              </w:r>
            </w:hyperlink>
            <w:r w:rsidRPr="00C34CCD">
              <w:rPr>
                <w:sz w:val="22"/>
                <w:szCs w:val="22"/>
              </w:rPr>
              <w:t xml:space="preserve"> "Framework of </w:t>
            </w:r>
            <w:r w:rsidRPr="00C34CCD">
              <w:rPr>
                <w:sz w:val="22"/>
                <w:szCs w:val="22"/>
                <w:lang w:val="en-US"/>
              </w:rPr>
              <w:t>interconnection</w:t>
            </w:r>
            <w:r w:rsidRPr="00C34CCD">
              <w:rPr>
                <w:sz w:val="22"/>
                <w:szCs w:val="22"/>
              </w:rPr>
              <w:t xml:space="preserve"> of VoLTE/ViLTE-based networks" which started following the discussion at the ITU </w:t>
            </w:r>
            <w:hyperlink r:id="rId101" w:history="1">
              <w:r w:rsidRPr="00C34CCD">
                <w:rPr>
                  <w:rStyle w:val="Hyperlink"/>
                  <w:sz w:val="22"/>
                  <w:szCs w:val="22"/>
                </w:rPr>
                <w:t>Workshop</w:t>
              </w:r>
            </w:hyperlink>
            <w:r w:rsidRPr="00C34CCD">
              <w:rPr>
                <w:sz w:val="22"/>
                <w:szCs w:val="22"/>
              </w:rPr>
              <w:t xml:space="preserve"> on 1 December 2015.</w:t>
            </w:r>
          </w:p>
          <w:p w14:paraId="4D9A6049" w14:textId="42345040" w:rsidR="00315F9B" w:rsidRPr="00C34CCD" w:rsidRDefault="00033FFD" w:rsidP="00C34CCD">
            <w:pPr>
              <w:pStyle w:val="Tabletext"/>
              <w:rPr>
                <w:sz w:val="24"/>
                <w:szCs w:val="24"/>
                <w:lang w:val="en-US"/>
              </w:rPr>
            </w:pPr>
            <w:r w:rsidRPr="00C34CCD">
              <w:rPr>
                <w:sz w:val="22"/>
                <w:szCs w:val="22"/>
              </w:rPr>
              <w:t xml:space="preserve">In February 2017, ITU-T SG11 started a new work item </w:t>
            </w:r>
            <w:r w:rsidRPr="00C34CCD">
              <w:rPr>
                <w:sz w:val="22"/>
                <w:szCs w:val="22"/>
                <w:lang w:val="en-US"/>
              </w:rPr>
              <w:t xml:space="preserve">Q.VoLTE_INT_TEST </w:t>
            </w:r>
            <w:r w:rsidRPr="00C34CCD">
              <w:rPr>
                <w:i/>
                <w:iCs/>
                <w:sz w:val="22"/>
                <w:szCs w:val="22"/>
                <w:lang w:val="en-US"/>
              </w:rPr>
              <w:t>“VoLTE/ViLTE interconnection testing for interworking and roaming scenarios including relevant QoS/QoE testing”</w:t>
            </w:r>
            <w:r w:rsidRPr="00C34CCD">
              <w:rPr>
                <w:sz w:val="22"/>
                <w:szCs w:val="22"/>
                <w:lang w:val="en-US"/>
              </w:rPr>
              <w:t>.</w:t>
            </w:r>
          </w:p>
        </w:tc>
      </w:tr>
      <w:tr w:rsidR="00315F9B" w:rsidRPr="00315F9B" w14:paraId="152FF1D2" w14:textId="77777777" w:rsidTr="00315F9B">
        <w:trPr>
          <w:cantSplit/>
          <w:jc w:val="center"/>
        </w:trPr>
        <w:tc>
          <w:tcPr>
            <w:tcW w:w="1131" w:type="dxa"/>
            <w:vMerge w:val="restart"/>
            <w:tcBorders>
              <w:top w:val="single" w:sz="12" w:space="0" w:color="auto"/>
            </w:tcBorders>
            <w:shd w:val="clear" w:color="auto" w:fill="auto"/>
            <w:vAlign w:val="center"/>
          </w:tcPr>
          <w:p w14:paraId="04B7EC71" w14:textId="7120F038" w:rsidR="00315F9B" w:rsidRPr="00C34CCD" w:rsidRDefault="003F1CFF" w:rsidP="001515F8">
            <w:pPr>
              <w:pStyle w:val="Tabletext"/>
              <w:rPr>
                <w:b/>
                <w:bCs/>
                <w:sz w:val="24"/>
                <w:szCs w:val="24"/>
              </w:rPr>
            </w:pPr>
            <w:r w:rsidRPr="00C34CCD">
              <w:rPr>
                <w:b/>
                <w:bCs/>
                <w:sz w:val="24"/>
                <w:szCs w:val="24"/>
              </w:rPr>
              <w:t>93-05</w:t>
            </w:r>
          </w:p>
        </w:tc>
        <w:tc>
          <w:tcPr>
            <w:tcW w:w="4986" w:type="dxa"/>
            <w:tcBorders>
              <w:top w:val="single" w:sz="12" w:space="0" w:color="auto"/>
              <w:bottom w:val="single" w:sz="4" w:space="0" w:color="auto"/>
            </w:tcBorders>
            <w:shd w:val="clear" w:color="auto" w:fill="auto"/>
          </w:tcPr>
          <w:p w14:paraId="1EF670D0" w14:textId="46545246" w:rsidR="00315F9B" w:rsidRPr="00C34CCD" w:rsidRDefault="00315F9B" w:rsidP="001515F8">
            <w:pPr>
              <w:pStyle w:val="Tabletext"/>
              <w:rPr>
                <w:b/>
                <w:bCs/>
                <w:sz w:val="24"/>
                <w:szCs w:val="24"/>
              </w:rPr>
            </w:pPr>
            <w:r w:rsidRPr="00C34CCD">
              <w:rPr>
                <w:b/>
                <w:bCs/>
                <w:sz w:val="24"/>
                <w:szCs w:val="24"/>
              </w:rPr>
              <w:t>SG2 to develop ITU-T Recommendations which specify the ENUM architecture to be used for interconnection of 4G, IMT-2020 networks and beyond, including administrative control that could relate to the international telecommunication resources (including naming, numbering, addressing, and routing) (i. SG2)</w:t>
            </w:r>
          </w:p>
        </w:tc>
        <w:tc>
          <w:tcPr>
            <w:tcW w:w="1336" w:type="dxa"/>
            <w:tcBorders>
              <w:top w:val="single" w:sz="12" w:space="0" w:color="auto"/>
              <w:bottom w:val="single" w:sz="4" w:space="0" w:color="auto"/>
            </w:tcBorders>
            <w:shd w:val="clear" w:color="auto" w:fill="auto"/>
            <w:vAlign w:val="center"/>
          </w:tcPr>
          <w:p w14:paraId="6F529328" w14:textId="77777777" w:rsidR="00315F9B" w:rsidRPr="00C34CCD" w:rsidRDefault="00315F9B"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DE45D31" w14:textId="77777777" w:rsidR="00315F9B" w:rsidRPr="00C34CCD" w:rsidRDefault="00315F9B"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CD7FDC9" w14:textId="77777777" w:rsidR="00315F9B" w:rsidRPr="00C34CCD" w:rsidRDefault="00315F9B" w:rsidP="001515F8">
            <w:pPr>
              <w:pStyle w:val="Tabletext"/>
              <w:jc w:val="center"/>
              <w:rPr>
                <w:b/>
                <w:bCs/>
                <w:sz w:val="24"/>
                <w:szCs w:val="24"/>
              </w:rPr>
            </w:pPr>
          </w:p>
        </w:tc>
      </w:tr>
      <w:tr w:rsidR="00315F9B" w:rsidRPr="00315F9B" w14:paraId="7813CA8E" w14:textId="77777777" w:rsidTr="00A31E03">
        <w:trPr>
          <w:cantSplit/>
          <w:jc w:val="center"/>
        </w:trPr>
        <w:tc>
          <w:tcPr>
            <w:tcW w:w="1131" w:type="dxa"/>
            <w:vMerge/>
            <w:tcBorders>
              <w:bottom w:val="single" w:sz="12" w:space="0" w:color="auto"/>
            </w:tcBorders>
            <w:shd w:val="clear" w:color="auto" w:fill="auto"/>
            <w:vAlign w:val="center"/>
          </w:tcPr>
          <w:p w14:paraId="6EE69A60" w14:textId="77777777" w:rsidR="00315F9B" w:rsidRPr="00315F9B" w:rsidRDefault="00315F9B"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ECF0C32" w14:textId="77777777" w:rsidR="00315F9B" w:rsidRPr="00315F9B" w:rsidRDefault="00315F9B" w:rsidP="00C34CCD">
            <w:pPr>
              <w:pStyle w:val="Tabletext"/>
              <w:rPr>
                <w:sz w:val="24"/>
                <w:szCs w:val="24"/>
              </w:rPr>
            </w:pPr>
          </w:p>
        </w:tc>
      </w:tr>
    </w:tbl>
    <w:bookmarkStart w:id="562" w:name="Item93_01"/>
    <w:bookmarkStart w:id="563" w:name="Item93_02"/>
    <w:bookmarkStart w:id="564" w:name="Item93_03"/>
    <w:bookmarkStart w:id="565" w:name="Item93_04"/>
    <w:bookmarkStart w:id="566" w:name="Item93_05"/>
    <w:bookmarkEnd w:id="562"/>
    <w:bookmarkEnd w:id="563"/>
    <w:bookmarkEnd w:id="564"/>
    <w:bookmarkEnd w:id="565"/>
    <w:bookmarkEnd w:id="566"/>
    <w:p w14:paraId="151A50D3"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5A8219A5" w14:textId="1DE38E0F" w:rsidR="003058E7" w:rsidRPr="00C34CCD" w:rsidRDefault="003058E7" w:rsidP="006D35FA">
      <w:pPr>
        <w:pStyle w:val="Heading1"/>
        <w:rPr>
          <w:sz w:val="24"/>
          <w:szCs w:val="24"/>
          <w:lang w:val="en-GB"/>
        </w:rPr>
      </w:pPr>
      <w:bookmarkStart w:id="567" w:name="_Resolution_94_-"/>
      <w:bookmarkStart w:id="568" w:name="_Toc471715408"/>
      <w:bookmarkStart w:id="569" w:name="_Toc479857421"/>
      <w:bookmarkEnd w:id="567"/>
      <w:r w:rsidRPr="00C34CCD">
        <w:rPr>
          <w:sz w:val="24"/>
          <w:szCs w:val="24"/>
          <w:lang w:val="en-GB"/>
        </w:rPr>
        <w:t>Resolution 94 - Standardization work in the ITU Telecommunication Standardization Sector for cloud-based event data technology</w:t>
      </w:r>
      <w:bookmarkEnd w:id="568"/>
      <w:bookmarkEnd w:id="569"/>
    </w:p>
    <w:p w14:paraId="4C1EAA5A" w14:textId="2236CAA3" w:rsidR="003058E7" w:rsidRPr="00C34CCD" w:rsidRDefault="003058E7" w:rsidP="003058E7">
      <w:pPr>
        <w:rPr>
          <w:b/>
          <w:bCs/>
          <w:sz w:val="24"/>
        </w:rPr>
      </w:pPr>
      <w:r w:rsidRPr="00C34CCD">
        <w:rPr>
          <w:b/>
          <w:bCs/>
          <w:sz w:val="24"/>
        </w:rPr>
        <w:t>Resolution 94</w:t>
      </w:r>
    </w:p>
    <w:p w14:paraId="556C9EBD" w14:textId="23D148E2" w:rsidR="0043018A" w:rsidRPr="00C34CCD" w:rsidRDefault="0043018A" w:rsidP="0043018A">
      <w:pPr>
        <w:pStyle w:val="Call"/>
        <w:rPr>
          <w:sz w:val="24"/>
          <w:szCs w:val="24"/>
          <w:lang w:val="en-GB" w:eastAsia="en-AU"/>
        </w:rPr>
      </w:pPr>
      <w:r w:rsidRPr="00C34CCD">
        <w:rPr>
          <w:sz w:val="24"/>
          <w:szCs w:val="24"/>
          <w:lang w:val="en-GB" w:eastAsia="en-AU"/>
        </w:rPr>
        <w:t>resolves to instruct Study Groups 13, 16, 17 and 20 of the ITU Telecommunication Standardization Sector</w:t>
      </w:r>
    </w:p>
    <w:p w14:paraId="43129A5E" w14:textId="0CB04116" w:rsidR="0043018A" w:rsidRPr="00C34CCD" w:rsidRDefault="0043018A" w:rsidP="0043018A">
      <w:pPr>
        <w:spacing w:after="240"/>
        <w:rPr>
          <w:sz w:val="24"/>
        </w:rPr>
      </w:pPr>
      <w:r w:rsidRPr="00C34CCD">
        <w:rPr>
          <w:sz w:val="24"/>
        </w:rPr>
        <w:t>1</w:t>
      </w:r>
      <w:r w:rsidRPr="00C34CCD">
        <w:rPr>
          <w:sz w:val="24"/>
        </w:rPr>
        <w:tab/>
        <w:t>to evaluate existing, evolving and new Recommendations with respect to cloud-based event data technology;</w:t>
      </w:r>
    </w:p>
    <w:p w14:paraId="3BB8DC98" w14:textId="79E3ED95" w:rsidR="0043018A" w:rsidRPr="00C34CCD" w:rsidRDefault="0043018A" w:rsidP="0043018A">
      <w:pPr>
        <w:spacing w:after="240"/>
        <w:rPr>
          <w:sz w:val="24"/>
        </w:rPr>
      </w:pPr>
      <w:r w:rsidRPr="00C34CCD">
        <w:rPr>
          <w:sz w:val="24"/>
        </w:rPr>
        <w:t>2</w:t>
      </w:r>
      <w:r w:rsidRPr="00C34CCD">
        <w:rPr>
          <w:sz w:val="24"/>
        </w:rPr>
        <w:tab/>
        <w:t>to make recommendations to the Telecommunication Standardization Advisory Group on how to address the topics that are outside the mandate of the study groups,</w:t>
      </w:r>
    </w:p>
    <w:p w14:paraId="3DF381E5" w14:textId="326D630C" w:rsidR="0043018A" w:rsidRPr="00C34CCD" w:rsidRDefault="0043018A" w:rsidP="0043018A">
      <w:pPr>
        <w:pStyle w:val="Call"/>
        <w:rPr>
          <w:sz w:val="24"/>
          <w:szCs w:val="24"/>
          <w:lang w:val="en-GB" w:eastAsia="en-AU"/>
        </w:rPr>
      </w:pPr>
      <w:r w:rsidRPr="00C34CCD">
        <w:rPr>
          <w:sz w:val="24"/>
          <w:szCs w:val="24"/>
          <w:lang w:val="en-GB" w:eastAsia="en-AU"/>
        </w:rPr>
        <w:t>instructs the Telecommunication Standardization Advisory Group</w:t>
      </w:r>
    </w:p>
    <w:p w14:paraId="41CAFD64" w14:textId="52D3A166" w:rsidR="0043018A" w:rsidRPr="00C34CCD" w:rsidRDefault="0043018A" w:rsidP="0043018A">
      <w:pPr>
        <w:spacing w:after="240"/>
        <w:rPr>
          <w:sz w:val="24"/>
        </w:rPr>
      </w:pPr>
      <w:r w:rsidRPr="00C34CCD">
        <w:rPr>
          <w:sz w:val="24"/>
        </w:rPr>
        <w:t>to drive a concerted effort across relevant study groups to accelerate standardization work on cloud-based event data technology,</w:t>
      </w:r>
    </w:p>
    <w:p w14:paraId="2367BEF2" w14:textId="0568D227" w:rsidR="0043018A" w:rsidRPr="00C34CCD" w:rsidRDefault="0043018A" w:rsidP="0043018A">
      <w:pPr>
        <w:pStyle w:val="Call"/>
        <w:rPr>
          <w:sz w:val="24"/>
          <w:szCs w:val="24"/>
          <w:lang w:val="en-GB" w:eastAsia="en-AU"/>
        </w:rPr>
      </w:pPr>
      <w:r w:rsidRPr="00C34CCD">
        <w:rPr>
          <w:sz w:val="24"/>
          <w:szCs w:val="24"/>
          <w:lang w:val="en-GB" w:eastAsia="en-AU"/>
        </w:rPr>
        <w:t>instructs the Director of the Telecommunication Standardization Bureau</w:t>
      </w:r>
    </w:p>
    <w:p w14:paraId="5E1506AE" w14:textId="4BDAEF6B" w:rsidR="0043018A" w:rsidRPr="00C34CCD" w:rsidRDefault="0043018A" w:rsidP="0043018A">
      <w:pPr>
        <w:spacing w:after="240"/>
        <w:rPr>
          <w:sz w:val="24"/>
        </w:rPr>
      </w:pPr>
      <w:r w:rsidRPr="00C34CCD">
        <w:rPr>
          <w:sz w:val="24"/>
        </w:rPr>
        <w:t>1</w:t>
      </w:r>
      <w:r w:rsidRPr="00C34CCD">
        <w:rPr>
          <w:sz w:val="24"/>
        </w:rPr>
        <w:tab/>
        <w:t>to provide the necessary assistance to speed up standardization work on cloud-based event data technology and to encourage participation and contributions from Member States, particularly developing countries;</w:t>
      </w:r>
    </w:p>
    <w:p w14:paraId="2A7DC3CD" w14:textId="40FABBF7" w:rsidR="003058E7" w:rsidRPr="00C34CCD" w:rsidRDefault="0043018A" w:rsidP="0043018A">
      <w:pPr>
        <w:spacing w:after="240"/>
        <w:rPr>
          <w:sz w:val="24"/>
        </w:rPr>
      </w:pPr>
      <w:r w:rsidRPr="00C34CCD">
        <w:rPr>
          <w:sz w:val="24"/>
        </w:rPr>
        <w:t>2</w:t>
      </w:r>
      <w:r w:rsidRPr="00C34CCD">
        <w:rPr>
          <w:sz w:val="24"/>
        </w:rPr>
        <w:tab/>
        <w:t>to organize (a) workshop(s) to collect requirements and inputs on this topic from a wide range of various stakeholders,</w:t>
      </w:r>
    </w:p>
    <w:p w14:paraId="67F6606C" w14:textId="380108D4" w:rsidR="00E80331" w:rsidRPr="00C34CCD" w:rsidRDefault="00E80331" w:rsidP="00E80331">
      <w:pPr>
        <w:pStyle w:val="Call"/>
        <w:rPr>
          <w:sz w:val="24"/>
          <w:szCs w:val="24"/>
          <w:lang w:val="en-GB" w:eastAsia="en-AU"/>
        </w:rPr>
      </w:pPr>
      <w:r w:rsidRPr="00C34CCD">
        <w:rPr>
          <w:sz w:val="24"/>
          <w:szCs w:val="24"/>
          <w:lang w:val="en-GB" w:eastAsia="en-AU"/>
        </w:rPr>
        <w:lastRenderedPageBreak/>
        <w:t>invites Member States, Sector Members, Associates and academia</w:t>
      </w:r>
    </w:p>
    <w:p w14:paraId="2A6E9672" w14:textId="71DDF8E1" w:rsidR="00E80331" w:rsidRPr="00C34CCD" w:rsidRDefault="00E80331" w:rsidP="00E80331">
      <w:pPr>
        <w:spacing w:after="240"/>
        <w:rPr>
          <w:sz w:val="24"/>
        </w:rPr>
      </w:pPr>
      <w:r w:rsidRPr="00C34CCD">
        <w:rPr>
          <w:sz w:val="24"/>
        </w:rPr>
        <w:t>to submit contributions for developing standards for cloud-based event data technology.</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3058E7" w:rsidRPr="004B11E8" w14:paraId="3667D790" w14:textId="77777777" w:rsidTr="004B11E8">
        <w:trPr>
          <w:cantSplit/>
          <w:tblHeader/>
          <w:jc w:val="center"/>
        </w:trPr>
        <w:tc>
          <w:tcPr>
            <w:tcW w:w="1131" w:type="dxa"/>
            <w:tcBorders>
              <w:top w:val="single" w:sz="12" w:space="0" w:color="auto"/>
              <w:bottom w:val="single" w:sz="12" w:space="0" w:color="auto"/>
            </w:tcBorders>
            <w:shd w:val="clear" w:color="auto" w:fill="auto"/>
            <w:vAlign w:val="center"/>
          </w:tcPr>
          <w:p w14:paraId="66B96E42" w14:textId="77777777" w:rsidR="003058E7" w:rsidRPr="00C34CCD" w:rsidRDefault="003058E7" w:rsidP="001515F8">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72C7C86B" w14:textId="77777777" w:rsidR="003058E7" w:rsidRPr="00C34CCD" w:rsidRDefault="003058E7" w:rsidP="001515F8">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7560A708" w14:textId="77777777" w:rsidR="003058E7" w:rsidRPr="00C34CCD" w:rsidRDefault="003058E7" w:rsidP="001515F8">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17F4C8FB" w14:textId="77777777" w:rsidR="003058E7" w:rsidRPr="00C34CCD" w:rsidRDefault="003058E7" w:rsidP="001515F8">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4CF0E64" w14:textId="77777777" w:rsidR="003058E7" w:rsidRPr="00C34CCD" w:rsidRDefault="003058E7" w:rsidP="001515F8">
            <w:pPr>
              <w:pStyle w:val="Tablehead"/>
              <w:rPr>
                <w:sz w:val="24"/>
                <w:szCs w:val="24"/>
              </w:rPr>
            </w:pPr>
            <w:r w:rsidRPr="00C34CCD">
              <w:rPr>
                <w:sz w:val="24"/>
                <w:szCs w:val="24"/>
              </w:rPr>
              <w:t>Completed</w:t>
            </w:r>
          </w:p>
        </w:tc>
      </w:tr>
      <w:tr w:rsidR="004B11E8" w:rsidRPr="004B11E8" w14:paraId="78D2B910" w14:textId="77777777" w:rsidTr="004B11E8">
        <w:trPr>
          <w:cantSplit/>
          <w:jc w:val="center"/>
        </w:trPr>
        <w:tc>
          <w:tcPr>
            <w:tcW w:w="1131" w:type="dxa"/>
            <w:vMerge w:val="restart"/>
            <w:tcBorders>
              <w:top w:val="single" w:sz="12" w:space="0" w:color="auto"/>
            </w:tcBorders>
            <w:shd w:val="clear" w:color="auto" w:fill="auto"/>
            <w:vAlign w:val="center"/>
          </w:tcPr>
          <w:p w14:paraId="48C582DB" w14:textId="61AE6A87" w:rsidR="004B11E8" w:rsidRPr="00C34CCD" w:rsidRDefault="003F1CFF" w:rsidP="003058E7">
            <w:pPr>
              <w:pStyle w:val="Tabletext"/>
              <w:rPr>
                <w:b/>
                <w:bCs/>
                <w:sz w:val="24"/>
                <w:szCs w:val="24"/>
              </w:rPr>
            </w:pPr>
            <w:r w:rsidRPr="00C34CCD">
              <w:rPr>
                <w:b/>
                <w:bCs/>
                <w:sz w:val="24"/>
                <w:szCs w:val="24"/>
              </w:rPr>
              <w:t>94-01</w:t>
            </w:r>
          </w:p>
        </w:tc>
        <w:tc>
          <w:tcPr>
            <w:tcW w:w="4986" w:type="dxa"/>
            <w:tcBorders>
              <w:top w:val="single" w:sz="12" w:space="0" w:color="auto"/>
              <w:bottom w:val="single" w:sz="2" w:space="0" w:color="auto"/>
            </w:tcBorders>
            <w:shd w:val="clear" w:color="auto" w:fill="auto"/>
          </w:tcPr>
          <w:p w14:paraId="5F4A1054" w14:textId="1A7761BA" w:rsidR="004B11E8" w:rsidRPr="00C34CCD" w:rsidRDefault="004B11E8" w:rsidP="001515F8">
            <w:pPr>
              <w:pStyle w:val="Tabletext"/>
              <w:rPr>
                <w:b/>
                <w:bCs/>
                <w:sz w:val="24"/>
                <w:szCs w:val="24"/>
              </w:rPr>
            </w:pPr>
            <w:r w:rsidRPr="00C34CCD">
              <w:rPr>
                <w:b/>
                <w:bCs/>
                <w:sz w:val="24"/>
                <w:szCs w:val="24"/>
              </w:rPr>
              <w:t>ITU-T Study Groups 13, 16, 17, 20 to evaluate existing, evolving and new Recommendations with respect to cloud-based event data technology (resolves 1)</w:t>
            </w:r>
          </w:p>
        </w:tc>
        <w:tc>
          <w:tcPr>
            <w:tcW w:w="1336" w:type="dxa"/>
            <w:tcBorders>
              <w:top w:val="single" w:sz="12" w:space="0" w:color="auto"/>
              <w:bottom w:val="single" w:sz="2" w:space="0" w:color="auto"/>
            </w:tcBorders>
            <w:shd w:val="clear" w:color="auto" w:fill="auto"/>
            <w:vAlign w:val="center"/>
          </w:tcPr>
          <w:p w14:paraId="37614D8B" w14:textId="77777777" w:rsidR="004B11E8" w:rsidRPr="00C34CCD" w:rsidRDefault="004B11E8"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2AE89DF8" w14:textId="47C36990" w:rsidR="004B11E8" w:rsidRPr="00C34CCD" w:rsidRDefault="005967A7"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39011015" w14:textId="77777777" w:rsidR="004B11E8" w:rsidRPr="00C34CCD" w:rsidRDefault="004B11E8" w:rsidP="001515F8">
            <w:pPr>
              <w:pStyle w:val="Tabletext"/>
              <w:jc w:val="center"/>
              <w:rPr>
                <w:b/>
                <w:bCs/>
                <w:sz w:val="24"/>
                <w:szCs w:val="24"/>
              </w:rPr>
            </w:pPr>
          </w:p>
        </w:tc>
      </w:tr>
      <w:tr w:rsidR="004B11E8" w:rsidRPr="004B11E8" w14:paraId="3007C92B" w14:textId="77777777" w:rsidTr="004B11E8">
        <w:trPr>
          <w:cantSplit/>
          <w:jc w:val="center"/>
        </w:trPr>
        <w:tc>
          <w:tcPr>
            <w:tcW w:w="1131" w:type="dxa"/>
            <w:vMerge/>
            <w:tcBorders>
              <w:bottom w:val="single" w:sz="12" w:space="0" w:color="auto"/>
            </w:tcBorders>
            <w:shd w:val="clear" w:color="auto" w:fill="auto"/>
            <w:vAlign w:val="center"/>
          </w:tcPr>
          <w:p w14:paraId="41DDA5D0" w14:textId="77777777" w:rsidR="004B11E8" w:rsidRPr="004B11E8" w:rsidRDefault="004B11E8" w:rsidP="003058E7">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6BF533F6" w14:textId="77777777" w:rsidR="004B11E8" w:rsidRPr="00C34CCD" w:rsidRDefault="004B11E8" w:rsidP="00C34CCD">
            <w:pPr>
              <w:pStyle w:val="ListParagraph"/>
              <w:numPr>
                <w:ilvl w:val="0"/>
                <w:numId w:val="59"/>
              </w:numPr>
              <w:rPr>
                <w:szCs w:val="22"/>
              </w:rPr>
            </w:pPr>
            <w:r w:rsidRPr="00C34CCD">
              <w:rPr>
                <w:szCs w:val="22"/>
              </w:rPr>
              <w:t>SG13 requested the Rapporteurs of its Questions 17/13, 18/13 and 19/13 to inspect their deliverables from the perspective of event management study.</w:t>
            </w:r>
          </w:p>
          <w:p w14:paraId="799C2EE8" w14:textId="5E4CD934" w:rsidR="00CA0D85" w:rsidRPr="0057562B" w:rsidRDefault="004B11E8" w:rsidP="00C34CCD">
            <w:pPr>
              <w:pStyle w:val="ListParagraph"/>
              <w:numPr>
                <w:ilvl w:val="0"/>
                <w:numId w:val="59"/>
              </w:numPr>
              <w:ind w:hanging="357"/>
              <w:contextualSpacing w:val="0"/>
            </w:pPr>
            <w:r w:rsidRPr="00C34CCD">
              <w:rPr>
                <w:szCs w:val="22"/>
              </w:rPr>
              <w:t>Studies progressed in SG16 concerning the use of cloud technologies for implementing multimedia systems and services (e.g. video-surveillance).</w:t>
            </w:r>
          </w:p>
          <w:p w14:paraId="7DEE0A22" w14:textId="4535826C" w:rsidR="00CA0D85" w:rsidRPr="00C34CCD" w:rsidRDefault="00CA0D85" w:rsidP="00C34CCD">
            <w:pPr>
              <w:pStyle w:val="ListParagraph"/>
              <w:numPr>
                <w:ilvl w:val="0"/>
                <w:numId w:val="59"/>
              </w:numPr>
              <w:ind w:hanging="357"/>
              <w:contextualSpacing w:val="0"/>
              <w:rPr>
                <w:sz w:val="24"/>
              </w:rPr>
            </w:pPr>
            <w:r>
              <w:rPr>
                <w:szCs w:val="22"/>
              </w:rPr>
              <w:t xml:space="preserve">SG17 in its first meeting discussed and </w:t>
            </w:r>
            <w:r w:rsidRPr="0057562B">
              <w:t>observed potential value of EDR</w:t>
            </w:r>
            <w:r>
              <w:t xml:space="preserve"> (Event Data Recorder - a core of the event data technologies)</w:t>
            </w:r>
            <w:r w:rsidRPr="0057562B">
              <w:t xml:space="preserve"> to broader industry sectors beyond the aviation industry</w:t>
            </w:r>
            <w:r>
              <w:t xml:space="preserve"> and agreed that the security aspects of EDR </w:t>
            </w:r>
            <w:r w:rsidRPr="0057562B">
              <w:t>should be led by Q4/17 (Cybersecurity)</w:t>
            </w:r>
            <w:r>
              <w:t xml:space="preserve"> </w:t>
            </w:r>
            <w:r w:rsidRPr="0057562B">
              <w:t>as well as in other Questions</w:t>
            </w:r>
            <w:r>
              <w:t xml:space="preserve"> of SG 17</w:t>
            </w:r>
            <w:r w:rsidRPr="0057562B">
              <w:t>.</w:t>
            </w:r>
            <w:r>
              <w:t xml:space="preserve"> SG17</w:t>
            </w:r>
            <w:r w:rsidRPr="0057562B">
              <w:t xml:space="preserve"> plan to evaluate existing, evolving and new Recommendations within Q4/17 with respect to cloud-based event data technology, toward the next SG17 meeting</w:t>
            </w:r>
            <w:r>
              <w:t xml:space="preserve"> (September, 2017)</w:t>
            </w:r>
            <w:r w:rsidRPr="0057562B">
              <w:t>.</w:t>
            </w:r>
          </w:p>
        </w:tc>
      </w:tr>
      <w:tr w:rsidR="004B11E8" w:rsidRPr="004B11E8" w14:paraId="6FB73426" w14:textId="77777777" w:rsidTr="004B11E8">
        <w:trPr>
          <w:cantSplit/>
          <w:jc w:val="center"/>
        </w:trPr>
        <w:tc>
          <w:tcPr>
            <w:tcW w:w="1131" w:type="dxa"/>
            <w:vMerge w:val="restart"/>
            <w:tcBorders>
              <w:top w:val="single" w:sz="12" w:space="0" w:color="auto"/>
            </w:tcBorders>
            <w:shd w:val="clear" w:color="auto" w:fill="auto"/>
            <w:vAlign w:val="center"/>
          </w:tcPr>
          <w:p w14:paraId="471286EF" w14:textId="3A3055E8" w:rsidR="004B11E8" w:rsidRPr="00C34CCD" w:rsidRDefault="003F1CFF" w:rsidP="001515F8">
            <w:pPr>
              <w:pStyle w:val="Tabletext"/>
              <w:rPr>
                <w:b/>
                <w:bCs/>
                <w:sz w:val="24"/>
                <w:szCs w:val="24"/>
              </w:rPr>
            </w:pPr>
            <w:r w:rsidRPr="00C34CCD">
              <w:rPr>
                <w:b/>
                <w:bCs/>
                <w:sz w:val="24"/>
                <w:szCs w:val="24"/>
              </w:rPr>
              <w:t>94-02</w:t>
            </w:r>
          </w:p>
        </w:tc>
        <w:tc>
          <w:tcPr>
            <w:tcW w:w="4986" w:type="dxa"/>
            <w:tcBorders>
              <w:top w:val="single" w:sz="12" w:space="0" w:color="auto"/>
              <w:bottom w:val="single" w:sz="4" w:space="0" w:color="auto"/>
            </w:tcBorders>
            <w:shd w:val="clear" w:color="auto" w:fill="auto"/>
          </w:tcPr>
          <w:p w14:paraId="2CCF5CDC" w14:textId="6D55E940" w:rsidR="004B11E8" w:rsidRPr="00C34CCD" w:rsidRDefault="004B11E8" w:rsidP="001515F8">
            <w:pPr>
              <w:pStyle w:val="Tabletext"/>
              <w:rPr>
                <w:b/>
                <w:bCs/>
                <w:sz w:val="24"/>
                <w:szCs w:val="24"/>
              </w:rPr>
            </w:pPr>
            <w:r w:rsidRPr="00C34CCD">
              <w:rPr>
                <w:b/>
                <w:bCs/>
                <w:sz w:val="24"/>
                <w:szCs w:val="24"/>
              </w:rPr>
              <w:t>ITU-T Study Groups 13, 16, 17, 20 to make recommendations to the Telecommunication Standardization Advisory Group on how to address the topics that are outside the mandate of the study groups (resolves 2)</w:t>
            </w:r>
          </w:p>
        </w:tc>
        <w:tc>
          <w:tcPr>
            <w:tcW w:w="1336" w:type="dxa"/>
            <w:tcBorders>
              <w:top w:val="single" w:sz="12" w:space="0" w:color="auto"/>
              <w:bottom w:val="single" w:sz="4" w:space="0" w:color="auto"/>
            </w:tcBorders>
            <w:shd w:val="clear" w:color="auto" w:fill="auto"/>
            <w:vAlign w:val="center"/>
          </w:tcPr>
          <w:p w14:paraId="13E23603" w14:textId="683ECB02" w:rsidR="004B11E8" w:rsidRPr="00C34CCD" w:rsidRDefault="004B11E8" w:rsidP="001515F8">
            <w:pPr>
              <w:pStyle w:val="Tabletext"/>
              <w:jc w:val="center"/>
              <w:rPr>
                <w:b/>
                <w:bCs/>
                <w:sz w:val="24"/>
                <w:szCs w:val="24"/>
              </w:rPr>
            </w:pPr>
            <w:r w:rsidRPr="00C34CCD">
              <w:rPr>
                <w:b/>
                <w:bCs/>
                <w:sz w:val="24"/>
                <w:szCs w:val="24"/>
              </w:rPr>
              <w:t>TSAG meetings,</w:t>
            </w:r>
          </w:p>
          <w:p w14:paraId="2A2A3C30" w14:textId="77777777" w:rsidR="004B11E8" w:rsidRPr="00C34CCD" w:rsidRDefault="004B11E8"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153D63B" w14:textId="77777777" w:rsidR="004B11E8" w:rsidRPr="00C34CCD" w:rsidRDefault="004B11E8"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84E5246" w14:textId="77777777" w:rsidR="004B11E8" w:rsidRPr="00C34CCD" w:rsidRDefault="004B11E8" w:rsidP="001515F8">
            <w:pPr>
              <w:pStyle w:val="Tabletext"/>
              <w:jc w:val="center"/>
              <w:rPr>
                <w:b/>
                <w:bCs/>
                <w:sz w:val="24"/>
                <w:szCs w:val="24"/>
              </w:rPr>
            </w:pPr>
          </w:p>
        </w:tc>
      </w:tr>
      <w:tr w:rsidR="005967A7" w:rsidRPr="004B11E8" w14:paraId="261719A9" w14:textId="77777777" w:rsidTr="006B4222">
        <w:trPr>
          <w:cantSplit/>
          <w:jc w:val="center"/>
        </w:trPr>
        <w:tc>
          <w:tcPr>
            <w:tcW w:w="1131" w:type="dxa"/>
            <w:vMerge/>
            <w:tcBorders>
              <w:bottom w:val="single" w:sz="12" w:space="0" w:color="auto"/>
            </w:tcBorders>
            <w:shd w:val="clear" w:color="auto" w:fill="auto"/>
            <w:vAlign w:val="center"/>
          </w:tcPr>
          <w:p w14:paraId="09888420" w14:textId="77777777" w:rsidR="005967A7" w:rsidRPr="004B11E8" w:rsidRDefault="005967A7"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6A8D598" w14:textId="77777777" w:rsidR="005967A7" w:rsidRPr="004B11E8" w:rsidRDefault="005967A7" w:rsidP="00C34CCD">
            <w:pPr>
              <w:pStyle w:val="Tabletext"/>
              <w:rPr>
                <w:sz w:val="24"/>
                <w:szCs w:val="24"/>
              </w:rPr>
            </w:pPr>
          </w:p>
        </w:tc>
      </w:tr>
      <w:tr w:rsidR="004B11E8" w:rsidRPr="004B11E8" w14:paraId="789A4CD5" w14:textId="77777777" w:rsidTr="004B11E8">
        <w:trPr>
          <w:cantSplit/>
          <w:jc w:val="center"/>
        </w:trPr>
        <w:tc>
          <w:tcPr>
            <w:tcW w:w="1131" w:type="dxa"/>
            <w:vMerge w:val="restart"/>
            <w:tcBorders>
              <w:top w:val="single" w:sz="12" w:space="0" w:color="auto"/>
            </w:tcBorders>
            <w:shd w:val="clear" w:color="auto" w:fill="auto"/>
            <w:vAlign w:val="center"/>
          </w:tcPr>
          <w:p w14:paraId="62588539" w14:textId="73A28803" w:rsidR="004B11E8" w:rsidRPr="00C34CCD" w:rsidRDefault="003F1CFF" w:rsidP="001515F8">
            <w:pPr>
              <w:pStyle w:val="Tabletext"/>
              <w:rPr>
                <w:b/>
                <w:bCs/>
                <w:sz w:val="24"/>
                <w:szCs w:val="24"/>
              </w:rPr>
            </w:pPr>
            <w:r w:rsidRPr="00C34CCD">
              <w:rPr>
                <w:b/>
                <w:bCs/>
                <w:sz w:val="24"/>
                <w:szCs w:val="24"/>
              </w:rPr>
              <w:t>94-03</w:t>
            </w:r>
          </w:p>
        </w:tc>
        <w:tc>
          <w:tcPr>
            <w:tcW w:w="4986" w:type="dxa"/>
            <w:tcBorders>
              <w:top w:val="single" w:sz="12" w:space="0" w:color="auto"/>
              <w:bottom w:val="single" w:sz="4" w:space="0" w:color="auto"/>
            </w:tcBorders>
            <w:shd w:val="clear" w:color="auto" w:fill="auto"/>
          </w:tcPr>
          <w:p w14:paraId="78FBB970" w14:textId="1AA6F5CA" w:rsidR="004B11E8" w:rsidRPr="00C34CCD" w:rsidRDefault="004B11E8" w:rsidP="001515F8">
            <w:pPr>
              <w:pStyle w:val="Tabletext"/>
              <w:rPr>
                <w:b/>
                <w:bCs/>
                <w:sz w:val="24"/>
                <w:szCs w:val="24"/>
              </w:rPr>
            </w:pPr>
            <w:r w:rsidRPr="00C34CCD">
              <w:rPr>
                <w:b/>
                <w:bCs/>
                <w:sz w:val="24"/>
                <w:szCs w:val="24"/>
              </w:rPr>
              <w:t>TSAG to drive a concerted effort across relevant study groups to accelerate standardization work on cloud-based event data technology (i. TSAG)</w:t>
            </w:r>
          </w:p>
        </w:tc>
        <w:tc>
          <w:tcPr>
            <w:tcW w:w="1336" w:type="dxa"/>
            <w:tcBorders>
              <w:top w:val="single" w:sz="12" w:space="0" w:color="auto"/>
              <w:bottom w:val="single" w:sz="4" w:space="0" w:color="auto"/>
            </w:tcBorders>
            <w:shd w:val="clear" w:color="auto" w:fill="auto"/>
            <w:vAlign w:val="center"/>
          </w:tcPr>
          <w:p w14:paraId="6C0606CE" w14:textId="122FF956" w:rsidR="004B11E8" w:rsidRPr="00C34CCD" w:rsidRDefault="004B11E8" w:rsidP="001515F8">
            <w:pPr>
              <w:pStyle w:val="Tabletext"/>
              <w:jc w:val="center"/>
              <w:rPr>
                <w:b/>
                <w:bCs/>
                <w:sz w:val="24"/>
                <w:szCs w:val="24"/>
              </w:rPr>
            </w:pPr>
            <w:r w:rsidRPr="00C34CCD">
              <w:rPr>
                <w:b/>
                <w:bCs/>
                <w:sz w:val="24"/>
                <w:szCs w:val="24"/>
              </w:rPr>
              <w:t>TSGA meetings</w:t>
            </w:r>
          </w:p>
        </w:tc>
        <w:tc>
          <w:tcPr>
            <w:tcW w:w="1143" w:type="dxa"/>
            <w:tcBorders>
              <w:top w:val="single" w:sz="12" w:space="0" w:color="auto"/>
              <w:bottom w:val="single" w:sz="4" w:space="0" w:color="auto"/>
            </w:tcBorders>
            <w:shd w:val="clear" w:color="auto" w:fill="auto"/>
            <w:vAlign w:val="center"/>
          </w:tcPr>
          <w:p w14:paraId="3E3FF643" w14:textId="77777777" w:rsidR="004B11E8" w:rsidRPr="00C34CCD" w:rsidRDefault="004B11E8"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6D731B2" w14:textId="77777777" w:rsidR="004B11E8" w:rsidRPr="00C34CCD" w:rsidRDefault="004B11E8" w:rsidP="001515F8">
            <w:pPr>
              <w:pStyle w:val="Tabletext"/>
              <w:jc w:val="center"/>
              <w:rPr>
                <w:b/>
                <w:bCs/>
                <w:sz w:val="24"/>
                <w:szCs w:val="24"/>
              </w:rPr>
            </w:pPr>
          </w:p>
        </w:tc>
      </w:tr>
      <w:tr w:rsidR="004B11E8" w:rsidRPr="004B11E8" w14:paraId="5E7E9125" w14:textId="77777777" w:rsidTr="004B11E8">
        <w:trPr>
          <w:cantSplit/>
          <w:jc w:val="center"/>
        </w:trPr>
        <w:tc>
          <w:tcPr>
            <w:tcW w:w="1131" w:type="dxa"/>
            <w:vMerge/>
            <w:tcBorders>
              <w:bottom w:val="single" w:sz="12" w:space="0" w:color="auto"/>
            </w:tcBorders>
            <w:shd w:val="clear" w:color="auto" w:fill="auto"/>
            <w:vAlign w:val="center"/>
          </w:tcPr>
          <w:p w14:paraId="3ECF492C" w14:textId="77777777" w:rsidR="004B11E8" w:rsidRPr="004B11E8" w:rsidRDefault="004B11E8"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5D8854D" w14:textId="77777777" w:rsidR="004B11E8" w:rsidRPr="004B11E8" w:rsidRDefault="004B11E8" w:rsidP="00C34CCD">
            <w:pPr>
              <w:pStyle w:val="Tabletext"/>
              <w:rPr>
                <w:sz w:val="24"/>
                <w:szCs w:val="24"/>
              </w:rPr>
            </w:pPr>
          </w:p>
        </w:tc>
      </w:tr>
      <w:tr w:rsidR="004B11E8" w:rsidRPr="004B11E8" w14:paraId="412FE956" w14:textId="77777777" w:rsidTr="004B11E8">
        <w:trPr>
          <w:cantSplit/>
          <w:jc w:val="center"/>
        </w:trPr>
        <w:tc>
          <w:tcPr>
            <w:tcW w:w="1131" w:type="dxa"/>
            <w:vMerge w:val="restart"/>
            <w:tcBorders>
              <w:top w:val="single" w:sz="12" w:space="0" w:color="auto"/>
            </w:tcBorders>
            <w:shd w:val="clear" w:color="auto" w:fill="auto"/>
            <w:vAlign w:val="center"/>
          </w:tcPr>
          <w:p w14:paraId="5282790B" w14:textId="6D926A6A" w:rsidR="004B11E8" w:rsidRPr="00C34CCD" w:rsidRDefault="003F1CFF" w:rsidP="001515F8">
            <w:pPr>
              <w:pStyle w:val="Tabletext"/>
              <w:rPr>
                <w:b/>
                <w:bCs/>
                <w:sz w:val="24"/>
                <w:szCs w:val="24"/>
              </w:rPr>
            </w:pPr>
            <w:r w:rsidRPr="00C34CCD">
              <w:rPr>
                <w:b/>
                <w:bCs/>
                <w:sz w:val="24"/>
                <w:szCs w:val="24"/>
              </w:rPr>
              <w:t>94-04</w:t>
            </w:r>
          </w:p>
        </w:tc>
        <w:tc>
          <w:tcPr>
            <w:tcW w:w="4986" w:type="dxa"/>
            <w:tcBorders>
              <w:top w:val="single" w:sz="12" w:space="0" w:color="auto"/>
              <w:bottom w:val="single" w:sz="4" w:space="0" w:color="auto"/>
            </w:tcBorders>
            <w:shd w:val="clear" w:color="auto" w:fill="auto"/>
          </w:tcPr>
          <w:p w14:paraId="726A89F6" w14:textId="2369E0FE" w:rsidR="004B11E8" w:rsidRPr="00C34CCD" w:rsidRDefault="004B11E8" w:rsidP="001515F8">
            <w:pPr>
              <w:pStyle w:val="Tabletext"/>
              <w:rPr>
                <w:b/>
                <w:bCs/>
                <w:sz w:val="24"/>
                <w:szCs w:val="24"/>
              </w:rPr>
            </w:pPr>
            <w:r w:rsidRPr="00C34CCD">
              <w:rPr>
                <w:b/>
                <w:bCs/>
                <w:sz w:val="24"/>
                <w:szCs w:val="24"/>
              </w:rPr>
              <w:t>TSB Director to provide the necessary assistance to speed up standardization work on cloud-based event data technology and to encourage participation and contributions from Member States, particularly developing countries (i. TSBDir 1)</w:t>
            </w:r>
          </w:p>
        </w:tc>
        <w:tc>
          <w:tcPr>
            <w:tcW w:w="1336" w:type="dxa"/>
            <w:tcBorders>
              <w:top w:val="single" w:sz="12" w:space="0" w:color="auto"/>
              <w:bottom w:val="single" w:sz="4" w:space="0" w:color="auto"/>
            </w:tcBorders>
            <w:shd w:val="clear" w:color="auto" w:fill="auto"/>
            <w:vAlign w:val="center"/>
          </w:tcPr>
          <w:p w14:paraId="7C3BA2F1" w14:textId="77777777" w:rsidR="004B11E8" w:rsidRPr="00C34CCD" w:rsidRDefault="004B11E8"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6E6EC11" w14:textId="30D93D9B" w:rsidR="004B11E8" w:rsidRPr="00C34CCD" w:rsidRDefault="00913952" w:rsidP="001515F8">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3FB0D09" w14:textId="77777777" w:rsidR="004B11E8" w:rsidRPr="00C34CCD" w:rsidRDefault="004B11E8" w:rsidP="001515F8">
            <w:pPr>
              <w:pStyle w:val="Tabletext"/>
              <w:jc w:val="center"/>
              <w:rPr>
                <w:b/>
                <w:bCs/>
                <w:sz w:val="24"/>
                <w:szCs w:val="24"/>
              </w:rPr>
            </w:pPr>
          </w:p>
        </w:tc>
      </w:tr>
      <w:tr w:rsidR="004B11E8" w:rsidRPr="004B11E8" w14:paraId="27FC8F94" w14:textId="77777777" w:rsidTr="004B11E8">
        <w:trPr>
          <w:cantSplit/>
          <w:jc w:val="center"/>
        </w:trPr>
        <w:tc>
          <w:tcPr>
            <w:tcW w:w="1131" w:type="dxa"/>
            <w:vMerge/>
            <w:tcBorders>
              <w:bottom w:val="single" w:sz="12" w:space="0" w:color="auto"/>
            </w:tcBorders>
            <w:shd w:val="clear" w:color="auto" w:fill="auto"/>
            <w:vAlign w:val="center"/>
          </w:tcPr>
          <w:p w14:paraId="2E966730" w14:textId="77777777" w:rsidR="004B11E8" w:rsidRPr="004B11E8" w:rsidRDefault="004B11E8"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CD1642B" w14:textId="42B8842B" w:rsidR="004B11E8" w:rsidRPr="00C34CCD" w:rsidRDefault="003E4484" w:rsidP="00C34CCD">
            <w:pPr>
              <w:pStyle w:val="Tabletext"/>
              <w:rPr>
                <w:sz w:val="22"/>
                <w:szCs w:val="22"/>
              </w:rPr>
            </w:pPr>
            <w:r w:rsidRPr="00C34CCD">
              <w:rPr>
                <w:sz w:val="22"/>
                <w:szCs w:val="22"/>
              </w:rPr>
              <w:t xml:space="preserve">After the closure of the FG AC the SG13 approached the FG audience via its mailing list inviting to continue the studies in the areas of </w:t>
            </w:r>
            <w:r w:rsidR="005C03F9" w:rsidRPr="00C34CCD">
              <w:rPr>
                <w:sz w:val="22"/>
                <w:szCs w:val="22"/>
              </w:rPr>
              <w:t>aviation applications of cloud computing for flight data monitoring</w:t>
            </w:r>
            <w:r w:rsidRPr="00C34CCD">
              <w:rPr>
                <w:sz w:val="22"/>
                <w:szCs w:val="22"/>
              </w:rPr>
              <w:t xml:space="preserve"> in the SG13, Q17 and extended its invitation to contributions.</w:t>
            </w:r>
          </w:p>
        </w:tc>
      </w:tr>
      <w:tr w:rsidR="004B11E8" w:rsidRPr="004B11E8" w14:paraId="29E9D102" w14:textId="77777777" w:rsidTr="004B11E8">
        <w:trPr>
          <w:cantSplit/>
          <w:jc w:val="center"/>
        </w:trPr>
        <w:tc>
          <w:tcPr>
            <w:tcW w:w="1131" w:type="dxa"/>
            <w:vMerge w:val="restart"/>
            <w:tcBorders>
              <w:top w:val="single" w:sz="12" w:space="0" w:color="auto"/>
            </w:tcBorders>
            <w:shd w:val="clear" w:color="auto" w:fill="auto"/>
            <w:vAlign w:val="center"/>
          </w:tcPr>
          <w:p w14:paraId="661764A0" w14:textId="5010BFF4" w:rsidR="004B11E8" w:rsidRPr="00C34CCD" w:rsidRDefault="003F1CFF" w:rsidP="001515F8">
            <w:pPr>
              <w:pStyle w:val="Tabletext"/>
              <w:rPr>
                <w:b/>
                <w:bCs/>
                <w:sz w:val="24"/>
                <w:szCs w:val="24"/>
              </w:rPr>
            </w:pPr>
            <w:r w:rsidRPr="00C34CCD">
              <w:rPr>
                <w:b/>
                <w:bCs/>
                <w:sz w:val="24"/>
                <w:szCs w:val="24"/>
              </w:rPr>
              <w:t>94-05</w:t>
            </w:r>
          </w:p>
        </w:tc>
        <w:tc>
          <w:tcPr>
            <w:tcW w:w="4986" w:type="dxa"/>
            <w:tcBorders>
              <w:top w:val="single" w:sz="12" w:space="0" w:color="auto"/>
              <w:bottom w:val="single" w:sz="4" w:space="0" w:color="auto"/>
            </w:tcBorders>
            <w:shd w:val="clear" w:color="auto" w:fill="auto"/>
          </w:tcPr>
          <w:p w14:paraId="2A7C4CE8" w14:textId="57B5F605" w:rsidR="004B11E8" w:rsidRPr="00C34CCD" w:rsidRDefault="004B11E8" w:rsidP="001515F8">
            <w:pPr>
              <w:pStyle w:val="Tabletext"/>
              <w:rPr>
                <w:b/>
                <w:bCs/>
                <w:sz w:val="24"/>
                <w:szCs w:val="24"/>
              </w:rPr>
            </w:pPr>
            <w:r w:rsidRPr="00C34CCD">
              <w:rPr>
                <w:b/>
                <w:bCs/>
                <w:sz w:val="24"/>
                <w:szCs w:val="24"/>
              </w:rPr>
              <w:t>TSB Director to organize (a) workshop(s) to collect requirements and inputs on this topic from a wide range of various stakeholders (i. TSBDir 2)</w:t>
            </w:r>
          </w:p>
        </w:tc>
        <w:tc>
          <w:tcPr>
            <w:tcW w:w="1336" w:type="dxa"/>
            <w:tcBorders>
              <w:top w:val="single" w:sz="12" w:space="0" w:color="auto"/>
              <w:bottom w:val="single" w:sz="4" w:space="0" w:color="auto"/>
            </w:tcBorders>
            <w:shd w:val="clear" w:color="auto" w:fill="auto"/>
            <w:vAlign w:val="center"/>
          </w:tcPr>
          <w:p w14:paraId="7D9F20A4" w14:textId="77777777" w:rsidR="004B11E8" w:rsidRPr="00C34CCD" w:rsidRDefault="004B11E8" w:rsidP="001515F8">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CB434E7" w14:textId="77777777" w:rsidR="004B11E8" w:rsidRPr="00C34CCD" w:rsidRDefault="004B11E8" w:rsidP="001515F8">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085E6F8B" w14:textId="77777777" w:rsidR="004B11E8" w:rsidRPr="00C34CCD" w:rsidRDefault="004B11E8" w:rsidP="001515F8">
            <w:pPr>
              <w:pStyle w:val="Tabletext"/>
              <w:jc w:val="center"/>
              <w:rPr>
                <w:b/>
                <w:bCs/>
                <w:sz w:val="24"/>
                <w:szCs w:val="24"/>
              </w:rPr>
            </w:pPr>
          </w:p>
        </w:tc>
      </w:tr>
      <w:tr w:rsidR="004B11E8" w:rsidRPr="004B11E8" w14:paraId="396BEA25" w14:textId="77777777" w:rsidTr="000964EA">
        <w:trPr>
          <w:cantSplit/>
          <w:jc w:val="center"/>
        </w:trPr>
        <w:tc>
          <w:tcPr>
            <w:tcW w:w="1131" w:type="dxa"/>
            <w:vMerge/>
            <w:tcBorders>
              <w:bottom w:val="single" w:sz="12" w:space="0" w:color="auto"/>
            </w:tcBorders>
            <w:shd w:val="clear" w:color="auto" w:fill="auto"/>
            <w:vAlign w:val="center"/>
          </w:tcPr>
          <w:p w14:paraId="482D5A06" w14:textId="77777777" w:rsidR="004B11E8" w:rsidRPr="004B11E8" w:rsidRDefault="004B11E8" w:rsidP="001515F8">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027FEEF" w14:textId="77777777" w:rsidR="004B11E8" w:rsidRPr="004B11E8" w:rsidRDefault="004B11E8" w:rsidP="00C34CCD">
            <w:pPr>
              <w:pStyle w:val="Tabletext"/>
              <w:rPr>
                <w:sz w:val="24"/>
                <w:szCs w:val="24"/>
              </w:rPr>
            </w:pPr>
          </w:p>
        </w:tc>
      </w:tr>
    </w:tbl>
    <w:bookmarkStart w:id="570" w:name="Item94_01"/>
    <w:bookmarkStart w:id="571" w:name="Item94_02"/>
    <w:bookmarkStart w:id="572" w:name="Item94_03"/>
    <w:bookmarkStart w:id="573" w:name="Item94_04"/>
    <w:bookmarkStart w:id="574" w:name="Item94_05"/>
    <w:bookmarkEnd w:id="570"/>
    <w:bookmarkEnd w:id="571"/>
    <w:bookmarkEnd w:id="572"/>
    <w:bookmarkEnd w:id="573"/>
    <w:bookmarkEnd w:id="574"/>
    <w:p w14:paraId="2D9B7D8E" w14:textId="6881ED6C"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4675B871" w14:textId="3BACBA78" w:rsidR="006D35FA" w:rsidRPr="00C34CCD" w:rsidRDefault="006D35FA" w:rsidP="006D35FA">
      <w:pPr>
        <w:pStyle w:val="Heading1"/>
        <w:rPr>
          <w:sz w:val="24"/>
          <w:szCs w:val="24"/>
          <w:lang w:val="en-GB"/>
        </w:rPr>
      </w:pPr>
      <w:bookmarkStart w:id="575" w:name="_Resolution_95_-"/>
      <w:bookmarkStart w:id="576" w:name="_Toc471715409"/>
      <w:bookmarkStart w:id="577" w:name="_Toc479857422"/>
      <w:bookmarkEnd w:id="575"/>
      <w:r w:rsidRPr="00C34CCD">
        <w:rPr>
          <w:sz w:val="24"/>
          <w:szCs w:val="24"/>
          <w:lang w:val="en-GB"/>
        </w:rPr>
        <w:lastRenderedPageBreak/>
        <w:t>Resolution 95 - ITU Telecommunication Standardization Sector initiatives to raise awareness on best practices and policies related to service quality</w:t>
      </w:r>
      <w:bookmarkEnd w:id="576"/>
      <w:bookmarkEnd w:id="577"/>
    </w:p>
    <w:p w14:paraId="2D318FA8" w14:textId="4E31DDDB" w:rsidR="006D35FA" w:rsidRPr="00C34CCD" w:rsidRDefault="006D35FA" w:rsidP="006D35FA">
      <w:pPr>
        <w:rPr>
          <w:b/>
          <w:bCs/>
          <w:sz w:val="24"/>
        </w:rPr>
      </w:pPr>
      <w:r w:rsidRPr="00C34CCD">
        <w:rPr>
          <w:b/>
          <w:bCs/>
          <w:sz w:val="24"/>
        </w:rPr>
        <w:t>Resolution 95</w:t>
      </w:r>
    </w:p>
    <w:p w14:paraId="7DDDC50F" w14:textId="52791F38" w:rsidR="001515F8" w:rsidRPr="00C34CCD" w:rsidRDefault="001515F8" w:rsidP="001515F8">
      <w:pPr>
        <w:pStyle w:val="Call"/>
        <w:rPr>
          <w:sz w:val="24"/>
          <w:szCs w:val="24"/>
          <w:lang w:val="en-GB" w:eastAsia="en-AU"/>
        </w:rPr>
      </w:pPr>
      <w:r w:rsidRPr="00C34CCD">
        <w:rPr>
          <w:sz w:val="24"/>
          <w:szCs w:val="24"/>
          <w:lang w:val="en-GB" w:eastAsia="en-AU"/>
        </w:rPr>
        <w:t>resolves that the ITU Telecommunication Standardization Sector</w:t>
      </w:r>
    </w:p>
    <w:p w14:paraId="39BA5DF0" w14:textId="1A0BEC97" w:rsidR="001515F8" w:rsidRPr="00C34CCD" w:rsidRDefault="001515F8" w:rsidP="001515F8">
      <w:pPr>
        <w:spacing w:after="240"/>
        <w:rPr>
          <w:sz w:val="24"/>
        </w:rPr>
      </w:pPr>
      <w:r w:rsidRPr="00C34CCD">
        <w:rPr>
          <w:sz w:val="24"/>
        </w:rPr>
        <w:t>1</w:t>
      </w:r>
      <w:r w:rsidRPr="00C34CCD">
        <w:rPr>
          <w:sz w:val="24"/>
        </w:rPr>
        <w:tab/>
        <w:t>continue to develop the necessary Recommendations on performance, QoS and QoE;</w:t>
      </w:r>
    </w:p>
    <w:p w14:paraId="07617501" w14:textId="06235755" w:rsidR="001515F8" w:rsidRPr="00C34CCD" w:rsidRDefault="001515F8" w:rsidP="001515F8">
      <w:pPr>
        <w:spacing w:after="240"/>
        <w:rPr>
          <w:sz w:val="24"/>
        </w:rPr>
      </w:pPr>
      <w:r w:rsidRPr="00C34CCD">
        <w:rPr>
          <w:sz w:val="24"/>
        </w:rPr>
        <w:t>2</w:t>
      </w:r>
      <w:r w:rsidRPr="00C34CCD">
        <w:rPr>
          <w:sz w:val="24"/>
        </w:rPr>
        <w:tab/>
        <w:t>in close collaboration with the ITU Telecommunication Development Sector (ITU-D), develop in</w:t>
      </w:r>
      <w:r w:rsidR="00116C31" w:rsidRPr="00C34CCD">
        <w:rPr>
          <w:sz w:val="24"/>
        </w:rPr>
        <w:t xml:space="preserve">itiatives to raise awareness </w:t>
      </w:r>
      <w:r w:rsidRPr="00C34CCD">
        <w:rPr>
          <w:sz w:val="24"/>
        </w:rPr>
        <w:t>of the importance of keeping users informed about the quality of the services offered by operators;</w:t>
      </w:r>
    </w:p>
    <w:p w14:paraId="40D2596A" w14:textId="66003C2F" w:rsidR="001515F8" w:rsidRPr="00C34CCD" w:rsidRDefault="001515F8" w:rsidP="001515F8">
      <w:pPr>
        <w:spacing w:after="240"/>
        <w:rPr>
          <w:sz w:val="24"/>
        </w:rPr>
      </w:pPr>
      <w:r w:rsidRPr="00C34CCD">
        <w:rPr>
          <w:sz w:val="24"/>
        </w:rPr>
        <w:t>3</w:t>
      </w:r>
      <w:r w:rsidRPr="00C34CCD">
        <w:rPr>
          <w:sz w:val="24"/>
        </w:rPr>
        <w:tab/>
        <w:t>in close collaboration with ITU-D and the ITU regional offices, provide references that assist developing and least developed countries in establishing a national quality measurement framework suitable to perform QoS and QoE measurement;</w:t>
      </w:r>
    </w:p>
    <w:p w14:paraId="523DBEC2" w14:textId="72CCDDBA" w:rsidR="001515F8" w:rsidRPr="00C34CCD" w:rsidRDefault="001515F8" w:rsidP="001515F8">
      <w:pPr>
        <w:spacing w:after="240"/>
        <w:rPr>
          <w:sz w:val="24"/>
        </w:rPr>
      </w:pPr>
      <w:r w:rsidRPr="00C34CCD">
        <w:rPr>
          <w:sz w:val="24"/>
        </w:rPr>
        <w:t>4</w:t>
      </w:r>
      <w:r w:rsidRPr="00C34CCD">
        <w:rPr>
          <w:sz w:val="24"/>
        </w:rPr>
        <w:tab/>
        <w:t>organize workshops, training programmes and further initiatives to promote wider participation of regulators, operators and suppliers in the international debate o</w:t>
      </w:r>
      <w:r w:rsidR="007370CB" w:rsidRPr="00C34CCD">
        <w:rPr>
          <w:sz w:val="24"/>
        </w:rPr>
        <w:t xml:space="preserve">n service quality and raise </w:t>
      </w:r>
      <w:r w:rsidRPr="00C34CCD">
        <w:rPr>
          <w:sz w:val="24"/>
        </w:rPr>
        <w:t>awareness of the importance of QoS and QoE measurement,</w:t>
      </w:r>
    </w:p>
    <w:p w14:paraId="25CC05F3" w14:textId="1A553B29" w:rsidR="001515F8" w:rsidRPr="00C34CCD" w:rsidRDefault="001515F8" w:rsidP="001515F8">
      <w:pPr>
        <w:pStyle w:val="Call"/>
        <w:rPr>
          <w:sz w:val="24"/>
          <w:szCs w:val="24"/>
          <w:lang w:val="en-GB" w:eastAsia="en-AU"/>
        </w:rPr>
      </w:pPr>
      <w:r w:rsidRPr="00C34CCD">
        <w:rPr>
          <w:sz w:val="24"/>
          <w:szCs w:val="24"/>
          <w:lang w:val="en-GB" w:eastAsia="en-AU"/>
        </w:rPr>
        <w:t>instructs the Director of the Telecommunication Standardization Bureau</w:t>
      </w:r>
    </w:p>
    <w:p w14:paraId="1F0CFD37" w14:textId="4307B91C" w:rsidR="001515F8" w:rsidRPr="00C34CCD" w:rsidRDefault="001515F8" w:rsidP="001515F8">
      <w:pPr>
        <w:spacing w:after="240"/>
        <w:rPr>
          <w:sz w:val="24"/>
        </w:rPr>
      </w:pPr>
      <w:r w:rsidRPr="00C34CCD">
        <w:rPr>
          <w:sz w:val="24"/>
        </w:rPr>
        <w:t>in order to implement resolves 2 and 4 above, to continue to support the activities of QSDG for open operational and regulatory discussions among regulators, operators and suppliers about new strategies to deliver better QoS and QoE to users,</w:t>
      </w:r>
    </w:p>
    <w:p w14:paraId="505AFAD3" w14:textId="029E2022" w:rsidR="001515F8" w:rsidRPr="00C34CCD" w:rsidRDefault="001515F8" w:rsidP="001515F8">
      <w:pPr>
        <w:pStyle w:val="Call"/>
        <w:rPr>
          <w:sz w:val="24"/>
          <w:szCs w:val="24"/>
          <w:lang w:val="en-GB" w:eastAsia="en-AU"/>
        </w:rPr>
      </w:pPr>
      <w:r w:rsidRPr="00C34CCD">
        <w:rPr>
          <w:sz w:val="24"/>
          <w:szCs w:val="24"/>
          <w:lang w:val="en-GB" w:eastAsia="en-AU"/>
        </w:rPr>
        <w:t>instructs the Director of the Telecommunication Standardization Bureau, in close collaboration with the Director of the Telecommunication Development Bureau</w:t>
      </w:r>
    </w:p>
    <w:p w14:paraId="4D55544E" w14:textId="7B65586D" w:rsidR="001515F8" w:rsidRPr="00C34CCD" w:rsidRDefault="001515F8" w:rsidP="001515F8">
      <w:pPr>
        <w:spacing w:after="240"/>
        <w:rPr>
          <w:sz w:val="24"/>
        </w:rPr>
      </w:pPr>
      <w:r w:rsidRPr="00C34CCD">
        <w:rPr>
          <w:sz w:val="24"/>
        </w:rPr>
        <w:t>1</w:t>
      </w:r>
      <w:r w:rsidRPr="00C34CCD">
        <w:rPr>
          <w:sz w:val="24"/>
        </w:rPr>
        <w:tab/>
        <w:t>to assist developing and least developed countries in identifying human and institutional capacity-building opportunities for establishing national quality measurement frameworks;</w:t>
      </w:r>
    </w:p>
    <w:p w14:paraId="5D902481" w14:textId="7CDACC3A" w:rsidR="001515F8" w:rsidRPr="00C34CCD" w:rsidRDefault="001515F8" w:rsidP="001515F8">
      <w:pPr>
        <w:spacing w:after="240"/>
        <w:rPr>
          <w:sz w:val="24"/>
        </w:rPr>
      </w:pPr>
      <w:r w:rsidRPr="00C34CCD">
        <w:rPr>
          <w:sz w:val="24"/>
        </w:rPr>
        <w:t>2</w:t>
      </w:r>
      <w:r w:rsidRPr="00C34CCD">
        <w:rPr>
          <w:sz w:val="24"/>
        </w:rPr>
        <w:tab/>
        <w:t>to conduct activities in each region in order to identify and prioritize the problems faced by developing and least developed countries related to the provision of acceptable service quality to users;</w:t>
      </w:r>
    </w:p>
    <w:p w14:paraId="7DD53F7A" w14:textId="74405B10" w:rsidR="001515F8" w:rsidRPr="00C34CCD" w:rsidRDefault="001515F8" w:rsidP="001515F8">
      <w:pPr>
        <w:spacing w:after="240"/>
        <w:rPr>
          <w:sz w:val="24"/>
        </w:rPr>
      </w:pPr>
      <w:r w:rsidRPr="00C34CCD">
        <w:rPr>
          <w:sz w:val="24"/>
        </w:rPr>
        <w:t>3</w:t>
      </w:r>
      <w:r w:rsidRPr="00C34CCD">
        <w:rPr>
          <w:sz w:val="24"/>
        </w:rPr>
        <w:tab/>
        <w:t>based on results of instructs 2 above, to assist developing and least developed countries in elaborating and implementing actions to improve service quality and keep users informed,</w:t>
      </w:r>
    </w:p>
    <w:p w14:paraId="78F12A9F" w14:textId="5C542F7C" w:rsidR="001515F8" w:rsidRPr="00C34CCD" w:rsidRDefault="007370CB" w:rsidP="001515F8">
      <w:pPr>
        <w:pStyle w:val="Call"/>
        <w:rPr>
          <w:sz w:val="24"/>
          <w:szCs w:val="24"/>
          <w:lang w:val="en-GB" w:eastAsia="en-AU"/>
        </w:rPr>
      </w:pPr>
      <w:r w:rsidRPr="00C34CCD">
        <w:rPr>
          <w:sz w:val="24"/>
          <w:szCs w:val="24"/>
          <w:lang w:val="en-GB" w:eastAsia="en-AU"/>
        </w:rPr>
        <w:t xml:space="preserve">instructs </w:t>
      </w:r>
      <w:r w:rsidR="001515F8" w:rsidRPr="00C34CCD">
        <w:rPr>
          <w:sz w:val="24"/>
          <w:szCs w:val="24"/>
          <w:lang w:val="en-GB" w:eastAsia="en-AU"/>
        </w:rPr>
        <w:t>study groups of the ITU Telecommunication Standardization Sector, according to their mandate</w:t>
      </w:r>
    </w:p>
    <w:p w14:paraId="56FD06FA" w14:textId="58160FB3" w:rsidR="001515F8" w:rsidRPr="00C34CCD" w:rsidRDefault="001515F8" w:rsidP="001515F8">
      <w:pPr>
        <w:spacing w:after="240"/>
        <w:rPr>
          <w:sz w:val="24"/>
        </w:rPr>
      </w:pPr>
      <w:r w:rsidRPr="00C34CCD">
        <w:rPr>
          <w:sz w:val="24"/>
        </w:rPr>
        <w:t>1</w:t>
      </w:r>
      <w:r w:rsidRPr="00C34CCD">
        <w:rPr>
          <w:sz w:val="24"/>
        </w:rPr>
        <w:tab/>
        <w:t>to elaborate Recommendations providing guidance to regulators in regard to defining strategies and testing methodologies to monitor and measure QoS and QoE;</w:t>
      </w:r>
    </w:p>
    <w:p w14:paraId="44019058" w14:textId="117C941E" w:rsidR="001515F8" w:rsidRPr="00C34CCD" w:rsidRDefault="001515F8" w:rsidP="001515F8">
      <w:pPr>
        <w:spacing w:after="240"/>
        <w:rPr>
          <w:sz w:val="24"/>
        </w:rPr>
      </w:pPr>
      <w:r w:rsidRPr="00C34CCD">
        <w:rPr>
          <w:sz w:val="24"/>
        </w:rPr>
        <w:t>2</w:t>
      </w:r>
      <w:r w:rsidRPr="00C34CCD">
        <w:rPr>
          <w:sz w:val="24"/>
        </w:rPr>
        <w:tab/>
        <w:t>to study QoS and QoE evaluation scenarios, measurement strategies and testing tools to be adopted by regulators and operators;</w:t>
      </w:r>
    </w:p>
    <w:p w14:paraId="4B8462C3" w14:textId="122A7ECA" w:rsidR="001515F8" w:rsidRPr="00C34CCD" w:rsidRDefault="001515F8" w:rsidP="001515F8">
      <w:pPr>
        <w:spacing w:after="240"/>
        <w:rPr>
          <w:sz w:val="24"/>
        </w:rPr>
      </w:pPr>
      <w:r w:rsidRPr="00C34CCD">
        <w:rPr>
          <w:sz w:val="24"/>
        </w:rPr>
        <w:t>3</w:t>
      </w:r>
      <w:r w:rsidRPr="00C34CCD">
        <w:rPr>
          <w:sz w:val="24"/>
        </w:rPr>
        <w:tab/>
        <w:t>to study and provide guidance to regulators in regard to sampling methodologies for QoS measurements at a local, national and global level;</w:t>
      </w:r>
    </w:p>
    <w:p w14:paraId="5D6940C1" w14:textId="35767E6C" w:rsidR="001515F8" w:rsidRPr="00C34CCD" w:rsidRDefault="001515F8" w:rsidP="001515F8">
      <w:pPr>
        <w:spacing w:after="240"/>
        <w:rPr>
          <w:sz w:val="24"/>
        </w:rPr>
      </w:pPr>
      <w:r w:rsidRPr="00C34CCD">
        <w:rPr>
          <w:sz w:val="24"/>
        </w:rPr>
        <w:t>4</w:t>
      </w:r>
      <w:r w:rsidRPr="00C34CCD">
        <w:rPr>
          <w:sz w:val="24"/>
        </w:rPr>
        <w:tab/>
        <w:t>to provide references relating to minimal satisfactory key performance and key quality indicators for evaluating the quality of services;</w:t>
      </w:r>
    </w:p>
    <w:p w14:paraId="5D3EDDE0" w14:textId="0A315611" w:rsidR="006D35FA" w:rsidRPr="00C34CCD" w:rsidRDefault="001515F8" w:rsidP="001515F8">
      <w:pPr>
        <w:spacing w:after="240"/>
        <w:rPr>
          <w:sz w:val="24"/>
        </w:rPr>
      </w:pPr>
      <w:r w:rsidRPr="00C34CCD">
        <w:rPr>
          <w:sz w:val="24"/>
        </w:rPr>
        <w:t>5</w:t>
      </w:r>
      <w:r w:rsidRPr="00C34CCD">
        <w:rPr>
          <w:sz w:val="24"/>
        </w:rPr>
        <w:tab/>
        <w:t>to implement strategies to raise participation of developing and developed countries from all regions in all their activities,</w:t>
      </w:r>
    </w:p>
    <w:p w14:paraId="12481D58" w14:textId="70FD5CF9" w:rsidR="009F1EA8" w:rsidRPr="00C34CCD" w:rsidRDefault="009F1EA8" w:rsidP="009F1EA8">
      <w:pPr>
        <w:pStyle w:val="Call"/>
        <w:rPr>
          <w:sz w:val="24"/>
          <w:szCs w:val="24"/>
          <w:lang w:val="en-GB" w:eastAsia="en-AU"/>
        </w:rPr>
      </w:pPr>
      <w:r w:rsidRPr="00C34CCD">
        <w:rPr>
          <w:sz w:val="24"/>
          <w:szCs w:val="24"/>
          <w:lang w:val="en-GB" w:eastAsia="en-AU"/>
        </w:rPr>
        <w:lastRenderedPageBreak/>
        <w:t>invites the membership</w:t>
      </w:r>
    </w:p>
    <w:p w14:paraId="739A7369" w14:textId="50085858" w:rsidR="009F1EA8" w:rsidRPr="00C34CCD" w:rsidRDefault="009F1EA8" w:rsidP="009F1EA8">
      <w:pPr>
        <w:spacing w:after="240"/>
        <w:rPr>
          <w:sz w:val="24"/>
        </w:rPr>
      </w:pPr>
      <w:r w:rsidRPr="00C34CCD">
        <w:rPr>
          <w:sz w:val="24"/>
        </w:rPr>
        <w:t>1</w:t>
      </w:r>
      <w:r w:rsidRPr="00C34CCD">
        <w:rPr>
          <w:sz w:val="24"/>
        </w:rPr>
        <w:tab/>
        <w:t>to collaborate with ITU-T in implementing this resolution;</w:t>
      </w:r>
    </w:p>
    <w:p w14:paraId="57853E79" w14:textId="37AF6CD0" w:rsidR="009F1EA8" w:rsidRPr="00C34CCD" w:rsidRDefault="009F1EA8" w:rsidP="009F1EA8">
      <w:pPr>
        <w:spacing w:after="240"/>
        <w:rPr>
          <w:sz w:val="24"/>
        </w:rPr>
      </w:pPr>
      <w:r w:rsidRPr="00C34CCD">
        <w:rPr>
          <w:sz w:val="24"/>
        </w:rPr>
        <w:t>2</w:t>
      </w:r>
      <w:r w:rsidRPr="00C34CCD">
        <w:rPr>
          <w:sz w:val="24"/>
        </w:rPr>
        <w:tab/>
        <w:t>to participate in ITU-T Study Group 12 and QSDG initiatives by providing contributions, expertise, knowledge and practical experiences relating to the work of Study Group 12.</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6D35FA" w:rsidRPr="001264D4" w14:paraId="676E2BAF" w14:textId="77777777" w:rsidTr="001264D4">
        <w:trPr>
          <w:cantSplit/>
          <w:tblHeader/>
        </w:trPr>
        <w:tc>
          <w:tcPr>
            <w:tcW w:w="1131" w:type="dxa"/>
            <w:tcBorders>
              <w:top w:val="single" w:sz="12" w:space="0" w:color="auto"/>
              <w:bottom w:val="single" w:sz="12" w:space="0" w:color="auto"/>
            </w:tcBorders>
            <w:shd w:val="clear" w:color="auto" w:fill="auto"/>
            <w:vAlign w:val="center"/>
          </w:tcPr>
          <w:p w14:paraId="58338EA9" w14:textId="77777777" w:rsidR="006D35FA" w:rsidRPr="00C34CCD" w:rsidRDefault="006D35FA" w:rsidP="007B2617">
            <w:pPr>
              <w:pStyle w:val="Tablehead"/>
              <w:rPr>
                <w:sz w:val="24"/>
                <w:szCs w:val="24"/>
              </w:rPr>
            </w:pPr>
            <w:r w:rsidRPr="00C34CCD">
              <w:rPr>
                <w:sz w:val="24"/>
                <w:szCs w:val="24"/>
              </w:rPr>
              <w:t>Action Item</w:t>
            </w:r>
          </w:p>
        </w:tc>
        <w:tc>
          <w:tcPr>
            <w:tcW w:w="4986" w:type="dxa"/>
            <w:tcBorders>
              <w:top w:val="single" w:sz="12" w:space="0" w:color="auto"/>
              <w:bottom w:val="single" w:sz="12" w:space="0" w:color="auto"/>
            </w:tcBorders>
            <w:shd w:val="clear" w:color="auto" w:fill="auto"/>
            <w:vAlign w:val="center"/>
            <w:hideMark/>
          </w:tcPr>
          <w:p w14:paraId="4CF4BCF0" w14:textId="77777777" w:rsidR="006D35FA" w:rsidRPr="00C34CCD" w:rsidRDefault="006D35FA" w:rsidP="007B2617">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64013155" w14:textId="77777777" w:rsidR="006D35FA" w:rsidRPr="00C34CCD" w:rsidRDefault="006D35FA" w:rsidP="007B2617">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1CCE642C" w14:textId="77777777" w:rsidR="006D35FA" w:rsidRPr="00C34CCD" w:rsidRDefault="006D35FA" w:rsidP="007B2617">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34E59ABE" w14:textId="77777777" w:rsidR="006D35FA" w:rsidRPr="00C34CCD" w:rsidRDefault="006D35FA" w:rsidP="007B2617">
            <w:pPr>
              <w:pStyle w:val="Tablehead"/>
              <w:rPr>
                <w:sz w:val="24"/>
                <w:szCs w:val="24"/>
              </w:rPr>
            </w:pPr>
            <w:r w:rsidRPr="00C34CCD">
              <w:rPr>
                <w:sz w:val="24"/>
                <w:szCs w:val="24"/>
              </w:rPr>
              <w:t>Completed</w:t>
            </w:r>
          </w:p>
        </w:tc>
      </w:tr>
      <w:tr w:rsidR="001264D4" w:rsidRPr="001264D4" w14:paraId="35201E15" w14:textId="77777777" w:rsidTr="0082163B">
        <w:trPr>
          <w:cantSplit/>
        </w:trPr>
        <w:tc>
          <w:tcPr>
            <w:tcW w:w="1131" w:type="dxa"/>
            <w:vMerge w:val="restart"/>
            <w:tcBorders>
              <w:top w:val="single" w:sz="12" w:space="0" w:color="auto"/>
            </w:tcBorders>
            <w:shd w:val="clear" w:color="auto" w:fill="auto"/>
            <w:vAlign w:val="center"/>
          </w:tcPr>
          <w:p w14:paraId="088ECF6A" w14:textId="37636B39" w:rsidR="001264D4" w:rsidRPr="00C34CCD" w:rsidRDefault="003F1CFF" w:rsidP="007B2617">
            <w:pPr>
              <w:pStyle w:val="Tabletext"/>
              <w:rPr>
                <w:b/>
                <w:bCs/>
                <w:sz w:val="24"/>
                <w:szCs w:val="24"/>
              </w:rPr>
            </w:pPr>
            <w:r w:rsidRPr="00C34CCD">
              <w:rPr>
                <w:b/>
                <w:bCs/>
                <w:sz w:val="24"/>
                <w:szCs w:val="24"/>
              </w:rPr>
              <w:t>95-01</w:t>
            </w:r>
          </w:p>
        </w:tc>
        <w:tc>
          <w:tcPr>
            <w:tcW w:w="4986" w:type="dxa"/>
            <w:tcBorders>
              <w:top w:val="single" w:sz="12" w:space="0" w:color="auto"/>
              <w:bottom w:val="single" w:sz="2" w:space="0" w:color="auto"/>
            </w:tcBorders>
            <w:shd w:val="clear" w:color="auto" w:fill="auto"/>
          </w:tcPr>
          <w:p w14:paraId="69B7CC21" w14:textId="0B757118" w:rsidR="001264D4" w:rsidRPr="00C34CCD" w:rsidRDefault="001264D4" w:rsidP="007B2617">
            <w:pPr>
              <w:pStyle w:val="Tabletext"/>
              <w:rPr>
                <w:b/>
                <w:bCs/>
                <w:sz w:val="24"/>
                <w:szCs w:val="24"/>
              </w:rPr>
            </w:pPr>
            <w:r w:rsidRPr="00C34CCD">
              <w:rPr>
                <w:b/>
                <w:bCs/>
                <w:sz w:val="24"/>
                <w:szCs w:val="24"/>
              </w:rPr>
              <w:t>ITU-T SG12 to continue to develop the necessary Recommendations on performance, QoS and QoE (resolves 1)</w:t>
            </w:r>
          </w:p>
        </w:tc>
        <w:tc>
          <w:tcPr>
            <w:tcW w:w="1336" w:type="dxa"/>
            <w:tcBorders>
              <w:top w:val="single" w:sz="12" w:space="0" w:color="auto"/>
              <w:bottom w:val="single" w:sz="2" w:space="0" w:color="auto"/>
            </w:tcBorders>
            <w:shd w:val="clear" w:color="auto" w:fill="auto"/>
            <w:vAlign w:val="center"/>
          </w:tcPr>
          <w:p w14:paraId="4B1EF7C9" w14:textId="08ABBA78"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7E14C623" w14:textId="0E9B1ACF" w:rsidR="001264D4" w:rsidRPr="00C34CCD" w:rsidRDefault="005967A7" w:rsidP="007B2617">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7E023109" w14:textId="77777777" w:rsidR="001264D4" w:rsidRPr="00C34CCD" w:rsidRDefault="001264D4" w:rsidP="007B2617">
            <w:pPr>
              <w:pStyle w:val="Tabletext"/>
              <w:jc w:val="center"/>
              <w:rPr>
                <w:b/>
                <w:bCs/>
                <w:sz w:val="24"/>
                <w:szCs w:val="24"/>
              </w:rPr>
            </w:pPr>
          </w:p>
        </w:tc>
      </w:tr>
      <w:tr w:rsidR="001264D4" w:rsidRPr="001264D4" w14:paraId="176A451E" w14:textId="77777777" w:rsidTr="0082163B">
        <w:trPr>
          <w:cantSplit/>
        </w:trPr>
        <w:tc>
          <w:tcPr>
            <w:tcW w:w="1131" w:type="dxa"/>
            <w:vMerge/>
            <w:tcBorders>
              <w:bottom w:val="single" w:sz="12" w:space="0" w:color="auto"/>
            </w:tcBorders>
            <w:shd w:val="clear" w:color="auto" w:fill="auto"/>
            <w:vAlign w:val="center"/>
          </w:tcPr>
          <w:p w14:paraId="154657A7" w14:textId="77777777" w:rsidR="001264D4" w:rsidRPr="001264D4" w:rsidRDefault="001264D4" w:rsidP="007B2617">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37CB9044" w14:textId="4EC37BAC" w:rsidR="001264D4" w:rsidRPr="00BB6361" w:rsidRDefault="0082163B" w:rsidP="00C34CCD">
            <w:pPr>
              <w:pStyle w:val="ListParagraph"/>
              <w:numPr>
                <w:ilvl w:val="0"/>
                <w:numId w:val="59"/>
              </w:numPr>
            </w:pPr>
            <w:r w:rsidRPr="00C34CCD">
              <w:rPr>
                <w:szCs w:val="22"/>
              </w:rPr>
              <w:t>SG12: For these and the below items, please see detailed SG12 work plan on implementation of Res.9</w:t>
            </w:r>
            <w:r w:rsidR="003F25FA">
              <w:rPr>
                <w:szCs w:val="22"/>
              </w:rPr>
              <w:t xml:space="preserve"> in </w:t>
            </w:r>
            <w:hyperlink r:id="rId102" w:history="1">
              <w:r w:rsidR="003F25FA" w:rsidRPr="003F25FA">
                <w:rPr>
                  <w:rStyle w:val="Hyperlink"/>
                  <w:szCs w:val="22"/>
                </w:rPr>
                <w:t>TSAG TD 017</w:t>
              </w:r>
            </w:hyperlink>
            <w:r w:rsidRPr="00C34CCD">
              <w:rPr>
                <w:szCs w:val="22"/>
              </w:rPr>
              <w:t>.</w:t>
            </w:r>
          </w:p>
        </w:tc>
      </w:tr>
      <w:tr w:rsidR="001264D4" w:rsidRPr="001264D4" w14:paraId="632EA4F8" w14:textId="77777777" w:rsidTr="0082163B">
        <w:trPr>
          <w:cantSplit/>
        </w:trPr>
        <w:tc>
          <w:tcPr>
            <w:tcW w:w="1131" w:type="dxa"/>
            <w:vMerge w:val="restart"/>
            <w:tcBorders>
              <w:top w:val="single" w:sz="12" w:space="0" w:color="auto"/>
            </w:tcBorders>
            <w:shd w:val="clear" w:color="auto" w:fill="auto"/>
            <w:vAlign w:val="center"/>
          </w:tcPr>
          <w:p w14:paraId="2C2ED031" w14:textId="7CA952E6" w:rsidR="001264D4" w:rsidRPr="00C34CCD" w:rsidRDefault="003F1CFF" w:rsidP="007B2617">
            <w:pPr>
              <w:pStyle w:val="Tabletext"/>
              <w:rPr>
                <w:b/>
                <w:bCs/>
                <w:sz w:val="24"/>
                <w:szCs w:val="24"/>
              </w:rPr>
            </w:pPr>
            <w:r w:rsidRPr="00C34CCD">
              <w:rPr>
                <w:b/>
                <w:bCs/>
                <w:sz w:val="24"/>
                <w:szCs w:val="24"/>
              </w:rPr>
              <w:t>95-02</w:t>
            </w:r>
          </w:p>
        </w:tc>
        <w:tc>
          <w:tcPr>
            <w:tcW w:w="4986" w:type="dxa"/>
            <w:tcBorders>
              <w:top w:val="single" w:sz="12" w:space="0" w:color="auto"/>
              <w:bottom w:val="single" w:sz="4" w:space="0" w:color="auto"/>
            </w:tcBorders>
            <w:shd w:val="clear" w:color="auto" w:fill="auto"/>
          </w:tcPr>
          <w:p w14:paraId="33659C03" w14:textId="475F413B" w:rsidR="001264D4" w:rsidRPr="00C34CCD" w:rsidRDefault="001264D4" w:rsidP="007B2617">
            <w:pPr>
              <w:pStyle w:val="Tabletext"/>
              <w:rPr>
                <w:b/>
                <w:bCs/>
                <w:sz w:val="24"/>
                <w:szCs w:val="24"/>
              </w:rPr>
            </w:pPr>
            <w:r w:rsidRPr="00C34CCD">
              <w:rPr>
                <w:b/>
                <w:bCs/>
                <w:sz w:val="24"/>
                <w:szCs w:val="24"/>
              </w:rPr>
              <w:t>ITU-T SG12 and TSB Director in close collaboration with the ITU Telecommunication Development Sector (ITU-D), develop initiatives to raise awareness on of the importance of keeping users informed about the quality of the services offered by operators;</w:t>
            </w:r>
          </w:p>
          <w:p w14:paraId="1AF5A2FF" w14:textId="296E547B" w:rsidR="001264D4" w:rsidRPr="00C34CCD" w:rsidRDefault="001264D4" w:rsidP="007B2617">
            <w:pPr>
              <w:pStyle w:val="Tabletext"/>
              <w:rPr>
                <w:b/>
                <w:bCs/>
                <w:sz w:val="24"/>
                <w:szCs w:val="24"/>
              </w:rPr>
            </w:pPr>
            <w:r w:rsidRPr="00C34CCD">
              <w:rPr>
                <w:b/>
                <w:bCs/>
                <w:sz w:val="24"/>
                <w:szCs w:val="24"/>
              </w:rPr>
              <w:t>and in close collaboration with ITU-D and the ITU regional offices, provide references that assist developing and least developed countries in establishing a national quality measurement framework suitable to perform QoS and QoE measurement (resolves 2, 3)</w:t>
            </w:r>
          </w:p>
        </w:tc>
        <w:tc>
          <w:tcPr>
            <w:tcW w:w="1336" w:type="dxa"/>
            <w:tcBorders>
              <w:top w:val="single" w:sz="12" w:space="0" w:color="auto"/>
              <w:bottom w:val="single" w:sz="4" w:space="0" w:color="auto"/>
            </w:tcBorders>
            <w:shd w:val="clear" w:color="auto" w:fill="auto"/>
            <w:vAlign w:val="center"/>
          </w:tcPr>
          <w:p w14:paraId="6F9C7D5B" w14:textId="78EB6959"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18200DF"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3684BBE" w14:textId="77777777" w:rsidR="001264D4" w:rsidRPr="00C34CCD" w:rsidRDefault="001264D4" w:rsidP="007B2617">
            <w:pPr>
              <w:pStyle w:val="Tabletext"/>
              <w:jc w:val="center"/>
              <w:rPr>
                <w:b/>
                <w:bCs/>
                <w:sz w:val="24"/>
                <w:szCs w:val="24"/>
              </w:rPr>
            </w:pPr>
          </w:p>
        </w:tc>
      </w:tr>
      <w:tr w:rsidR="001264D4" w:rsidRPr="001264D4" w14:paraId="3DE73ECA" w14:textId="77777777" w:rsidTr="0082163B">
        <w:trPr>
          <w:cantSplit/>
        </w:trPr>
        <w:tc>
          <w:tcPr>
            <w:tcW w:w="1131" w:type="dxa"/>
            <w:vMerge/>
            <w:tcBorders>
              <w:bottom w:val="single" w:sz="12" w:space="0" w:color="auto"/>
            </w:tcBorders>
            <w:shd w:val="clear" w:color="auto" w:fill="auto"/>
            <w:vAlign w:val="center"/>
          </w:tcPr>
          <w:p w14:paraId="7E715FEB"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E3B8EEF" w14:textId="77777777" w:rsidR="001264D4" w:rsidRPr="001264D4" w:rsidRDefault="001264D4" w:rsidP="00C34CCD">
            <w:pPr>
              <w:pStyle w:val="Tabletext"/>
              <w:rPr>
                <w:sz w:val="24"/>
                <w:szCs w:val="24"/>
              </w:rPr>
            </w:pPr>
          </w:p>
        </w:tc>
      </w:tr>
      <w:tr w:rsidR="001264D4" w:rsidRPr="001264D4" w14:paraId="2F5F3E37" w14:textId="77777777" w:rsidTr="0082163B">
        <w:trPr>
          <w:cantSplit/>
        </w:trPr>
        <w:tc>
          <w:tcPr>
            <w:tcW w:w="1131" w:type="dxa"/>
            <w:vMerge w:val="restart"/>
            <w:tcBorders>
              <w:top w:val="single" w:sz="12" w:space="0" w:color="auto"/>
            </w:tcBorders>
            <w:shd w:val="clear" w:color="auto" w:fill="auto"/>
            <w:vAlign w:val="center"/>
          </w:tcPr>
          <w:p w14:paraId="0F7B9BFB" w14:textId="5FC0DF75" w:rsidR="001264D4" w:rsidRPr="00C34CCD" w:rsidRDefault="003F1CFF" w:rsidP="007B2617">
            <w:pPr>
              <w:pStyle w:val="Tabletext"/>
              <w:rPr>
                <w:b/>
                <w:bCs/>
                <w:sz w:val="24"/>
                <w:szCs w:val="24"/>
              </w:rPr>
            </w:pPr>
            <w:r w:rsidRPr="00C34CCD">
              <w:rPr>
                <w:b/>
                <w:bCs/>
                <w:sz w:val="24"/>
                <w:szCs w:val="24"/>
              </w:rPr>
              <w:t>95-03</w:t>
            </w:r>
          </w:p>
        </w:tc>
        <w:tc>
          <w:tcPr>
            <w:tcW w:w="4986" w:type="dxa"/>
            <w:tcBorders>
              <w:top w:val="single" w:sz="12" w:space="0" w:color="auto"/>
              <w:bottom w:val="single" w:sz="4" w:space="0" w:color="auto"/>
            </w:tcBorders>
            <w:shd w:val="clear" w:color="auto" w:fill="auto"/>
          </w:tcPr>
          <w:p w14:paraId="141BB684" w14:textId="2C56541E" w:rsidR="001264D4" w:rsidRPr="00C34CCD" w:rsidRDefault="001264D4" w:rsidP="007B2617">
            <w:pPr>
              <w:pStyle w:val="Tabletext"/>
              <w:rPr>
                <w:b/>
                <w:bCs/>
                <w:sz w:val="24"/>
                <w:szCs w:val="24"/>
              </w:rPr>
            </w:pPr>
            <w:r w:rsidRPr="00C34CCD">
              <w:rPr>
                <w:b/>
                <w:bCs/>
                <w:sz w:val="24"/>
                <w:szCs w:val="24"/>
              </w:rPr>
              <w:t>ITU-T SG12 and TSB Director organize workshops, training programmes and further initiatives to promote wider participation of regulators, operators and suppliers in the international debate on service quality and raise the awareness of the importance of QoS and QoE measurement (resolves 4)</w:t>
            </w:r>
          </w:p>
        </w:tc>
        <w:tc>
          <w:tcPr>
            <w:tcW w:w="1336" w:type="dxa"/>
            <w:tcBorders>
              <w:top w:val="single" w:sz="12" w:space="0" w:color="auto"/>
              <w:bottom w:val="single" w:sz="4" w:space="0" w:color="auto"/>
            </w:tcBorders>
            <w:shd w:val="clear" w:color="auto" w:fill="auto"/>
            <w:vAlign w:val="center"/>
          </w:tcPr>
          <w:p w14:paraId="0635A0A0" w14:textId="391882DC"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25FD637"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1A9EFBF" w14:textId="77777777" w:rsidR="001264D4" w:rsidRPr="00C34CCD" w:rsidRDefault="001264D4" w:rsidP="007B2617">
            <w:pPr>
              <w:pStyle w:val="Tabletext"/>
              <w:jc w:val="center"/>
              <w:rPr>
                <w:b/>
                <w:bCs/>
                <w:sz w:val="24"/>
                <w:szCs w:val="24"/>
              </w:rPr>
            </w:pPr>
          </w:p>
        </w:tc>
      </w:tr>
      <w:tr w:rsidR="001264D4" w:rsidRPr="001264D4" w14:paraId="1349A5EA" w14:textId="77777777" w:rsidTr="0082163B">
        <w:trPr>
          <w:cantSplit/>
        </w:trPr>
        <w:tc>
          <w:tcPr>
            <w:tcW w:w="1131" w:type="dxa"/>
            <w:vMerge/>
            <w:tcBorders>
              <w:bottom w:val="single" w:sz="12" w:space="0" w:color="auto"/>
            </w:tcBorders>
            <w:shd w:val="clear" w:color="auto" w:fill="auto"/>
            <w:vAlign w:val="center"/>
          </w:tcPr>
          <w:p w14:paraId="15841EE1"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4DF3D90" w14:textId="77777777" w:rsidR="001264D4" w:rsidRPr="001264D4" w:rsidRDefault="001264D4" w:rsidP="00C34CCD">
            <w:pPr>
              <w:pStyle w:val="Tabletext"/>
              <w:rPr>
                <w:sz w:val="24"/>
                <w:szCs w:val="24"/>
              </w:rPr>
            </w:pPr>
          </w:p>
        </w:tc>
      </w:tr>
      <w:tr w:rsidR="001264D4" w:rsidRPr="001264D4" w14:paraId="2AA2DD6F" w14:textId="77777777" w:rsidTr="0082163B">
        <w:trPr>
          <w:cantSplit/>
        </w:trPr>
        <w:tc>
          <w:tcPr>
            <w:tcW w:w="1131" w:type="dxa"/>
            <w:vMerge w:val="restart"/>
            <w:tcBorders>
              <w:top w:val="single" w:sz="12" w:space="0" w:color="auto"/>
            </w:tcBorders>
            <w:shd w:val="clear" w:color="auto" w:fill="auto"/>
            <w:vAlign w:val="center"/>
          </w:tcPr>
          <w:p w14:paraId="73E296EC" w14:textId="5D3C8450" w:rsidR="001264D4" w:rsidRPr="00C34CCD" w:rsidRDefault="003F1CFF" w:rsidP="007B2617">
            <w:pPr>
              <w:pStyle w:val="Tabletext"/>
              <w:rPr>
                <w:b/>
                <w:bCs/>
                <w:sz w:val="24"/>
                <w:szCs w:val="24"/>
              </w:rPr>
            </w:pPr>
            <w:r w:rsidRPr="00C34CCD">
              <w:rPr>
                <w:b/>
                <w:bCs/>
                <w:sz w:val="24"/>
                <w:szCs w:val="24"/>
              </w:rPr>
              <w:t>95-04</w:t>
            </w:r>
          </w:p>
        </w:tc>
        <w:tc>
          <w:tcPr>
            <w:tcW w:w="4986" w:type="dxa"/>
            <w:tcBorders>
              <w:top w:val="single" w:sz="12" w:space="0" w:color="auto"/>
              <w:bottom w:val="single" w:sz="4" w:space="0" w:color="auto"/>
            </w:tcBorders>
            <w:shd w:val="clear" w:color="auto" w:fill="auto"/>
          </w:tcPr>
          <w:p w14:paraId="56C4DEDC" w14:textId="55C5EC42" w:rsidR="001264D4" w:rsidRPr="00C34CCD" w:rsidRDefault="001264D4" w:rsidP="007B2617">
            <w:pPr>
              <w:pStyle w:val="Tabletext"/>
              <w:rPr>
                <w:b/>
                <w:bCs/>
                <w:sz w:val="24"/>
                <w:szCs w:val="24"/>
              </w:rPr>
            </w:pPr>
            <w:r w:rsidRPr="00C34CCD">
              <w:rPr>
                <w:b/>
                <w:bCs/>
                <w:sz w:val="24"/>
                <w:szCs w:val="24"/>
              </w:rPr>
              <w:t>TSB Director in order to implement resolves 2 and 4 above, to continue to support the activities of QSDG for open operational and regulatory discussions among regulators, operators and suppliers about new strategies to deliver better QoS and QoE to users (i. TSBDir)</w:t>
            </w:r>
          </w:p>
        </w:tc>
        <w:tc>
          <w:tcPr>
            <w:tcW w:w="1336" w:type="dxa"/>
            <w:tcBorders>
              <w:top w:val="single" w:sz="12" w:space="0" w:color="auto"/>
              <w:bottom w:val="single" w:sz="4" w:space="0" w:color="auto"/>
            </w:tcBorders>
            <w:shd w:val="clear" w:color="auto" w:fill="auto"/>
            <w:vAlign w:val="center"/>
          </w:tcPr>
          <w:p w14:paraId="59A672F7" w14:textId="6E0B814F"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1954DC9"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7D612FA" w14:textId="77777777" w:rsidR="001264D4" w:rsidRPr="00C34CCD" w:rsidRDefault="001264D4" w:rsidP="007B2617">
            <w:pPr>
              <w:pStyle w:val="Tabletext"/>
              <w:jc w:val="center"/>
              <w:rPr>
                <w:b/>
                <w:bCs/>
                <w:sz w:val="24"/>
                <w:szCs w:val="24"/>
              </w:rPr>
            </w:pPr>
          </w:p>
        </w:tc>
      </w:tr>
      <w:tr w:rsidR="001264D4" w:rsidRPr="001264D4" w14:paraId="3F81F4A4" w14:textId="77777777" w:rsidTr="0082163B">
        <w:trPr>
          <w:cantSplit/>
        </w:trPr>
        <w:tc>
          <w:tcPr>
            <w:tcW w:w="1131" w:type="dxa"/>
            <w:vMerge/>
            <w:tcBorders>
              <w:bottom w:val="single" w:sz="12" w:space="0" w:color="auto"/>
            </w:tcBorders>
            <w:shd w:val="clear" w:color="auto" w:fill="auto"/>
            <w:vAlign w:val="center"/>
          </w:tcPr>
          <w:p w14:paraId="2B0D597C"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AF7CD0A" w14:textId="77777777" w:rsidR="001264D4" w:rsidRPr="001264D4" w:rsidRDefault="001264D4" w:rsidP="00C34CCD">
            <w:pPr>
              <w:pStyle w:val="Tabletext"/>
              <w:rPr>
                <w:sz w:val="24"/>
                <w:szCs w:val="24"/>
              </w:rPr>
            </w:pPr>
          </w:p>
        </w:tc>
      </w:tr>
      <w:tr w:rsidR="001264D4" w:rsidRPr="001264D4" w14:paraId="6845692A" w14:textId="77777777" w:rsidTr="0082163B">
        <w:trPr>
          <w:cantSplit/>
        </w:trPr>
        <w:tc>
          <w:tcPr>
            <w:tcW w:w="1131" w:type="dxa"/>
            <w:vMerge w:val="restart"/>
            <w:tcBorders>
              <w:top w:val="single" w:sz="12" w:space="0" w:color="auto"/>
            </w:tcBorders>
            <w:shd w:val="clear" w:color="auto" w:fill="auto"/>
            <w:vAlign w:val="center"/>
          </w:tcPr>
          <w:p w14:paraId="6D7AC93B" w14:textId="2E2D39C8" w:rsidR="001264D4" w:rsidRPr="00C34CCD" w:rsidRDefault="003F1CFF" w:rsidP="007B2617">
            <w:pPr>
              <w:pStyle w:val="Tabletext"/>
              <w:rPr>
                <w:b/>
                <w:bCs/>
                <w:sz w:val="24"/>
                <w:szCs w:val="24"/>
              </w:rPr>
            </w:pPr>
            <w:r w:rsidRPr="00C34CCD">
              <w:rPr>
                <w:b/>
                <w:bCs/>
                <w:sz w:val="24"/>
                <w:szCs w:val="24"/>
              </w:rPr>
              <w:lastRenderedPageBreak/>
              <w:t>95-05</w:t>
            </w:r>
          </w:p>
        </w:tc>
        <w:tc>
          <w:tcPr>
            <w:tcW w:w="4986" w:type="dxa"/>
            <w:tcBorders>
              <w:top w:val="single" w:sz="12" w:space="0" w:color="auto"/>
              <w:bottom w:val="single" w:sz="4" w:space="0" w:color="auto"/>
            </w:tcBorders>
            <w:shd w:val="clear" w:color="auto" w:fill="auto"/>
          </w:tcPr>
          <w:p w14:paraId="1A86DA3E" w14:textId="2FC9E2BF" w:rsidR="001264D4" w:rsidRPr="00C34CCD" w:rsidRDefault="001264D4" w:rsidP="007B2617">
            <w:pPr>
              <w:pStyle w:val="Tabletext"/>
              <w:rPr>
                <w:b/>
                <w:bCs/>
                <w:sz w:val="24"/>
                <w:szCs w:val="24"/>
              </w:rPr>
            </w:pPr>
            <w:r w:rsidRPr="00C34CCD">
              <w:rPr>
                <w:b/>
                <w:bCs/>
                <w:sz w:val="24"/>
                <w:szCs w:val="24"/>
              </w:rPr>
              <w:t>TSB Director to assist developing and least developed countries in identifying human and institutional capacity-building opportunities for establishing national quality measurement frameworks (i. TSBDir 1)</w:t>
            </w:r>
          </w:p>
        </w:tc>
        <w:tc>
          <w:tcPr>
            <w:tcW w:w="1336" w:type="dxa"/>
            <w:tcBorders>
              <w:top w:val="single" w:sz="12" w:space="0" w:color="auto"/>
              <w:bottom w:val="single" w:sz="4" w:space="0" w:color="auto"/>
            </w:tcBorders>
            <w:shd w:val="clear" w:color="auto" w:fill="auto"/>
            <w:vAlign w:val="center"/>
          </w:tcPr>
          <w:p w14:paraId="426F2F1A" w14:textId="5F5272C1"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E6EC339"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A444630" w14:textId="77777777" w:rsidR="001264D4" w:rsidRPr="00C34CCD" w:rsidRDefault="001264D4" w:rsidP="007B2617">
            <w:pPr>
              <w:pStyle w:val="Tabletext"/>
              <w:jc w:val="center"/>
              <w:rPr>
                <w:b/>
                <w:bCs/>
                <w:sz w:val="24"/>
                <w:szCs w:val="24"/>
              </w:rPr>
            </w:pPr>
          </w:p>
        </w:tc>
      </w:tr>
      <w:tr w:rsidR="001264D4" w:rsidRPr="001264D4" w14:paraId="79993E6D" w14:textId="77777777" w:rsidTr="0082163B">
        <w:trPr>
          <w:cantSplit/>
        </w:trPr>
        <w:tc>
          <w:tcPr>
            <w:tcW w:w="1131" w:type="dxa"/>
            <w:vMerge/>
            <w:tcBorders>
              <w:bottom w:val="single" w:sz="12" w:space="0" w:color="auto"/>
            </w:tcBorders>
            <w:shd w:val="clear" w:color="auto" w:fill="auto"/>
            <w:vAlign w:val="center"/>
          </w:tcPr>
          <w:p w14:paraId="2B5ACF8D"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8C1B067" w14:textId="77777777" w:rsidR="001264D4" w:rsidRPr="001264D4" w:rsidRDefault="001264D4" w:rsidP="00C34CCD">
            <w:pPr>
              <w:pStyle w:val="Tabletext"/>
              <w:rPr>
                <w:sz w:val="24"/>
                <w:szCs w:val="24"/>
              </w:rPr>
            </w:pPr>
          </w:p>
        </w:tc>
      </w:tr>
      <w:tr w:rsidR="001264D4" w:rsidRPr="001264D4" w14:paraId="2576E25B" w14:textId="77777777" w:rsidTr="0082163B">
        <w:trPr>
          <w:cantSplit/>
        </w:trPr>
        <w:tc>
          <w:tcPr>
            <w:tcW w:w="1131" w:type="dxa"/>
            <w:vMerge w:val="restart"/>
            <w:tcBorders>
              <w:top w:val="single" w:sz="12" w:space="0" w:color="auto"/>
            </w:tcBorders>
            <w:shd w:val="clear" w:color="auto" w:fill="auto"/>
            <w:vAlign w:val="center"/>
          </w:tcPr>
          <w:p w14:paraId="4515B248" w14:textId="3C2CA083" w:rsidR="001264D4" w:rsidRPr="00C34CCD" w:rsidRDefault="003F1CFF" w:rsidP="007B2617">
            <w:pPr>
              <w:pStyle w:val="Tabletext"/>
              <w:rPr>
                <w:b/>
                <w:bCs/>
                <w:sz w:val="24"/>
                <w:szCs w:val="24"/>
              </w:rPr>
            </w:pPr>
            <w:r w:rsidRPr="00C34CCD">
              <w:rPr>
                <w:b/>
                <w:bCs/>
                <w:sz w:val="24"/>
                <w:szCs w:val="24"/>
              </w:rPr>
              <w:t>95-06</w:t>
            </w:r>
          </w:p>
        </w:tc>
        <w:tc>
          <w:tcPr>
            <w:tcW w:w="4986" w:type="dxa"/>
            <w:tcBorders>
              <w:top w:val="single" w:sz="12" w:space="0" w:color="auto"/>
              <w:bottom w:val="single" w:sz="4" w:space="0" w:color="auto"/>
            </w:tcBorders>
            <w:shd w:val="clear" w:color="auto" w:fill="auto"/>
          </w:tcPr>
          <w:p w14:paraId="6C654E84" w14:textId="45FFA0F6" w:rsidR="001264D4" w:rsidRPr="00C34CCD" w:rsidRDefault="001264D4" w:rsidP="007B2617">
            <w:pPr>
              <w:pStyle w:val="Tabletext"/>
              <w:rPr>
                <w:b/>
                <w:bCs/>
                <w:sz w:val="24"/>
                <w:szCs w:val="24"/>
              </w:rPr>
            </w:pPr>
            <w:r w:rsidRPr="00C34CCD">
              <w:rPr>
                <w:b/>
                <w:bCs/>
                <w:sz w:val="24"/>
                <w:szCs w:val="24"/>
              </w:rPr>
              <w:t>TSB Director to conduct activities in each region in order to identify and prioritize the problems faced by developing and least developed countries related to the provision of acceptable service quality to users (i. TSBDir 2)</w:t>
            </w:r>
          </w:p>
        </w:tc>
        <w:tc>
          <w:tcPr>
            <w:tcW w:w="1336" w:type="dxa"/>
            <w:tcBorders>
              <w:top w:val="single" w:sz="12" w:space="0" w:color="auto"/>
              <w:bottom w:val="single" w:sz="4" w:space="0" w:color="auto"/>
            </w:tcBorders>
            <w:shd w:val="clear" w:color="auto" w:fill="auto"/>
            <w:vAlign w:val="center"/>
          </w:tcPr>
          <w:p w14:paraId="05822068" w14:textId="77777777" w:rsidR="001264D4" w:rsidRPr="00C34CCD" w:rsidRDefault="001264D4"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C21F265" w14:textId="77777777" w:rsidR="001264D4" w:rsidRPr="00C34CCD" w:rsidRDefault="001264D4"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6D5D0ADE" w14:textId="77777777" w:rsidR="001264D4" w:rsidRPr="00C34CCD" w:rsidRDefault="001264D4" w:rsidP="007B2617">
            <w:pPr>
              <w:pStyle w:val="Tabletext"/>
              <w:jc w:val="center"/>
              <w:rPr>
                <w:b/>
                <w:bCs/>
                <w:sz w:val="24"/>
                <w:szCs w:val="24"/>
              </w:rPr>
            </w:pPr>
          </w:p>
        </w:tc>
      </w:tr>
      <w:tr w:rsidR="001264D4" w:rsidRPr="001264D4" w14:paraId="25C3D742" w14:textId="77777777" w:rsidTr="008D4004">
        <w:trPr>
          <w:cantSplit/>
        </w:trPr>
        <w:tc>
          <w:tcPr>
            <w:tcW w:w="1131" w:type="dxa"/>
            <w:vMerge/>
            <w:tcBorders>
              <w:bottom w:val="single" w:sz="12" w:space="0" w:color="auto"/>
            </w:tcBorders>
            <w:shd w:val="clear" w:color="auto" w:fill="auto"/>
            <w:vAlign w:val="center"/>
          </w:tcPr>
          <w:p w14:paraId="14D1E1B8" w14:textId="77777777" w:rsidR="001264D4" w:rsidRPr="001264D4" w:rsidRDefault="001264D4"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4395022" w14:textId="77777777" w:rsidR="001264D4" w:rsidRPr="001264D4" w:rsidRDefault="001264D4" w:rsidP="00C34CCD">
            <w:pPr>
              <w:pStyle w:val="Tabletext"/>
              <w:rPr>
                <w:sz w:val="24"/>
                <w:szCs w:val="24"/>
              </w:rPr>
            </w:pPr>
          </w:p>
        </w:tc>
      </w:tr>
      <w:tr w:rsidR="0082163B" w:rsidRPr="001264D4" w14:paraId="1C66CD3F" w14:textId="77777777" w:rsidTr="008D4004">
        <w:trPr>
          <w:cantSplit/>
        </w:trPr>
        <w:tc>
          <w:tcPr>
            <w:tcW w:w="1131" w:type="dxa"/>
            <w:vMerge w:val="restart"/>
            <w:tcBorders>
              <w:top w:val="single" w:sz="12" w:space="0" w:color="auto"/>
            </w:tcBorders>
            <w:shd w:val="clear" w:color="auto" w:fill="auto"/>
            <w:vAlign w:val="center"/>
          </w:tcPr>
          <w:p w14:paraId="3D35207D" w14:textId="0BE089E1" w:rsidR="0082163B" w:rsidRPr="00C34CCD" w:rsidRDefault="003F1CFF" w:rsidP="007B2617">
            <w:pPr>
              <w:pStyle w:val="Tabletext"/>
              <w:rPr>
                <w:b/>
                <w:bCs/>
                <w:sz w:val="24"/>
                <w:szCs w:val="24"/>
              </w:rPr>
            </w:pPr>
            <w:r w:rsidRPr="00C34CCD">
              <w:rPr>
                <w:b/>
                <w:bCs/>
                <w:sz w:val="24"/>
                <w:szCs w:val="24"/>
              </w:rPr>
              <w:t>95-07</w:t>
            </w:r>
          </w:p>
        </w:tc>
        <w:tc>
          <w:tcPr>
            <w:tcW w:w="4986" w:type="dxa"/>
            <w:tcBorders>
              <w:top w:val="single" w:sz="12" w:space="0" w:color="auto"/>
              <w:bottom w:val="single" w:sz="4" w:space="0" w:color="auto"/>
            </w:tcBorders>
            <w:shd w:val="clear" w:color="auto" w:fill="auto"/>
          </w:tcPr>
          <w:p w14:paraId="3A2C395F" w14:textId="29049F3C" w:rsidR="0082163B" w:rsidRPr="00C34CCD" w:rsidRDefault="0082163B" w:rsidP="007B2617">
            <w:pPr>
              <w:pStyle w:val="Tabletext"/>
              <w:rPr>
                <w:b/>
                <w:bCs/>
                <w:sz w:val="24"/>
                <w:szCs w:val="24"/>
              </w:rPr>
            </w:pPr>
            <w:r w:rsidRPr="00C34CCD">
              <w:rPr>
                <w:b/>
                <w:bCs/>
                <w:sz w:val="24"/>
                <w:szCs w:val="24"/>
              </w:rPr>
              <w:t>TSB Director based on results of instructs 2 above, to assist developing and least developed countries in elaborating and implementing actions to improve service quality and keep users informed (i. TSBDir 3)</w:t>
            </w:r>
          </w:p>
        </w:tc>
        <w:tc>
          <w:tcPr>
            <w:tcW w:w="1336" w:type="dxa"/>
            <w:tcBorders>
              <w:top w:val="single" w:sz="12" w:space="0" w:color="auto"/>
              <w:bottom w:val="single" w:sz="4" w:space="0" w:color="auto"/>
            </w:tcBorders>
            <w:shd w:val="clear" w:color="auto" w:fill="auto"/>
            <w:vAlign w:val="center"/>
          </w:tcPr>
          <w:p w14:paraId="4DA1C2CF" w14:textId="5C493FF7" w:rsidR="0082163B" w:rsidRPr="00C34CCD" w:rsidRDefault="0082163B"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1BB5C1C" w14:textId="77777777" w:rsidR="0082163B" w:rsidRPr="00C34CCD" w:rsidRDefault="0082163B" w:rsidP="007B2617">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1BC98101" w14:textId="77777777" w:rsidR="0082163B" w:rsidRPr="00C34CCD" w:rsidRDefault="0082163B" w:rsidP="007B2617">
            <w:pPr>
              <w:pStyle w:val="Tabletext"/>
              <w:jc w:val="center"/>
              <w:rPr>
                <w:b/>
                <w:bCs/>
                <w:sz w:val="24"/>
                <w:szCs w:val="24"/>
              </w:rPr>
            </w:pPr>
          </w:p>
        </w:tc>
      </w:tr>
      <w:tr w:rsidR="0082163B" w:rsidRPr="001264D4" w14:paraId="7F84249E" w14:textId="77777777" w:rsidTr="0082163B">
        <w:trPr>
          <w:cantSplit/>
        </w:trPr>
        <w:tc>
          <w:tcPr>
            <w:tcW w:w="1131" w:type="dxa"/>
            <w:vMerge/>
            <w:tcBorders>
              <w:bottom w:val="single" w:sz="12" w:space="0" w:color="auto"/>
            </w:tcBorders>
            <w:shd w:val="clear" w:color="auto" w:fill="auto"/>
            <w:vAlign w:val="center"/>
          </w:tcPr>
          <w:p w14:paraId="3E0B405D" w14:textId="77777777" w:rsidR="0082163B" w:rsidRPr="001264D4" w:rsidRDefault="0082163B"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486255D8" w14:textId="77777777" w:rsidR="0082163B" w:rsidRPr="001264D4" w:rsidRDefault="0082163B" w:rsidP="00C34CCD">
            <w:pPr>
              <w:pStyle w:val="Tabletext"/>
              <w:rPr>
                <w:sz w:val="24"/>
                <w:szCs w:val="24"/>
              </w:rPr>
            </w:pPr>
          </w:p>
        </w:tc>
      </w:tr>
      <w:tr w:rsidR="0082163B" w:rsidRPr="001264D4" w14:paraId="5DCF89BB" w14:textId="77777777" w:rsidTr="0082163B">
        <w:trPr>
          <w:cantSplit/>
        </w:trPr>
        <w:tc>
          <w:tcPr>
            <w:tcW w:w="1131" w:type="dxa"/>
            <w:vMerge w:val="restart"/>
            <w:tcBorders>
              <w:top w:val="single" w:sz="12" w:space="0" w:color="auto"/>
            </w:tcBorders>
            <w:shd w:val="clear" w:color="auto" w:fill="auto"/>
            <w:vAlign w:val="center"/>
          </w:tcPr>
          <w:p w14:paraId="5F3FE8BD" w14:textId="5C8B6650" w:rsidR="0082163B" w:rsidRPr="00C34CCD" w:rsidRDefault="003F1CFF" w:rsidP="00C34CCD">
            <w:pPr>
              <w:pStyle w:val="Tabletext"/>
              <w:keepNext/>
              <w:keepLines/>
              <w:rPr>
                <w:b/>
                <w:bCs/>
                <w:sz w:val="24"/>
                <w:szCs w:val="24"/>
              </w:rPr>
            </w:pPr>
            <w:r w:rsidRPr="00C34CCD">
              <w:rPr>
                <w:b/>
                <w:bCs/>
                <w:sz w:val="24"/>
                <w:szCs w:val="24"/>
              </w:rPr>
              <w:lastRenderedPageBreak/>
              <w:t>95-08</w:t>
            </w:r>
          </w:p>
        </w:tc>
        <w:tc>
          <w:tcPr>
            <w:tcW w:w="4986" w:type="dxa"/>
            <w:tcBorders>
              <w:top w:val="single" w:sz="12" w:space="0" w:color="auto"/>
              <w:bottom w:val="single" w:sz="4" w:space="0" w:color="auto"/>
            </w:tcBorders>
            <w:shd w:val="clear" w:color="auto" w:fill="auto"/>
          </w:tcPr>
          <w:p w14:paraId="79FE740A" w14:textId="77777777" w:rsidR="0082163B" w:rsidRPr="00C34CCD" w:rsidRDefault="0082163B" w:rsidP="00C34CCD">
            <w:pPr>
              <w:pStyle w:val="Tabletext"/>
              <w:keepNext/>
              <w:keepLines/>
              <w:rPr>
                <w:b/>
                <w:bCs/>
                <w:sz w:val="24"/>
                <w:szCs w:val="24"/>
              </w:rPr>
            </w:pPr>
            <w:r w:rsidRPr="00C34CCD">
              <w:rPr>
                <w:b/>
                <w:bCs/>
                <w:sz w:val="24"/>
                <w:szCs w:val="24"/>
              </w:rPr>
              <w:t>Study groups to</w:t>
            </w:r>
          </w:p>
          <w:p w14:paraId="164C1562" w14:textId="2919CA8C" w:rsidR="0082163B" w:rsidRPr="00C34CCD" w:rsidRDefault="0082163B" w:rsidP="00C34CCD">
            <w:pPr>
              <w:pStyle w:val="ListParagraph"/>
              <w:keepNext/>
              <w:keepLines/>
              <w:numPr>
                <w:ilvl w:val="0"/>
                <w:numId w:val="59"/>
              </w:numPr>
              <w:rPr>
                <w:b/>
                <w:bCs/>
                <w:sz w:val="24"/>
              </w:rPr>
            </w:pPr>
            <w:r w:rsidRPr="00C34CCD">
              <w:rPr>
                <w:b/>
                <w:bCs/>
                <w:sz w:val="24"/>
              </w:rPr>
              <w:t>elaborate Recommendations providing guidance to regulators in regard to defining strategies and testing methodologies to monitor and measure QoS and QoE (i. SGs 1)</w:t>
            </w:r>
          </w:p>
          <w:p w14:paraId="52CB9A92" w14:textId="5D7C192D" w:rsidR="0082163B" w:rsidRPr="00C34CCD" w:rsidRDefault="0082163B" w:rsidP="00C34CCD">
            <w:pPr>
              <w:pStyle w:val="ListParagraph"/>
              <w:keepNext/>
              <w:keepLines/>
              <w:numPr>
                <w:ilvl w:val="0"/>
                <w:numId w:val="59"/>
              </w:numPr>
              <w:rPr>
                <w:b/>
                <w:bCs/>
                <w:sz w:val="24"/>
              </w:rPr>
            </w:pPr>
            <w:r w:rsidRPr="00C34CCD">
              <w:rPr>
                <w:b/>
                <w:bCs/>
                <w:sz w:val="24"/>
              </w:rPr>
              <w:t>groups to study QoS and QoE evaluation scenarios, measurement strategies and testing tools to be adopted by regulators and operators (i. SGs 2)</w:t>
            </w:r>
          </w:p>
          <w:p w14:paraId="1B6B8877" w14:textId="7CDEB5A6" w:rsidR="0082163B" w:rsidRPr="00C34CCD" w:rsidRDefault="0082163B" w:rsidP="00C34CCD">
            <w:pPr>
              <w:pStyle w:val="ListParagraph"/>
              <w:keepNext/>
              <w:keepLines/>
              <w:numPr>
                <w:ilvl w:val="0"/>
                <w:numId w:val="59"/>
              </w:numPr>
              <w:rPr>
                <w:b/>
                <w:bCs/>
                <w:sz w:val="24"/>
              </w:rPr>
            </w:pPr>
            <w:r w:rsidRPr="00C34CCD">
              <w:rPr>
                <w:b/>
                <w:bCs/>
                <w:sz w:val="24"/>
              </w:rPr>
              <w:t>to study and provide guidance to regulators in regard to sampling methodologies for QoS measurements at a local, national and global level (i. SGs 3)</w:t>
            </w:r>
          </w:p>
          <w:p w14:paraId="58E38EDE" w14:textId="77777777" w:rsidR="00CA6178" w:rsidRDefault="0082163B" w:rsidP="00C34CCD">
            <w:pPr>
              <w:pStyle w:val="ListParagraph"/>
              <w:keepNext/>
              <w:keepLines/>
              <w:numPr>
                <w:ilvl w:val="0"/>
                <w:numId w:val="59"/>
              </w:numPr>
              <w:rPr>
                <w:b/>
                <w:bCs/>
                <w:sz w:val="24"/>
              </w:rPr>
            </w:pPr>
            <w:r w:rsidRPr="00C34CCD">
              <w:rPr>
                <w:b/>
                <w:bCs/>
                <w:sz w:val="24"/>
              </w:rPr>
              <w:t>to provide references relating to minimal satisfactory key performance and key quality indicators for evaluating the quality of services (i. SGs 4)</w:t>
            </w:r>
          </w:p>
          <w:p w14:paraId="31D075A0" w14:textId="2CECAD4C" w:rsidR="0082163B" w:rsidRPr="00C34CCD" w:rsidRDefault="0082163B" w:rsidP="00C34CCD">
            <w:pPr>
              <w:pStyle w:val="ListParagraph"/>
              <w:keepNext/>
              <w:keepLines/>
              <w:numPr>
                <w:ilvl w:val="0"/>
                <w:numId w:val="59"/>
              </w:numPr>
              <w:rPr>
                <w:b/>
                <w:bCs/>
                <w:sz w:val="24"/>
              </w:rPr>
            </w:pPr>
            <w:r w:rsidRPr="00C34CCD">
              <w:rPr>
                <w:b/>
                <w:bCs/>
                <w:sz w:val="24"/>
              </w:rPr>
              <w:t>to implement strategies to raise participation of developing and developed countries from all regions in all their activities (i. SGs 5)</w:t>
            </w:r>
          </w:p>
        </w:tc>
        <w:tc>
          <w:tcPr>
            <w:tcW w:w="1336" w:type="dxa"/>
            <w:tcBorders>
              <w:top w:val="single" w:sz="12" w:space="0" w:color="auto"/>
              <w:bottom w:val="single" w:sz="4" w:space="0" w:color="auto"/>
            </w:tcBorders>
            <w:shd w:val="clear" w:color="auto" w:fill="auto"/>
            <w:vAlign w:val="center"/>
          </w:tcPr>
          <w:p w14:paraId="253D423C" w14:textId="2A08604D" w:rsidR="0082163B" w:rsidRPr="00C34CCD" w:rsidRDefault="0082163B" w:rsidP="007B2617">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A22B9BC" w14:textId="62443315" w:rsidR="0082163B" w:rsidRPr="00C34CCD" w:rsidRDefault="00017B4C" w:rsidP="007B2617">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13C3524" w14:textId="77777777" w:rsidR="0082163B" w:rsidRPr="00C34CCD" w:rsidRDefault="0082163B" w:rsidP="007B2617">
            <w:pPr>
              <w:pStyle w:val="Tabletext"/>
              <w:jc w:val="center"/>
              <w:rPr>
                <w:b/>
                <w:bCs/>
                <w:sz w:val="24"/>
                <w:szCs w:val="24"/>
              </w:rPr>
            </w:pPr>
          </w:p>
        </w:tc>
      </w:tr>
      <w:tr w:rsidR="0082163B" w:rsidRPr="001264D4" w14:paraId="766BDBDA" w14:textId="77777777" w:rsidTr="005967A7">
        <w:trPr>
          <w:cantSplit/>
        </w:trPr>
        <w:tc>
          <w:tcPr>
            <w:tcW w:w="1131" w:type="dxa"/>
            <w:vMerge/>
            <w:tcBorders>
              <w:bottom w:val="single" w:sz="12" w:space="0" w:color="auto"/>
            </w:tcBorders>
            <w:shd w:val="clear" w:color="auto" w:fill="auto"/>
            <w:vAlign w:val="center"/>
          </w:tcPr>
          <w:p w14:paraId="2E32DFCE" w14:textId="77777777" w:rsidR="0082163B" w:rsidRPr="001264D4" w:rsidRDefault="0082163B" w:rsidP="007B2617">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2AA9D92" w14:textId="3C6C5D7C" w:rsidR="0082163B" w:rsidRPr="00C34CCD" w:rsidRDefault="00F77C1E" w:rsidP="00C34CCD">
            <w:pPr>
              <w:pStyle w:val="Tabletext"/>
              <w:rPr>
                <w:sz w:val="24"/>
                <w:szCs w:val="24"/>
                <w:lang w:val="en-US"/>
              </w:rPr>
            </w:pPr>
            <w:r w:rsidRPr="00C34CCD">
              <w:rPr>
                <w:sz w:val="22"/>
                <w:szCs w:val="22"/>
              </w:rPr>
              <w:t xml:space="preserve">According to the current mandate, the </w:t>
            </w:r>
            <w:r w:rsidR="00941568" w:rsidRPr="00C34CCD">
              <w:rPr>
                <w:sz w:val="22"/>
                <w:szCs w:val="22"/>
              </w:rPr>
              <w:t>ITU-T SG11</w:t>
            </w:r>
            <w:r w:rsidRPr="00C34CCD">
              <w:rPr>
                <w:sz w:val="22"/>
                <w:szCs w:val="22"/>
              </w:rPr>
              <w:t>,</w:t>
            </w:r>
            <w:r w:rsidR="00941568" w:rsidRPr="00C34CCD">
              <w:rPr>
                <w:sz w:val="22"/>
                <w:szCs w:val="22"/>
              </w:rPr>
              <w:t xml:space="preserve"> in collaboration with ETSI TC INT, continues to develop </w:t>
            </w:r>
            <w:r w:rsidR="00941568" w:rsidRPr="00C34CCD">
              <w:rPr>
                <w:sz w:val="22"/>
                <w:szCs w:val="22"/>
                <w:lang w:val="en-US"/>
              </w:rPr>
              <w:t>draft</w:t>
            </w:r>
            <w:r w:rsidR="00941568" w:rsidRPr="00C34CCD">
              <w:rPr>
                <w:sz w:val="22"/>
                <w:szCs w:val="22"/>
              </w:rPr>
              <w:t xml:space="preserve"> Recommendation ITU-T Q.3961 </w:t>
            </w:r>
            <w:r w:rsidR="00941568" w:rsidRPr="00C34CCD">
              <w:rPr>
                <w:i/>
                <w:iCs/>
                <w:sz w:val="22"/>
                <w:szCs w:val="22"/>
              </w:rPr>
              <w:t>“Testing methodologies of Internet related performance measurements including e2e bit rate within the fixed and mobile operator's networks”</w:t>
            </w:r>
            <w:r w:rsidR="00941568" w:rsidRPr="00C34CCD">
              <w:rPr>
                <w:sz w:val="22"/>
                <w:szCs w:val="22"/>
              </w:rPr>
              <w:t>.</w:t>
            </w:r>
            <w:r w:rsidR="003E4484">
              <w:rPr>
                <w:sz w:val="22"/>
                <w:szCs w:val="22"/>
              </w:rPr>
              <w:t>WTSA-16 confirmed the continuation of the Q6/13 “</w:t>
            </w:r>
            <w:r w:rsidR="003E4484" w:rsidRPr="003E4484">
              <w:rPr>
                <w:sz w:val="22"/>
                <w:szCs w:val="22"/>
              </w:rPr>
              <w:t>Quality of service (QoS) aspects including IMT-2020 networks</w:t>
            </w:r>
            <w:r w:rsidR="003E4484">
              <w:rPr>
                <w:sz w:val="22"/>
                <w:szCs w:val="22"/>
              </w:rPr>
              <w:t>” in SG13 shifting its accent to 5G.</w:t>
            </w:r>
          </w:p>
        </w:tc>
      </w:tr>
    </w:tbl>
    <w:bookmarkStart w:id="578" w:name="Item95_01"/>
    <w:bookmarkStart w:id="579" w:name="Item95_02"/>
    <w:bookmarkStart w:id="580" w:name="Item95_03"/>
    <w:bookmarkStart w:id="581" w:name="Item95_04"/>
    <w:bookmarkStart w:id="582" w:name="Item95_05"/>
    <w:bookmarkStart w:id="583" w:name="Item95_06"/>
    <w:bookmarkStart w:id="584" w:name="Item95_07"/>
    <w:bookmarkStart w:id="585" w:name="Item95_08"/>
    <w:bookmarkStart w:id="586" w:name="Item95_09"/>
    <w:bookmarkStart w:id="587" w:name="Item95_10"/>
    <w:bookmarkStart w:id="588" w:name="Item95_11"/>
    <w:bookmarkStart w:id="589" w:name="Item95_12"/>
    <w:bookmarkEnd w:id="578"/>
    <w:bookmarkEnd w:id="579"/>
    <w:bookmarkEnd w:id="580"/>
    <w:bookmarkEnd w:id="581"/>
    <w:bookmarkEnd w:id="582"/>
    <w:bookmarkEnd w:id="583"/>
    <w:bookmarkEnd w:id="584"/>
    <w:bookmarkEnd w:id="585"/>
    <w:bookmarkEnd w:id="586"/>
    <w:bookmarkEnd w:id="587"/>
    <w:bookmarkEnd w:id="588"/>
    <w:bookmarkEnd w:id="589"/>
    <w:p w14:paraId="609159C4" w14:textId="499F83D3" w:rsidR="00176384" w:rsidRPr="00C34CCD" w:rsidRDefault="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2119CD82" w14:textId="6ACF4092" w:rsidR="006A2051" w:rsidRPr="00C34CCD" w:rsidRDefault="006A2051" w:rsidP="006A2051">
      <w:pPr>
        <w:pStyle w:val="Heading1"/>
        <w:rPr>
          <w:sz w:val="24"/>
          <w:szCs w:val="24"/>
          <w:lang w:val="en-GB"/>
        </w:rPr>
      </w:pPr>
      <w:bookmarkStart w:id="590" w:name="_Resolution_96_-"/>
      <w:bookmarkStart w:id="591" w:name="_Toc471715410"/>
      <w:bookmarkStart w:id="592" w:name="_Toc479857423"/>
      <w:bookmarkEnd w:id="590"/>
      <w:r w:rsidRPr="00C34CCD">
        <w:rPr>
          <w:sz w:val="24"/>
          <w:szCs w:val="24"/>
          <w:lang w:val="en-GB"/>
        </w:rPr>
        <w:t>Resolution 96 - ITU Telecommunication Standardization Sector studies for combating counterfeit telecommunication/information and communication technology devices</w:t>
      </w:r>
      <w:bookmarkEnd w:id="591"/>
      <w:bookmarkEnd w:id="592"/>
    </w:p>
    <w:p w14:paraId="75EDA7ED" w14:textId="3891F413" w:rsidR="006A2051" w:rsidRPr="00C34CCD" w:rsidRDefault="006A2051" w:rsidP="006A2051">
      <w:pPr>
        <w:rPr>
          <w:b/>
          <w:bCs/>
          <w:sz w:val="24"/>
        </w:rPr>
      </w:pPr>
      <w:r w:rsidRPr="00C34CCD">
        <w:rPr>
          <w:b/>
          <w:bCs/>
          <w:sz w:val="24"/>
        </w:rPr>
        <w:t>Resolution 96</w:t>
      </w:r>
    </w:p>
    <w:p w14:paraId="442D6F86" w14:textId="78FD0486" w:rsidR="006A2051" w:rsidRPr="00C34CCD" w:rsidRDefault="006A2051" w:rsidP="006A2051">
      <w:pPr>
        <w:pStyle w:val="Call"/>
        <w:rPr>
          <w:sz w:val="24"/>
          <w:szCs w:val="24"/>
          <w:lang w:val="en-GB" w:eastAsia="en-AU"/>
        </w:rPr>
      </w:pPr>
      <w:r w:rsidRPr="00C34CCD">
        <w:rPr>
          <w:sz w:val="24"/>
          <w:szCs w:val="24"/>
          <w:lang w:val="en-GB" w:eastAsia="en-AU"/>
        </w:rPr>
        <w:t>resolves</w:t>
      </w:r>
    </w:p>
    <w:p w14:paraId="1E1C2EA4" w14:textId="3BD2464D" w:rsidR="006A2051" w:rsidRPr="00C34CCD" w:rsidRDefault="006A2051" w:rsidP="006A2051">
      <w:pPr>
        <w:spacing w:after="240"/>
        <w:rPr>
          <w:sz w:val="24"/>
        </w:rPr>
      </w:pPr>
      <w:r w:rsidRPr="00C34CCD">
        <w:rPr>
          <w:sz w:val="24"/>
        </w:rPr>
        <w:t>1</w:t>
      </w:r>
      <w:r w:rsidRPr="00C34CCD">
        <w:rPr>
          <w:sz w:val="24"/>
        </w:rPr>
        <w:tab/>
        <w:t>to explore ways and means to combat and deter telecommunication/ICT device counterfeiting and tampering in order to protect industry, governments and consumers from counterfeit and tempered telecommunication/ICT devices;</w:t>
      </w:r>
    </w:p>
    <w:p w14:paraId="3A35FD94" w14:textId="402464DE" w:rsidR="006A2051" w:rsidRPr="00C34CCD" w:rsidRDefault="006A2051" w:rsidP="006A2051">
      <w:pPr>
        <w:spacing w:after="240"/>
        <w:rPr>
          <w:sz w:val="24"/>
        </w:rPr>
      </w:pPr>
      <w:r w:rsidRPr="00C34CCD">
        <w:rPr>
          <w:sz w:val="24"/>
        </w:rPr>
        <w:t>2</w:t>
      </w:r>
      <w:r w:rsidRPr="00C34CCD">
        <w:rPr>
          <w:sz w:val="24"/>
        </w:rPr>
        <w:tab/>
        <w:t>that Study Group 11 should be the lead study group in the area of combating counterfeit and tampered telecommunication/ICT devices,</w:t>
      </w:r>
    </w:p>
    <w:p w14:paraId="444DF2DA" w14:textId="55E726D1" w:rsidR="006A2051" w:rsidRPr="00C34CCD" w:rsidRDefault="006A2051" w:rsidP="006A2051">
      <w:pPr>
        <w:pStyle w:val="Call"/>
        <w:rPr>
          <w:sz w:val="24"/>
          <w:szCs w:val="24"/>
          <w:lang w:val="en-GB" w:eastAsia="en-AU"/>
        </w:rPr>
      </w:pPr>
      <w:r w:rsidRPr="00C34CCD">
        <w:rPr>
          <w:sz w:val="24"/>
          <w:szCs w:val="24"/>
          <w:lang w:val="en-GB" w:eastAsia="en-AU"/>
        </w:rPr>
        <w:t>instructs the Director of the Telecommunication Standardization Bureau, in close collaboration with the Director of the Telecommunication Development Bureau</w:t>
      </w:r>
    </w:p>
    <w:p w14:paraId="7D6A7819" w14:textId="219233B8" w:rsidR="006A2051" w:rsidRPr="00C34CCD" w:rsidRDefault="006A2051" w:rsidP="006A2051">
      <w:pPr>
        <w:spacing w:after="240"/>
        <w:rPr>
          <w:sz w:val="24"/>
        </w:rPr>
      </w:pPr>
      <w:r w:rsidRPr="00C34CCD">
        <w:rPr>
          <w:sz w:val="24"/>
        </w:rPr>
        <w:t>1</w:t>
      </w:r>
      <w:r w:rsidRPr="00C34CCD">
        <w:rPr>
          <w:sz w:val="24"/>
        </w:rPr>
        <w:tab/>
        <w:t>to organize workshops and events across the ITU regions to promote the work in this field, involving all stakeholders and raising awareness of the impact of counterfeit and tampered telecommunication/ICT devices;</w:t>
      </w:r>
    </w:p>
    <w:p w14:paraId="788E4E4A" w14:textId="092EEBA1" w:rsidR="006A2051" w:rsidRPr="00C34CCD" w:rsidRDefault="006A2051" w:rsidP="006A2051">
      <w:pPr>
        <w:spacing w:after="240"/>
        <w:rPr>
          <w:sz w:val="24"/>
        </w:rPr>
      </w:pPr>
      <w:r w:rsidRPr="00C34CCD">
        <w:rPr>
          <w:sz w:val="24"/>
        </w:rPr>
        <w:lastRenderedPageBreak/>
        <w:t>2</w:t>
      </w:r>
      <w:r w:rsidRPr="00C34CCD">
        <w:rPr>
          <w:sz w:val="24"/>
        </w:rPr>
        <w:tab/>
        <w:t>to assist developing countries in preparing human resources to combat the spread of counterfeit and tampered telecommunication/ICT devices, by providing capacity-building and training opportunities;</w:t>
      </w:r>
    </w:p>
    <w:p w14:paraId="065E6CCA" w14:textId="53EE81A8" w:rsidR="006A2051" w:rsidRPr="00C34CCD" w:rsidRDefault="006A2051" w:rsidP="00EE37EB">
      <w:pPr>
        <w:spacing w:after="240"/>
        <w:rPr>
          <w:sz w:val="24"/>
        </w:rPr>
      </w:pPr>
      <w:r w:rsidRPr="00C34CCD">
        <w:rPr>
          <w:sz w:val="24"/>
        </w:rPr>
        <w:t>3</w:t>
      </w:r>
      <w:r w:rsidRPr="00C34CCD">
        <w:rPr>
          <w:sz w:val="24"/>
        </w:rPr>
        <w:tab/>
        <w:t>to work in close collaboration with relevant stakeholders, suc</w:t>
      </w:r>
      <w:r w:rsidR="00EE37EB" w:rsidRPr="00C34CCD">
        <w:rPr>
          <w:sz w:val="24"/>
        </w:rPr>
        <w:t xml:space="preserve">h as WTO, WIPO, WHO and WCO, </w:t>
      </w:r>
      <w:r w:rsidRPr="00C34CCD">
        <w:rPr>
          <w:sz w:val="24"/>
        </w:rPr>
        <w:t>on activities relating to combating counterfeit and tampered telecommunication/ICT devices, including restricting the trading, export and circulation of these telecommunication/ICT devices internationally;</w:t>
      </w:r>
    </w:p>
    <w:p w14:paraId="6F803741" w14:textId="7A1CE1D4" w:rsidR="006A2051" w:rsidRPr="00C34CCD" w:rsidRDefault="006A2051" w:rsidP="006A2051">
      <w:pPr>
        <w:spacing w:after="240"/>
        <w:rPr>
          <w:sz w:val="24"/>
        </w:rPr>
      </w:pPr>
      <w:r w:rsidRPr="00C34CCD">
        <w:rPr>
          <w:sz w:val="24"/>
        </w:rPr>
        <w:t>4</w:t>
      </w:r>
      <w:r w:rsidRPr="00C34CCD">
        <w:rPr>
          <w:sz w:val="24"/>
        </w:rPr>
        <w:tab/>
        <w:t>to coordinate activities relating to combating counterfeit and tampered telecommunication/ICT devices through study groups, focus groups and other related groups;</w:t>
      </w:r>
    </w:p>
    <w:p w14:paraId="24D4A975" w14:textId="38A60DB0" w:rsidR="006A2051" w:rsidRPr="00C34CCD" w:rsidRDefault="006A2051" w:rsidP="006A2051">
      <w:pPr>
        <w:spacing w:after="240"/>
        <w:rPr>
          <w:sz w:val="24"/>
        </w:rPr>
      </w:pPr>
      <w:r w:rsidRPr="00C34CCD">
        <w:rPr>
          <w:sz w:val="24"/>
        </w:rPr>
        <w:t>5</w:t>
      </w:r>
      <w:r w:rsidRPr="00C34CCD">
        <w:rPr>
          <w:sz w:val="24"/>
        </w:rPr>
        <w:tab/>
        <w:t>to assist Member States in taking the necessary actions to apply relevant ITU-T Recommendations for combating counterfeit and tampered telecommunication/ICT devices, including the use of conformity assessment systems,</w:t>
      </w:r>
    </w:p>
    <w:p w14:paraId="0D75B643" w14:textId="10909467" w:rsidR="006A2051" w:rsidRPr="00C34CCD" w:rsidRDefault="006A2051" w:rsidP="006A2051">
      <w:pPr>
        <w:pStyle w:val="Call"/>
        <w:rPr>
          <w:sz w:val="24"/>
          <w:szCs w:val="24"/>
          <w:lang w:val="en-GB" w:eastAsia="en-AU"/>
        </w:rPr>
      </w:pPr>
      <w:r w:rsidRPr="00C34CCD">
        <w:rPr>
          <w:sz w:val="24"/>
          <w:szCs w:val="24"/>
          <w:lang w:val="en-GB" w:eastAsia="en-AU"/>
        </w:rPr>
        <w:t>instructs the Director of the Telecommunication Standardization Bureau</w:t>
      </w:r>
    </w:p>
    <w:p w14:paraId="77DDEA20" w14:textId="2F79D0D6" w:rsidR="006A2051" w:rsidRPr="00C34CCD" w:rsidRDefault="006A2051" w:rsidP="006A2051">
      <w:pPr>
        <w:spacing w:after="240"/>
        <w:rPr>
          <w:sz w:val="24"/>
        </w:rPr>
      </w:pPr>
      <w:r w:rsidRPr="00C34CCD">
        <w:rPr>
          <w:sz w:val="24"/>
        </w:rPr>
        <w:t>1</w:t>
      </w:r>
      <w:r w:rsidRPr="00C34CCD">
        <w:rPr>
          <w:sz w:val="24"/>
        </w:rPr>
        <w:tab/>
        <w:t>to collaborate with industry associations, consortia and forums to identify possible technological measures, both software and hardware, that may be developed to deter tampering and the use and spread of counterfeit and tampered telecommunication/ICT devices;</w:t>
      </w:r>
    </w:p>
    <w:p w14:paraId="176BB9E6" w14:textId="5B118943" w:rsidR="006A2051" w:rsidRPr="00C34CCD" w:rsidRDefault="006A2051" w:rsidP="006A2051">
      <w:pPr>
        <w:spacing w:after="240"/>
        <w:rPr>
          <w:sz w:val="24"/>
        </w:rPr>
      </w:pPr>
      <w:r w:rsidRPr="00C34CCD">
        <w:rPr>
          <w:sz w:val="24"/>
        </w:rPr>
        <w:t>2</w:t>
      </w:r>
      <w:r w:rsidRPr="00C34CCD">
        <w:rPr>
          <w:sz w:val="24"/>
        </w:rPr>
        <w:tab/>
        <w:t>to submit the results of these activities to the ITU Council for its cons</w:t>
      </w:r>
      <w:r w:rsidR="00EE37EB" w:rsidRPr="00C34CCD">
        <w:rPr>
          <w:sz w:val="24"/>
        </w:rPr>
        <w:t>ideration and required action</w:t>
      </w:r>
      <w:r w:rsidRPr="00C34CCD">
        <w:rPr>
          <w:sz w:val="24"/>
        </w:rPr>
        <w:t>;</w:t>
      </w:r>
    </w:p>
    <w:p w14:paraId="1ACCF4B3" w14:textId="63F0DB80" w:rsidR="006A2051" w:rsidRPr="00C34CCD" w:rsidRDefault="006A2051" w:rsidP="006A2051">
      <w:pPr>
        <w:spacing w:after="240"/>
        <w:rPr>
          <w:sz w:val="24"/>
        </w:rPr>
      </w:pPr>
      <w:r w:rsidRPr="00C34CCD">
        <w:rPr>
          <w:sz w:val="24"/>
        </w:rPr>
        <w:t>3</w:t>
      </w:r>
      <w:r w:rsidRPr="00C34CCD">
        <w:rPr>
          <w:sz w:val="24"/>
        </w:rPr>
        <w:tab/>
        <w:t>to involve experts and external entities as appropriate;</w:t>
      </w:r>
    </w:p>
    <w:p w14:paraId="43D42CE7" w14:textId="5F5BCD49" w:rsidR="006A2051" w:rsidRPr="00C34CCD" w:rsidRDefault="006A2051" w:rsidP="006A2051">
      <w:pPr>
        <w:pStyle w:val="Call"/>
        <w:rPr>
          <w:sz w:val="24"/>
          <w:szCs w:val="24"/>
          <w:lang w:val="en-GB" w:eastAsia="en-AU"/>
        </w:rPr>
      </w:pPr>
      <w:r w:rsidRPr="00C34CCD">
        <w:rPr>
          <w:sz w:val="24"/>
          <w:szCs w:val="24"/>
          <w:lang w:val="en-GB" w:eastAsia="en-AU"/>
        </w:rPr>
        <w:t>instructs the Director of the Telecommunication Standardization Bureau, in close collaboration with the Directors of the Radiocommunication and Telecommunication Development Bureaux</w:t>
      </w:r>
    </w:p>
    <w:p w14:paraId="3DCB6466" w14:textId="0843D151" w:rsidR="006A2051" w:rsidRPr="00C34CCD" w:rsidRDefault="006A2051" w:rsidP="006A2051">
      <w:pPr>
        <w:spacing w:after="240"/>
        <w:rPr>
          <w:sz w:val="24"/>
        </w:rPr>
      </w:pPr>
      <w:r w:rsidRPr="00C34CCD">
        <w:rPr>
          <w:sz w:val="24"/>
        </w:rPr>
        <w:t>1</w:t>
      </w:r>
      <w:r w:rsidRPr="00C34CCD">
        <w:rPr>
          <w:sz w:val="24"/>
        </w:rPr>
        <w:tab/>
        <w:t>to assist Member States in addressing their concerns with respect to counterfeit and tampered telecommunication/ICT devices, through information sharing at regional or global level, including conformity assessment systems;</w:t>
      </w:r>
    </w:p>
    <w:p w14:paraId="3ED765A9" w14:textId="45119856" w:rsidR="006A2051" w:rsidRPr="00C34CCD" w:rsidRDefault="006A2051" w:rsidP="006A2051">
      <w:pPr>
        <w:spacing w:after="240"/>
        <w:rPr>
          <w:sz w:val="24"/>
        </w:rPr>
      </w:pPr>
      <w:r w:rsidRPr="00C34CCD">
        <w:rPr>
          <w:sz w:val="24"/>
        </w:rPr>
        <w:t>2</w:t>
      </w:r>
      <w:r w:rsidRPr="00C34CCD">
        <w:rPr>
          <w:sz w:val="24"/>
        </w:rPr>
        <w:tab/>
        <w:t>to assist all the membership, considering relevant ITU-T Recommendations, in taking the necessary actions to prevent or detect the tampering with and/or duplication of unique telecommunication/ICT device identifiers, interacting with other SDOs related to these matters,</w:t>
      </w:r>
    </w:p>
    <w:p w14:paraId="6863DE9B" w14:textId="1105F68C" w:rsidR="006A2051" w:rsidRPr="00C34CCD" w:rsidRDefault="00EE37EB" w:rsidP="006A2051">
      <w:pPr>
        <w:pStyle w:val="Call"/>
        <w:rPr>
          <w:sz w:val="24"/>
          <w:szCs w:val="24"/>
          <w:lang w:val="en-GB" w:eastAsia="en-AU"/>
        </w:rPr>
      </w:pPr>
      <w:r w:rsidRPr="00C34CCD">
        <w:rPr>
          <w:sz w:val="24"/>
          <w:szCs w:val="24"/>
          <w:lang w:val="en-GB" w:eastAsia="en-AU"/>
        </w:rPr>
        <w:t xml:space="preserve">instructs </w:t>
      </w:r>
      <w:r w:rsidR="006A2051" w:rsidRPr="00C34CCD">
        <w:rPr>
          <w:sz w:val="24"/>
          <w:szCs w:val="24"/>
          <w:lang w:val="en-GB" w:eastAsia="en-AU"/>
        </w:rPr>
        <w:t>Study Group 11 of the ITU Telecommunication Standardization Sector, in collaboration with other study groups concerned</w:t>
      </w:r>
    </w:p>
    <w:p w14:paraId="5A5FD4D2" w14:textId="3FA1D454" w:rsidR="006A2051" w:rsidRPr="00C34CCD" w:rsidRDefault="006A2051" w:rsidP="006A2051">
      <w:pPr>
        <w:spacing w:after="240"/>
        <w:rPr>
          <w:sz w:val="24"/>
        </w:rPr>
      </w:pPr>
      <w:r w:rsidRPr="00C34CCD">
        <w:rPr>
          <w:sz w:val="24"/>
        </w:rPr>
        <w:t>1</w:t>
      </w:r>
      <w:r w:rsidRPr="00C34CCD">
        <w:rPr>
          <w:sz w:val="24"/>
        </w:rPr>
        <w:tab/>
        <w:t>to continue developing Recommendations, technical reports and guidelines to address the problem of counterfeit and tampered ICT equipment and to support the Member States in anti-counterfeiting activities;</w:t>
      </w:r>
    </w:p>
    <w:p w14:paraId="29746770" w14:textId="13388271" w:rsidR="006A2051" w:rsidRPr="00C34CCD" w:rsidRDefault="006A2051" w:rsidP="006A2051">
      <w:pPr>
        <w:spacing w:after="240"/>
        <w:rPr>
          <w:sz w:val="24"/>
        </w:rPr>
      </w:pPr>
      <w:r w:rsidRPr="00C34CCD">
        <w:rPr>
          <w:sz w:val="24"/>
        </w:rPr>
        <w:t>2</w:t>
      </w:r>
      <w:r w:rsidRPr="00C34CCD">
        <w:rPr>
          <w:sz w:val="24"/>
        </w:rPr>
        <w:tab/>
        <w:t>to collect, analyse and exchange information about counterfeiting and tampering practices in the ICT sector, and how ICTs could be used as a tool to combat them;</w:t>
      </w:r>
    </w:p>
    <w:p w14:paraId="71B103C8" w14:textId="4F42B087" w:rsidR="006A2051" w:rsidRPr="00C34CCD" w:rsidRDefault="006A2051" w:rsidP="006A2051">
      <w:pPr>
        <w:spacing w:after="240"/>
        <w:rPr>
          <w:sz w:val="24"/>
        </w:rPr>
      </w:pPr>
      <w:r w:rsidRPr="00C34CCD">
        <w:rPr>
          <w:sz w:val="24"/>
        </w:rPr>
        <w:t>3</w:t>
      </w:r>
      <w:r w:rsidRPr="00C34CCD">
        <w:rPr>
          <w:sz w:val="24"/>
        </w:rPr>
        <w:tab/>
        <w:t xml:space="preserve">to study existing as well as new reliable, unique, persistent and secure identifiers, in collaboration with ITU-T Study Groups 2, 17 and 20, that have the potential to be used in combating counterfeit and tampered products and telecommunication/ICT devices, including </w:t>
      </w:r>
      <w:r w:rsidRPr="00C34CCD">
        <w:rPr>
          <w:sz w:val="24"/>
        </w:rPr>
        <w:lastRenderedPageBreak/>
        <w:t>their scope of application and level of security in the context of their possible duplication/cloning;</w:t>
      </w:r>
    </w:p>
    <w:p w14:paraId="2EEB1687" w14:textId="31AC6BFF" w:rsidR="006A2051" w:rsidRPr="00C34CCD" w:rsidRDefault="006A2051" w:rsidP="006A2051">
      <w:pPr>
        <w:spacing w:after="240"/>
        <w:rPr>
          <w:sz w:val="24"/>
        </w:rPr>
      </w:pPr>
      <w:r w:rsidRPr="00C34CCD">
        <w:rPr>
          <w:sz w:val="24"/>
        </w:rPr>
        <w:t>4</w:t>
      </w:r>
      <w:r w:rsidRPr="00C34CCD">
        <w:rPr>
          <w:sz w:val="24"/>
        </w:rPr>
        <w:tab/>
        <w:t>to develop methods of assessing and verifying identifiers used for purposes of combating counterfeit production;</w:t>
      </w:r>
    </w:p>
    <w:p w14:paraId="0BCC1116" w14:textId="42C5AEFA" w:rsidR="006A2051" w:rsidRPr="00C34CCD" w:rsidRDefault="006A2051" w:rsidP="006A2051">
      <w:pPr>
        <w:spacing w:after="240"/>
        <w:rPr>
          <w:sz w:val="24"/>
        </w:rPr>
      </w:pPr>
      <w:r w:rsidRPr="00C34CCD">
        <w:rPr>
          <w:sz w:val="24"/>
        </w:rPr>
        <w:t>5</w:t>
      </w:r>
      <w:r w:rsidRPr="00C34CCD">
        <w:rPr>
          <w:sz w:val="24"/>
        </w:rPr>
        <w:tab/>
        <w:t>with the involvement of relevant standardization organizations, to develop mechanisms as appropriate for identifying counterfeit production, by means of unique identifiers that are resistant to duplication and respond to confidentiality/security requirements;</w:t>
      </w:r>
    </w:p>
    <w:p w14:paraId="2EB83CE1" w14:textId="5BA31E12" w:rsidR="006A2051" w:rsidRPr="00C34CCD" w:rsidRDefault="006A2051" w:rsidP="006A2051">
      <w:pPr>
        <w:spacing w:after="240"/>
        <w:rPr>
          <w:sz w:val="24"/>
        </w:rPr>
      </w:pPr>
      <w:r w:rsidRPr="00C34CCD">
        <w:rPr>
          <w:sz w:val="24"/>
        </w:rPr>
        <w:t>6</w:t>
      </w:r>
      <w:r w:rsidRPr="00C34CCD">
        <w:rPr>
          <w:sz w:val="24"/>
        </w:rPr>
        <w:tab/>
        <w:t>to study possible solutions, including frameworks to discover identity management information, that could support combating of counterfeit and tampered telecommunication/ICT devices;</w:t>
      </w:r>
    </w:p>
    <w:p w14:paraId="061DBABE" w14:textId="41D2172D" w:rsidR="006A2051" w:rsidRPr="00C34CCD" w:rsidRDefault="006A2051" w:rsidP="004356F0">
      <w:pPr>
        <w:spacing w:after="240"/>
        <w:rPr>
          <w:sz w:val="24"/>
        </w:rPr>
      </w:pPr>
      <w:r w:rsidRPr="00C34CCD">
        <w:rPr>
          <w:sz w:val="24"/>
        </w:rPr>
        <w:t>7</w:t>
      </w:r>
      <w:r w:rsidRPr="00C34CCD">
        <w:rPr>
          <w:sz w:val="24"/>
        </w:rPr>
        <w:tab/>
        <w:t>to identify a list of technologies/products, used for testing conformance with ITU-T Recommendations, in order to help in efforts to combat counterfeit ICT production,</w:t>
      </w:r>
    </w:p>
    <w:p w14:paraId="65A119E7" w14:textId="5D3C83A9" w:rsidR="00A55C7D" w:rsidRPr="00C34CCD" w:rsidRDefault="00A55C7D" w:rsidP="00A55C7D">
      <w:pPr>
        <w:pStyle w:val="Call"/>
        <w:rPr>
          <w:sz w:val="24"/>
          <w:szCs w:val="24"/>
          <w:lang w:val="en-GB" w:eastAsia="en-AU"/>
        </w:rPr>
      </w:pPr>
      <w:r w:rsidRPr="00C34CCD">
        <w:rPr>
          <w:sz w:val="24"/>
          <w:szCs w:val="24"/>
          <w:lang w:val="en-GB" w:eastAsia="en-AU"/>
        </w:rPr>
        <w:t>invites Member States</w:t>
      </w:r>
    </w:p>
    <w:p w14:paraId="706B9B24" w14:textId="0ACF6B5C" w:rsidR="00A55C7D" w:rsidRPr="00C34CCD" w:rsidRDefault="00A55C7D" w:rsidP="00A55C7D">
      <w:pPr>
        <w:spacing w:after="240"/>
        <w:rPr>
          <w:sz w:val="24"/>
        </w:rPr>
      </w:pPr>
      <w:r w:rsidRPr="00C34CCD">
        <w:rPr>
          <w:sz w:val="24"/>
        </w:rPr>
        <w:t>1</w:t>
      </w:r>
      <w:r w:rsidRPr="00C34CCD">
        <w:rPr>
          <w:sz w:val="24"/>
        </w:rPr>
        <w:tab/>
        <w:t>to take all necessary measures, including collaboration, cooperation and exchange of experiences and expertise with other Member States, to combat counterfeit and tampered telecommunication/ICT devices in a country/region, as well as globally;</w:t>
      </w:r>
    </w:p>
    <w:p w14:paraId="04BEB65B" w14:textId="0AC4B91C" w:rsidR="00A55C7D" w:rsidRPr="00C34CCD" w:rsidRDefault="00A55C7D" w:rsidP="00A55C7D">
      <w:pPr>
        <w:spacing w:after="240"/>
        <w:rPr>
          <w:sz w:val="24"/>
        </w:rPr>
      </w:pPr>
      <w:r w:rsidRPr="00C34CCD">
        <w:rPr>
          <w:sz w:val="24"/>
        </w:rPr>
        <w:t>2</w:t>
      </w:r>
      <w:r w:rsidRPr="00C34CCD">
        <w:rPr>
          <w:sz w:val="24"/>
        </w:rPr>
        <w:tab/>
        <w:t>to adopt national legal and regulatory frameworks to combat counterfeit and tampered telecommunication/ICT devices;</w:t>
      </w:r>
    </w:p>
    <w:p w14:paraId="2C358195" w14:textId="65C10372" w:rsidR="00A55C7D" w:rsidRPr="00C34CCD" w:rsidRDefault="00A55C7D" w:rsidP="00A55C7D">
      <w:pPr>
        <w:spacing w:after="240"/>
        <w:rPr>
          <w:sz w:val="24"/>
        </w:rPr>
      </w:pPr>
      <w:r w:rsidRPr="00C34CCD">
        <w:rPr>
          <w:sz w:val="24"/>
        </w:rPr>
        <w:t>3</w:t>
      </w:r>
      <w:r w:rsidRPr="00C34CCD">
        <w:rPr>
          <w:sz w:val="24"/>
        </w:rPr>
        <w:tab/>
        <w:t xml:space="preserve">to consider measures to mitigate the import, circulation and sale of counterfeit and tampered telecommunication ICT/devices from the market; </w:t>
      </w:r>
    </w:p>
    <w:p w14:paraId="1BB8F4F1" w14:textId="0BC4A8A7" w:rsidR="00A55C7D" w:rsidRPr="00C34CCD" w:rsidRDefault="00A55C7D" w:rsidP="00A55C7D">
      <w:pPr>
        <w:spacing w:after="240"/>
        <w:rPr>
          <w:sz w:val="24"/>
        </w:rPr>
      </w:pPr>
      <w:r w:rsidRPr="00C34CCD">
        <w:rPr>
          <w:sz w:val="24"/>
        </w:rPr>
        <w:t>4</w:t>
      </w:r>
      <w:r w:rsidRPr="00C34CCD">
        <w:rPr>
          <w:sz w:val="24"/>
        </w:rPr>
        <w:tab/>
        <w:t>to consider solutions, to be used to differentiate between authentic/genuine and counterfeit or tampered telecommunication/ICT devices, e.g. establishing a centralized national reference database of authorized equipment;</w:t>
      </w:r>
    </w:p>
    <w:p w14:paraId="219983CA" w14:textId="53A8F388" w:rsidR="00A55C7D" w:rsidRPr="00C34CCD" w:rsidRDefault="00A55C7D" w:rsidP="00A55C7D">
      <w:pPr>
        <w:spacing w:after="240"/>
        <w:rPr>
          <w:sz w:val="24"/>
        </w:rPr>
      </w:pPr>
      <w:r w:rsidRPr="00C34CCD">
        <w:rPr>
          <w:sz w:val="24"/>
        </w:rPr>
        <w:t>5</w:t>
      </w:r>
      <w:r w:rsidRPr="00C34CCD">
        <w:rPr>
          <w:sz w:val="24"/>
        </w:rPr>
        <w:tab/>
        <w:t>to conduct awareness campaigns for consumers on the adverse impact of counterfeit and tampered products and telecommunication/ICT devices on the environment and on their own health, as well as on the degraded reliability, quality of serviceQoS and performance of such telecommunication/ICT devices,</w:t>
      </w:r>
    </w:p>
    <w:p w14:paraId="1961A5BE" w14:textId="13938B64" w:rsidR="00A55C7D" w:rsidRPr="00C34CCD" w:rsidRDefault="00A55C7D" w:rsidP="00A55C7D">
      <w:pPr>
        <w:pStyle w:val="Call"/>
        <w:rPr>
          <w:sz w:val="24"/>
          <w:szCs w:val="24"/>
          <w:lang w:val="en-GB" w:eastAsia="en-AU"/>
        </w:rPr>
      </w:pPr>
      <w:r w:rsidRPr="00C34CCD">
        <w:rPr>
          <w:sz w:val="24"/>
          <w:szCs w:val="24"/>
          <w:lang w:val="en-GB" w:eastAsia="en-AU"/>
        </w:rPr>
        <w:t>invites Sector Members</w:t>
      </w:r>
    </w:p>
    <w:p w14:paraId="522016D4" w14:textId="6D2FA025" w:rsidR="00A55C7D" w:rsidRPr="00C34CCD" w:rsidRDefault="00A55C7D" w:rsidP="00A55C7D">
      <w:pPr>
        <w:spacing w:after="240"/>
        <w:rPr>
          <w:sz w:val="24"/>
        </w:rPr>
      </w:pPr>
      <w:r w:rsidRPr="00C34CCD">
        <w:rPr>
          <w:sz w:val="24"/>
        </w:rPr>
        <w:t>to collaborate with governments, administrations and telecommunication regulators in combating counterfeit and tampered telecommunication/ICT devices,</w:t>
      </w:r>
    </w:p>
    <w:p w14:paraId="3418B4AF" w14:textId="571FAFEA" w:rsidR="00A55C7D" w:rsidRPr="00C34CCD" w:rsidRDefault="00A55C7D" w:rsidP="00A55C7D">
      <w:pPr>
        <w:pStyle w:val="Call"/>
        <w:rPr>
          <w:sz w:val="24"/>
          <w:szCs w:val="24"/>
          <w:lang w:val="en-GB" w:eastAsia="en-AU"/>
        </w:rPr>
      </w:pPr>
      <w:r w:rsidRPr="00C34CCD">
        <w:rPr>
          <w:sz w:val="24"/>
          <w:szCs w:val="24"/>
          <w:lang w:val="en-GB" w:eastAsia="en-AU"/>
        </w:rPr>
        <w:t>invites all the membership</w:t>
      </w:r>
    </w:p>
    <w:p w14:paraId="32D8661B" w14:textId="6F5B5263" w:rsidR="00A55C7D" w:rsidRPr="00C34CCD" w:rsidRDefault="00A55C7D" w:rsidP="00A55C7D">
      <w:pPr>
        <w:spacing w:after="240"/>
        <w:rPr>
          <w:sz w:val="24"/>
        </w:rPr>
      </w:pPr>
      <w:r w:rsidRPr="00C34CCD">
        <w:rPr>
          <w:sz w:val="24"/>
        </w:rPr>
        <w:t>1</w:t>
      </w:r>
      <w:r w:rsidRPr="00C34CCD">
        <w:rPr>
          <w:sz w:val="24"/>
        </w:rPr>
        <w:tab/>
        <w:t>to participate actively in ITU studies relating to combating counterfeit and tampered telecommunication/lCT devices by submitting contributions;</w:t>
      </w:r>
    </w:p>
    <w:p w14:paraId="32D1ED0E" w14:textId="3B06872F" w:rsidR="00A55C7D" w:rsidRPr="00C34CCD" w:rsidRDefault="00A55C7D" w:rsidP="00A55C7D">
      <w:pPr>
        <w:spacing w:after="240"/>
        <w:rPr>
          <w:sz w:val="24"/>
        </w:rPr>
      </w:pPr>
      <w:r w:rsidRPr="00C34CCD">
        <w:rPr>
          <w:sz w:val="24"/>
        </w:rPr>
        <w:t>2</w:t>
      </w:r>
      <w:r w:rsidRPr="00C34CCD">
        <w:rPr>
          <w:sz w:val="24"/>
        </w:rPr>
        <w:tab/>
        <w:t>to take the necessary actions to prevent or detect tampering of unique telecommunication/ICT device identifiers, in particular regarding cloned telecommunication/ICT devices;</w:t>
      </w:r>
    </w:p>
    <w:p w14:paraId="67D09BB7" w14:textId="7BC628FF" w:rsidR="00A55C7D" w:rsidRPr="00C34CCD" w:rsidRDefault="00A55C7D" w:rsidP="00A55C7D">
      <w:pPr>
        <w:spacing w:after="240"/>
        <w:rPr>
          <w:sz w:val="24"/>
        </w:rPr>
      </w:pPr>
      <w:r w:rsidRPr="00C34CCD">
        <w:rPr>
          <w:sz w:val="24"/>
        </w:rPr>
        <w:t>3</w:t>
      </w:r>
      <w:r w:rsidRPr="00C34CCD">
        <w:rPr>
          <w:sz w:val="24"/>
        </w:rPr>
        <w:tab/>
        <w:t>to collaborate and share expertise in this area.</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6A2051" w:rsidRPr="00E51FDE" w14:paraId="7A7BEE19" w14:textId="77777777" w:rsidTr="00E51FDE">
        <w:trPr>
          <w:cantSplit/>
          <w:tblHeader/>
        </w:trPr>
        <w:tc>
          <w:tcPr>
            <w:tcW w:w="1130" w:type="dxa"/>
            <w:tcBorders>
              <w:top w:val="single" w:sz="12" w:space="0" w:color="auto"/>
              <w:bottom w:val="single" w:sz="12" w:space="0" w:color="auto"/>
            </w:tcBorders>
            <w:shd w:val="clear" w:color="auto" w:fill="auto"/>
            <w:vAlign w:val="center"/>
          </w:tcPr>
          <w:p w14:paraId="3D91CC70" w14:textId="77777777" w:rsidR="006A2051" w:rsidRPr="00C34CCD" w:rsidRDefault="006A2051" w:rsidP="00992454">
            <w:pPr>
              <w:pStyle w:val="Tablehead"/>
              <w:rPr>
                <w:sz w:val="24"/>
                <w:szCs w:val="24"/>
              </w:rPr>
            </w:pPr>
            <w:r w:rsidRPr="00C34CCD">
              <w:rPr>
                <w:sz w:val="24"/>
                <w:szCs w:val="24"/>
              </w:rPr>
              <w:lastRenderedPageBreak/>
              <w:t>Action Item</w:t>
            </w:r>
          </w:p>
        </w:tc>
        <w:tc>
          <w:tcPr>
            <w:tcW w:w="4988" w:type="dxa"/>
            <w:tcBorders>
              <w:top w:val="single" w:sz="12" w:space="0" w:color="auto"/>
              <w:bottom w:val="single" w:sz="12" w:space="0" w:color="auto"/>
            </w:tcBorders>
            <w:shd w:val="clear" w:color="auto" w:fill="auto"/>
            <w:vAlign w:val="center"/>
            <w:hideMark/>
          </w:tcPr>
          <w:p w14:paraId="1D5CAE1F" w14:textId="77777777" w:rsidR="006A2051" w:rsidRPr="00C34CCD" w:rsidRDefault="006A2051" w:rsidP="00992454">
            <w:pPr>
              <w:pStyle w:val="Tablehead"/>
              <w:rPr>
                <w:sz w:val="24"/>
                <w:szCs w:val="24"/>
              </w:rPr>
            </w:pPr>
            <w:r w:rsidRPr="00C34CCD">
              <w:rPr>
                <w:sz w:val="24"/>
                <w:szCs w:val="24"/>
              </w:rPr>
              <w:t>Action</w:t>
            </w:r>
          </w:p>
        </w:tc>
        <w:tc>
          <w:tcPr>
            <w:tcW w:w="1335" w:type="dxa"/>
            <w:tcBorders>
              <w:top w:val="single" w:sz="12" w:space="0" w:color="auto"/>
              <w:bottom w:val="single" w:sz="12" w:space="0" w:color="auto"/>
            </w:tcBorders>
            <w:shd w:val="clear" w:color="auto" w:fill="auto"/>
            <w:vAlign w:val="center"/>
            <w:hideMark/>
          </w:tcPr>
          <w:p w14:paraId="07908F0A" w14:textId="77777777" w:rsidR="006A2051" w:rsidRPr="00C34CCD" w:rsidRDefault="006A2051" w:rsidP="00992454">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4FCC39D0" w14:textId="77777777" w:rsidR="006A2051" w:rsidRPr="00C34CCD" w:rsidRDefault="006A2051" w:rsidP="00992454">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68D2CFD4" w14:textId="77777777" w:rsidR="006A2051" w:rsidRPr="00C34CCD" w:rsidRDefault="006A2051" w:rsidP="00992454">
            <w:pPr>
              <w:pStyle w:val="Tablehead"/>
              <w:rPr>
                <w:sz w:val="24"/>
                <w:szCs w:val="24"/>
              </w:rPr>
            </w:pPr>
            <w:r w:rsidRPr="00C34CCD">
              <w:rPr>
                <w:sz w:val="24"/>
                <w:szCs w:val="24"/>
              </w:rPr>
              <w:t>Completed</w:t>
            </w:r>
          </w:p>
        </w:tc>
      </w:tr>
      <w:tr w:rsidR="00E51FDE" w:rsidRPr="00E51FDE" w14:paraId="12AF9870" w14:textId="77777777" w:rsidTr="00E51FDE">
        <w:trPr>
          <w:cantSplit/>
        </w:trPr>
        <w:tc>
          <w:tcPr>
            <w:tcW w:w="1130" w:type="dxa"/>
            <w:vMerge w:val="restart"/>
            <w:tcBorders>
              <w:top w:val="single" w:sz="12" w:space="0" w:color="auto"/>
            </w:tcBorders>
            <w:shd w:val="clear" w:color="auto" w:fill="auto"/>
            <w:vAlign w:val="center"/>
          </w:tcPr>
          <w:p w14:paraId="7F6A3F79" w14:textId="14013054" w:rsidR="00E51FDE" w:rsidRPr="00C34CCD" w:rsidRDefault="00CA6178" w:rsidP="00992454">
            <w:pPr>
              <w:pStyle w:val="Tabletext"/>
              <w:rPr>
                <w:b/>
                <w:bCs/>
                <w:sz w:val="24"/>
                <w:szCs w:val="24"/>
              </w:rPr>
            </w:pPr>
            <w:r w:rsidRPr="00C34CCD">
              <w:rPr>
                <w:b/>
                <w:bCs/>
                <w:sz w:val="24"/>
                <w:szCs w:val="24"/>
              </w:rPr>
              <w:t>96-01</w:t>
            </w:r>
          </w:p>
        </w:tc>
        <w:tc>
          <w:tcPr>
            <w:tcW w:w="4988" w:type="dxa"/>
            <w:tcBorders>
              <w:top w:val="single" w:sz="12" w:space="0" w:color="auto"/>
              <w:bottom w:val="single" w:sz="2" w:space="0" w:color="auto"/>
            </w:tcBorders>
            <w:shd w:val="clear" w:color="auto" w:fill="auto"/>
          </w:tcPr>
          <w:p w14:paraId="2A11F1AE" w14:textId="0568223B" w:rsidR="00E51FDE" w:rsidRPr="00C34CCD" w:rsidRDefault="00E51FDE" w:rsidP="00992454">
            <w:pPr>
              <w:pStyle w:val="Tabletext"/>
              <w:rPr>
                <w:b/>
                <w:bCs/>
                <w:sz w:val="24"/>
                <w:szCs w:val="24"/>
              </w:rPr>
            </w:pPr>
            <w:r w:rsidRPr="00C34CCD">
              <w:rPr>
                <w:b/>
                <w:bCs/>
                <w:sz w:val="24"/>
                <w:szCs w:val="24"/>
              </w:rPr>
              <w:t>All ITU-T study groups to explore ways and means to combat and deter telecommunication/ICT device counterfeiting and tampering in order to protect industry, governments and consumers from counterfeit and tempered telecommunication/ICT devices (resolves 1)</w:t>
            </w:r>
          </w:p>
        </w:tc>
        <w:tc>
          <w:tcPr>
            <w:tcW w:w="1335" w:type="dxa"/>
            <w:tcBorders>
              <w:top w:val="single" w:sz="12" w:space="0" w:color="auto"/>
              <w:bottom w:val="single" w:sz="2" w:space="0" w:color="auto"/>
            </w:tcBorders>
            <w:shd w:val="clear" w:color="auto" w:fill="auto"/>
            <w:vAlign w:val="center"/>
          </w:tcPr>
          <w:p w14:paraId="0D716945"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52E0335D" w14:textId="6C3C9C45" w:rsidR="00E51FDE" w:rsidRPr="00C34CCD" w:rsidRDefault="00571DCD"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7E1F5292" w14:textId="77777777" w:rsidR="00E51FDE" w:rsidRPr="00C34CCD" w:rsidRDefault="00E51FDE" w:rsidP="00992454">
            <w:pPr>
              <w:pStyle w:val="Tabletext"/>
              <w:jc w:val="center"/>
              <w:rPr>
                <w:b/>
                <w:bCs/>
                <w:sz w:val="24"/>
                <w:szCs w:val="24"/>
              </w:rPr>
            </w:pPr>
          </w:p>
        </w:tc>
      </w:tr>
      <w:tr w:rsidR="00E51FDE" w:rsidRPr="00E51FDE" w14:paraId="2B7DB10E" w14:textId="77777777" w:rsidTr="00E51FDE">
        <w:trPr>
          <w:cantSplit/>
        </w:trPr>
        <w:tc>
          <w:tcPr>
            <w:tcW w:w="1130" w:type="dxa"/>
            <w:vMerge/>
            <w:tcBorders>
              <w:bottom w:val="single" w:sz="12" w:space="0" w:color="auto"/>
            </w:tcBorders>
            <w:shd w:val="clear" w:color="auto" w:fill="auto"/>
            <w:vAlign w:val="center"/>
          </w:tcPr>
          <w:p w14:paraId="7976206B" w14:textId="77777777" w:rsidR="00E51FDE" w:rsidRPr="00E51FDE" w:rsidRDefault="00E51FDE" w:rsidP="0099245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5A7B9636" w14:textId="66DF03C8" w:rsidR="00DA3C6D" w:rsidRDefault="00DA3C6D" w:rsidP="00C34CCD">
            <w:pPr>
              <w:pStyle w:val="ListParagraph"/>
              <w:numPr>
                <w:ilvl w:val="0"/>
                <w:numId w:val="59"/>
              </w:numPr>
              <w:rPr>
                <w:rFonts w:asciiTheme="majorBidi" w:hAnsiTheme="majorBidi" w:cstheme="majorBidi"/>
                <w:szCs w:val="22"/>
              </w:rPr>
            </w:pPr>
            <w:r w:rsidRPr="00DA3C6D">
              <w:rPr>
                <w:rFonts w:asciiTheme="majorBidi" w:hAnsiTheme="majorBidi" w:cstheme="majorBidi"/>
                <w:szCs w:val="22"/>
              </w:rPr>
              <w:t>In February 2017, ITU-T SG11 approved a survey report on counterfeit ICT devices in Africa region and started a new work item ITU-T Q.FW_CSM "Framework for combating the use of Stolen Mobile ICT Devices". In addition, two technical reports have been revised: Q.FW_CCF “Framework for solution to combat counterfeit ICT Devices” and TR-CF_BP “Technical Report - Guidelines on Best Practice and Solutions for Combating Counterfeit ICT</w:t>
            </w:r>
            <w:r w:rsidR="005F54BC">
              <w:rPr>
                <w:rFonts w:asciiTheme="majorBidi" w:hAnsiTheme="majorBidi" w:cstheme="majorBidi"/>
                <w:szCs w:val="22"/>
              </w:rPr>
              <w:t xml:space="preserve"> Devices</w:t>
            </w:r>
            <w:r w:rsidRPr="00DA3C6D">
              <w:rPr>
                <w:rFonts w:asciiTheme="majorBidi" w:hAnsiTheme="majorBidi" w:cstheme="majorBidi"/>
                <w:szCs w:val="22"/>
              </w:rPr>
              <w:t>”.</w:t>
            </w:r>
          </w:p>
          <w:p w14:paraId="5E98EB09" w14:textId="5507ED75" w:rsidR="00A41789" w:rsidRPr="00C34CCD" w:rsidRDefault="00E51FDE" w:rsidP="00C34CCD">
            <w:pPr>
              <w:pStyle w:val="ListParagraph"/>
              <w:numPr>
                <w:ilvl w:val="0"/>
                <w:numId w:val="59"/>
              </w:numPr>
              <w:ind w:hanging="357"/>
              <w:contextualSpacing w:val="0"/>
              <w:rPr>
                <w:rFonts w:asciiTheme="majorBidi" w:hAnsiTheme="majorBidi" w:cstheme="majorBidi"/>
                <w:sz w:val="24"/>
              </w:rPr>
            </w:pPr>
            <w:r w:rsidRPr="00C34CCD">
              <w:rPr>
                <w:rFonts w:asciiTheme="majorBidi" w:hAnsiTheme="majorBidi" w:cstheme="majorBidi"/>
                <w:szCs w:val="22"/>
              </w:rPr>
              <w:t xml:space="preserve">In </w:t>
            </w:r>
            <w:r w:rsidRPr="00C34CCD">
              <w:rPr>
                <w:szCs w:val="22"/>
              </w:rPr>
              <w:t>February</w:t>
            </w:r>
            <w:r w:rsidRPr="00C34CCD">
              <w:rPr>
                <w:rFonts w:asciiTheme="majorBidi" w:hAnsiTheme="majorBidi" w:cstheme="majorBidi"/>
                <w:szCs w:val="22"/>
              </w:rPr>
              <w:t xml:space="preserve"> 2017, SG11 create</w:t>
            </w:r>
            <w:r w:rsidR="00DA3C6D">
              <w:rPr>
                <w:rFonts w:asciiTheme="majorBidi" w:hAnsiTheme="majorBidi" w:cstheme="majorBidi"/>
                <w:szCs w:val="22"/>
              </w:rPr>
              <w:t>d</w:t>
            </w:r>
            <w:r w:rsidRPr="00C34CCD">
              <w:rPr>
                <w:rFonts w:asciiTheme="majorBidi" w:hAnsiTheme="majorBidi" w:cstheme="majorBidi"/>
                <w:szCs w:val="22"/>
              </w:rPr>
              <w:t xml:space="preserve"> the plans for implementation of WTSA-16 Resolutions 96 and 97.</w:t>
            </w:r>
          </w:p>
        </w:tc>
      </w:tr>
      <w:tr w:rsidR="00E51FDE" w:rsidRPr="00E51FDE" w14:paraId="1A147E89" w14:textId="77777777" w:rsidTr="00E51FDE">
        <w:trPr>
          <w:cantSplit/>
        </w:trPr>
        <w:tc>
          <w:tcPr>
            <w:tcW w:w="1130" w:type="dxa"/>
            <w:vMerge w:val="restart"/>
            <w:tcBorders>
              <w:top w:val="single" w:sz="12" w:space="0" w:color="auto"/>
            </w:tcBorders>
            <w:shd w:val="clear" w:color="auto" w:fill="auto"/>
            <w:vAlign w:val="center"/>
          </w:tcPr>
          <w:p w14:paraId="7577BBA7" w14:textId="26D09273" w:rsidR="00E51FDE" w:rsidRPr="00C34CCD" w:rsidRDefault="00CA6178" w:rsidP="00992454">
            <w:pPr>
              <w:pStyle w:val="Tabletext"/>
              <w:rPr>
                <w:b/>
                <w:bCs/>
                <w:sz w:val="24"/>
                <w:szCs w:val="24"/>
              </w:rPr>
            </w:pPr>
            <w:r w:rsidRPr="00C34CCD">
              <w:rPr>
                <w:b/>
                <w:bCs/>
                <w:sz w:val="24"/>
                <w:szCs w:val="24"/>
              </w:rPr>
              <w:t>96-02</w:t>
            </w:r>
          </w:p>
        </w:tc>
        <w:tc>
          <w:tcPr>
            <w:tcW w:w="4988" w:type="dxa"/>
            <w:tcBorders>
              <w:top w:val="single" w:sz="12" w:space="0" w:color="auto"/>
              <w:bottom w:val="single" w:sz="4" w:space="0" w:color="auto"/>
            </w:tcBorders>
            <w:shd w:val="clear" w:color="auto" w:fill="auto"/>
          </w:tcPr>
          <w:p w14:paraId="41AB6111" w14:textId="05B8936C" w:rsidR="00E51FDE" w:rsidRPr="00C34CCD" w:rsidRDefault="00E51FDE" w:rsidP="00992454">
            <w:pPr>
              <w:pStyle w:val="Tabletext"/>
              <w:rPr>
                <w:b/>
                <w:bCs/>
                <w:sz w:val="24"/>
                <w:szCs w:val="24"/>
              </w:rPr>
            </w:pPr>
            <w:r w:rsidRPr="00C34CCD">
              <w:rPr>
                <w:b/>
                <w:bCs/>
                <w:sz w:val="24"/>
                <w:szCs w:val="24"/>
              </w:rPr>
              <w:t>SG11 is the lead study group in the area of combating counterfeit and tampered telecommunication/ICT devices (resolves 2)</w:t>
            </w:r>
          </w:p>
        </w:tc>
        <w:tc>
          <w:tcPr>
            <w:tcW w:w="1335" w:type="dxa"/>
            <w:tcBorders>
              <w:top w:val="single" w:sz="12" w:space="0" w:color="auto"/>
              <w:bottom w:val="single" w:sz="4" w:space="0" w:color="auto"/>
            </w:tcBorders>
            <w:shd w:val="clear" w:color="auto" w:fill="auto"/>
            <w:vAlign w:val="center"/>
          </w:tcPr>
          <w:p w14:paraId="66B7A470"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E2C3FAB" w14:textId="2B91EDC1" w:rsidR="00E51FDE" w:rsidRPr="00C34CCD" w:rsidRDefault="00657291"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2935AEF" w14:textId="77777777" w:rsidR="00E51FDE" w:rsidRPr="00C34CCD" w:rsidRDefault="00E51FDE" w:rsidP="00992454">
            <w:pPr>
              <w:pStyle w:val="Tabletext"/>
              <w:jc w:val="center"/>
              <w:rPr>
                <w:b/>
                <w:bCs/>
                <w:sz w:val="24"/>
                <w:szCs w:val="24"/>
              </w:rPr>
            </w:pPr>
          </w:p>
        </w:tc>
      </w:tr>
      <w:tr w:rsidR="00E51FDE" w:rsidRPr="00E51FDE" w14:paraId="5242B594" w14:textId="77777777" w:rsidTr="00E51FDE">
        <w:trPr>
          <w:cantSplit/>
        </w:trPr>
        <w:tc>
          <w:tcPr>
            <w:tcW w:w="1130" w:type="dxa"/>
            <w:vMerge/>
            <w:tcBorders>
              <w:bottom w:val="single" w:sz="12" w:space="0" w:color="auto"/>
            </w:tcBorders>
            <w:shd w:val="clear" w:color="auto" w:fill="auto"/>
            <w:vAlign w:val="center"/>
          </w:tcPr>
          <w:p w14:paraId="3AD30CC5"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0DFE33C" w14:textId="77777777" w:rsidR="00E51FDE" w:rsidRPr="00C34CCD" w:rsidRDefault="00DA3C6D" w:rsidP="00C34CCD">
            <w:pPr>
              <w:pStyle w:val="Tabletext"/>
              <w:rPr>
                <w:sz w:val="22"/>
                <w:szCs w:val="22"/>
              </w:rPr>
            </w:pPr>
            <w:r w:rsidRPr="00C34CCD">
              <w:rPr>
                <w:sz w:val="22"/>
                <w:szCs w:val="22"/>
              </w:rPr>
              <w:t>SG11 informs other SGs on the ongoing work related to combating counterfeiting and encourages their active participation on this matter</w:t>
            </w:r>
            <w:r w:rsidR="005620FB" w:rsidRPr="00C34CCD">
              <w:rPr>
                <w:sz w:val="22"/>
                <w:szCs w:val="22"/>
              </w:rPr>
              <w:t>.</w:t>
            </w:r>
          </w:p>
          <w:p w14:paraId="674B63DB" w14:textId="124D1284" w:rsidR="005620FB" w:rsidRPr="00E51FDE" w:rsidRDefault="005620FB" w:rsidP="00C34CCD">
            <w:pPr>
              <w:pStyle w:val="Tabletext"/>
              <w:rPr>
                <w:sz w:val="24"/>
                <w:szCs w:val="24"/>
              </w:rPr>
            </w:pPr>
            <w:r w:rsidRPr="00C34CCD">
              <w:rPr>
                <w:sz w:val="22"/>
                <w:szCs w:val="22"/>
              </w:rPr>
              <w:t>SG11 established an action plan for implementation of WTSA-16 Resolution 96</w:t>
            </w:r>
            <w:r w:rsidR="00CC1EDC" w:rsidRPr="00C34CCD">
              <w:rPr>
                <w:sz w:val="22"/>
                <w:szCs w:val="22"/>
              </w:rPr>
              <w:t>.</w:t>
            </w:r>
          </w:p>
        </w:tc>
      </w:tr>
      <w:tr w:rsidR="00E51FDE" w:rsidRPr="00E51FDE" w14:paraId="7A2D89C7" w14:textId="77777777" w:rsidTr="00E51FDE">
        <w:trPr>
          <w:cantSplit/>
        </w:trPr>
        <w:tc>
          <w:tcPr>
            <w:tcW w:w="1130" w:type="dxa"/>
            <w:vMerge w:val="restart"/>
            <w:tcBorders>
              <w:top w:val="single" w:sz="12" w:space="0" w:color="auto"/>
            </w:tcBorders>
            <w:shd w:val="clear" w:color="auto" w:fill="auto"/>
            <w:vAlign w:val="center"/>
          </w:tcPr>
          <w:p w14:paraId="1F46FD0D" w14:textId="781D38C1" w:rsidR="00E51FDE" w:rsidRPr="00C34CCD" w:rsidRDefault="00CA6178" w:rsidP="00992454">
            <w:pPr>
              <w:pStyle w:val="Tabletext"/>
              <w:rPr>
                <w:b/>
                <w:bCs/>
                <w:sz w:val="24"/>
                <w:szCs w:val="24"/>
              </w:rPr>
            </w:pPr>
            <w:r w:rsidRPr="00C34CCD">
              <w:rPr>
                <w:b/>
                <w:bCs/>
                <w:sz w:val="24"/>
                <w:szCs w:val="24"/>
              </w:rPr>
              <w:t>96-03</w:t>
            </w:r>
          </w:p>
        </w:tc>
        <w:tc>
          <w:tcPr>
            <w:tcW w:w="4988" w:type="dxa"/>
            <w:tcBorders>
              <w:top w:val="single" w:sz="12" w:space="0" w:color="auto"/>
              <w:bottom w:val="single" w:sz="4" w:space="0" w:color="auto"/>
            </w:tcBorders>
            <w:shd w:val="clear" w:color="auto" w:fill="auto"/>
          </w:tcPr>
          <w:p w14:paraId="0166A6CE" w14:textId="7F7D971E" w:rsidR="00E51FDE" w:rsidRPr="00C34CCD" w:rsidRDefault="00E51FDE" w:rsidP="00992454">
            <w:pPr>
              <w:pStyle w:val="Tabletext"/>
              <w:rPr>
                <w:b/>
                <w:bCs/>
                <w:sz w:val="24"/>
                <w:szCs w:val="24"/>
              </w:rPr>
            </w:pPr>
            <w:r w:rsidRPr="00C34CCD">
              <w:rPr>
                <w:b/>
                <w:bCs/>
                <w:sz w:val="24"/>
                <w:szCs w:val="24"/>
              </w:rPr>
              <w:t>TSB Director to organize workshops and events across the ITU regions to promote the work in this field, involving all stakeholders and raising awareness of the impact of counterfeit and tampered telecommunication/ICT devices (i. TSBDir 1)</w:t>
            </w:r>
          </w:p>
        </w:tc>
        <w:tc>
          <w:tcPr>
            <w:tcW w:w="1335" w:type="dxa"/>
            <w:tcBorders>
              <w:top w:val="single" w:sz="12" w:space="0" w:color="auto"/>
              <w:bottom w:val="single" w:sz="4" w:space="0" w:color="auto"/>
            </w:tcBorders>
            <w:shd w:val="clear" w:color="auto" w:fill="auto"/>
            <w:vAlign w:val="center"/>
          </w:tcPr>
          <w:p w14:paraId="5A19E076"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DC4EE7A" w14:textId="6C43EB2D" w:rsidR="00E51FDE" w:rsidRPr="00C34CCD" w:rsidRDefault="00571DCD"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6FD9AEE" w14:textId="77777777" w:rsidR="00E51FDE" w:rsidRPr="00C34CCD" w:rsidRDefault="00E51FDE" w:rsidP="00992454">
            <w:pPr>
              <w:pStyle w:val="Tabletext"/>
              <w:jc w:val="center"/>
              <w:rPr>
                <w:b/>
                <w:bCs/>
                <w:sz w:val="24"/>
                <w:szCs w:val="24"/>
              </w:rPr>
            </w:pPr>
          </w:p>
        </w:tc>
      </w:tr>
      <w:tr w:rsidR="00E51FDE" w:rsidRPr="00E51FDE" w14:paraId="12958F79" w14:textId="77777777" w:rsidTr="00E51FDE">
        <w:trPr>
          <w:cantSplit/>
        </w:trPr>
        <w:tc>
          <w:tcPr>
            <w:tcW w:w="1130" w:type="dxa"/>
            <w:vMerge/>
            <w:tcBorders>
              <w:bottom w:val="single" w:sz="12" w:space="0" w:color="auto"/>
            </w:tcBorders>
            <w:shd w:val="clear" w:color="auto" w:fill="auto"/>
            <w:vAlign w:val="center"/>
          </w:tcPr>
          <w:p w14:paraId="1408CB9F"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C6DFD27" w14:textId="2D2928F0" w:rsidR="00E51FDE" w:rsidRPr="00C34CCD" w:rsidRDefault="00E51FDE" w:rsidP="00C34CCD">
            <w:pPr>
              <w:pStyle w:val="ListParagraph"/>
              <w:numPr>
                <w:ilvl w:val="0"/>
                <w:numId w:val="59"/>
              </w:numPr>
              <w:rPr>
                <w:szCs w:val="22"/>
              </w:rPr>
            </w:pPr>
            <w:r w:rsidRPr="00C34CCD">
              <w:rPr>
                <w:szCs w:val="22"/>
              </w:rPr>
              <w:t xml:space="preserve">SG11 </w:t>
            </w:r>
            <w:r w:rsidR="00D735F3">
              <w:rPr>
                <w:szCs w:val="22"/>
              </w:rPr>
              <w:t>conducted its R</w:t>
            </w:r>
            <w:r w:rsidRPr="00C34CCD">
              <w:rPr>
                <w:szCs w:val="22"/>
              </w:rPr>
              <w:t>egional workshop for Africa on “</w:t>
            </w:r>
            <w:hyperlink r:id="rId103" w:history="1">
              <w:r w:rsidRPr="00C34CCD">
                <w:rPr>
                  <w:rStyle w:val="Hyperlink"/>
                  <w:szCs w:val="22"/>
                </w:rPr>
                <w:t>Counterfeit ICT Devices, Conformance and Interoperability Testing Challenges in Africa</w:t>
              </w:r>
            </w:hyperlink>
            <w:r w:rsidRPr="00C34CCD">
              <w:rPr>
                <w:szCs w:val="22"/>
              </w:rPr>
              <w:t xml:space="preserve">” </w:t>
            </w:r>
            <w:r w:rsidR="00D735F3">
              <w:rPr>
                <w:szCs w:val="22"/>
              </w:rPr>
              <w:t>(</w:t>
            </w:r>
            <w:r w:rsidRPr="00C34CCD">
              <w:rPr>
                <w:szCs w:val="22"/>
              </w:rPr>
              <w:t>5 April 2017</w:t>
            </w:r>
            <w:r w:rsidR="00D735F3">
              <w:rPr>
                <w:szCs w:val="22"/>
              </w:rPr>
              <w:t>,</w:t>
            </w:r>
            <w:r w:rsidRPr="00C34CCD">
              <w:rPr>
                <w:szCs w:val="22"/>
              </w:rPr>
              <w:t xml:space="preserve"> Cairo</w:t>
            </w:r>
            <w:r w:rsidR="00D735F3">
              <w:rPr>
                <w:szCs w:val="22"/>
              </w:rPr>
              <w:t>,</w:t>
            </w:r>
            <w:r w:rsidRPr="00C34CCD">
              <w:rPr>
                <w:szCs w:val="22"/>
              </w:rPr>
              <w:t xml:space="preserve"> Egypt</w:t>
            </w:r>
            <w:r w:rsidR="00D735F3">
              <w:rPr>
                <w:szCs w:val="22"/>
              </w:rPr>
              <w:t>).</w:t>
            </w:r>
          </w:p>
        </w:tc>
      </w:tr>
      <w:tr w:rsidR="00E51FDE" w:rsidRPr="00E51FDE" w14:paraId="2C7D6833" w14:textId="77777777" w:rsidTr="00E51FDE">
        <w:trPr>
          <w:cantSplit/>
        </w:trPr>
        <w:tc>
          <w:tcPr>
            <w:tcW w:w="1130" w:type="dxa"/>
            <w:vMerge w:val="restart"/>
            <w:tcBorders>
              <w:top w:val="single" w:sz="12" w:space="0" w:color="auto"/>
            </w:tcBorders>
            <w:shd w:val="clear" w:color="auto" w:fill="auto"/>
            <w:vAlign w:val="center"/>
          </w:tcPr>
          <w:p w14:paraId="400B9818" w14:textId="2EA826BE" w:rsidR="00E51FDE" w:rsidRPr="00C34CCD" w:rsidRDefault="00CA6178" w:rsidP="00C34CCD">
            <w:pPr>
              <w:pStyle w:val="Tabletext"/>
              <w:keepNext/>
              <w:keepLines/>
              <w:rPr>
                <w:b/>
                <w:bCs/>
                <w:sz w:val="24"/>
                <w:szCs w:val="24"/>
              </w:rPr>
            </w:pPr>
            <w:r w:rsidRPr="00C34CCD">
              <w:rPr>
                <w:b/>
                <w:bCs/>
                <w:sz w:val="24"/>
                <w:szCs w:val="24"/>
              </w:rPr>
              <w:t>96-04</w:t>
            </w:r>
          </w:p>
        </w:tc>
        <w:tc>
          <w:tcPr>
            <w:tcW w:w="4988" w:type="dxa"/>
            <w:tcBorders>
              <w:top w:val="single" w:sz="12" w:space="0" w:color="auto"/>
              <w:bottom w:val="single" w:sz="4" w:space="0" w:color="auto"/>
            </w:tcBorders>
            <w:shd w:val="clear" w:color="auto" w:fill="auto"/>
          </w:tcPr>
          <w:p w14:paraId="17D6B3DA" w14:textId="4909D1FD" w:rsidR="00E51FDE" w:rsidRPr="00C34CCD" w:rsidRDefault="00E51FDE" w:rsidP="00C34CCD">
            <w:pPr>
              <w:pStyle w:val="Tabletext"/>
              <w:keepNext/>
              <w:keepLines/>
              <w:rPr>
                <w:b/>
                <w:bCs/>
                <w:sz w:val="24"/>
                <w:szCs w:val="24"/>
              </w:rPr>
            </w:pPr>
            <w:r w:rsidRPr="00C34CCD">
              <w:rPr>
                <w:b/>
                <w:bCs/>
                <w:sz w:val="24"/>
                <w:szCs w:val="24"/>
              </w:rPr>
              <w:t>TSB Director to assist developing countries in preparing human resources to combat the spread of counterfeit and tampered telecommunication/ICT devices, by providing capacity-building and training opportunities (i. TSBDir 2)</w:t>
            </w:r>
          </w:p>
        </w:tc>
        <w:tc>
          <w:tcPr>
            <w:tcW w:w="1335" w:type="dxa"/>
            <w:tcBorders>
              <w:top w:val="single" w:sz="12" w:space="0" w:color="auto"/>
              <w:bottom w:val="single" w:sz="4" w:space="0" w:color="auto"/>
            </w:tcBorders>
            <w:shd w:val="clear" w:color="auto" w:fill="auto"/>
            <w:vAlign w:val="center"/>
          </w:tcPr>
          <w:p w14:paraId="22BE7196"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F185497" w14:textId="04A2195C" w:rsidR="00E51FDE" w:rsidRPr="00C34CCD" w:rsidRDefault="00571DCD"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3722189" w14:textId="77777777" w:rsidR="00E51FDE" w:rsidRPr="00C34CCD" w:rsidRDefault="00E51FDE" w:rsidP="00992454">
            <w:pPr>
              <w:pStyle w:val="Tabletext"/>
              <w:jc w:val="center"/>
              <w:rPr>
                <w:b/>
                <w:bCs/>
                <w:sz w:val="24"/>
                <w:szCs w:val="24"/>
              </w:rPr>
            </w:pPr>
          </w:p>
        </w:tc>
      </w:tr>
      <w:tr w:rsidR="00E51FDE" w:rsidRPr="00E51FDE" w14:paraId="211A95F0" w14:textId="77777777" w:rsidTr="00C34CCD">
        <w:trPr>
          <w:cantSplit/>
          <w:trHeight w:val="1743"/>
        </w:trPr>
        <w:tc>
          <w:tcPr>
            <w:tcW w:w="1130" w:type="dxa"/>
            <w:vMerge/>
            <w:tcBorders>
              <w:bottom w:val="single" w:sz="12" w:space="0" w:color="auto"/>
            </w:tcBorders>
            <w:shd w:val="clear" w:color="auto" w:fill="auto"/>
            <w:vAlign w:val="center"/>
          </w:tcPr>
          <w:p w14:paraId="1FF21387"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8D57C9F" w14:textId="70EFFFF2" w:rsidR="007C38CF" w:rsidRPr="00C34CCD" w:rsidRDefault="00E51FDE" w:rsidP="00C34CCD">
            <w:pPr>
              <w:rPr>
                <w:rFonts w:asciiTheme="majorBidi" w:hAnsiTheme="majorBidi" w:cstheme="majorBidi"/>
                <w:szCs w:val="22"/>
              </w:rPr>
            </w:pPr>
            <w:r w:rsidRPr="00C34CCD">
              <w:rPr>
                <w:rFonts w:asciiTheme="majorBidi" w:hAnsiTheme="majorBidi" w:cstheme="majorBidi"/>
                <w:szCs w:val="22"/>
              </w:rPr>
              <w:t>TSB in collaboration with BDT conducted a study in Africa in accordance with the outcome of the results of the ITU-T SG11 meeting (22-29 April 2015) where it was recognized that counterfeit and substandard ICT devices pose a lot of challenges in developing countries, particularly the Africa region. The Survey report on counterfeit ICT devices in Africa region was approved by ITU-T SG11 in February 2017.</w:t>
            </w:r>
            <w:r w:rsidR="007C38CF">
              <w:rPr>
                <w:rFonts w:asciiTheme="majorBidi" w:hAnsiTheme="majorBidi" w:cstheme="majorBidi"/>
                <w:szCs w:val="22"/>
              </w:rPr>
              <w:t xml:space="preserve"> </w:t>
            </w:r>
            <w:r w:rsidR="007C38CF" w:rsidRPr="007C38CF">
              <w:rPr>
                <w:rFonts w:asciiTheme="majorBidi" w:hAnsiTheme="majorBidi" w:cstheme="majorBidi"/>
                <w:szCs w:val="22"/>
              </w:rPr>
              <w:t>The survey identified strong demand for an African Regional Group within Study Group 11.</w:t>
            </w:r>
          </w:p>
        </w:tc>
      </w:tr>
      <w:tr w:rsidR="00E51FDE" w:rsidRPr="00E51FDE" w14:paraId="625C1966" w14:textId="77777777" w:rsidTr="00E51FDE">
        <w:trPr>
          <w:cantSplit/>
        </w:trPr>
        <w:tc>
          <w:tcPr>
            <w:tcW w:w="1130" w:type="dxa"/>
            <w:vMerge w:val="restart"/>
            <w:tcBorders>
              <w:top w:val="single" w:sz="12" w:space="0" w:color="auto"/>
            </w:tcBorders>
            <w:shd w:val="clear" w:color="auto" w:fill="auto"/>
            <w:vAlign w:val="center"/>
          </w:tcPr>
          <w:p w14:paraId="621347CA" w14:textId="0B05449F" w:rsidR="00E51FDE" w:rsidRPr="00C34CCD" w:rsidRDefault="00CA6178" w:rsidP="00C34CCD">
            <w:pPr>
              <w:pStyle w:val="Tabletext"/>
              <w:keepNext/>
              <w:keepLines/>
              <w:rPr>
                <w:b/>
                <w:bCs/>
                <w:sz w:val="24"/>
                <w:szCs w:val="24"/>
              </w:rPr>
            </w:pPr>
            <w:r w:rsidRPr="00C34CCD">
              <w:rPr>
                <w:b/>
                <w:bCs/>
                <w:sz w:val="24"/>
                <w:szCs w:val="24"/>
              </w:rPr>
              <w:lastRenderedPageBreak/>
              <w:t>96-05</w:t>
            </w:r>
          </w:p>
        </w:tc>
        <w:tc>
          <w:tcPr>
            <w:tcW w:w="4988" w:type="dxa"/>
            <w:tcBorders>
              <w:top w:val="single" w:sz="12" w:space="0" w:color="auto"/>
              <w:bottom w:val="single" w:sz="4" w:space="0" w:color="auto"/>
            </w:tcBorders>
            <w:shd w:val="clear" w:color="auto" w:fill="auto"/>
          </w:tcPr>
          <w:p w14:paraId="18B5F35E" w14:textId="2CE6794E" w:rsidR="00E51FDE" w:rsidRPr="00C34CCD" w:rsidRDefault="00E51FDE" w:rsidP="00C34CCD">
            <w:pPr>
              <w:pStyle w:val="Tabletext"/>
              <w:keepNext/>
              <w:keepLines/>
              <w:rPr>
                <w:b/>
                <w:bCs/>
                <w:sz w:val="24"/>
                <w:szCs w:val="24"/>
              </w:rPr>
            </w:pPr>
            <w:r w:rsidRPr="00C34CCD">
              <w:rPr>
                <w:b/>
                <w:bCs/>
                <w:sz w:val="24"/>
                <w:szCs w:val="24"/>
              </w:rPr>
              <w:t>TSB Director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 (i. TSBDir 3)</w:t>
            </w:r>
          </w:p>
        </w:tc>
        <w:tc>
          <w:tcPr>
            <w:tcW w:w="1335" w:type="dxa"/>
            <w:tcBorders>
              <w:top w:val="single" w:sz="12" w:space="0" w:color="auto"/>
              <w:bottom w:val="single" w:sz="4" w:space="0" w:color="auto"/>
            </w:tcBorders>
            <w:shd w:val="clear" w:color="auto" w:fill="auto"/>
            <w:vAlign w:val="center"/>
          </w:tcPr>
          <w:p w14:paraId="17460E9B"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5AAFF49" w14:textId="6DEFB725" w:rsidR="00E51FDE" w:rsidRPr="00C34CCD" w:rsidRDefault="00243D6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C108F74" w14:textId="77777777" w:rsidR="00E51FDE" w:rsidRPr="00C34CCD" w:rsidRDefault="00E51FDE" w:rsidP="00992454">
            <w:pPr>
              <w:pStyle w:val="Tabletext"/>
              <w:jc w:val="center"/>
              <w:rPr>
                <w:b/>
                <w:bCs/>
                <w:sz w:val="24"/>
                <w:szCs w:val="24"/>
              </w:rPr>
            </w:pPr>
          </w:p>
        </w:tc>
      </w:tr>
      <w:tr w:rsidR="00E51FDE" w:rsidRPr="00E51FDE" w14:paraId="50B301BE" w14:textId="77777777" w:rsidTr="00C34CCD">
        <w:trPr>
          <w:cantSplit/>
          <w:trHeight w:val="653"/>
        </w:trPr>
        <w:tc>
          <w:tcPr>
            <w:tcW w:w="1130" w:type="dxa"/>
            <w:vMerge/>
            <w:tcBorders>
              <w:bottom w:val="single" w:sz="12" w:space="0" w:color="auto"/>
            </w:tcBorders>
            <w:shd w:val="clear" w:color="auto" w:fill="auto"/>
            <w:vAlign w:val="center"/>
          </w:tcPr>
          <w:p w14:paraId="68ABDEA2"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FF99B6C" w14:textId="0D444C98" w:rsidR="00E51FDE" w:rsidRPr="00C34CCD" w:rsidRDefault="00223966" w:rsidP="00C34CCD">
            <w:pPr>
              <w:pStyle w:val="Default"/>
              <w:rPr>
                <w:sz w:val="22"/>
                <w:szCs w:val="22"/>
              </w:rPr>
            </w:pPr>
            <w:r w:rsidRPr="00C34CCD">
              <w:rPr>
                <w:sz w:val="22"/>
                <w:szCs w:val="22"/>
              </w:rPr>
              <w:t>Following the outcomes of the</w:t>
            </w:r>
            <w:r w:rsidR="00A062AF" w:rsidRPr="00C34CCD">
              <w:rPr>
                <w:sz w:val="22"/>
                <w:szCs w:val="22"/>
              </w:rPr>
              <w:t xml:space="preserve"> first SG11RG-AFR meeting, ITU </w:t>
            </w:r>
            <w:r w:rsidRPr="00C34CCD">
              <w:rPr>
                <w:sz w:val="22"/>
                <w:szCs w:val="22"/>
              </w:rPr>
              <w:t>is going</w:t>
            </w:r>
            <w:r w:rsidR="00A062AF" w:rsidRPr="00C34CCD">
              <w:rPr>
                <w:sz w:val="22"/>
                <w:szCs w:val="22"/>
              </w:rPr>
              <w:t xml:space="preserve"> to start collaboration with Africa Region organizations (ATU, WATRA, EACO, SADC) on combating counterfeiting</w:t>
            </w:r>
            <w:r w:rsidR="00126D72" w:rsidRPr="00C34CCD">
              <w:rPr>
                <w:sz w:val="22"/>
                <w:szCs w:val="22"/>
              </w:rPr>
              <w:t>.</w:t>
            </w:r>
          </w:p>
          <w:p w14:paraId="7D235CFB" w14:textId="44500E71" w:rsidR="00126D72" w:rsidRPr="00E51FDE" w:rsidRDefault="00126D72" w:rsidP="00C34CCD">
            <w:pPr>
              <w:pStyle w:val="Default"/>
            </w:pPr>
            <w:r w:rsidRPr="00C34CCD">
              <w:rPr>
                <w:sz w:val="22"/>
                <w:szCs w:val="22"/>
              </w:rPr>
              <w:t>SG11 informed OECD, WIPO, WTO, 3GPP, MWF, GSMA as well as regional organizations (APT, ATU, CITEL, CEPT, RCC) and ITU SGs on the current activities related to combating counterfeiting.</w:t>
            </w:r>
          </w:p>
        </w:tc>
      </w:tr>
      <w:tr w:rsidR="00E51FDE" w:rsidRPr="00E51FDE" w14:paraId="52B6ED7E" w14:textId="77777777" w:rsidTr="00E51FDE">
        <w:trPr>
          <w:cantSplit/>
        </w:trPr>
        <w:tc>
          <w:tcPr>
            <w:tcW w:w="1130" w:type="dxa"/>
            <w:vMerge w:val="restart"/>
            <w:tcBorders>
              <w:top w:val="single" w:sz="12" w:space="0" w:color="auto"/>
            </w:tcBorders>
            <w:shd w:val="clear" w:color="auto" w:fill="auto"/>
            <w:vAlign w:val="center"/>
          </w:tcPr>
          <w:p w14:paraId="02474A1B" w14:textId="6B047D31" w:rsidR="00E51FDE" w:rsidRPr="00C34CCD" w:rsidRDefault="00CA6178" w:rsidP="00992454">
            <w:pPr>
              <w:pStyle w:val="Tabletext"/>
              <w:rPr>
                <w:b/>
                <w:bCs/>
                <w:sz w:val="24"/>
                <w:szCs w:val="24"/>
              </w:rPr>
            </w:pPr>
            <w:r w:rsidRPr="00C34CCD">
              <w:rPr>
                <w:b/>
                <w:bCs/>
                <w:sz w:val="24"/>
                <w:szCs w:val="24"/>
              </w:rPr>
              <w:t>96-06</w:t>
            </w:r>
          </w:p>
        </w:tc>
        <w:tc>
          <w:tcPr>
            <w:tcW w:w="4988" w:type="dxa"/>
            <w:tcBorders>
              <w:top w:val="single" w:sz="12" w:space="0" w:color="auto"/>
              <w:bottom w:val="single" w:sz="4" w:space="0" w:color="auto"/>
            </w:tcBorders>
            <w:shd w:val="clear" w:color="auto" w:fill="auto"/>
          </w:tcPr>
          <w:p w14:paraId="03F29E71" w14:textId="69C7B545" w:rsidR="00E51FDE" w:rsidRPr="00C34CCD" w:rsidRDefault="00571DCD" w:rsidP="00992454">
            <w:pPr>
              <w:pStyle w:val="Tabletext"/>
              <w:rPr>
                <w:b/>
                <w:bCs/>
                <w:sz w:val="24"/>
                <w:szCs w:val="24"/>
              </w:rPr>
            </w:pPr>
            <w:r>
              <w:rPr>
                <w:b/>
                <w:bCs/>
                <w:sz w:val="24"/>
                <w:szCs w:val="24"/>
              </w:rPr>
              <w:t xml:space="preserve">TSB Director </w:t>
            </w:r>
            <w:r w:rsidR="00E51FDE" w:rsidRPr="00C34CCD">
              <w:rPr>
                <w:b/>
                <w:bCs/>
                <w:sz w:val="24"/>
                <w:szCs w:val="24"/>
              </w:rPr>
              <w:t>to coordinate activities relating to combating counterfeit and tampered telecommunication/ICT devices through study groups, focus groups and other related groups (i. TSBDir 4)</w:t>
            </w:r>
          </w:p>
        </w:tc>
        <w:tc>
          <w:tcPr>
            <w:tcW w:w="1335" w:type="dxa"/>
            <w:tcBorders>
              <w:top w:val="single" w:sz="12" w:space="0" w:color="auto"/>
              <w:bottom w:val="single" w:sz="4" w:space="0" w:color="auto"/>
            </w:tcBorders>
            <w:shd w:val="clear" w:color="auto" w:fill="auto"/>
            <w:vAlign w:val="center"/>
          </w:tcPr>
          <w:p w14:paraId="0DB5041D"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46B7356" w14:textId="77777777" w:rsidR="00E51FDE" w:rsidRPr="00C34CCD" w:rsidRDefault="00E51FDE" w:rsidP="00992454">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59349EA4" w14:textId="77777777" w:rsidR="00E51FDE" w:rsidRPr="00C34CCD" w:rsidRDefault="00E51FDE" w:rsidP="00992454">
            <w:pPr>
              <w:pStyle w:val="Tabletext"/>
              <w:jc w:val="center"/>
              <w:rPr>
                <w:b/>
                <w:bCs/>
                <w:sz w:val="24"/>
                <w:szCs w:val="24"/>
              </w:rPr>
            </w:pPr>
          </w:p>
        </w:tc>
      </w:tr>
      <w:tr w:rsidR="00E51FDE" w:rsidRPr="00E51FDE" w14:paraId="6238CA4D" w14:textId="77777777" w:rsidTr="00E51FDE">
        <w:trPr>
          <w:cantSplit/>
        </w:trPr>
        <w:tc>
          <w:tcPr>
            <w:tcW w:w="1130" w:type="dxa"/>
            <w:vMerge/>
            <w:tcBorders>
              <w:bottom w:val="single" w:sz="12" w:space="0" w:color="auto"/>
            </w:tcBorders>
            <w:shd w:val="clear" w:color="auto" w:fill="auto"/>
            <w:vAlign w:val="center"/>
          </w:tcPr>
          <w:p w14:paraId="07801612"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529734A" w14:textId="77777777" w:rsidR="00E51FDE" w:rsidRPr="00E51FDE" w:rsidRDefault="00E51FDE" w:rsidP="00C34CCD">
            <w:pPr>
              <w:pStyle w:val="Tabletext"/>
              <w:rPr>
                <w:sz w:val="24"/>
                <w:szCs w:val="24"/>
              </w:rPr>
            </w:pPr>
          </w:p>
        </w:tc>
      </w:tr>
      <w:tr w:rsidR="00E51FDE" w:rsidRPr="00E51FDE" w14:paraId="3640D372" w14:textId="77777777" w:rsidTr="00E51FDE">
        <w:trPr>
          <w:cantSplit/>
        </w:trPr>
        <w:tc>
          <w:tcPr>
            <w:tcW w:w="1130" w:type="dxa"/>
            <w:vMerge w:val="restart"/>
            <w:tcBorders>
              <w:top w:val="single" w:sz="12" w:space="0" w:color="auto"/>
            </w:tcBorders>
            <w:shd w:val="clear" w:color="auto" w:fill="auto"/>
            <w:vAlign w:val="center"/>
          </w:tcPr>
          <w:p w14:paraId="4EC1D489" w14:textId="12B8A3D7" w:rsidR="00E51FDE" w:rsidRPr="00C34CCD" w:rsidRDefault="00CA6178" w:rsidP="00992454">
            <w:pPr>
              <w:pStyle w:val="Tabletext"/>
              <w:rPr>
                <w:b/>
                <w:bCs/>
                <w:sz w:val="24"/>
                <w:szCs w:val="24"/>
              </w:rPr>
            </w:pPr>
            <w:r w:rsidRPr="00C34CCD">
              <w:rPr>
                <w:b/>
                <w:bCs/>
                <w:sz w:val="24"/>
                <w:szCs w:val="24"/>
              </w:rPr>
              <w:t>96-07</w:t>
            </w:r>
          </w:p>
        </w:tc>
        <w:tc>
          <w:tcPr>
            <w:tcW w:w="4988" w:type="dxa"/>
            <w:tcBorders>
              <w:top w:val="single" w:sz="12" w:space="0" w:color="auto"/>
              <w:bottom w:val="single" w:sz="4" w:space="0" w:color="auto"/>
            </w:tcBorders>
            <w:shd w:val="clear" w:color="auto" w:fill="auto"/>
          </w:tcPr>
          <w:p w14:paraId="7D037CD5" w14:textId="2404F513" w:rsidR="00E51FDE" w:rsidRPr="00C34CCD" w:rsidRDefault="00E51FDE" w:rsidP="00992454">
            <w:pPr>
              <w:pStyle w:val="Tabletext"/>
              <w:rPr>
                <w:b/>
                <w:bCs/>
                <w:sz w:val="24"/>
                <w:szCs w:val="24"/>
              </w:rPr>
            </w:pPr>
            <w:r w:rsidRPr="00C34CCD">
              <w:rPr>
                <w:b/>
                <w:bCs/>
                <w:sz w:val="24"/>
                <w:szCs w:val="24"/>
              </w:rPr>
              <w:t>TSB Director to assist Member States in taking the necessary actions to apply relevant ITU-T Recommendations for combating counterfeit and tampered telecommunication/ICT devices, including the use of conformity assessment systems (i. TSBDir 5)</w:t>
            </w:r>
          </w:p>
        </w:tc>
        <w:tc>
          <w:tcPr>
            <w:tcW w:w="1335" w:type="dxa"/>
            <w:tcBorders>
              <w:top w:val="single" w:sz="12" w:space="0" w:color="auto"/>
              <w:bottom w:val="single" w:sz="4" w:space="0" w:color="auto"/>
            </w:tcBorders>
            <w:shd w:val="clear" w:color="auto" w:fill="auto"/>
            <w:vAlign w:val="center"/>
          </w:tcPr>
          <w:p w14:paraId="09D8FB42"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42BBA76" w14:textId="505251FD" w:rsidR="00E51FDE" w:rsidRPr="00C34CCD" w:rsidRDefault="00E6411A"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C9D3680" w14:textId="77777777" w:rsidR="00E51FDE" w:rsidRPr="00C34CCD" w:rsidRDefault="00E51FDE" w:rsidP="00992454">
            <w:pPr>
              <w:pStyle w:val="Tabletext"/>
              <w:jc w:val="center"/>
              <w:rPr>
                <w:b/>
                <w:bCs/>
                <w:sz w:val="24"/>
                <w:szCs w:val="24"/>
              </w:rPr>
            </w:pPr>
          </w:p>
        </w:tc>
      </w:tr>
      <w:tr w:rsidR="00E51FDE" w:rsidRPr="00E51FDE" w14:paraId="51087A58" w14:textId="77777777" w:rsidTr="00E51FDE">
        <w:trPr>
          <w:cantSplit/>
        </w:trPr>
        <w:tc>
          <w:tcPr>
            <w:tcW w:w="1130" w:type="dxa"/>
            <w:vMerge/>
            <w:tcBorders>
              <w:bottom w:val="single" w:sz="12" w:space="0" w:color="auto"/>
            </w:tcBorders>
            <w:shd w:val="clear" w:color="auto" w:fill="auto"/>
            <w:vAlign w:val="center"/>
          </w:tcPr>
          <w:p w14:paraId="73DA6F9D"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C743455" w14:textId="68CCE8C0" w:rsidR="00E51FDE" w:rsidRPr="00C34CCD" w:rsidRDefault="005620FB" w:rsidP="00C34CCD">
            <w:pPr>
              <w:pStyle w:val="Tabletext"/>
              <w:rPr>
                <w:sz w:val="22"/>
                <w:szCs w:val="22"/>
              </w:rPr>
            </w:pPr>
            <w:r w:rsidRPr="00C34CCD">
              <w:rPr>
                <w:sz w:val="22"/>
                <w:szCs w:val="22"/>
              </w:rPr>
              <w:t>SG11 established an action plan for implementation of WTSA-16 Resolution 96 which identifies the need to define relevant ITU-T Recommendations for combating counterfeit and tampered telecommunication/ICT devices.</w:t>
            </w:r>
          </w:p>
        </w:tc>
      </w:tr>
      <w:tr w:rsidR="00E51FDE" w:rsidRPr="00E51FDE" w14:paraId="75AF16A1" w14:textId="77777777" w:rsidTr="00E51FDE">
        <w:trPr>
          <w:cantSplit/>
        </w:trPr>
        <w:tc>
          <w:tcPr>
            <w:tcW w:w="1130" w:type="dxa"/>
            <w:vMerge w:val="restart"/>
            <w:tcBorders>
              <w:top w:val="single" w:sz="12" w:space="0" w:color="auto"/>
            </w:tcBorders>
            <w:shd w:val="clear" w:color="auto" w:fill="auto"/>
            <w:vAlign w:val="center"/>
          </w:tcPr>
          <w:p w14:paraId="6FFC9B7F" w14:textId="46E0FB7A" w:rsidR="00E51FDE" w:rsidRPr="00C34CCD" w:rsidRDefault="00CA6178" w:rsidP="00992454">
            <w:pPr>
              <w:pStyle w:val="Tabletext"/>
              <w:rPr>
                <w:b/>
                <w:bCs/>
                <w:sz w:val="24"/>
                <w:szCs w:val="24"/>
              </w:rPr>
            </w:pPr>
            <w:r w:rsidRPr="00C34CCD">
              <w:rPr>
                <w:b/>
                <w:bCs/>
                <w:sz w:val="24"/>
                <w:szCs w:val="24"/>
              </w:rPr>
              <w:t>96-08</w:t>
            </w:r>
          </w:p>
        </w:tc>
        <w:tc>
          <w:tcPr>
            <w:tcW w:w="4988" w:type="dxa"/>
            <w:tcBorders>
              <w:top w:val="single" w:sz="12" w:space="0" w:color="auto"/>
              <w:bottom w:val="single" w:sz="4" w:space="0" w:color="auto"/>
            </w:tcBorders>
            <w:shd w:val="clear" w:color="auto" w:fill="auto"/>
          </w:tcPr>
          <w:p w14:paraId="48E6443B" w14:textId="1D930C89" w:rsidR="00E51FDE" w:rsidRPr="00C34CCD" w:rsidRDefault="00E51FDE" w:rsidP="00992454">
            <w:pPr>
              <w:pStyle w:val="Tabletext"/>
              <w:rPr>
                <w:b/>
                <w:bCs/>
                <w:sz w:val="24"/>
                <w:szCs w:val="24"/>
              </w:rPr>
            </w:pPr>
            <w:r w:rsidRPr="00C34CCD">
              <w:rPr>
                <w:b/>
                <w:bCs/>
                <w:sz w:val="24"/>
                <w:szCs w:val="24"/>
              </w:rPr>
              <w:t>TSB Director to collaborate with industry associations, consortia and forums to identify possible technological measures, both software and hardware, that may be developed to deter tampering and the use and spread of counterfeit and tampered telecommunication/ICT devices (i. TSBDir 1)</w:t>
            </w:r>
          </w:p>
        </w:tc>
        <w:tc>
          <w:tcPr>
            <w:tcW w:w="1335" w:type="dxa"/>
            <w:tcBorders>
              <w:top w:val="single" w:sz="12" w:space="0" w:color="auto"/>
              <w:bottom w:val="single" w:sz="4" w:space="0" w:color="auto"/>
            </w:tcBorders>
            <w:shd w:val="clear" w:color="auto" w:fill="auto"/>
            <w:vAlign w:val="center"/>
          </w:tcPr>
          <w:p w14:paraId="44D47741"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5EFE111" w14:textId="737B3141" w:rsidR="00E51FDE" w:rsidRPr="00C34CCD" w:rsidRDefault="000C47E1"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E9A0497" w14:textId="77777777" w:rsidR="00E51FDE" w:rsidRPr="00C34CCD" w:rsidRDefault="00E51FDE" w:rsidP="00992454">
            <w:pPr>
              <w:pStyle w:val="Tabletext"/>
              <w:jc w:val="center"/>
              <w:rPr>
                <w:b/>
                <w:bCs/>
                <w:sz w:val="24"/>
                <w:szCs w:val="24"/>
              </w:rPr>
            </w:pPr>
          </w:p>
        </w:tc>
      </w:tr>
      <w:tr w:rsidR="00E51FDE" w:rsidRPr="00E51FDE" w14:paraId="14539B74" w14:textId="77777777" w:rsidTr="00E51FDE">
        <w:trPr>
          <w:cantSplit/>
        </w:trPr>
        <w:tc>
          <w:tcPr>
            <w:tcW w:w="1130" w:type="dxa"/>
            <w:vMerge/>
            <w:tcBorders>
              <w:bottom w:val="single" w:sz="12" w:space="0" w:color="auto"/>
            </w:tcBorders>
            <w:shd w:val="clear" w:color="auto" w:fill="auto"/>
            <w:vAlign w:val="center"/>
          </w:tcPr>
          <w:p w14:paraId="738CC370"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522D509" w14:textId="7E194696" w:rsidR="00E51FDE" w:rsidRPr="00C34CCD" w:rsidRDefault="00FA7DF5" w:rsidP="00C34CCD">
            <w:pPr>
              <w:pStyle w:val="Tabletext"/>
              <w:rPr>
                <w:sz w:val="22"/>
                <w:szCs w:val="22"/>
              </w:rPr>
            </w:pPr>
            <w:r w:rsidRPr="00C34CCD">
              <w:rPr>
                <w:sz w:val="22"/>
                <w:szCs w:val="22"/>
              </w:rPr>
              <w:t>Ongoing.</w:t>
            </w:r>
          </w:p>
        </w:tc>
      </w:tr>
      <w:tr w:rsidR="00E51FDE" w:rsidRPr="00E51FDE" w14:paraId="6F27E152" w14:textId="77777777" w:rsidTr="00E51FDE">
        <w:trPr>
          <w:cantSplit/>
        </w:trPr>
        <w:tc>
          <w:tcPr>
            <w:tcW w:w="1130" w:type="dxa"/>
            <w:vMerge w:val="restart"/>
            <w:tcBorders>
              <w:top w:val="single" w:sz="12" w:space="0" w:color="auto"/>
            </w:tcBorders>
            <w:shd w:val="clear" w:color="auto" w:fill="auto"/>
            <w:vAlign w:val="center"/>
          </w:tcPr>
          <w:p w14:paraId="59040F67" w14:textId="529DD567" w:rsidR="00E51FDE" w:rsidRPr="00C34CCD" w:rsidRDefault="00CA6178" w:rsidP="00992454">
            <w:pPr>
              <w:pStyle w:val="Tabletext"/>
              <w:rPr>
                <w:b/>
                <w:bCs/>
                <w:sz w:val="24"/>
                <w:szCs w:val="24"/>
              </w:rPr>
            </w:pPr>
            <w:r w:rsidRPr="00C34CCD">
              <w:rPr>
                <w:b/>
                <w:bCs/>
                <w:sz w:val="24"/>
                <w:szCs w:val="24"/>
              </w:rPr>
              <w:t>96-09</w:t>
            </w:r>
          </w:p>
        </w:tc>
        <w:tc>
          <w:tcPr>
            <w:tcW w:w="4988" w:type="dxa"/>
            <w:tcBorders>
              <w:top w:val="single" w:sz="12" w:space="0" w:color="auto"/>
              <w:bottom w:val="single" w:sz="4" w:space="0" w:color="auto"/>
            </w:tcBorders>
            <w:shd w:val="clear" w:color="auto" w:fill="auto"/>
          </w:tcPr>
          <w:p w14:paraId="0BCFD86F" w14:textId="1B9AC710" w:rsidR="00E51FDE" w:rsidRPr="00C34CCD" w:rsidRDefault="00E51FDE" w:rsidP="00992454">
            <w:pPr>
              <w:pStyle w:val="Tabletext"/>
              <w:rPr>
                <w:b/>
                <w:bCs/>
                <w:sz w:val="24"/>
                <w:szCs w:val="24"/>
              </w:rPr>
            </w:pPr>
            <w:r w:rsidRPr="00C34CCD">
              <w:rPr>
                <w:b/>
                <w:bCs/>
                <w:sz w:val="24"/>
                <w:szCs w:val="24"/>
              </w:rPr>
              <w:t>TSB Director to submit the results of these activities to the ITU Council for its consideration and required action (i. TSBDir 2)</w:t>
            </w:r>
          </w:p>
        </w:tc>
        <w:tc>
          <w:tcPr>
            <w:tcW w:w="1335" w:type="dxa"/>
            <w:tcBorders>
              <w:top w:val="single" w:sz="12" w:space="0" w:color="auto"/>
              <w:bottom w:val="single" w:sz="4" w:space="0" w:color="auto"/>
            </w:tcBorders>
            <w:shd w:val="clear" w:color="auto" w:fill="auto"/>
            <w:vAlign w:val="center"/>
          </w:tcPr>
          <w:p w14:paraId="173CC23F" w14:textId="77777777" w:rsidR="00E51FDE" w:rsidRPr="00C34CCD" w:rsidRDefault="00E51FDE" w:rsidP="00992454">
            <w:pPr>
              <w:pStyle w:val="Tabletext"/>
              <w:jc w:val="center"/>
              <w:rPr>
                <w:b/>
                <w:bCs/>
                <w:sz w:val="24"/>
                <w:szCs w:val="24"/>
              </w:rPr>
            </w:pPr>
            <w:r w:rsidRPr="00C34CCD">
              <w:rPr>
                <w:b/>
                <w:bCs/>
                <w:sz w:val="24"/>
                <w:szCs w:val="24"/>
              </w:rPr>
              <w:t>Council 2017,</w:t>
            </w:r>
          </w:p>
          <w:p w14:paraId="3FAED106" w14:textId="17883820"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0959D96" w14:textId="3E11D6CD"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6CB4520" w14:textId="77777777" w:rsidR="00E51FDE" w:rsidRPr="00C34CCD" w:rsidRDefault="00E51FDE" w:rsidP="00992454">
            <w:pPr>
              <w:pStyle w:val="Tabletext"/>
              <w:jc w:val="center"/>
              <w:rPr>
                <w:b/>
                <w:bCs/>
                <w:sz w:val="24"/>
                <w:szCs w:val="24"/>
              </w:rPr>
            </w:pPr>
          </w:p>
        </w:tc>
      </w:tr>
      <w:tr w:rsidR="00E51FDE" w:rsidRPr="00E51FDE" w14:paraId="213390A4" w14:textId="77777777" w:rsidTr="00E51FDE">
        <w:trPr>
          <w:cantSplit/>
        </w:trPr>
        <w:tc>
          <w:tcPr>
            <w:tcW w:w="1130" w:type="dxa"/>
            <w:vMerge/>
            <w:tcBorders>
              <w:bottom w:val="single" w:sz="12" w:space="0" w:color="auto"/>
            </w:tcBorders>
            <w:shd w:val="clear" w:color="auto" w:fill="auto"/>
            <w:vAlign w:val="center"/>
          </w:tcPr>
          <w:p w14:paraId="70D0CE1D"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B5684DA" w14:textId="2966E98E" w:rsidR="00E51FDE" w:rsidRPr="00C34CCD" w:rsidRDefault="00DB5DFB" w:rsidP="00C34CCD">
            <w:pPr>
              <w:pStyle w:val="Tabletext"/>
              <w:rPr>
                <w:sz w:val="22"/>
                <w:szCs w:val="22"/>
              </w:rPr>
            </w:pPr>
            <w:r w:rsidRPr="00C34CCD">
              <w:rPr>
                <w:sz w:val="22"/>
                <w:szCs w:val="22"/>
              </w:rPr>
              <w:t xml:space="preserve">The report of the current activities on combating counterfeiting is contained in </w:t>
            </w:r>
            <w:hyperlink r:id="rId104" w:history="1">
              <w:r w:rsidRPr="00C34CCD">
                <w:rPr>
                  <w:rStyle w:val="Hyperlink"/>
                  <w:sz w:val="22"/>
                  <w:szCs w:val="22"/>
                </w:rPr>
                <w:t>C17/24</w:t>
              </w:r>
            </w:hyperlink>
            <w:r w:rsidRPr="00C34CCD">
              <w:rPr>
                <w:sz w:val="22"/>
                <w:szCs w:val="22"/>
              </w:rPr>
              <w:t>.</w:t>
            </w:r>
          </w:p>
        </w:tc>
      </w:tr>
      <w:tr w:rsidR="00E51FDE" w:rsidRPr="00E51FDE" w14:paraId="3C2BFC7E" w14:textId="77777777" w:rsidTr="00E51FDE">
        <w:trPr>
          <w:cantSplit/>
        </w:trPr>
        <w:tc>
          <w:tcPr>
            <w:tcW w:w="1130" w:type="dxa"/>
            <w:vMerge w:val="restart"/>
            <w:tcBorders>
              <w:top w:val="single" w:sz="12" w:space="0" w:color="auto"/>
            </w:tcBorders>
            <w:shd w:val="clear" w:color="auto" w:fill="auto"/>
            <w:vAlign w:val="center"/>
          </w:tcPr>
          <w:p w14:paraId="67FBFB00" w14:textId="1F18113C" w:rsidR="00E51FDE" w:rsidRPr="00C34CCD" w:rsidRDefault="00CA6178" w:rsidP="00992454">
            <w:pPr>
              <w:pStyle w:val="Tabletext"/>
              <w:rPr>
                <w:b/>
                <w:bCs/>
                <w:sz w:val="24"/>
                <w:szCs w:val="24"/>
              </w:rPr>
            </w:pPr>
            <w:r w:rsidRPr="00C34CCD">
              <w:rPr>
                <w:b/>
                <w:bCs/>
                <w:sz w:val="24"/>
                <w:szCs w:val="24"/>
              </w:rPr>
              <w:t>96-10</w:t>
            </w:r>
          </w:p>
        </w:tc>
        <w:tc>
          <w:tcPr>
            <w:tcW w:w="4988" w:type="dxa"/>
            <w:tcBorders>
              <w:top w:val="single" w:sz="12" w:space="0" w:color="auto"/>
              <w:bottom w:val="single" w:sz="4" w:space="0" w:color="auto"/>
            </w:tcBorders>
            <w:shd w:val="clear" w:color="auto" w:fill="auto"/>
          </w:tcPr>
          <w:p w14:paraId="48D924B6" w14:textId="1A33458F" w:rsidR="00E51FDE" w:rsidRPr="00C34CCD" w:rsidRDefault="00E51FDE" w:rsidP="00992454">
            <w:pPr>
              <w:pStyle w:val="Tabletext"/>
              <w:rPr>
                <w:b/>
                <w:bCs/>
                <w:sz w:val="24"/>
                <w:szCs w:val="24"/>
              </w:rPr>
            </w:pPr>
            <w:r w:rsidRPr="00C34CCD">
              <w:rPr>
                <w:b/>
                <w:bCs/>
                <w:sz w:val="24"/>
                <w:szCs w:val="24"/>
              </w:rPr>
              <w:t>TSB Director to involve experts and external entities as appropriate (i. TSBDir 3)</w:t>
            </w:r>
          </w:p>
        </w:tc>
        <w:tc>
          <w:tcPr>
            <w:tcW w:w="1335" w:type="dxa"/>
            <w:tcBorders>
              <w:top w:val="single" w:sz="12" w:space="0" w:color="auto"/>
              <w:bottom w:val="single" w:sz="4" w:space="0" w:color="auto"/>
            </w:tcBorders>
            <w:shd w:val="clear" w:color="auto" w:fill="auto"/>
            <w:vAlign w:val="center"/>
          </w:tcPr>
          <w:p w14:paraId="4D6241AB"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D7E1802" w14:textId="35DE0B31"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96BEB3A" w14:textId="77777777" w:rsidR="00E51FDE" w:rsidRPr="00C34CCD" w:rsidRDefault="00E51FDE" w:rsidP="00992454">
            <w:pPr>
              <w:pStyle w:val="Tabletext"/>
              <w:jc w:val="center"/>
              <w:rPr>
                <w:b/>
                <w:bCs/>
                <w:sz w:val="24"/>
                <w:szCs w:val="24"/>
              </w:rPr>
            </w:pPr>
          </w:p>
        </w:tc>
      </w:tr>
      <w:tr w:rsidR="00E51FDE" w:rsidRPr="00E51FDE" w14:paraId="5F63BBE6" w14:textId="77777777" w:rsidTr="00E51FDE">
        <w:trPr>
          <w:cantSplit/>
        </w:trPr>
        <w:tc>
          <w:tcPr>
            <w:tcW w:w="1130" w:type="dxa"/>
            <w:vMerge/>
            <w:tcBorders>
              <w:bottom w:val="single" w:sz="12" w:space="0" w:color="auto"/>
            </w:tcBorders>
            <w:shd w:val="clear" w:color="auto" w:fill="auto"/>
            <w:vAlign w:val="center"/>
          </w:tcPr>
          <w:p w14:paraId="3C6C5A85"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FF68546" w14:textId="5BA87690" w:rsidR="00E51FDE" w:rsidRPr="00C34CCD" w:rsidRDefault="003532D9" w:rsidP="00C34CCD">
            <w:pPr>
              <w:pStyle w:val="Tabletext"/>
              <w:rPr>
                <w:sz w:val="22"/>
                <w:szCs w:val="22"/>
              </w:rPr>
            </w:pPr>
            <w:r w:rsidRPr="00C34CCD">
              <w:rPr>
                <w:sz w:val="22"/>
                <w:szCs w:val="22"/>
              </w:rPr>
              <w:t>ITU works in collaboration with relevant stakeholders.</w:t>
            </w:r>
          </w:p>
        </w:tc>
      </w:tr>
      <w:tr w:rsidR="00E51FDE" w:rsidRPr="00E51FDE" w14:paraId="7750399D" w14:textId="77777777" w:rsidTr="00E51FDE">
        <w:trPr>
          <w:cantSplit/>
        </w:trPr>
        <w:tc>
          <w:tcPr>
            <w:tcW w:w="1130" w:type="dxa"/>
            <w:vMerge w:val="restart"/>
            <w:tcBorders>
              <w:top w:val="single" w:sz="12" w:space="0" w:color="auto"/>
            </w:tcBorders>
            <w:shd w:val="clear" w:color="auto" w:fill="auto"/>
            <w:vAlign w:val="center"/>
          </w:tcPr>
          <w:p w14:paraId="7E824151" w14:textId="221CC5BC" w:rsidR="00E51FDE" w:rsidRPr="00C34CCD" w:rsidRDefault="00CA6178" w:rsidP="00992454">
            <w:pPr>
              <w:pStyle w:val="Tabletext"/>
              <w:rPr>
                <w:b/>
                <w:bCs/>
                <w:sz w:val="24"/>
                <w:szCs w:val="24"/>
              </w:rPr>
            </w:pPr>
            <w:r w:rsidRPr="00C34CCD">
              <w:rPr>
                <w:b/>
                <w:bCs/>
                <w:sz w:val="24"/>
                <w:szCs w:val="24"/>
              </w:rPr>
              <w:lastRenderedPageBreak/>
              <w:t>96-11</w:t>
            </w:r>
          </w:p>
        </w:tc>
        <w:tc>
          <w:tcPr>
            <w:tcW w:w="4988" w:type="dxa"/>
            <w:tcBorders>
              <w:top w:val="single" w:sz="12" w:space="0" w:color="auto"/>
              <w:bottom w:val="single" w:sz="4" w:space="0" w:color="auto"/>
            </w:tcBorders>
            <w:shd w:val="clear" w:color="auto" w:fill="auto"/>
          </w:tcPr>
          <w:p w14:paraId="6610AE92" w14:textId="2DF4DBCF" w:rsidR="00E51FDE" w:rsidRPr="00C34CCD" w:rsidRDefault="00E51FDE" w:rsidP="00992454">
            <w:pPr>
              <w:pStyle w:val="Tabletext"/>
              <w:rPr>
                <w:b/>
                <w:bCs/>
                <w:sz w:val="24"/>
                <w:szCs w:val="24"/>
              </w:rPr>
            </w:pPr>
            <w:r w:rsidRPr="00C34CCD">
              <w:rPr>
                <w:b/>
                <w:bCs/>
                <w:sz w:val="24"/>
                <w:szCs w:val="24"/>
              </w:rPr>
              <w:t>TSB Director to assist Member States in addressing their concerns with respect to counterfeit and tampered telecommunication/ICT devices, through information sharing at regional or global level, including conformity assessment systems (i. TSBDir 1)</w:t>
            </w:r>
          </w:p>
        </w:tc>
        <w:tc>
          <w:tcPr>
            <w:tcW w:w="1335" w:type="dxa"/>
            <w:tcBorders>
              <w:top w:val="single" w:sz="12" w:space="0" w:color="auto"/>
              <w:bottom w:val="single" w:sz="4" w:space="0" w:color="auto"/>
            </w:tcBorders>
            <w:shd w:val="clear" w:color="auto" w:fill="auto"/>
            <w:vAlign w:val="center"/>
          </w:tcPr>
          <w:p w14:paraId="2905F17B" w14:textId="77777777"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40DB860" w14:textId="41622614"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D6719A8" w14:textId="77777777" w:rsidR="00E51FDE" w:rsidRPr="00C34CCD" w:rsidRDefault="00E51FDE" w:rsidP="00992454">
            <w:pPr>
              <w:pStyle w:val="Tabletext"/>
              <w:jc w:val="center"/>
              <w:rPr>
                <w:b/>
                <w:bCs/>
                <w:sz w:val="24"/>
                <w:szCs w:val="24"/>
              </w:rPr>
            </w:pPr>
          </w:p>
        </w:tc>
      </w:tr>
      <w:tr w:rsidR="00E51FDE" w:rsidRPr="00E51FDE" w14:paraId="23CB0675" w14:textId="77777777" w:rsidTr="00C34CCD">
        <w:trPr>
          <w:cantSplit/>
          <w:trHeight w:val="2172"/>
        </w:trPr>
        <w:tc>
          <w:tcPr>
            <w:tcW w:w="1130" w:type="dxa"/>
            <w:vMerge/>
            <w:tcBorders>
              <w:bottom w:val="single" w:sz="12" w:space="0" w:color="auto"/>
            </w:tcBorders>
            <w:shd w:val="clear" w:color="auto" w:fill="auto"/>
            <w:vAlign w:val="center"/>
          </w:tcPr>
          <w:p w14:paraId="1CC2725C"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C41FE4A" w14:textId="77777777" w:rsidR="00E51FDE" w:rsidRDefault="00E51FDE" w:rsidP="00C34CCD">
            <w:pPr>
              <w:rPr>
                <w:szCs w:val="22"/>
              </w:rPr>
            </w:pPr>
            <w:r w:rsidRPr="00C34CCD">
              <w:rPr>
                <w:szCs w:val="22"/>
              </w:rPr>
              <w:t>SG11, at its February 2017 meeting, approved a technical report on “ITU survey report on counterfeit ICT devices in Africa region”, gathers information on challenges, use cases and efforts in place to address the problem of counterfeit ICT devices and collects information from Member States in the region to progress the on-going study on Counterfeit ICT devices, in ITU-T SG11 and ITU-D Study Groups.</w:t>
            </w:r>
          </w:p>
          <w:p w14:paraId="139DB23A" w14:textId="09E8FF1F" w:rsidR="00ED371F" w:rsidRPr="00C34CCD" w:rsidRDefault="00ED371F" w:rsidP="00C34CCD">
            <w:pPr>
              <w:rPr>
                <w:szCs w:val="22"/>
              </w:rPr>
            </w:pPr>
            <w:r w:rsidRPr="001A4411">
              <w:rPr>
                <w:szCs w:val="22"/>
              </w:rPr>
              <w:t xml:space="preserve">SG11 </w:t>
            </w:r>
            <w:r>
              <w:rPr>
                <w:szCs w:val="22"/>
              </w:rPr>
              <w:t>conducted its R</w:t>
            </w:r>
            <w:r w:rsidRPr="001A4411">
              <w:rPr>
                <w:szCs w:val="22"/>
              </w:rPr>
              <w:t>egional workshop for Africa on “</w:t>
            </w:r>
            <w:hyperlink r:id="rId105" w:history="1">
              <w:r w:rsidRPr="001A4411">
                <w:rPr>
                  <w:rStyle w:val="Hyperlink"/>
                  <w:szCs w:val="22"/>
                </w:rPr>
                <w:t>Counterfeit ICT Devices, Conformance and Interoperability Testing Challenges in Africa</w:t>
              </w:r>
            </w:hyperlink>
            <w:r w:rsidRPr="001A4411">
              <w:rPr>
                <w:szCs w:val="22"/>
              </w:rPr>
              <w:t xml:space="preserve">” </w:t>
            </w:r>
            <w:r>
              <w:rPr>
                <w:szCs w:val="22"/>
              </w:rPr>
              <w:t>(</w:t>
            </w:r>
            <w:r w:rsidRPr="001A4411">
              <w:rPr>
                <w:szCs w:val="22"/>
              </w:rPr>
              <w:t>5 April 2017</w:t>
            </w:r>
            <w:r>
              <w:rPr>
                <w:szCs w:val="22"/>
              </w:rPr>
              <w:t>,</w:t>
            </w:r>
            <w:r w:rsidRPr="001A4411">
              <w:rPr>
                <w:szCs w:val="22"/>
              </w:rPr>
              <w:t xml:space="preserve"> Cairo</w:t>
            </w:r>
            <w:r>
              <w:rPr>
                <w:szCs w:val="22"/>
              </w:rPr>
              <w:t>,</w:t>
            </w:r>
            <w:r w:rsidRPr="001A4411">
              <w:rPr>
                <w:szCs w:val="22"/>
              </w:rPr>
              <w:t xml:space="preserve"> Egypt</w:t>
            </w:r>
            <w:r>
              <w:rPr>
                <w:szCs w:val="22"/>
              </w:rPr>
              <w:t>).</w:t>
            </w:r>
          </w:p>
        </w:tc>
      </w:tr>
      <w:tr w:rsidR="00E51FDE" w:rsidRPr="00E51FDE" w14:paraId="7DF4C5B5" w14:textId="77777777" w:rsidTr="00E51FDE">
        <w:trPr>
          <w:cantSplit/>
        </w:trPr>
        <w:tc>
          <w:tcPr>
            <w:tcW w:w="1130" w:type="dxa"/>
            <w:vMerge w:val="restart"/>
            <w:tcBorders>
              <w:top w:val="single" w:sz="12" w:space="0" w:color="auto"/>
            </w:tcBorders>
            <w:shd w:val="clear" w:color="auto" w:fill="auto"/>
            <w:vAlign w:val="center"/>
          </w:tcPr>
          <w:p w14:paraId="5BBF3857" w14:textId="43ABD1C1" w:rsidR="00E51FDE" w:rsidRPr="00C34CCD" w:rsidRDefault="00CA6178" w:rsidP="00992454">
            <w:pPr>
              <w:pStyle w:val="Tabletext"/>
              <w:rPr>
                <w:b/>
                <w:bCs/>
                <w:sz w:val="24"/>
                <w:szCs w:val="24"/>
              </w:rPr>
            </w:pPr>
            <w:r w:rsidRPr="00C34CCD">
              <w:rPr>
                <w:b/>
                <w:bCs/>
                <w:sz w:val="24"/>
                <w:szCs w:val="24"/>
              </w:rPr>
              <w:t>96-12</w:t>
            </w:r>
          </w:p>
        </w:tc>
        <w:tc>
          <w:tcPr>
            <w:tcW w:w="4988" w:type="dxa"/>
            <w:tcBorders>
              <w:top w:val="single" w:sz="12" w:space="0" w:color="auto"/>
              <w:bottom w:val="single" w:sz="4" w:space="0" w:color="auto"/>
            </w:tcBorders>
            <w:shd w:val="clear" w:color="auto" w:fill="auto"/>
          </w:tcPr>
          <w:p w14:paraId="51E148A2" w14:textId="7B0DC8AA" w:rsidR="00E51FDE" w:rsidRPr="00C34CCD" w:rsidRDefault="00E51FDE" w:rsidP="00992454">
            <w:pPr>
              <w:pStyle w:val="Tabletext"/>
              <w:rPr>
                <w:b/>
                <w:bCs/>
                <w:sz w:val="24"/>
                <w:szCs w:val="24"/>
              </w:rPr>
            </w:pPr>
            <w:r w:rsidRPr="00C34CCD">
              <w:rPr>
                <w:b/>
                <w:bCs/>
                <w:sz w:val="24"/>
                <w:szCs w:val="24"/>
              </w:rPr>
              <w:t>TSB Director to assist all the membership, considering relevant ITU-T Recommendations, in taking the necessary actions to prevent or detect the tampering with and/or duplication of unique telecommunication/ICT device identifiers, interacting with other SDOs related to these matters (i. TSBDir 2)</w:t>
            </w:r>
          </w:p>
        </w:tc>
        <w:tc>
          <w:tcPr>
            <w:tcW w:w="1335" w:type="dxa"/>
            <w:tcBorders>
              <w:top w:val="single" w:sz="12" w:space="0" w:color="auto"/>
              <w:bottom w:val="single" w:sz="4" w:space="0" w:color="auto"/>
            </w:tcBorders>
            <w:shd w:val="clear" w:color="auto" w:fill="auto"/>
            <w:vAlign w:val="center"/>
          </w:tcPr>
          <w:p w14:paraId="4AAC3F53" w14:textId="09EEB191"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D063023" w14:textId="6D5B9E30"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01719885" w14:textId="77777777" w:rsidR="00E51FDE" w:rsidRPr="00C34CCD" w:rsidRDefault="00E51FDE" w:rsidP="00992454">
            <w:pPr>
              <w:pStyle w:val="Tabletext"/>
              <w:jc w:val="center"/>
              <w:rPr>
                <w:b/>
                <w:bCs/>
                <w:sz w:val="24"/>
                <w:szCs w:val="24"/>
              </w:rPr>
            </w:pPr>
          </w:p>
        </w:tc>
      </w:tr>
      <w:tr w:rsidR="00E51FDE" w:rsidRPr="00E51FDE" w14:paraId="4A2EF762" w14:textId="77777777" w:rsidTr="00E51FDE">
        <w:trPr>
          <w:cantSplit/>
        </w:trPr>
        <w:tc>
          <w:tcPr>
            <w:tcW w:w="1130" w:type="dxa"/>
            <w:vMerge/>
            <w:tcBorders>
              <w:bottom w:val="single" w:sz="12" w:space="0" w:color="auto"/>
            </w:tcBorders>
            <w:shd w:val="clear" w:color="auto" w:fill="auto"/>
            <w:vAlign w:val="center"/>
          </w:tcPr>
          <w:p w14:paraId="58742362"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A8D78E9" w14:textId="680AE71D" w:rsidR="00E51FDE" w:rsidRPr="00C34CCD" w:rsidRDefault="00ED371F" w:rsidP="00C34CCD">
            <w:pPr>
              <w:pStyle w:val="ListParagraph"/>
              <w:numPr>
                <w:ilvl w:val="0"/>
                <w:numId w:val="59"/>
              </w:numPr>
              <w:rPr>
                <w:szCs w:val="22"/>
              </w:rPr>
            </w:pPr>
            <w:r w:rsidRPr="00C34CCD">
              <w:rPr>
                <w:szCs w:val="22"/>
              </w:rPr>
              <w:t xml:space="preserve">SG11 </w:t>
            </w:r>
            <w:r w:rsidR="00DA545F" w:rsidRPr="00C34CCD">
              <w:rPr>
                <w:szCs w:val="22"/>
              </w:rPr>
              <w:t>started a</w:t>
            </w:r>
            <w:r w:rsidRPr="00C34CCD">
              <w:rPr>
                <w:szCs w:val="22"/>
              </w:rPr>
              <w:t xml:space="preserve"> new work item Q.39_FW_Test_ID_IoT “The framework of testing of identification systems used in IoT”</w:t>
            </w:r>
            <w:r w:rsidR="005F54BC" w:rsidRPr="00C34CCD">
              <w:rPr>
                <w:szCs w:val="22"/>
              </w:rPr>
              <w:t>.</w:t>
            </w:r>
          </w:p>
          <w:p w14:paraId="486B697B" w14:textId="77777777" w:rsidR="005F54BC" w:rsidRDefault="005F54BC" w:rsidP="00C34CCD">
            <w:pPr>
              <w:pStyle w:val="ListParagraph"/>
              <w:numPr>
                <w:ilvl w:val="0"/>
                <w:numId w:val="59"/>
              </w:numPr>
              <w:ind w:hanging="357"/>
              <w:contextualSpacing w:val="0"/>
              <w:rPr>
                <w:szCs w:val="22"/>
              </w:rPr>
            </w:pPr>
            <w:r w:rsidRPr="00C34CCD">
              <w:rPr>
                <w:szCs w:val="22"/>
              </w:rPr>
              <w:t>SG11 continue working on TR-Uni_Id “Technical Report on use of anti-counterfeiting technical solutions relying on unique and persistent mobile device identifiers”.</w:t>
            </w:r>
          </w:p>
          <w:p w14:paraId="42E444C4" w14:textId="33B4640C" w:rsidR="005D6523" w:rsidRPr="00C34CCD" w:rsidRDefault="005D6523" w:rsidP="00C34CCD">
            <w:pPr>
              <w:pStyle w:val="ListParagraph"/>
              <w:numPr>
                <w:ilvl w:val="0"/>
                <w:numId w:val="59"/>
              </w:numPr>
              <w:ind w:hanging="357"/>
              <w:contextualSpacing w:val="0"/>
              <w:rPr>
                <w:szCs w:val="22"/>
              </w:rPr>
            </w:pPr>
            <w:r w:rsidRPr="00A8261D">
              <w:rPr>
                <w:szCs w:val="22"/>
              </w:rPr>
              <w:t>SG20 started a new work item Y.IoT-DA-Counterfeit “Information Management Digital Architecture to combat counterfeiting in IoT”.</w:t>
            </w:r>
          </w:p>
        </w:tc>
      </w:tr>
      <w:tr w:rsidR="00E51FDE" w:rsidRPr="00E51FDE" w14:paraId="3A4D7534" w14:textId="77777777" w:rsidTr="00E51FDE">
        <w:trPr>
          <w:cantSplit/>
        </w:trPr>
        <w:tc>
          <w:tcPr>
            <w:tcW w:w="1130" w:type="dxa"/>
            <w:vMerge w:val="restart"/>
            <w:tcBorders>
              <w:top w:val="single" w:sz="12" w:space="0" w:color="auto"/>
            </w:tcBorders>
            <w:shd w:val="clear" w:color="auto" w:fill="auto"/>
            <w:vAlign w:val="center"/>
          </w:tcPr>
          <w:p w14:paraId="7B2F0E7F" w14:textId="60644302" w:rsidR="00E51FDE" w:rsidRPr="00C34CCD" w:rsidRDefault="00CA6178" w:rsidP="00992454">
            <w:pPr>
              <w:pStyle w:val="Tabletext"/>
              <w:rPr>
                <w:b/>
                <w:bCs/>
                <w:sz w:val="24"/>
                <w:szCs w:val="24"/>
              </w:rPr>
            </w:pPr>
            <w:r w:rsidRPr="00C34CCD">
              <w:rPr>
                <w:b/>
                <w:bCs/>
                <w:sz w:val="24"/>
                <w:szCs w:val="24"/>
              </w:rPr>
              <w:t>96-13</w:t>
            </w:r>
          </w:p>
        </w:tc>
        <w:tc>
          <w:tcPr>
            <w:tcW w:w="4988" w:type="dxa"/>
            <w:tcBorders>
              <w:top w:val="single" w:sz="12" w:space="0" w:color="auto"/>
              <w:bottom w:val="single" w:sz="4" w:space="0" w:color="auto"/>
            </w:tcBorders>
            <w:shd w:val="clear" w:color="auto" w:fill="auto"/>
          </w:tcPr>
          <w:p w14:paraId="574C0A55" w14:textId="72B4E5D7" w:rsidR="00E51FDE" w:rsidRPr="00C34CCD" w:rsidRDefault="00E51FDE" w:rsidP="00992454">
            <w:pPr>
              <w:pStyle w:val="Tabletext"/>
              <w:rPr>
                <w:b/>
                <w:bCs/>
                <w:sz w:val="24"/>
                <w:szCs w:val="24"/>
              </w:rPr>
            </w:pPr>
            <w:r w:rsidRPr="00C34CCD">
              <w:rPr>
                <w:b/>
                <w:bCs/>
                <w:sz w:val="24"/>
                <w:szCs w:val="24"/>
              </w:rPr>
              <w:t>SG11 to continue developing Recommendations, technical reports and guidelines to address the problem of counterfeit and tampered ICT equipment and to support the Member States in anti-counterfeiting activities (i. SG11 1)</w:t>
            </w:r>
          </w:p>
        </w:tc>
        <w:tc>
          <w:tcPr>
            <w:tcW w:w="1335" w:type="dxa"/>
            <w:tcBorders>
              <w:top w:val="single" w:sz="12" w:space="0" w:color="auto"/>
              <w:bottom w:val="single" w:sz="4" w:space="0" w:color="auto"/>
            </w:tcBorders>
            <w:shd w:val="clear" w:color="auto" w:fill="auto"/>
            <w:vAlign w:val="center"/>
          </w:tcPr>
          <w:p w14:paraId="1B3543CF" w14:textId="251EBCCD"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5772960" w14:textId="6643F00B"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277B252A" w14:textId="77777777" w:rsidR="00E51FDE" w:rsidRPr="00C34CCD" w:rsidRDefault="00E51FDE" w:rsidP="00992454">
            <w:pPr>
              <w:pStyle w:val="Tabletext"/>
              <w:jc w:val="center"/>
              <w:rPr>
                <w:b/>
                <w:bCs/>
                <w:sz w:val="24"/>
                <w:szCs w:val="24"/>
              </w:rPr>
            </w:pPr>
          </w:p>
        </w:tc>
      </w:tr>
      <w:tr w:rsidR="00E51FDE" w:rsidRPr="00E51FDE" w14:paraId="0EC16419" w14:textId="77777777" w:rsidTr="00E51FDE">
        <w:trPr>
          <w:cantSplit/>
        </w:trPr>
        <w:tc>
          <w:tcPr>
            <w:tcW w:w="1130" w:type="dxa"/>
            <w:vMerge/>
            <w:tcBorders>
              <w:bottom w:val="single" w:sz="12" w:space="0" w:color="auto"/>
            </w:tcBorders>
            <w:shd w:val="clear" w:color="auto" w:fill="auto"/>
            <w:vAlign w:val="center"/>
          </w:tcPr>
          <w:p w14:paraId="4EE7B3A2"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15664067" w14:textId="169A55C0" w:rsidR="00E51FDE" w:rsidRPr="00C34CCD" w:rsidRDefault="005F54BC" w:rsidP="00C34CCD">
            <w:pPr>
              <w:pStyle w:val="Tabletext"/>
              <w:rPr>
                <w:sz w:val="22"/>
                <w:szCs w:val="22"/>
              </w:rPr>
            </w:pPr>
            <w:r w:rsidRPr="00C34CCD">
              <w:rPr>
                <w:sz w:val="22"/>
                <w:szCs w:val="22"/>
              </w:rPr>
              <w:t>SG11: see 96-01</w:t>
            </w:r>
            <w:r w:rsidR="00CC1EDC" w:rsidRPr="00C34CCD">
              <w:rPr>
                <w:sz w:val="22"/>
                <w:szCs w:val="22"/>
              </w:rPr>
              <w:t>.</w:t>
            </w:r>
          </w:p>
        </w:tc>
      </w:tr>
      <w:tr w:rsidR="00E51FDE" w:rsidRPr="00E51FDE" w14:paraId="22C0D508" w14:textId="77777777" w:rsidTr="00E51FDE">
        <w:trPr>
          <w:cantSplit/>
        </w:trPr>
        <w:tc>
          <w:tcPr>
            <w:tcW w:w="1130" w:type="dxa"/>
            <w:vMerge w:val="restart"/>
            <w:tcBorders>
              <w:top w:val="single" w:sz="12" w:space="0" w:color="auto"/>
            </w:tcBorders>
            <w:shd w:val="clear" w:color="auto" w:fill="auto"/>
            <w:vAlign w:val="center"/>
          </w:tcPr>
          <w:p w14:paraId="26F16266" w14:textId="5963607C" w:rsidR="00E51FDE" w:rsidRPr="00C34CCD" w:rsidRDefault="00CA6178" w:rsidP="00992454">
            <w:pPr>
              <w:pStyle w:val="Tabletext"/>
              <w:rPr>
                <w:b/>
                <w:bCs/>
                <w:sz w:val="24"/>
                <w:szCs w:val="24"/>
              </w:rPr>
            </w:pPr>
            <w:r w:rsidRPr="00C34CCD">
              <w:rPr>
                <w:b/>
                <w:bCs/>
                <w:sz w:val="24"/>
                <w:szCs w:val="24"/>
              </w:rPr>
              <w:t>96-14</w:t>
            </w:r>
          </w:p>
        </w:tc>
        <w:tc>
          <w:tcPr>
            <w:tcW w:w="4988" w:type="dxa"/>
            <w:tcBorders>
              <w:top w:val="single" w:sz="12" w:space="0" w:color="auto"/>
              <w:bottom w:val="single" w:sz="4" w:space="0" w:color="auto"/>
            </w:tcBorders>
            <w:shd w:val="clear" w:color="auto" w:fill="auto"/>
          </w:tcPr>
          <w:p w14:paraId="1558B6AD" w14:textId="490FC8EC" w:rsidR="00E51FDE" w:rsidRPr="00C34CCD" w:rsidRDefault="00E51FDE" w:rsidP="00992454">
            <w:pPr>
              <w:pStyle w:val="Tabletext"/>
              <w:rPr>
                <w:b/>
                <w:bCs/>
                <w:sz w:val="24"/>
                <w:szCs w:val="24"/>
              </w:rPr>
            </w:pPr>
            <w:r w:rsidRPr="00C34CCD">
              <w:rPr>
                <w:b/>
                <w:bCs/>
                <w:sz w:val="24"/>
                <w:szCs w:val="24"/>
              </w:rPr>
              <w:t>SG11 to collect, analyse and exchange information about counterfeiting and tampering practices in the ICT sector, and how ICTs could be used as a tool to combat them; (i. SG11 2, 3)</w:t>
            </w:r>
          </w:p>
        </w:tc>
        <w:tc>
          <w:tcPr>
            <w:tcW w:w="1335" w:type="dxa"/>
            <w:tcBorders>
              <w:top w:val="single" w:sz="12" w:space="0" w:color="auto"/>
              <w:bottom w:val="single" w:sz="4" w:space="0" w:color="auto"/>
            </w:tcBorders>
            <w:shd w:val="clear" w:color="auto" w:fill="auto"/>
            <w:vAlign w:val="center"/>
          </w:tcPr>
          <w:p w14:paraId="0764D99A" w14:textId="53223405"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2FC98C0" w14:textId="575CD599" w:rsidR="00E51FDE" w:rsidRPr="00C34CCD" w:rsidRDefault="00096076"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F7CD33E" w14:textId="77777777" w:rsidR="00E51FDE" w:rsidRPr="00C34CCD" w:rsidRDefault="00E51FDE" w:rsidP="00992454">
            <w:pPr>
              <w:pStyle w:val="Tabletext"/>
              <w:jc w:val="center"/>
              <w:rPr>
                <w:b/>
                <w:bCs/>
                <w:sz w:val="24"/>
                <w:szCs w:val="24"/>
              </w:rPr>
            </w:pPr>
          </w:p>
        </w:tc>
      </w:tr>
      <w:tr w:rsidR="00E51FDE" w:rsidRPr="00E51FDE" w14:paraId="3B4AB9E5" w14:textId="77777777" w:rsidTr="00E51FDE">
        <w:trPr>
          <w:cantSplit/>
        </w:trPr>
        <w:tc>
          <w:tcPr>
            <w:tcW w:w="1130" w:type="dxa"/>
            <w:vMerge/>
            <w:tcBorders>
              <w:bottom w:val="single" w:sz="12" w:space="0" w:color="auto"/>
            </w:tcBorders>
            <w:shd w:val="clear" w:color="auto" w:fill="auto"/>
            <w:vAlign w:val="center"/>
          </w:tcPr>
          <w:p w14:paraId="4B54C314"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C4E1A10" w14:textId="763A6DA6" w:rsidR="00E51FDE" w:rsidRPr="00C34CCD" w:rsidRDefault="005F54BC" w:rsidP="00C34CCD">
            <w:pPr>
              <w:pStyle w:val="Tabletext"/>
              <w:rPr>
                <w:sz w:val="22"/>
                <w:szCs w:val="22"/>
              </w:rPr>
            </w:pPr>
            <w:r w:rsidRPr="00C34CCD">
              <w:rPr>
                <w:sz w:val="22"/>
                <w:szCs w:val="22"/>
              </w:rPr>
              <w:t>SG11 continues working on TR-CF_BP “Technical Report - Guidelines on Best Practice and Solutions for Combating Counterfeit ICT Devices”.</w:t>
            </w:r>
          </w:p>
        </w:tc>
      </w:tr>
      <w:tr w:rsidR="00E51FDE" w:rsidRPr="00E51FDE" w14:paraId="0995B8FE" w14:textId="77777777" w:rsidTr="00E51FDE">
        <w:trPr>
          <w:cantSplit/>
        </w:trPr>
        <w:tc>
          <w:tcPr>
            <w:tcW w:w="1130" w:type="dxa"/>
            <w:vMerge w:val="restart"/>
            <w:tcBorders>
              <w:top w:val="single" w:sz="12" w:space="0" w:color="auto"/>
            </w:tcBorders>
            <w:shd w:val="clear" w:color="auto" w:fill="auto"/>
            <w:vAlign w:val="center"/>
          </w:tcPr>
          <w:p w14:paraId="722C3B67" w14:textId="2E7CD1E8" w:rsidR="00E51FDE" w:rsidRPr="00C34CCD" w:rsidRDefault="00CA6178" w:rsidP="00992454">
            <w:pPr>
              <w:pStyle w:val="Tabletext"/>
              <w:rPr>
                <w:b/>
                <w:bCs/>
                <w:sz w:val="24"/>
                <w:szCs w:val="24"/>
              </w:rPr>
            </w:pPr>
            <w:r w:rsidRPr="00C34CCD">
              <w:rPr>
                <w:b/>
                <w:bCs/>
                <w:sz w:val="24"/>
                <w:szCs w:val="24"/>
              </w:rPr>
              <w:lastRenderedPageBreak/>
              <w:t>96-15</w:t>
            </w:r>
          </w:p>
        </w:tc>
        <w:tc>
          <w:tcPr>
            <w:tcW w:w="4988" w:type="dxa"/>
            <w:tcBorders>
              <w:top w:val="single" w:sz="12" w:space="0" w:color="auto"/>
              <w:bottom w:val="single" w:sz="4" w:space="0" w:color="auto"/>
            </w:tcBorders>
            <w:shd w:val="clear" w:color="auto" w:fill="auto"/>
          </w:tcPr>
          <w:p w14:paraId="252B2A3C" w14:textId="77777777" w:rsidR="00E51FDE" w:rsidRPr="00C34CCD" w:rsidRDefault="00E51FDE" w:rsidP="00992454">
            <w:pPr>
              <w:pStyle w:val="Tabletext"/>
              <w:rPr>
                <w:b/>
                <w:bCs/>
                <w:sz w:val="24"/>
                <w:szCs w:val="24"/>
              </w:rPr>
            </w:pPr>
            <w:r w:rsidRPr="00C34CCD">
              <w:rPr>
                <w:b/>
                <w:bCs/>
                <w:sz w:val="24"/>
                <w:szCs w:val="24"/>
              </w:rPr>
              <w:t>SG11 to study existing as well as new reliable, unique, persistent and secure identifiers, in collaboration with ITU-T Study Groups 2, 17 and 20, that have the potential to be used in combating counterfeit and tampered products and telecommunication/ICT devices, including their scope of application and level of security in the context of their possible duplication/cloning;</w:t>
            </w:r>
          </w:p>
          <w:p w14:paraId="25EFCB71" w14:textId="1263E386" w:rsidR="00E51FDE" w:rsidRPr="00C34CCD" w:rsidRDefault="00E51FDE" w:rsidP="00992454">
            <w:pPr>
              <w:pStyle w:val="Tabletext"/>
              <w:rPr>
                <w:b/>
                <w:bCs/>
                <w:sz w:val="24"/>
                <w:szCs w:val="24"/>
              </w:rPr>
            </w:pPr>
            <w:r w:rsidRPr="00C34CCD">
              <w:rPr>
                <w:b/>
                <w:bCs/>
                <w:sz w:val="24"/>
                <w:szCs w:val="24"/>
              </w:rPr>
              <w:t>and to develop methods of assessing and verifying identifiers used for purposes of combating counterfeit production (i. SG11 3, 4)</w:t>
            </w:r>
          </w:p>
        </w:tc>
        <w:tc>
          <w:tcPr>
            <w:tcW w:w="1335" w:type="dxa"/>
            <w:tcBorders>
              <w:top w:val="single" w:sz="12" w:space="0" w:color="auto"/>
              <w:bottom w:val="single" w:sz="4" w:space="0" w:color="auto"/>
            </w:tcBorders>
            <w:shd w:val="clear" w:color="auto" w:fill="auto"/>
            <w:vAlign w:val="center"/>
          </w:tcPr>
          <w:p w14:paraId="7B5C6C9D" w14:textId="62327CD4"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3BFB694" w14:textId="10F1D730" w:rsidR="00E51FDE"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0CCC02D7" w14:textId="77777777" w:rsidR="00E51FDE" w:rsidRPr="00C34CCD" w:rsidRDefault="00E51FDE" w:rsidP="00992454">
            <w:pPr>
              <w:pStyle w:val="Tabletext"/>
              <w:jc w:val="center"/>
              <w:rPr>
                <w:b/>
                <w:bCs/>
                <w:sz w:val="24"/>
                <w:szCs w:val="24"/>
              </w:rPr>
            </w:pPr>
          </w:p>
        </w:tc>
      </w:tr>
      <w:tr w:rsidR="00E51FDE" w:rsidRPr="00E51FDE" w14:paraId="68ADE676" w14:textId="77777777" w:rsidTr="00E51FDE">
        <w:trPr>
          <w:cantSplit/>
        </w:trPr>
        <w:tc>
          <w:tcPr>
            <w:tcW w:w="1130" w:type="dxa"/>
            <w:vMerge/>
            <w:tcBorders>
              <w:bottom w:val="single" w:sz="12" w:space="0" w:color="auto"/>
            </w:tcBorders>
            <w:shd w:val="clear" w:color="auto" w:fill="auto"/>
            <w:vAlign w:val="center"/>
          </w:tcPr>
          <w:p w14:paraId="6923A28B"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91FEC02" w14:textId="6136BD95" w:rsidR="00E51FDE" w:rsidRPr="00C34CCD" w:rsidRDefault="00DA545F" w:rsidP="00C34CCD">
            <w:pPr>
              <w:pStyle w:val="Tabletext"/>
              <w:rPr>
                <w:sz w:val="22"/>
                <w:szCs w:val="22"/>
              </w:rPr>
            </w:pPr>
            <w:r w:rsidRPr="00C34CCD">
              <w:rPr>
                <w:sz w:val="22"/>
                <w:szCs w:val="22"/>
              </w:rPr>
              <w:t>SG11: see 96-12</w:t>
            </w:r>
            <w:r w:rsidR="00CC1EDC" w:rsidRPr="00C34CCD">
              <w:rPr>
                <w:sz w:val="22"/>
                <w:szCs w:val="22"/>
              </w:rPr>
              <w:t>.</w:t>
            </w:r>
          </w:p>
        </w:tc>
      </w:tr>
      <w:tr w:rsidR="00E51FDE" w:rsidRPr="00E51FDE" w14:paraId="1019F235" w14:textId="77777777" w:rsidTr="00E51FDE">
        <w:trPr>
          <w:cantSplit/>
        </w:trPr>
        <w:tc>
          <w:tcPr>
            <w:tcW w:w="1130" w:type="dxa"/>
            <w:vMerge w:val="restart"/>
            <w:tcBorders>
              <w:top w:val="single" w:sz="12" w:space="0" w:color="auto"/>
            </w:tcBorders>
            <w:shd w:val="clear" w:color="auto" w:fill="auto"/>
            <w:vAlign w:val="center"/>
          </w:tcPr>
          <w:p w14:paraId="39894F2C" w14:textId="3FBBE57E" w:rsidR="00E51FDE" w:rsidRPr="00C34CCD" w:rsidRDefault="00CA6178" w:rsidP="00992454">
            <w:pPr>
              <w:pStyle w:val="Tabletext"/>
              <w:rPr>
                <w:b/>
                <w:bCs/>
                <w:sz w:val="24"/>
                <w:szCs w:val="24"/>
              </w:rPr>
            </w:pPr>
            <w:r w:rsidRPr="00C34CCD">
              <w:rPr>
                <w:b/>
                <w:bCs/>
                <w:sz w:val="24"/>
                <w:szCs w:val="24"/>
              </w:rPr>
              <w:t>96-16</w:t>
            </w:r>
          </w:p>
        </w:tc>
        <w:tc>
          <w:tcPr>
            <w:tcW w:w="4988" w:type="dxa"/>
            <w:tcBorders>
              <w:top w:val="single" w:sz="12" w:space="0" w:color="auto"/>
              <w:bottom w:val="single" w:sz="4" w:space="0" w:color="auto"/>
            </w:tcBorders>
            <w:shd w:val="clear" w:color="auto" w:fill="auto"/>
          </w:tcPr>
          <w:p w14:paraId="63AF1B88" w14:textId="4E06AF9D" w:rsidR="00E51FDE" w:rsidRPr="00C34CCD" w:rsidRDefault="00E51FDE" w:rsidP="0099245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bCs/>
                <w:sz w:val="24"/>
                <w:szCs w:val="24"/>
              </w:rPr>
            </w:pPr>
            <w:r w:rsidRPr="00C34CCD">
              <w:rPr>
                <w:b/>
                <w:bCs/>
                <w:sz w:val="24"/>
                <w:szCs w:val="24"/>
              </w:rPr>
              <w:t>SG11 with the involvement of relevant standardization organizations, to develop mechanisms as appropriate for identifying counterfeit production, by means of unique identifiers that are resistant to duplication and respond to confidentiality/security requirements (i. SG11 5)</w:t>
            </w:r>
          </w:p>
        </w:tc>
        <w:tc>
          <w:tcPr>
            <w:tcW w:w="1335" w:type="dxa"/>
            <w:tcBorders>
              <w:top w:val="single" w:sz="12" w:space="0" w:color="auto"/>
              <w:bottom w:val="single" w:sz="4" w:space="0" w:color="auto"/>
            </w:tcBorders>
            <w:shd w:val="clear" w:color="auto" w:fill="auto"/>
            <w:vAlign w:val="center"/>
          </w:tcPr>
          <w:p w14:paraId="4FC0145C" w14:textId="45EBC920"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6D9F31A" w14:textId="77777777" w:rsidR="00E51FDE" w:rsidRPr="00C34CCD" w:rsidRDefault="00E51FDE" w:rsidP="00992454">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24FF294" w14:textId="77777777" w:rsidR="00E51FDE" w:rsidRPr="00C34CCD" w:rsidRDefault="00E51FDE" w:rsidP="00992454">
            <w:pPr>
              <w:pStyle w:val="Tabletext"/>
              <w:jc w:val="center"/>
              <w:rPr>
                <w:b/>
                <w:bCs/>
                <w:sz w:val="24"/>
                <w:szCs w:val="24"/>
              </w:rPr>
            </w:pPr>
          </w:p>
        </w:tc>
      </w:tr>
      <w:tr w:rsidR="00E51FDE" w:rsidRPr="00E51FDE" w14:paraId="7F02AE8A" w14:textId="77777777" w:rsidTr="00E51FDE">
        <w:trPr>
          <w:cantSplit/>
        </w:trPr>
        <w:tc>
          <w:tcPr>
            <w:tcW w:w="1130" w:type="dxa"/>
            <w:vMerge/>
            <w:tcBorders>
              <w:bottom w:val="single" w:sz="12" w:space="0" w:color="auto"/>
            </w:tcBorders>
            <w:shd w:val="clear" w:color="auto" w:fill="auto"/>
            <w:vAlign w:val="center"/>
          </w:tcPr>
          <w:p w14:paraId="71BC50A3"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D79A6D9" w14:textId="77777777" w:rsidR="00E51FDE" w:rsidRPr="00E51FDE" w:rsidRDefault="00E51FDE" w:rsidP="00C34CCD">
            <w:pPr>
              <w:pStyle w:val="Tabletext"/>
              <w:rPr>
                <w:sz w:val="24"/>
                <w:szCs w:val="24"/>
              </w:rPr>
            </w:pPr>
          </w:p>
        </w:tc>
      </w:tr>
      <w:tr w:rsidR="00E51FDE" w:rsidRPr="00E51FDE" w14:paraId="0EB0DC54" w14:textId="77777777" w:rsidTr="00E51FDE">
        <w:trPr>
          <w:cantSplit/>
        </w:trPr>
        <w:tc>
          <w:tcPr>
            <w:tcW w:w="1130" w:type="dxa"/>
            <w:vMerge w:val="restart"/>
            <w:tcBorders>
              <w:top w:val="single" w:sz="12" w:space="0" w:color="auto"/>
            </w:tcBorders>
            <w:shd w:val="clear" w:color="auto" w:fill="auto"/>
            <w:vAlign w:val="center"/>
          </w:tcPr>
          <w:p w14:paraId="0451E373" w14:textId="003024A9" w:rsidR="00E51FDE" w:rsidRPr="00C34CCD" w:rsidRDefault="00CA6178" w:rsidP="00992454">
            <w:pPr>
              <w:pStyle w:val="Tabletext"/>
              <w:rPr>
                <w:b/>
                <w:bCs/>
                <w:sz w:val="24"/>
                <w:szCs w:val="24"/>
              </w:rPr>
            </w:pPr>
            <w:r w:rsidRPr="00C34CCD">
              <w:rPr>
                <w:b/>
                <w:bCs/>
                <w:sz w:val="24"/>
                <w:szCs w:val="24"/>
              </w:rPr>
              <w:t>96-17</w:t>
            </w:r>
          </w:p>
        </w:tc>
        <w:tc>
          <w:tcPr>
            <w:tcW w:w="4988" w:type="dxa"/>
            <w:tcBorders>
              <w:top w:val="single" w:sz="12" w:space="0" w:color="auto"/>
              <w:bottom w:val="single" w:sz="4" w:space="0" w:color="auto"/>
            </w:tcBorders>
            <w:shd w:val="clear" w:color="auto" w:fill="auto"/>
          </w:tcPr>
          <w:p w14:paraId="548F63EE" w14:textId="192B8F67" w:rsidR="00E51FDE" w:rsidRPr="00C34CCD" w:rsidRDefault="00E51FDE" w:rsidP="0099245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bCs/>
                <w:sz w:val="24"/>
                <w:szCs w:val="24"/>
              </w:rPr>
            </w:pPr>
            <w:r w:rsidRPr="00C34CCD">
              <w:rPr>
                <w:b/>
                <w:bCs/>
                <w:sz w:val="24"/>
                <w:szCs w:val="24"/>
              </w:rPr>
              <w:t>SG11 to study possible solutions, including frameworks to discover identity management information, that could support combating of counterfeit and tampered telecommunication/ICT devices (i. SG11 6)</w:t>
            </w:r>
          </w:p>
        </w:tc>
        <w:tc>
          <w:tcPr>
            <w:tcW w:w="1335" w:type="dxa"/>
            <w:tcBorders>
              <w:top w:val="single" w:sz="12" w:space="0" w:color="auto"/>
              <w:bottom w:val="single" w:sz="4" w:space="0" w:color="auto"/>
            </w:tcBorders>
            <w:shd w:val="clear" w:color="auto" w:fill="auto"/>
            <w:vAlign w:val="center"/>
          </w:tcPr>
          <w:p w14:paraId="1BF9814C" w14:textId="018FB0FD"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4DE2004C" w14:textId="51D726B7" w:rsidR="00E51FDE"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2324C95" w14:textId="77777777" w:rsidR="00E51FDE" w:rsidRPr="00C34CCD" w:rsidRDefault="00E51FDE" w:rsidP="00992454">
            <w:pPr>
              <w:pStyle w:val="Tabletext"/>
              <w:jc w:val="center"/>
              <w:rPr>
                <w:b/>
                <w:bCs/>
                <w:sz w:val="24"/>
                <w:szCs w:val="24"/>
              </w:rPr>
            </w:pPr>
          </w:p>
        </w:tc>
      </w:tr>
      <w:tr w:rsidR="00E51FDE" w:rsidRPr="00E51FDE" w14:paraId="461A2377" w14:textId="77777777" w:rsidTr="00E51FDE">
        <w:trPr>
          <w:cantSplit/>
        </w:trPr>
        <w:tc>
          <w:tcPr>
            <w:tcW w:w="1130" w:type="dxa"/>
            <w:vMerge/>
            <w:tcBorders>
              <w:bottom w:val="single" w:sz="12" w:space="0" w:color="auto"/>
            </w:tcBorders>
            <w:shd w:val="clear" w:color="auto" w:fill="auto"/>
            <w:vAlign w:val="center"/>
          </w:tcPr>
          <w:p w14:paraId="6CF2140D"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5B4D78A4" w14:textId="044A84BC" w:rsidR="00E51FDE" w:rsidRPr="00C34CCD" w:rsidRDefault="00DA545F" w:rsidP="00C34CCD">
            <w:pPr>
              <w:pStyle w:val="Tabletext"/>
              <w:rPr>
                <w:sz w:val="22"/>
                <w:szCs w:val="22"/>
              </w:rPr>
            </w:pPr>
            <w:r w:rsidRPr="00C34CCD">
              <w:rPr>
                <w:sz w:val="22"/>
                <w:szCs w:val="22"/>
              </w:rPr>
              <w:t>SG11 continue working on Q.FW_CCF “Framework for solution to combat counterfeit ICT Devices”</w:t>
            </w:r>
            <w:r w:rsidR="00CC1EDC" w:rsidRPr="00C34CCD">
              <w:rPr>
                <w:sz w:val="22"/>
                <w:szCs w:val="22"/>
              </w:rPr>
              <w:t>.</w:t>
            </w:r>
          </w:p>
        </w:tc>
      </w:tr>
      <w:tr w:rsidR="00E51FDE" w:rsidRPr="00E51FDE" w14:paraId="3DBA08CE" w14:textId="77777777" w:rsidTr="00E51FDE">
        <w:trPr>
          <w:cantSplit/>
        </w:trPr>
        <w:tc>
          <w:tcPr>
            <w:tcW w:w="1130" w:type="dxa"/>
            <w:vMerge w:val="restart"/>
            <w:tcBorders>
              <w:top w:val="single" w:sz="12" w:space="0" w:color="auto"/>
            </w:tcBorders>
            <w:shd w:val="clear" w:color="auto" w:fill="auto"/>
            <w:vAlign w:val="center"/>
          </w:tcPr>
          <w:p w14:paraId="410E35EE" w14:textId="2A6AF7D6" w:rsidR="00E51FDE" w:rsidRPr="00C34CCD" w:rsidRDefault="00CA6178" w:rsidP="00992454">
            <w:pPr>
              <w:pStyle w:val="Tabletext"/>
              <w:rPr>
                <w:b/>
                <w:bCs/>
                <w:sz w:val="24"/>
                <w:szCs w:val="24"/>
              </w:rPr>
            </w:pPr>
            <w:r w:rsidRPr="00C34CCD">
              <w:rPr>
                <w:b/>
                <w:bCs/>
                <w:sz w:val="24"/>
                <w:szCs w:val="24"/>
              </w:rPr>
              <w:t>96-18</w:t>
            </w:r>
          </w:p>
        </w:tc>
        <w:tc>
          <w:tcPr>
            <w:tcW w:w="4988" w:type="dxa"/>
            <w:tcBorders>
              <w:top w:val="single" w:sz="12" w:space="0" w:color="auto"/>
              <w:bottom w:val="single" w:sz="4" w:space="0" w:color="auto"/>
            </w:tcBorders>
            <w:shd w:val="clear" w:color="auto" w:fill="auto"/>
          </w:tcPr>
          <w:p w14:paraId="5937D050" w14:textId="3817E850" w:rsidR="00E51FDE" w:rsidRPr="00C34CCD" w:rsidRDefault="00E51FDE" w:rsidP="00992454">
            <w:pPr>
              <w:pStyle w:val="Tabletext"/>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rPr>
                <w:b/>
                <w:bCs/>
                <w:sz w:val="24"/>
                <w:szCs w:val="24"/>
              </w:rPr>
            </w:pPr>
            <w:r w:rsidRPr="00C34CCD">
              <w:rPr>
                <w:b/>
                <w:bCs/>
                <w:sz w:val="24"/>
                <w:szCs w:val="24"/>
              </w:rPr>
              <w:t>SG11 to identify a list of technologies/products, used for testing conformance with ITU-T Recommendations, in order to help in efforts to combat counterfeit ICT production (i. SG11 7)</w:t>
            </w:r>
          </w:p>
        </w:tc>
        <w:tc>
          <w:tcPr>
            <w:tcW w:w="1335" w:type="dxa"/>
            <w:tcBorders>
              <w:top w:val="single" w:sz="12" w:space="0" w:color="auto"/>
              <w:bottom w:val="single" w:sz="4" w:space="0" w:color="auto"/>
            </w:tcBorders>
            <w:shd w:val="clear" w:color="auto" w:fill="auto"/>
            <w:vAlign w:val="center"/>
          </w:tcPr>
          <w:p w14:paraId="4D3F79A2" w14:textId="24F0948A" w:rsidR="00E51FDE" w:rsidRPr="00C34CCD" w:rsidRDefault="00E51FDE"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72A1D43" w14:textId="77777777" w:rsidR="00E51FDE" w:rsidRPr="00C34CCD" w:rsidRDefault="00E51FDE" w:rsidP="00992454">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5B14BE9" w14:textId="77777777" w:rsidR="00E51FDE" w:rsidRPr="00C34CCD" w:rsidRDefault="00E51FDE" w:rsidP="00992454">
            <w:pPr>
              <w:pStyle w:val="Tabletext"/>
              <w:jc w:val="center"/>
              <w:rPr>
                <w:b/>
                <w:bCs/>
                <w:sz w:val="24"/>
                <w:szCs w:val="24"/>
              </w:rPr>
            </w:pPr>
          </w:p>
        </w:tc>
      </w:tr>
      <w:tr w:rsidR="00E51FDE" w:rsidRPr="00E51FDE" w14:paraId="527B1D21" w14:textId="77777777" w:rsidTr="00571DCD">
        <w:trPr>
          <w:cantSplit/>
        </w:trPr>
        <w:tc>
          <w:tcPr>
            <w:tcW w:w="1130" w:type="dxa"/>
            <w:vMerge/>
            <w:tcBorders>
              <w:bottom w:val="single" w:sz="12" w:space="0" w:color="auto"/>
            </w:tcBorders>
            <w:shd w:val="clear" w:color="auto" w:fill="auto"/>
            <w:vAlign w:val="center"/>
          </w:tcPr>
          <w:p w14:paraId="7DBB87ED" w14:textId="77777777" w:rsidR="00E51FDE" w:rsidRPr="00E51FDE" w:rsidRDefault="00E51FDE"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F315447" w14:textId="77777777" w:rsidR="00E51FDE" w:rsidRPr="00E51FDE" w:rsidRDefault="00E51FDE" w:rsidP="00C34CCD">
            <w:pPr>
              <w:pStyle w:val="Tabletext"/>
              <w:rPr>
                <w:sz w:val="24"/>
                <w:szCs w:val="24"/>
              </w:rPr>
            </w:pPr>
          </w:p>
        </w:tc>
      </w:tr>
    </w:tbl>
    <w:bookmarkStart w:id="593" w:name="Item96_01"/>
    <w:bookmarkStart w:id="594" w:name="Item96_02"/>
    <w:bookmarkStart w:id="595" w:name="Item96_03"/>
    <w:bookmarkStart w:id="596" w:name="Item96_04"/>
    <w:bookmarkStart w:id="597" w:name="Item96_05"/>
    <w:bookmarkStart w:id="598" w:name="Item96_06"/>
    <w:bookmarkStart w:id="599" w:name="Item96_07"/>
    <w:bookmarkStart w:id="600" w:name="Item96_08"/>
    <w:bookmarkStart w:id="601" w:name="Item96_09"/>
    <w:bookmarkStart w:id="602" w:name="Item96_10"/>
    <w:bookmarkStart w:id="603" w:name="Item96_11"/>
    <w:bookmarkStart w:id="604" w:name="Item96_12"/>
    <w:bookmarkStart w:id="605" w:name="Item96_13"/>
    <w:bookmarkStart w:id="606" w:name="Item96_14"/>
    <w:bookmarkStart w:id="607" w:name="Item96_15"/>
    <w:bookmarkStart w:id="608" w:name="Item96_16"/>
    <w:bookmarkStart w:id="609" w:name="Item96_17"/>
    <w:bookmarkStart w:id="610" w:name="Item96_18"/>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14:paraId="473E9BB1"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5D8C686B" w14:textId="1A7B6D38" w:rsidR="00CB290A" w:rsidRPr="00C34CCD" w:rsidRDefault="00CB290A" w:rsidP="00CB290A">
      <w:pPr>
        <w:pStyle w:val="Heading1"/>
        <w:rPr>
          <w:sz w:val="24"/>
          <w:szCs w:val="24"/>
          <w:lang w:val="en-GB"/>
        </w:rPr>
      </w:pPr>
      <w:bookmarkStart w:id="611" w:name="_Resolution_97_-"/>
      <w:bookmarkStart w:id="612" w:name="_Toc471715411"/>
      <w:bookmarkStart w:id="613" w:name="_Toc479857424"/>
      <w:bookmarkEnd w:id="611"/>
      <w:r w:rsidRPr="00C34CCD">
        <w:rPr>
          <w:sz w:val="24"/>
          <w:szCs w:val="24"/>
          <w:lang w:val="en-GB"/>
        </w:rPr>
        <w:t>Resolution 97 - Combating mobile telecommunication device theft</w:t>
      </w:r>
      <w:bookmarkEnd w:id="612"/>
      <w:bookmarkEnd w:id="613"/>
    </w:p>
    <w:p w14:paraId="6E8EAE74" w14:textId="56FC8F50" w:rsidR="00CB290A" w:rsidRPr="00C34CCD" w:rsidRDefault="00CB290A" w:rsidP="00CB290A">
      <w:pPr>
        <w:rPr>
          <w:b/>
          <w:bCs/>
          <w:sz w:val="24"/>
        </w:rPr>
      </w:pPr>
      <w:r w:rsidRPr="00C34CCD">
        <w:rPr>
          <w:b/>
          <w:bCs/>
          <w:sz w:val="24"/>
        </w:rPr>
        <w:t>Resolution 97</w:t>
      </w:r>
    </w:p>
    <w:p w14:paraId="72C79352" w14:textId="77777777" w:rsidR="00CB290A" w:rsidRPr="00C34CCD" w:rsidRDefault="00CB290A" w:rsidP="00CB290A">
      <w:pPr>
        <w:pStyle w:val="Call"/>
        <w:rPr>
          <w:sz w:val="24"/>
          <w:szCs w:val="24"/>
          <w:lang w:val="en-GB" w:eastAsia="en-AU"/>
        </w:rPr>
      </w:pPr>
      <w:r w:rsidRPr="00C34CCD">
        <w:rPr>
          <w:sz w:val="24"/>
          <w:szCs w:val="24"/>
          <w:lang w:val="en-GB" w:eastAsia="en-AU"/>
        </w:rPr>
        <w:t>resolves</w:t>
      </w:r>
    </w:p>
    <w:p w14:paraId="5998B01C" w14:textId="6854936D" w:rsidR="00CB290A" w:rsidRPr="00C34CCD" w:rsidRDefault="00CB290A" w:rsidP="00CB290A">
      <w:pPr>
        <w:spacing w:after="240"/>
        <w:rPr>
          <w:sz w:val="24"/>
        </w:rPr>
      </w:pPr>
      <w:r w:rsidRPr="00C34CCD">
        <w:rPr>
          <w:sz w:val="24"/>
        </w:rPr>
        <w:t>1</w:t>
      </w:r>
      <w:r w:rsidRPr="00C34CCD">
        <w:rPr>
          <w:sz w:val="24"/>
        </w:rPr>
        <w:tab/>
        <w:t>that ITU-T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w:t>
      </w:r>
    </w:p>
    <w:p w14:paraId="51A9109E" w14:textId="3C0D3575" w:rsidR="00CB290A" w:rsidRPr="00C34CCD" w:rsidRDefault="00CB290A" w:rsidP="00CB290A">
      <w:pPr>
        <w:spacing w:after="240"/>
        <w:rPr>
          <w:sz w:val="24"/>
        </w:rPr>
      </w:pPr>
      <w:r w:rsidRPr="00C34CCD">
        <w:rPr>
          <w:sz w:val="24"/>
        </w:rPr>
        <w:lastRenderedPageBreak/>
        <w:t>2</w:t>
      </w:r>
      <w:r w:rsidRPr="00C34CCD">
        <w:rPr>
          <w:sz w:val="24"/>
        </w:rPr>
        <w:tab/>
        <w:t>that ITU-T should, in collaboration with the relevant standards organizations, develop solutions to address the problem of duplication of unique identifiers;</w:t>
      </w:r>
    </w:p>
    <w:p w14:paraId="5DEF4D32" w14:textId="51F24C2C" w:rsidR="00CB290A" w:rsidRPr="00C34CCD" w:rsidRDefault="00CB290A" w:rsidP="00121C1F">
      <w:pPr>
        <w:spacing w:after="240"/>
        <w:rPr>
          <w:sz w:val="24"/>
        </w:rPr>
      </w:pPr>
      <w:r w:rsidRPr="00C34CCD">
        <w:rPr>
          <w:sz w:val="24"/>
        </w:rPr>
        <w:t>3</w:t>
      </w:r>
      <w:r w:rsidRPr="00C34CCD">
        <w:rPr>
          <w:sz w:val="24"/>
        </w:rPr>
        <w:tab/>
        <w:t>that ITU-Т Study Group 11 should be the lead study group at ITU-T on activities relating to combating mobile telecommunication device theft,</w:t>
      </w:r>
    </w:p>
    <w:p w14:paraId="40716229" w14:textId="6BA1009D" w:rsidR="00CB290A" w:rsidRPr="00C34CCD" w:rsidRDefault="00CB290A" w:rsidP="00CB290A">
      <w:pPr>
        <w:pStyle w:val="Call"/>
        <w:rPr>
          <w:sz w:val="24"/>
          <w:szCs w:val="24"/>
          <w:lang w:val="en-GB" w:eastAsia="en-AU"/>
        </w:rPr>
      </w:pPr>
      <w:r w:rsidRPr="00C34CCD">
        <w:rPr>
          <w:sz w:val="24"/>
          <w:szCs w:val="24"/>
          <w:lang w:val="en-GB" w:eastAsia="en-AU"/>
        </w:rPr>
        <w:t>resolves to instruct the Director of the Telecommunication Standardization Bureau, in collaboration with the Directors of the Radiocommunication Bureau and Telecommunication Development Bureau</w:t>
      </w:r>
    </w:p>
    <w:p w14:paraId="58CFA76B" w14:textId="6BF6F9C5" w:rsidR="00CB290A" w:rsidRPr="00C34CCD" w:rsidRDefault="00CB290A" w:rsidP="00CB290A">
      <w:pPr>
        <w:spacing w:after="240"/>
        <w:rPr>
          <w:sz w:val="24"/>
        </w:rPr>
      </w:pPr>
      <w:r w:rsidRPr="00C34CCD">
        <w:rPr>
          <w:sz w:val="24"/>
        </w:rPr>
        <w:t>1</w:t>
      </w:r>
      <w:r w:rsidRPr="00C34CCD">
        <w:rPr>
          <w:sz w:val="24"/>
        </w:rPr>
        <w:tab/>
        <w:t>to compile information on best practices developed by industry or governments and promising trends in combating mobile device theft;</w:t>
      </w:r>
    </w:p>
    <w:p w14:paraId="31569C9F" w14:textId="36878D7C" w:rsidR="00CB290A" w:rsidRPr="00C34CCD" w:rsidRDefault="00CB290A" w:rsidP="00CB290A">
      <w:pPr>
        <w:spacing w:after="240"/>
        <w:rPr>
          <w:sz w:val="24"/>
        </w:rPr>
      </w:pPr>
      <w:r w:rsidRPr="00C34CCD">
        <w:rPr>
          <w:sz w:val="24"/>
        </w:rPr>
        <w:t>2</w:t>
      </w:r>
      <w:r w:rsidRPr="00C34CCD">
        <w:rPr>
          <w:sz w:val="24"/>
        </w:rPr>
        <w:tab/>
        <w:t>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t>
      </w:r>
    </w:p>
    <w:p w14:paraId="62C3570D" w14:textId="2EAA1236" w:rsidR="00CB290A" w:rsidRPr="00C34CCD" w:rsidRDefault="00CB290A" w:rsidP="00CB290A">
      <w:pPr>
        <w:spacing w:after="240"/>
        <w:rPr>
          <w:sz w:val="24"/>
        </w:rPr>
      </w:pPr>
      <w:r w:rsidRPr="00C34CCD">
        <w:rPr>
          <w:sz w:val="24"/>
        </w:rPr>
        <w:t>3</w:t>
      </w:r>
      <w:r w:rsidRPr="00C34CCD">
        <w:rPr>
          <w:sz w:val="24"/>
        </w:rPr>
        <w:tab/>
        <w:t>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w:t>
      </w:r>
    </w:p>
    <w:p w14:paraId="7AEF7F03" w14:textId="6504193D" w:rsidR="00CB290A" w:rsidRPr="00C34CCD" w:rsidRDefault="00CB290A" w:rsidP="00CB290A">
      <w:pPr>
        <w:spacing w:after="240"/>
        <w:rPr>
          <w:sz w:val="24"/>
        </w:rPr>
      </w:pPr>
      <w:r w:rsidRPr="00C34CCD">
        <w:rPr>
          <w:sz w:val="24"/>
        </w:rPr>
        <w:t>4</w:t>
      </w:r>
      <w:r w:rsidRPr="00C34CCD">
        <w:rPr>
          <w:sz w:val="24"/>
        </w:rPr>
        <w:tab/>
        <w:t>to provide assistance, within ITU-T's expertise and within available resources, as appropriate, in cooperation with relevant organizations, to Member States, if so requested, in order to reduce mobile device theft and the use of stolen mobile devices in their countries,</w:t>
      </w:r>
    </w:p>
    <w:p w14:paraId="50E88881" w14:textId="4652DE77" w:rsidR="00CB290A" w:rsidRPr="00C34CCD" w:rsidRDefault="00CB290A" w:rsidP="00CB290A">
      <w:pPr>
        <w:pStyle w:val="Call"/>
        <w:rPr>
          <w:sz w:val="24"/>
          <w:szCs w:val="24"/>
          <w:lang w:val="en-GB" w:eastAsia="en-AU"/>
        </w:rPr>
      </w:pPr>
      <w:r w:rsidRPr="00C34CCD">
        <w:rPr>
          <w:sz w:val="24"/>
          <w:szCs w:val="24"/>
          <w:lang w:val="en-GB" w:eastAsia="en-AU"/>
        </w:rPr>
        <w:t>instructs Study Groups 11 and 17 of the ITU Telecommunication Standardization Sector, within their mandates and in collaboration with other interested study groups,</w:t>
      </w:r>
    </w:p>
    <w:p w14:paraId="03C9A4CB" w14:textId="22B51FCC" w:rsidR="00CB290A" w:rsidRPr="00C34CCD" w:rsidRDefault="00DE5C0C" w:rsidP="00CB290A">
      <w:pPr>
        <w:spacing w:after="240"/>
        <w:rPr>
          <w:sz w:val="24"/>
        </w:rPr>
      </w:pPr>
      <w:r w:rsidRPr="00C34CCD">
        <w:rPr>
          <w:sz w:val="24"/>
        </w:rPr>
        <w:t>1</w:t>
      </w:r>
      <w:r w:rsidRPr="00C34CCD">
        <w:rPr>
          <w:sz w:val="24"/>
        </w:rPr>
        <w:tab/>
      </w:r>
      <w:r w:rsidR="00CB290A" w:rsidRPr="00C34CCD">
        <w:rPr>
          <w:sz w:val="24"/>
        </w:rPr>
        <w:t>to develop Recommendations, technical reports and guidelines to address the problem of mobile telecommunication device theft and its negative effects;</w:t>
      </w:r>
    </w:p>
    <w:p w14:paraId="136087A6" w14:textId="59C326D8" w:rsidR="00CB290A" w:rsidRPr="00C34CCD" w:rsidRDefault="00DE5C0C" w:rsidP="00CB290A">
      <w:pPr>
        <w:spacing w:after="240"/>
        <w:rPr>
          <w:sz w:val="24"/>
        </w:rPr>
      </w:pPr>
      <w:r w:rsidRPr="00C34CCD">
        <w:rPr>
          <w:sz w:val="24"/>
        </w:rPr>
        <w:t>2</w:t>
      </w:r>
      <w:r w:rsidRPr="00C34CCD">
        <w:rPr>
          <w:sz w:val="24"/>
        </w:rPr>
        <w:tab/>
      </w:r>
      <w:r w:rsidR="00CB290A" w:rsidRPr="00C34CCD">
        <w:rPr>
          <w:sz w:val="24"/>
        </w:rPr>
        <w:t>to study any possible solutions to combat the use of stolen mobile telecommunication devices with tampered (changed without authorization) identities and to prevent them from accessing the mobile network;</w:t>
      </w:r>
    </w:p>
    <w:p w14:paraId="4228ED06" w14:textId="1711B617" w:rsidR="00CB290A" w:rsidRPr="00C34CCD" w:rsidRDefault="00DE5C0C" w:rsidP="00CB290A">
      <w:pPr>
        <w:spacing w:after="240"/>
        <w:rPr>
          <w:sz w:val="24"/>
        </w:rPr>
      </w:pPr>
      <w:r w:rsidRPr="00C34CCD">
        <w:rPr>
          <w:sz w:val="24"/>
        </w:rPr>
        <w:t>3</w:t>
      </w:r>
      <w:r w:rsidRPr="00C34CCD">
        <w:rPr>
          <w:sz w:val="24"/>
        </w:rPr>
        <w:tab/>
      </w:r>
      <w:r w:rsidR="00CB290A" w:rsidRPr="00C34CCD">
        <w:rPr>
          <w:sz w:val="24"/>
        </w:rPr>
        <w:t>to study any technologies that can be used as a tool for combating mobile telecommunication device theft;</w:t>
      </w:r>
    </w:p>
    <w:p w14:paraId="3D3685F3" w14:textId="5C7C5954" w:rsidR="00CB290A" w:rsidRPr="00C34CCD" w:rsidRDefault="00DE5C0C" w:rsidP="00CB290A">
      <w:pPr>
        <w:spacing w:after="240"/>
        <w:rPr>
          <w:sz w:val="24"/>
        </w:rPr>
      </w:pPr>
      <w:r w:rsidRPr="00C34CCD">
        <w:rPr>
          <w:sz w:val="24"/>
        </w:rPr>
        <w:t>4</w:t>
      </w:r>
      <w:r w:rsidRPr="00C34CCD">
        <w:rPr>
          <w:sz w:val="24"/>
        </w:rPr>
        <w:tab/>
      </w:r>
      <w:r w:rsidR="00CB290A" w:rsidRPr="00C34CCD">
        <w:rPr>
          <w:sz w:val="24"/>
        </w:rPr>
        <w:t>to draw up a list of identifiers used in mobile telecommunication/ICT devices,</w:t>
      </w:r>
    </w:p>
    <w:p w14:paraId="6C8C6060" w14:textId="5D919A74" w:rsidR="00D90060" w:rsidRPr="00C34CCD" w:rsidRDefault="00D90060" w:rsidP="00D90060">
      <w:pPr>
        <w:pStyle w:val="Call"/>
        <w:rPr>
          <w:sz w:val="24"/>
          <w:szCs w:val="24"/>
          <w:lang w:val="en-GB" w:eastAsia="en-AU"/>
        </w:rPr>
      </w:pPr>
      <w:r w:rsidRPr="00C34CCD">
        <w:rPr>
          <w:sz w:val="24"/>
          <w:szCs w:val="24"/>
          <w:lang w:val="en-GB" w:eastAsia="en-AU"/>
        </w:rPr>
        <w:t>invites Member States and Sector Members</w:t>
      </w:r>
    </w:p>
    <w:p w14:paraId="605A3DFB" w14:textId="40BD41E4" w:rsidR="00D90060" w:rsidRPr="00C34CCD" w:rsidRDefault="00D90060" w:rsidP="00D90060">
      <w:pPr>
        <w:spacing w:after="240"/>
        <w:rPr>
          <w:sz w:val="24"/>
        </w:rPr>
      </w:pPr>
      <w:r w:rsidRPr="00C34CCD">
        <w:rPr>
          <w:sz w:val="24"/>
        </w:rPr>
        <w:t>1</w:t>
      </w:r>
      <w:r w:rsidRPr="00C34CCD">
        <w:rPr>
          <w:sz w:val="24"/>
        </w:rPr>
        <w:tab/>
        <w:t>to take all necessary measures to combat mobile telecommunication device theft and its negative effects;</w:t>
      </w:r>
    </w:p>
    <w:p w14:paraId="0108B0D0" w14:textId="2F07F678" w:rsidR="00D90060" w:rsidRPr="00C34CCD" w:rsidRDefault="00D90060" w:rsidP="00D90060">
      <w:pPr>
        <w:spacing w:after="240"/>
        <w:rPr>
          <w:sz w:val="24"/>
        </w:rPr>
      </w:pPr>
      <w:r w:rsidRPr="00C34CCD">
        <w:rPr>
          <w:sz w:val="24"/>
        </w:rPr>
        <w:t>2</w:t>
      </w:r>
      <w:r w:rsidRPr="00C34CCD">
        <w:rPr>
          <w:sz w:val="24"/>
        </w:rPr>
        <w:tab/>
        <w:t>to cooperate and share expertise in this area;</w:t>
      </w:r>
    </w:p>
    <w:p w14:paraId="4573BAE2" w14:textId="5CBC80D0" w:rsidR="00D90060" w:rsidRPr="00C34CCD" w:rsidRDefault="00D90060" w:rsidP="00D90060">
      <w:pPr>
        <w:spacing w:after="240"/>
        <w:rPr>
          <w:sz w:val="24"/>
        </w:rPr>
      </w:pPr>
      <w:r w:rsidRPr="00C34CCD">
        <w:rPr>
          <w:sz w:val="24"/>
        </w:rPr>
        <w:t>3</w:t>
      </w:r>
      <w:r w:rsidRPr="00C34CCD">
        <w:rPr>
          <w:sz w:val="24"/>
        </w:rPr>
        <w:tab/>
        <w:t>to participate actively in ITU studies relating to the implementation of this resolution by submitting contributions;</w:t>
      </w:r>
    </w:p>
    <w:p w14:paraId="1B841909" w14:textId="25DA97FE" w:rsidR="00D90060" w:rsidRPr="00C34CCD" w:rsidRDefault="00D90060" w:rsidP="00D90060">
      <w:pPr>
        <w:spacing w:after="240"/>
        <w:rPr>
          <w:sz w:val="24"/>
        </w:rPr>
      </w:pPr>
      <w:r w:rsidRPr="00C34CCD">
        <w:rPr>
          <w:sz w:val="24"/>
        </w:rPr>
        <w:lastRenderedPageBreak/>
        <w:t>4</w:t>
      </w:r>
      <w:r w:rsidRPr="00C34CCD">
        <w:rPr>
          <w:sz w:val="24"/>
        </w:rPr>
        <w:tab/>
        <w:t>to take the necessary actions to prevent or discover and control tampering (unauthorized changing) of unique mobile telecommunication/ICT device identifiers and prevent tampered devices from accessing mobile networks.</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0"/>
        <w:gridCol w:w="4988"/>
        <w:gridCol w:w="1335"/>
        <w:gridCol w:w="1143"/>
        <w:gridCol w:w="1336"/>
      </w:tblGrid>
      <w:tr w:rsidR="00CB290A" w:rsidRPr="0089652A" w14:paraId="74146C3F" w14:textId="77777777" w:rsidTr="007A0922">
        <w:trPr>
          <w:cantSplit/>
          <w:tblHeader/>
        </w:trPr>
        <w:tc>
          <w:tcPr>
            <w:tcW w:w="1130" w:type="dxa"/>
            <w:tcBorders>
              <w:top w:val="single" w:sz="12" w:space="0" w:color="auto"/>
              <w:bottom w:val="single" w:sz="12" w:space="0" w:color="auto"/>
            </w:tcBorders>
            <w:shd w:val="clear" w:color="auto" w:fill="auto"/>
            <w:vAlign w:val="center"/>
          </w:tcPr>
          <w:p w14:paraId="6FBDA18D" w14:textId="77777777" w:rsidR="00CB290A" w:rsidRPr="00C34CCD" w:rsidRDefault="00CB290A" w:rsidP="00992454">
            <w:pPr>
              <w:pStyle w:val="Tablehead"/>
              <w:rPr>
                <w:sz w:val="24"/>
                <w:szCs w:val="24"/>
              </w:rPr>
            </w:pPr>
            <w:r w:rsidRPr="00C34CCD">
              <w:rPr>
                <w:sz w:val="24"/>
                <w:szCs w:val="24"/>
              </w:rPr>
              <w:t>Action Item</w:t>
            </w:r>
          </w:p>
        </w:tc>
        <w:tc>
          <w:tcPr>
            <w:tcW w:w="4988" w:type="dxa"/>
            <w:tcBorders>
              <w:top w:val="single" w:sz="12" w:space="0" w:color="auto"/>
              <w:bottom w:val="single" w:sz="12" w:space="0" w:color="auto"/>
            </w:tcBorders>
            <w:shd w:val="clear" w:color="auto" w:fill="auto"/>
            <w:vAlign w:val="center"/>
            <w:hideMark/>
          </w:tcPr>
          <w:p w14:paraId="58EB9C1A" w14:textId="77777777" w:rsidR="00CB290A" w:rsidRPr="00C34CCD" w:rsidRDefault="00CB290A" w:rsidP="00992454">
            <w:pPr>
              <w:pStyle w:val="Tablehead"/>
              <w:rPr>
                <w:sz w:val="24"/>
                <w:szCs w:val="24"/>
              </w:rPr>
            </w:pPr>
            <w:r w:rsidRPr="00C34CCD">
              <w:rPr>
                <w:sz w:val="24"/>
                <w:szCs w:val="24"/>
              </w:rPr>
              <w:t>Action</w:t>
            </w:r>
          </w:p>
        </w:tc>
        <w:tc>
          <w:tcPr>
            <w:tcW w:w="1335" w:type="dxa"/>
            <w:tcBorders>
              <w:top w:val="single" w:sz="12" w:space="0" w:color="auto"/>
              <w:bottom w:val="single" w:sz="12" w:space="0" w:color="auto"/>
            </w:tcBorders>
            <w:shd w:val="clear" w:color="auto" w:fill="auto"/>
            <w:vAlign w:val="center"/>
            <w:hideMark/>
          </w:tcPr>
          <w:p w14:paraId="61D07147" w14:textId="77777777" w:rsidR="00CB290A" w:rsidRPr="00C34CCD" w:rsidRDefault="00CB290A" w:rsidP="00992454">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149696D9" w14:textId="77777777" w:rsidR="00CB290A" w:rsidRPr="00C34CCD" w:rsidRDefault="00CB290A" w:rsidP="00992454">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7025C571" w14:textId="77777777" w:rsidR="00CB290A" w:rsidRPr="00C34CCD" w:rsidRDefault="00CB290A" w:rsidP="00992454">
            <w:pPr>
              <w:pStyle w:val="Tablehead"/>
              <w:rPr>
                <w:sz w:val="24"/>
                <w:szCs w:val="24"/>
              </w:rPr>
            </w:pPr>
            <w:r w:rsidRPr="00C34CCD">
              <w:rPr>
                <w:sz w:val="24"/>
                <w:szCs w:val="24"/>
              </w:rPr>
              <w:t>Completed</w:t>
            </w:r>
          </w:p>
        </w:tc>
      </w:tr>
      <w:tr w:rsidR="007A0922" w:rsidRPr="0089652A" w14:paraId="3FCCAC98" w14:textId="77777777" w:rsidTr="007A0922">
        <w:trPr>
          <w:cantSplit/>
        </w:trPr>
        <w:tc>
          <w:tcPr>
            <w:tcW w:w="1130" w:type="dxa"/>
            <w:vMerge w:val="restart"/>
            <w:tcBorders>
              <w:top w:val="single" w:sz="12" w:space="0" w:color="auto"/>
            </w:tcBorders>
            <w:shd w:val="clear" w:color="auto" w:fill="auto"/>
            <w:vAlign w:val="center"/>
          </w:tcPr>
          <w:p w14:paraId="4E8991D1" w14:textId="5AE2081F" w:rsidR="007A0922" w:rsidRPr="00C34CCD" w:rsidRDefault="00CA6178" w:rsidP="00992454">
            <w:pPr>
              <w:pStyle w:val="Tabletext"/>
              <w:rPr>
                <w:b/>
                <w:bCs/>
                <w:sz w:val="24"/>
                <w:szCs w:val="24"/>
              </w:rPr>
            </w:pPr>
            <w:r w:rsidRPr="00C34CCD">
              <w:rPr>
                <w:b/>
                <w:bCs/>
                <w:sz w:val="24"/>
                <w:szCs w:val="24"/>
              </w:rPr>
              <w:t>97-01</w:t>
            </w:r>
          </w:p>
        </w:tc>
        <w:tc>
          <w:tcPr>
            <w:tcW w:w="4988" w:type="dxa"/>
            <w:tcBorders>
              <w:top w:val="single" w:sz="12" w:space="0" w:color="auto"/>
              <w:bottom w:val="single" w:sz="2" w:space="0" w:color="auto"/>
            </w:tcBorders>
            <w:shd w:val="clear" w:color="auto" w:fill="auto"/>
          </w:tcPr>
          <w:p w14:paraId="0EABCC2E" w14:textId="43D74ECC" w:rsidR="007A0922" w:rsidRPr="00C34CCD" w:rsidRDefault="007A0922" w:rsidP="00992454">
            <w:pPr>
              <w:pStyle w:val="Tabletext"/>
              <w:rPr>
                <w:b/>
                <w:bCs/>
                <w:sz w:val="24"/>
                <w:szCs w:val="24"/>
              </w:rPr>
            </w:pPr>
            <w:r w:rsidRPr="00C34CCD">
              <w:rPr>
                <w:b/>
                <w:bCs/>
                <w:sz w:val="24"/>
                <w:szCs w:val="24"/>
              </w:rPr>
              <w:t>ITU-T study groups should explore all applicable solutions and develop ITU-T Recommendations to combat and deter mobile device theft, offering all interested parties a forum for encouraging discussion, member cooperation, the exchange of best practices and guidelines and the dissemination of information on combating mobile device theft (resolves 1)</w:t>
            </w:r>
          </w:p>
        </w:tc>
        <w:tc>
          <w:tcPr>
            <w:tcW w:w="1335" w:type="dxa"/>
            <w:tcBorders>
              <w:top w:val="single" w:sz="12" w:space="0" w:color="auto"/>
              <w:bottom w:val="single" w:sz="2" w:space="0" w:color="auto"/>
            </w:tcBorders>
            <w:shd w:val="clear" w:color="auto" w:fill="auto"/>
            <w:vAlign w:val="center"/>
          </w:tcPr>
          <w:p w14:paraId="6FC4BE99"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69D0F521" w14:textId="7191271B"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1058F571" w14:textId="77777777" w:rsidR="007A0922" w:rsidRPr="00C34CCD" w:rsidRDefault="007A0922" w:rsidP="00992454">
            <w:pPr>
              <w:pStyle w:val="Tabletext"/>
              <w:jc w:val="center"/>
              <w:rPr>
                <w:b/>
                <w:bCs/>
                <w:sz w:val="24"/>
                <w:szCs w:val="24"/>
              </w:rPr>
            </w:pPr>
          </w:p>
        </w:tc>
      </w:tr>
      <w:tr w:rsidR="007A0922" w:rsidRPr="0089652A" w14:paraId="7E3B7BAC" w14:textId="77777777" w:rsidTr="007A0922">
        <w:trPr>
          <w:cantSplit/>
        </w:trPr>
        <w:tc>
          <w:tcPr>
            <w:tcW w:w="1130" w:type="dxa"/>
            <w:vMerge/>
            <w:tcBorders>
              <w:bottom w:val="single" w:sz="12" w:space="0" w:color="auto"/>
            </w:tcBorders>
            <w:shd w:val="clear" w:color="auto" w:fill="auto"/>
            <w:vAlign w:val="center"/>
          </w:tcPr>
          <w:p w14:paraId="6C2D75B4" w14:textId="77777777" w:rsidR="007A0922" w:rsidRPr="0089652A" w:rsidRDefault="007A0922" w:rsidP="00992454">
            <w:pPr>
              <w:pStyle w:val="Tabletext"/>
              <w:rPr>
                <w:sz w:val="24"/>
                <w:szCs w:val="24"/>
              </w:rPr>
            </w:pPr>
          </w:p>
        </w:tc>
        <w:tc>
          <w:tcPr>
            <w:tcW w:w="8802" w:type="dxa"/>
            <w:gridSpan w:val="4"/>
            <w:tcBorders>
              <w:top w:val="single" w:sz="2" w:space="0" w:color="auto"/>
              <w:bottom w:val="single" w:sz="12" w:space="0" w:color="auto"/>
            </w:tcBorders>
            <w:shd w:val="clear" w:color="auto" w:fill="auto"/>
          </w:tcPr>
          <w:p w14:paraId="5B7E41A5" w14:textId="002853C8" w:rsidR="007A0922" w:rsidRDefault="00126D72" w:rsidP="00C34CCD">
            <w:pPr>
              <w:pStyle w:val="ListParagraph"/>
              <w:numPr>
                <w:ilvl w:val="0"/>
                <w:numId w:val="59"/>
              </w:numPr>
              <w:ind w:hanging="357"/>
              <w:contextualSpacing w:val="0"/>
              <w:rPr>
                <w:szCs w:val="22"/>
              </w:rPr>
            </w:pPr>
            <w:r w:rsidRPr="00C34CCD">
              <w:rPr>
                <w:szCs w:val="22"/>
              </w:rPr>
              <w:t>SG11 established a plan for implementation of the Resolution 97 (WTSA-16) and started a new work item ITU-T Q.FW_CSM “Framework for Combating the use of Stolen Mobile ICT Devices”</w:t>
            </w:r>
            <w:r w:rsidR="00CC1EDC" w:rsidRPr="00C34CCD">
              <w:rPr>
                <w:szCs w:val="22"/>
              </w:rPr>
              <w:t>.</w:t>
            </w:r>
          </w:p>
          <w:p w14:paraId="182C801C" w14:textId="416A5ECE" w:rsidR="00B95D2F" w:rsidRPr="00C34CCD" w:rsidRDefault="00B95D2F" w:rsidP="00C34CCD">
            <w:pPr>
              <w:pStyle w:val="ListParagraph"/>
              <w:numPr>
                <w:ilvl w:val="0"/>
                <w:numId w:val="59"/>
              </w:numPr>
              <w:ind w:hanging="357"/>
              <w:contextualSpacing w:val="0"/>
              <w:rPr>
                <w:szCs w:val="22"/>
              </w:rPr>
            </w:pPr>
            <w:r w:rsidRPr="00C34CCD">
              <w:rPr>
                <w:szCs w:val="22"/>
              </w:rPr>
              <w:t>In March</w:t>
            </w:r>
            <w:r w:rsidRPr="00C34CCD">
              <w:rPr>
                <w:rFonts w:asciiTheme="majorBidi" w:hAnsiTheme="majorBidi" w:cstheme="majorBidi"/>
                <w:szCs w:val="22"/>
              </w:rPr>
              <w:t xml:space="preserve"> 2017, SG17 determined </w:t>
            </w:r>
            <w:r w:rsidR="005D6523">
              <w:rPr>
                <w:rFonts w:asciiTheme="majorBidi" w:hAnsiTheme="majorBidi" w:cstheme="majorBidi"/>
                <w:szCs w:val="22"/>
              </w:rPr>
              <w:t xml:space="preserve">draft new Recommendation ITU-T </w:t>
            </w:r>
            <w:r w:rsidRPr="00C34CCD">
              <w:rPr>
                <w:rFonts w:asciiTheme="majorBidi" w:hAnsiTheme="majorBidi" w:cstheme="majorBidi"/>
                <w:szCs w:val="22"/>
              </w:rPr>
              <w:t xml:space="preserve">X.1127 </w:t>
            </w:r>
            <w:r w:rsidR="005D6523">
              <w:rPr>
                <w:rFonts w:asciiTheme="majorBidi" w:hAnsiTheme="majorBidi" w:cstheme="majorBidi"/>
                <w:szCs w:val="22"/>
              </w:rPr>
              <w:t>“</w:t>
            </w:r>
            <w:r w:rsidRPr="00C34CCD">
              <w:rPr>
                <w:rFonts w:asciiTheme="majorBidi" w:hAnsiTheme="majorBidi" w:cstheme="majorBidi"/>
                <w:szCs w:val="22"/>
                <w:lang w:val="en-US"/>
              </w:rPr>
              <w:t>Functional security requirements and architecture for mobile phone anti-theft measures</w:t>
            </w:r>
            <w:r w:rsidR="005D6523">
              <w:rPr>
                <w:rFonts w:asciiTheme="majorBidi" w:hAnsiTheme="majorBidi" w:cstheme="majorBidi"/>
                <w:szCs w:val="22"/>
                <w:lang w:val="en-US"/>
              </w:rPr>
              <w:t>”</w:t>
            </w:r>
            <w:r w:rsidRPr="00C34CCD">
              <w:rPr>
                <w:rFonts w:asciiTheme="majorBidi" w:hAnsiTheme="majorBidi" w:cstheme="majorBidi"/>
                <w:szCs w:val="22"/>
                <w:lang w:val="en-US"/>
              </w:rPr>
              <w:t>.</w:t>
            </w:r>
          </w:p>
        </w:tc>
      </w:tr>
      <w:tr w:rsidR="007A0922" w:rsidRPr="0089652A" w14:paraId="619E831E" w14:textId="77777777" w:rsidTr="007A0922">
        <w:trPr>
          <w:cantSplit/>
        </w:trPr>
        <w:tc>
          <w:tcPr>
            <w:tcW w:w="1130" w:type="dxa"/>
            <w:vMerge w:val="restart"/>
            <w:tcBorders>
              <w:top w:val="single" w:sz="12" w:space="0" w:color="auto"/>
            </w:tcBorders>
            <w:shd w:val="clear" w:color="auto" w:fill="auto"/>
            <w:vAlign w:val="center"/>
          </w:tcPr>
          <w:p w14:paraId="2A061411" w14:textId="58ED4165" w:rsidR="007A0922" w:rsidRPr="00C34CCD" w:rsidRDefault="00CA6178" w:rsidP="00992454">
            <w:pPr>
              <w:pStyle w:val="Tabletext"/>
              <w:rPr>
                <w:b/>
                <w:bCs/>
                <w:sz w:val="24"/>
                <w:szCs w:val="24"/>
              </w:rPr>
            </w:pPr>
            <w:r w:rsidRPr="00C34CCD">
              <w:rPr>
                <w:b/>
                <w:bCs/>
                <w:sz w:val="24"/>
                <w:szCs w:val="24"/>
              </w:rPr>
              <w:t>97-02</w:t>
            </w:r>
          </w:p>
        </w:tc>
        <w:tc>
          <w:tcPr>
            <w:tcW w:w="4988" w:type="dxa"/>
            <w:tcBorders>
              <w:top w:val="single" w:sz="12" w:space="0" w:color="auto"/>
              <w:bottom w:val="single" w:sz="4" w:space="0" w:color="auto"/>
            </w:tcBorders>
            <w:shd w:val="clear" w:color="auto" w:fill="auto"/>
          </w:tcPr>
          <w:p w14:paraId="463CA9A4" w14:textId="61FA6E1C" w:rsidR="007A0922" w:rsidRPr="00C34CCD" w:rsidRDefault="007A0922" w:rsidP="00992454">
            <w:pPr>
              <w:pStyle w:val="Tabletext"/>
              <w:rPr>
                <w:b/>
                <w:bCs/>
                <w:sz w:val="24"/>
                <w:szCs w:val="24"/>
              </w:rPr>
            </w:pPr>
            <w:r w:rsidRPr="00C34CCD">
              <w:rPr>
                <w:b/>
                <w:bCs/>
                <w:sz w:val="24"/>
                <w:szCs w:val="24"/>
              </w:rPr>
              <w:t>ITU-T study groups should, in collaboration with the relevant standards organizations, develop solutions to address the problem of duplication of unique identifiers (resolves 2)</w:t>
            </w:r>
          </w:p>
        </w:tc>
        <w:tc>
          <w:tcPr>
            <w:tcW w:w="1335" w:type="dxa"/>
            <w:tcBorders>
              <w:top w:val="single" w:sz="12" w:space="0" w:color="auto"/>
              <w:bottom w:val="single" w:sz="4" w:space="0" w:color="auto"/>
            </w:tcBorders>
            <w:shd w:val="clear" w:color="auto" w:fill="auto"/>
            <w:vAlign w:val="center"/>
          </w:tcPr>
          <w:p w14:paraId="2044CDC6"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0A96EC91" w14:textId="7B4E56E8"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5AFE1CAA" w14:textId="77777777" w:rsidR="007A0922" w:rsidRPr="00C34CCD" w:rsidRDefault="007A0922" w:rsidP="00992454">
            <w:pPr>
              <w:pStyle w:val="Tabletext"/>
              <w:jc w:val="center"/>
              <w:rPr>
                <w:b/>
                <w:bCs/>
                <w:sz w:val="24"/>
                <w:szCs w:val="24"/>
              </w:rPr>
            </w:pPr>
          </w:p>
        </w:tc>
      </w:tr>
      <w:tr w:rsidR="007A0922" w:rsidRPr="0089652A" w14:paraId="6822599E" w14:textId="77777777" w:rsidTr="007A0922">
        <w:trPr>
          <w:cantSplit/>
        </w:trPr>
        <w:tc>
          <w:tcPr>
            <w:tcW w:w="1130" w:type="dxa"/>
            <w:vMerge/>
            <w:tcBorders>
              <w:bottom w:val="single" w:sz="12" w:space="0" w:color="auto"/>
            </w:tcBorders>
            <w:shd w:val="clear" w:color="auto" w:fill="auto"/>
            <w:vAlign w:val="center"/>
          </w:tcPr>
          <w:p w14:paraId="334982DE" w14:textId="77777777" w:rsidR="007A0922" w:rsidRPr="0089652A" w:rsidRDefault="007A0922"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E04C5BB" w14:textId="477250E4" w:rsidR="007A0922" w:rsidRPr="00C34CCD" w:rsidRDefault="00126D72" w:rsidP="00C34CCD">
            <w:pPr>
              <w:pStyle w:val="Tabletext"/>
              <w:rPr>
                <w:sz w:val="22"/>
                <w:szCs w:val="22"/>
              </w:rPr>
            </w:pPr>
            <w:r w:rsidRPr="00C34CCD">
              <w:rPr>
                <w:sz w:val="22"/>
                <w:szCs w:val="22"/>
              </w:rPr>
              <w:t>SG11 informed OECD, WIPO, WTO, 3GPP, MWF, GSMA as well as regional organizations (APT, ATU, CITEL, CEPT, RCC) and ITU SGs on the current activities related to mobile device theft</w:t>
            </w:r>
            <w:r w:rsidR="00CC1EDC" w:rsidRPr="00C34CCD">
              <w:rPr>
                <w:sz w:val="22"/>
                <w:szCs w:val="22"/>
              </w:rPr>
              <w:t>.</w:t>
            </w:r>
          </w:p>
        </w:tc>
      </w:tr>
      <w:tr w:rsidR="007A0922" w:rsidRPr="0089652A" w14:paraId="398C7F56" w14:textId="77777777" w:rsidTr="007A0922">
        <w:trPr>
          <w:cantSplit/>
        </w:trPr>
        <w:tc>
          <w:tcPr>
            <w:tcW w:w="1130" w:type="dxa"/>
            <w:vMerge w:val="restart"/>
            <w:tcBorders>
              <w:top w:val="single" w:sz="12" w:space="0" w:color="auto"/>
            </w:tcBorders>
            <w:shd w:val="clear" w:color="auto" w:fill="auto"/>
            <w:vAlign w:val="center"/>
          </w:tcPr>
          <w:p w14:paraId="1918FC2E" w14:textId="0DAF2D79" w:rsidR="007A0922" w:rsidRPr="00C34CCD" w:rsidRDefault="00CA6178" w:rsidP="00992454">
            <w:pPr>
              <w:pStyle w:val="Tabletext"/>
              <w:rPr>
                <w:b/>
                <w:bCs/>
                <w:sz w:val="24"/>
                <w:szCs w:val="24"/>
              </w:rPr>
            </w:pPr>
            <w:r w:rsidRPr="00C34CCD">
              <w:rPr>
                <w:b/>
                <w:bCs/>
                <w:sz w:val="24"/>
                <w:szCs w:val="24"/>
              </w:rPr>
              <w:t>97-03</w:t>
            </w:r>
          </w:p>
        </w:tc>
        <w:tc>
          <w:tcPr>
            <w:tcW w:w="4988" w:type="dxa"/>
            <w:tcBorders>
              <w:top w:val="single" w:sz="12" w:space="0" w:color="auto"/>
              <w:bottom w:val="single" w:sz="4" w:space="0" w:color="auto"/>
            </w:tcBorders>
            <w:shd w:val="clear" w:color="auto" w:fill="auto"/>
          </w:tcPr>
          <w:p w14:paraId="6E8F21DD" w14:textId="3B8A987B" w:rsidR="007A0922" w:rsidRPr="00C34CCD" w:rsidRDefault="007A0922" w:rsidP="00992454">
            <w:pPr>
              <w:pStyle w:val="Tabletext"/>
              <w:rPr>
                <w:b/>
                <w:bCs/>
                <w:sz w:val="24"/>
                <w:szCs w:val="24"/>
              </w:rPr>
            </w:pPr>
            <w:r w:rsidRPr="00C34CCD">
              <w:rPr>
                <w:b/>
                <w:bCs/>
                <w:sz w:val="24"/>
                <w:szCs w:val="24"/>
              </w:rPr>
              <w:t>SG11 should be the lead study group at ITU-T on activities relating to combating mobile telecommunication device theft (resolves 3)</w:t>
            </w:r>
          </w:p>
        </w:tc>
        <w:tc>
          <w:tcPr>
            <w:tcW w:w="1335" w:type="dxa"/>
            <w:tcBorders>
              <w:top w:val="single" w:sz="12" w:space="0" w:color="auto"/>
              <w:bottom w:val="single" w:sz="4" w:space="0" w:color="auto"/>
            </w:tcBorders>
            <w:shd w:val="clear" w:color="auto" w:fill="auto"/>
            <w:vAlign w:val="center"/>
          </w:tcPr>
          <w:p w14:paraId="0412FB1F"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7389406" w14:textId="2CD7AC89"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00939A20" w14:textId="77777777" w:rsidR="007A0922" w:rsidRPr="00C34CCD" w:rsidRDefault="007A0922" w:rsidP="00992454">
            <w:pPr>
              <w:pStyle w:val="Tabletext"/>
              <w:jc w:val="center"/>
              <w:rPr>
                <w:b/>
                <w:bCs/>
                <w:sz w:val="24"/>
                <w:szCs w:val="24"/>
              </w:rPr>
            </w:pPr>
          </w:p>
        </w:tc>
      </w:tr>
      <w:tr w:rsidR="007A0922" w:rsidRPr="0089652A" w14:paraId="7512B7ED" w14:textId="77777777" w:rsidTr="007A0922">
        <w:trPr>
          <w:cantSplit/>
        </w:trPr>
        <w:tc>
          <w:tcPr>
            <w:tcW w:w="1130" w:type="dxa"/>
            <w:vMerge/>
            <w:tcBorders>
              <w:bottom w:val="single" w:sz="12" w:space="0" w:color="auto"/>
            </w:tcBorders>
            <w:shd w:val="clear" w:color="auto" w:fill="auto"/>
            <w:vAlign w:val="center"/>
          </w:tcPr>
          <w:p w14:paraId="0FE965C0" w14:textId="77777777" w:rsidR="007A0922" w:rsidRPr="0089652A" w:rsidRDefault="007A0922"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5644709" w14:textId="3F51DAC8" w:rsidR="00FC4FC9" w:rsidRPr="00C34CCD" w:rsidRDefault="00FC4FC9">
            <w:pPr>
              <w:pStyle w:val="Tabletext"/>
              <w:rPr>
                <w:sz w:val="22"/>
                <w:szCs w:val="22"/>
              </w:rPr>
            </w:pPr>
            <w:r w:rsidRPr="00C34CCD">
              <w:rPr>
                <w:sz w:val="22"/>
                <w:szCs w:val="22"/>
              </w:rPr>
              <w:t>SG11 informs ITU SGs on the ongoing work related to mobile device theft and encourages their active participation on this matter.</w:t>
            </w:r>
          </w:p>
          <w:p w14:paraId="6D79CF4D" w14:textId="52E675E1" w:rsidR="007A0922" w:rsidRPr="0089652A" w:rsidRDefault="00FC4FC9" w:rsidP="00C34CCD">
            <w:pPr>
              <w:pStyle w:val="Tabletext"/>
              <w:rPr>
                <w:sz w:val="24"/>
                <w:szCs w:val="24"/>
              </w:rPr>
            </w:pPr>
            <w:r w:rsidRPr="00C34CCD">
              <w:rPr>
                <w:sz w:val="22"/>
                <w:szCs w:val="22"/>
              </w:rPr>
              <w:t>SG11 established an action plan for implementation of WTSA-16 Resolution 97</w:t>
            </w:r>
            <w:r w:rsidR="00CC1EDC" w:rsidRPr="00C34CCD">
              <w:rPr>
                <w:sz w:val="22"/>
                <w:szCs w:val="22"/>
              </w:rPr>
              <w:t>.</w:t>
            </w:r>
          </w:p>
        </w:tc>
      </w:tr>
      <w:tr w:rsidR="007A0922" w:rsidRPr="0089652A" w14:paraId="1EBEF27B" w14:textId="77777777" w:rsidTr="007A0922">
        <w:trPr>
          <w:cantSplit/>
        </w:trPr>
        <w:tc>
          <w:tcPr>
            <w:tcW w:w="1130" w:type="dxa"/>
            <w:vMerge w:val="restart"/>
            <w:tcBorders>
              <w:top w:val="single" w:sz="12" w:space="0" w:color="auto"/>
            </w:tcBorders>
            <w:shd w:val="clear" w:color="auto" w:fill="auto"/>
            <w:vAlign w:val="center"/>
          </w:tcPr>
          <w:p w14:paraId="5DFDEB8B" w14:textId="070DCECB" w:rsidR="007A0922" w:rsidRPr="00C34CCD" w:rsidRDefault="00CA6178" w:rsidP="00992454">
            <w:pPr>
              <w:pStyle w:val="Tabletext"/>
              <w:rPr>
                <w:b/>
                <w:bCs/>
                <w:sz w:val="24"/>
                <w:szCs w:val="24"/>
              </w:rPr>
            </w:pPr>
            <w:r w:rsidRPr="00C34CCD">
              <w:rPr>
                <w:b/>
                <w:bCs/>
                <w:sz w:val="24"/>
                <w:szCs w:val="24"/>
              </w:rPr>
              <w:t>97-04</w:t>
            </w:r>
          </w:p>
        </w:tc>
        <w:tc>
          <w:tcPr>
            <w:tcW w:w="4988" w:type="dxa"/>
            <w:tcBorders>
              <w:top w:val="single" w:sz="12" w:space="0" w:color="auto"/>
              <w:bottom w:val="single" w:sz="4" w:space="0" w:color="auto"/>
            </w:tcBorders>
            <w:shd w:val="clear" w:color="auto" w:fill="auto"/>
          </w:tcPr>
          <w:p w14:paraId="71422EFA" w14:textId="073AF564" w:rsidR="007A0922" w:rsidRPr="00C34CCD" w:rsidRDefault="007A0922" w:rsidP="00992454">
            <w:pPr>
              <w:pStyle w:val="Tabletext"/>
              <w:rPr>
                <w:b/>
                <w:bCs/>
                <w:sz w:val="24"/>
                <w:szCs w:val="24"/>
              </w:rPr>
            </w:pPr>
            <w:r w:rsidRPr="00C34CCD">
              <w:rPr>
                <w:b/>
                <w:bCs/>
                <w:sz w:val="24"/>
                <w:szCs w:val="24"/>
              </w:rPr>
              <w:t>TSB Director to compile information on best practices developed by industry or governments and promising trends in combating mobile device theft (i. TSBDir 1)</w:t>
            </w:r>
          </w:p>
        </w:tc>
        <w:tc>
          <w:tcPr>
            <w:tcW w:w="1335" w:type="dxa"/>
            <w:tcBorders>
              <w:top w:val="single" w:sz="12" w:space="0" w:color="auto"/>
              <w:bottom w:val="single" w:sz="4" w:space="0" w:color="auto"/>
            </w:tcBorders>
            <w:shd w:val="clear" w:color="auto" w:fill="auto"/>
            <w:vAlign w:val="center"/>
          </w:tcPr>
          <w:p w14:paraId="131113DA"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11333C62" w14:textId="1D1F6745"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75A03931" w14:textId="77777777" w:rsidR="007A0922" w:rsidRPr="00C34CCD" w:rsidRDefault="007A0922" w:rsidP="00992454">
            <w:pPr>
              <w:pStyle w:val="Tabletext"/>
              <w:jc w:val="center"/>
              <w:rPr>
                <w:b/>
                <w:bCs/>
                <w:sz w:val="24"/>
                <w:szCs w:val="24"/>
              </w:rPr>
            </w:pPr>
          </w:p>
        </w:tc>
      </w:tr>
      <w:tr w:rsidR="007A0922" w:rsidRPr="0089652A" w14:paraId="012B1B22" w14:textId="77777777" w:rsidTr="007A0922">
        <w:trPr>
          <w:cantSplit/>
        </w:trPr>
        <w:tc>
          <w:tcPr>
            <w:tcW w:w="1130" w:type="dxa"/>
            <w:vMerge/>
            <w:tcBorders>
              <w:bottom w:val="single" w:sz="12" w:space="0" w:color="auto"/>
            </w:tcBorders>
            <w:shd w:val="clear" w:color="auto" w:fill="auto"/>
            <w:vAlign w:val="center"/>
          </w:tcPr>
          <w:p w14:paraId="2017A11B" w14:textId="77777777" w:rsidR="007A0922" w:rsidRPr="0089652A" w:rsidRDefault="007A0922" w:rsidP="00992454">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CCAF523" w14:textId="3798A945" w:rsidR="007A0922" w:rsidRPr="00C34CCD" w:rsidRDefault="00973522" w:rsidP="00C34CCD">
            <w:pPr>
              <w:pStyle w:val="Tabletext"/>
              <w:rPr>
                <w:sz w:val="22"/>
                <w:szCs w:val="22"/>
              </w:rPr>
            </w:pPr>
            <w:r w:rsidRPr="00C34CCD">
              <w:rPr>
                <w:sz w:val="22"/>
                <w:szCs w:val="22"/>
              </w:rPr>
              <w:t>SG11 will follow up the plan for implementation of Resolution 97 (WTSA-16)</w:t>
            </w:r>
            <w:r w:rsidR="00CC1EDC" w:rsidRPr="00C34CCD">
              <w:rPr>
                <w:sz w:val="22"/>
                <w:szCs w:val="22"/>
              </w:rPr>
              <w:t>.</w:t>
            </w:r>
          </w:p>
        </w:tc>
      </w:tr>
      <w:tr w:rsidR="007A0922" w:rsidRPr="0089652A" w14:paraId="0A45A993" w14:textId="77777777" w:rsidTr="007A0922">
        <w:trPr>
          <w:cantSplit/>
        </w:trPr>
        <w:tc>
          <w:tcPr>
            <w:tcW w:w="1130" w:type="dxa"/>
            <w:vMerge w:val="restart"/>
            <w:tcBorders>
              <w:top w:val="single" w:sz="12" w:space="0" w:color="auto"/>
            </w:tcBorders>
            <w:shd w:val="clear" w:color="auto" w:fill="auto"/>
            <w:vAlign w:val="center"/>
          </w:tcPr>
          <w:p w14:paraId="1E691EE5" w14:textId="600D026E" w:rsidR="007A0922" w:rsidRPr="00C34CCD" w:rsidRDefault="00CA6178" w:rsidP="00992454">
            <w:pPr>
              <w:pStyle w:val="Tabletext"/>
              <w:rPr>
                <w:b/>
                <w:bCs/>
                <w:sz w:val="24"/>
                <w:szCs w:val="24"/>
              </w:rPr>
            </w:pPr>
            <w:r w:rsidRPr="00C34CCD">
              <w:rPr>
                <w:b/>
                <w:bCs/>
                <w:sz w:val="24"/>
                <w:szCs w:val="24"/>
              </w:rPr>
              <w:lastRenderedPageBreak/>
              <w:t>97-05</w:t>
            </w:r>
          </w:p>
        </w:tc>
        <w:tc>
          <w:tcPr>
            <w:tcW w:w="4988" w:type="dxa"/>
            <w:tcBorders>
              <w:top w:val="single" w:sz="12" w:space="0" w:color="auto"/>
              <w:bottom w:val="single" w:sz="4" w:space="0" w:color="auto"/>
            </w:tcBorders>
            <w:shd w:val="clear" w:color="auto" w:fill="auto"/>
          </w:tcPr>
          <w:p w14:paraId="41D2F23C" w14:textId="484447A9" w:rsidR="007A0922" w:rsidRPr="00C34CCD" w:rsidRDefault="007A0922" w:rsidP="00992454">
            <w:pPr>
              <w:pStyle w:val="Tabletext"/>
              <w:rPr>
                <w:b/>
                <w:bCs/>
                <w:sz w:val="24"/>
                <w:szCs w:val="24"/>
              </w:rPr>
            </w:pPr>
            <w:r w:rsidRPr="00C34CCD">
              <w:rPr>
                <w:b/>
                <w:bCs/>
                <w:sz w:val="24"/>
                <w:szCs w:val="24"/>
              </w:rPr>
              <w:t>TSB Director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 (i. TSBDir 2)</w:t>
            </w:r>
          </w:p>
        </w:tc>
        <w:tc>
          <w:tcPr>
            <w:tcW w:w="1335" w:type="dxa"/>
            <w:tcBorders>
              <w:top w:val="single" w:sz="12" w:space="0" w:color="auto"/>
              <w:bottom w:val="single" w:sz="4" w:space="0" w:color="auto"/>
            </w:tcBorders>
            <w:shd w:val="clear" w:color="auto" w:fill="auto"/>
            <w:vAlign w:val="center"/>
          </w:tcPr>
          <w:p w14:paraId="54A3C6BB" w14:textId="77777777" w:rsidR="007A0922" w:rsidRPr="00C34CCD" w:rsidRDefault="007A0922" w:rsidP="00992454">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A0BD318" w14:textId="12D73AE6" w:rsidR="007A0922" w:rsidRPr="00C34CCD" w:rsidRDefault="00A915FC" w:rsidP="00992454">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22AE0D6C" w14:textId="77777777" w:rsidR="007A0922" w:rsidRPr="00C34CCD" w:rsidRDefault="007A0922" w:rsidP="00992454">
            <w:pPr>
              <w:pStyle w:val="Tabletext"/>
              <w:jc w:val="center"/>
              <w:rPr>
                <w:b/>
                <w:bCs/>
                <w:sz w:val="24"/>
                <w:szCs w:val="24"/>
              </w:rPr>
            </w:pPr>
          </w:p>
        </w:tc>
      </w:tr>
      <w:tr w:rsidR="00973522" w:rsidRPr="0089652A" w14:paraId="04236E5F" w14:textId="77777777" w:rsidTr="00CC1EDC">
        <w:trPr>
          <w:cantSplit/>
        </w:trPr>
        <w:tc>
          <w:tcPr>
            <w:tcW w:w="1130" w:type="dxa"/>
            <w:vMerge/>
            <w:tcBorders>
              <w:bottom w:val="single" w:sz="12" w:space="0" w:color="auto"/>
            </w:tcBorders>
            <w:shd w:val="clear" w:color="auto" w:fill="auto"/>
            <w:vAlign w:val="center"/>
          </w:tcPr>
          <w:p w14:paraId="3F745379"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489E8364" w14:textId="337D1F5E" w:rsidR="00973522" w:rsidRPr="00C34CCD" w:rsidRDefault="00973522" w:rsidP="00C34CCD">
            <w:pPr>
              <w:pStyle w:val="Tabletext"/>
              <w:rPr>
                <w:sz w:val="22"/>
                <w:szCs w:val="22"/>
              </w:rPr>
            </w:pPr>
            <w:r w:rsidRPr="00C34CCD">
              <w:rPr>
                <w:sz w:val="22"/>
                <w:szCs w:val="22"/>
              </w:rPr>
              <w:t>SG11 will follow up the plan for implementation of Resolution 97 (WTSA-16)</w:t>
            </w:r>
            <w:r w:rsidR="00CC1EDC" w:rsidRPr="00C34CCD">
              <w:rPr>
                <w:sz w:val="22"/>
                <w:szCs w:val="22"/>
              </w:rPr>
              <w:t>.</w:t>
            </w:r>
          </w:p>
        </w:tc>
      </w:tr>
      <w:tr w:rsidR="00973522" w:rsidRPr="0089652A" w14:paraId="1AAFF999" w14:textId="77777777" w:rsidTr="00CC1EDC">
        <w:trPr>
          <w:cantSplit/>
        </w:trPr>
        <w:tc>
          <w:tcPr>
            <w:tcW w:w="1130" w:type="dxa"/>
            <w:vMerge w:val="restart"/>
            <w:tcBorders>
              <w:top w:val="single" w:sz="12" w:space="0" w:color="auto"/>
            </w:tcBorders>
            <w:shd w:val="clear" w:color="auto" w:fill="auto"/>
            <w:vAlign w:val="center"/>
          </w:tcPr>
          <w:p w14:paraId="2D872EDD" w14:textId="3DE5BD81" w:rsidR="00973522" w:rsidRPr="00C34CCD" w:rsidRDefault="00973522" w:rsidP="00973522">
            <w:pPr>
              <w:pStyle w:val="Tabletext"/>
              <w:rPr>
                <w:b/>
                <w:bCs/>
                <w:sz w:val="24"/>
                <w:szCs w:val="24"/>
              </w:rPr>
            </w:pPr>
            <w:r w:rsidRPr="00C34CCD">
              <w:rPr>
                <w:b/>
                <w:bCs/>
                <w:sz w:val="24"/>
                <w:szCs w:val="24"/>
              </w:rPr>
              <w:t>97-06</w:t>
            </w:r>
          </w:p>
        </w:tc>
        <w:tc>
          <w:tcPr>
            <w:tcW w:w="4988" w:type="dxa"/>
            <w:tcBorders>
              <w:top w:val="single" w:sz="12" w:space="0" w:color="auto"/>
              <w:bottom w:val="single" w:sz="4" w:space="0" w:color="auto"/>
            </w:tcBorders>
            <w:shd w:val="clear" w:color="auto" w:fill="auto"/>
          </w:tcPr>
          <w:p w14:paraId="361DB28C" w14:textId="660B0E30" w:rsidR="00973522" w:rsidRPr="00C34CCD" w:rsidRDefault="00973522" w:rsidP="00973522">
            <w:pPr>
              <w:pStyle w:val="Tabletext"/>
              <w:rPr>
                <w:b/>
                <w:bCs/>
                <w:sz w:val="24"/>
                <w:szCs w:val="24"/>
              </w:rPr>
            </w:pPr>
            <w:r w:rsidRPr="00C34CCD">
              <w:rPr>
                <w:b/>
                <w:bCs/>
                <w:sz w:val="24"/>
                <w:szCs w:val="24"/>
              </w:rPr>
              <w:t>TSB Director to consult with the Sector’s relevant study groups, manufacturers of mobile devices, manufacturers of telecommunication network components, operators, telecommunication SDOs as well as developers of promising technologies related to these matters, in order to identify existing and future technological measures, both software and hardware, to mitigate the consequences of the use of stolen mobile devices (i. TSBDir 3)</w:t>
            </w:r>
          </w:p>
        </w:tc>
        <w:tc>
          <w:tcPr>
            <w:tcW w:w="1335" w:type="dxa"/>
            <w:tcBorders>
              <w:top w:val="single" w:sz="12" w:space="0" w:color="auto"/>
              <w:bottom w:val="single" w:sz="4" w:space="0" w:color="auto"/>
            </w:tcBorders>
            <w:shd w:val="clear" w:color="auto" w:fill="auto"/>
            <w:vAlign w:val="center"/>
          </w:tcPr>
          <w:p w14:paraId="2C576BAB"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0CA4B8D" w14:textId="65FB518F" w:rsidR="00973522" w:rsidRPr="00C34CCD" w:rsidRDefault="00A915FC" w:rsidP="0097352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5BC11E30" w14:textId="77777777" w:rsidR="00973522" w:rsidRPr="00C34CCD" w:rsidRDefault="00973522" w:rsidP="00973522">
            <w:pPr>
              <w:pStyle w:val="Tabletext"/>
              <w:jc w:val="center"/>
              <w:rPr>
                <w:b/>
                <w:bCs/>
                <w:sz w:val="24"/>
                <w:szCs w:val="24"/>
              </w:rPr>
            </w:pPr>
          </w:p>
        </w:tc>
      </w:tr>
      <w:tr w:rsidR="00973522" w:rsidRPr="0089652A" w14:paraId="6B6CB674" w14:textId="77777777" w:rsidTr="007A0922">
        <w:trPr>
          <w:cantSplit/>
        </w:trPr>
        <w:tc>
          <w:tcPr>
            <w:tcW w:w="1130" w:type="dxa"/>
            <w:vMerge/>
            <w:tcBorders>
              <w:bottom w:val="single" w:sz="12" w:space="0" w:color="auto"/>
            </w:tcBorders>
            <w:shd w:val="clear" w:color="auto" w:fill="auto"/>
            <w:vAlign w:val="center"/>
          </w:tcPr>
          <w:p w14:paraId="089EA412"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3ECA214F" w14:textId="103A32AA" w:rsidR="00973522" w:rsidRPr="00C34CCD" w:rsidRDefault="00973522" w:rsidP="00C34CCD">
            <w:pPr>
              <w:pStyle w:val="Tabletext"/>
              <w:rPr>
                <w:sz w:val="22"/>
                <w:szCs w:val="22"/>
              </w:rPr>
            </w:pPr>
            <w:r w:rsidRPr="00C34CCD">
              <w:rPr>
                <w:sz w:val="22"/>
                <w:szCs w:val="22"/>
              </w:rPr>
              <w:t>SG11 will follow up the plan for implementation of Resolution 97 (WTSA-16)</w:t>
            </w:r>
            <w:r w:rsidR="00CC1EDC" w:rsidRPr="00C34CCD">
              <w:rPr>
                <w:sz w:val="22"/>
                <w:szCs w:val="22"/>
              </w:rPr>
              <w:t>.</w:t>
            </w:r>
          </w:p>
        </w:tc>
      </w:tr>
      <w:tr w:rsidR="00973522" w:rsidRPr="0089652A" w14:paraId="06F35912" w14:textId="77777777" w:rsidTr="007A0922">
        <w:trPr>
          <w:cantSplit/>
        </w:trPr>
        <w:tc>
          <w:tcPr>
            <w:tcW w:w="1130" w:type="dxa"/>
            <w:vMerge w:val="restart"/>
            <w:tcBorders>
              <w:top w:val="single" w:sz="12" w:space="0" w:color="auto"/>
            </w:tcBorders>
            <w:shd w:val="clear" w:color="auto" w:fill="auto"/>
            <w:vAlign w:val="center"/>
          </w:tcPr>
          <w:p w14:paraId="6C07141B" w14:textId="3FDD6665" w:rsidR="00973522" w:rsidRPr="00C34CCD" w:rsidRDefault="00973522" w:rsidP="00973522">
            <w:pPr>
              <w:pStyle w:val="Tabletext"/>
              <w:rPr>
                <w:b/>
                <w:bCs/>
                <w:sz w:val="24"/>
                <w:szCs w:val="24"/>
              </w:rPr>
            </w:pPr>
            <w:r w:rsidRPr="00C34CCD">
              <w:rPr>
                <w:b/>
                <w:bCs/>
                <w:sz w:val="24"/>
                <w:szCs w:val="24"/>
              </w:rPr>
              <w:t>97-07</w:t>
            </w:r>
          </w:p>
        </w:tc>
        <w:tc>
          <w:tcPr>
            <w:tcW w:w="4988" w:type="dxa"/>
            <w:tcBorders>
              <w:top w:val="single" w:sz="12" w:space="0" w:color="auto"/>
              <w:bottom w:val="single" w:sz="4" w:space="0" w:color="auto"/>
            </w:tcBorders>
            <w:shd w:val="clear" w:color="auto" w:fill="auto"/>
          </w:tcPr>
          <w:p w14:paraId="669B527B" w14:textId="26176AE1" w:rsidR="00973522" w:rsidRPr="00C34CCD" w:rsidRDefault="00973522" w:rsidP="00973522">
            <w:pPr>
              <w:pStyle w:val="Tabletext"/>
              <w:rPr>
                <w:b/>
                <w:bCs/>
                <w:sz w:val="24"/>
                <w:szCs w:val="24"/>
              </w:rPr>
            </w:pPr>
            <w:r w:rsidRPr="00C34CCD">
              <w:rPr>
                <w:b/>
                <w:bCs/>
                <w:sz w:val="24"/>
                <w:szCs w:val="24"/>
              </w:rPr>
              <w:t>TSB Director to provide assistance, within ITU-T's expertise and within available resources, as appropriate, in cooperation with relevant organizations, to Member States, if so requested, in order to reduce mobile device theft and the use of stolen mobile devices in their countries (i. TSBDir 4)</w:t>
            </w:r>
          </w:p>
        </w:tc>
        <w:tc>
          <w:tcPr>
            <w:tcW w:w="1335" w:type="dxa"/>
            <w:tcBorders>
              <w:top w:val="single" w:sz="12" w:space="0" w:color="auto"/>
              <w:bottom w:val="single" w:sz="4" w:space="0" w:color="auto"/>
            </w:tcBorders>
            <w:shd w:val="clear" w:color="auto" w:fill="auto"/>
            <w:vAlign w:val="center"/>
          </w:tcPr>
          <w:p w14:paraId="6FB8307E"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08293CA0" w14:textId="77777777" w:rsidR="00973522" w:rsidRPr="00C34CCD" w:rsidRDefault="00973522" w:rsidP="0097352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31077A80" w14:textId="77777777" w:rsidR="00973522" w:rsidRPr="00C34CCD" w:rsidRDefault="00973522" w:rsidP="00973522">
            <w:pPr>
              <w:pStyle w:val="Tabletext"/>
              <w:jc w:val="center"/>
              <w:rPr>
                <w:b/>
                <w:bCs/>
                <w:sz w:val="24"/>
                <w:szCs w:val="24"/>
              </w:rPr>
            </w:pPr>
          </w:p>
        </w:tc>
      </w:tr>
      <w:tr w:rsidR="00973522" w:rsidRPr="0089652A" w14:paraId="51D3656A" w14:textId="77777777" w:rsidTr="007A0922">
        <w:trPr>
          <w:cantSplit/>
        </w:trPr>
        <w:tc>
          <w:tcPr>
            <w:tcW w:w="1130" w:type="dxa"/>
            <w:vMerge/>
            <w:tcBorders>
              <w:bottom w:val="single" w:sz="12" w:space="0" w:color="auto"/>
            </w:tcBorders>
            <w:shd w:val="clear" w:color="auto" w:fill="auto"/>
            <w:vAlign w:val="center"/>
          </w:tcPr>
          <w:p w14:paraId="5468449F"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235D6AB5" w14:textId="77777777" w:rsidR="00973522" w:rsidRPr="0089652A" w:rsidRDefault="00973522" w:rsidP="00C34CCD">
            <w:pPr>
              <w:pStyle w:val="Tabletext"/>
              <w:rPr>
                <w:sz w:val="24"/>
                <w:szCs w:val="24"/>
              </w:rPr>
            </w:pPr>
          </w:p>
        </w:tc>
      </w:tr>
      <w:tr w:rsidR="00973522" w:rsidRPr="0089652A" w14:paraId="29CFC81E" w14:textId="77777777" w:rsidTr="007A0922">
        <w:trPr>
          <w:cantSplit/>
        </w:trPr>
        <w:tc>
          <w:tcPr>
            <w:tcW w:w="1130" w:type="dxa"/>
            <w:vMerge w:val="restart"/>
            <w:tcBorders>
              <w:top w:val="single" w:sz="12" w:space="0" w:color="auto"/>
            </w:tcBorders>
            <w:shd w:val="clear" w:color="auto" w:fill="auto"/>
            <w:vAlign w:val="center"/>
          </w:tcPr>
          <w:p w14:paraId="40ACAF7A" w14:textId="5B585B26" w:rsidR="00973522" w:rsidRPr="00C34CCD" w:rsidRDefault="00973522" w:rsidP="00973522">
            <w:pPr>
              <w:pStyle w:val="Tabletext"/>
              <w:rPr>
                <w:b/>
                <w:bCs/>
                <w:sz w:val="24"/>
                <w:szCs w:val="24"/>
              </w:rPr>
            </w:pPr>
            <w:r w:rsidRPr="00C34CCD">
              <w:rPr>
                <w:b/>
                <w:bCs/>
                <w:sz w:val="24"/>
                <w:szCs w:val="24"/>
              </w:rPr>
              <w:t>97-08</w:t>
            </w:r>
          </w:p>
        </w:tc>
        <w:tc>
          <w:tcPr>
            <w:tcW w:w="4988" w:type="dxa"/>
            <w:tcBorders>
              <w:top w:val="single" w:sz="12" w:space="0" w:color="auto"/>
              <w:bottom w:val="single" w:sz="4" w:space="0" w:color="auto"/>
            </w:tcBorders>
            <w:shd w:val="clear" w:color="auto" w:fill="auto"/>
          </w:tcPr>
          <w:p w14:paraId="3BD4AE0B" w14:textId="18D11280" w:rsidR="00973522" w:rsidRPr="00C34CCD" w:rsidRDefault="00973522" w:rsidP="00973522">
            <w:pPr>
              <w:pStyle w:val="Tabletext"/>
              <w:rPr>
                <w:b/>
                <w:bCs/>
                <w:sz w:val="24"/>
                <w:szCs w:val="24"/>
              </w:rPr>
            </w:pPr>
            <w:r w:rsidRPr="00C34CCD">
              <w:rPr>
                <w:b/>
                <w:bCs/>
                <w:sz w:val="24"/>
                <w:szCs w:val="24"/>
              </w:rPr>
              <w:t>SGs 11 and 17 to develop Recommendations, technical reports and guidelines to address the problem of mobile telecommunication device theft and its negative effects (i. SGs11+17 1)</w:t>
            </w:r>
          </w:p>
        </w:tc>
        <w:tc>
          <w:tcPr>
            <w:tcW w:w="1335" w:type="dxa"/>
            <w:tcBorders>
              <w:top w:val="single" w:sz="12" w:space="0" w:color="auto"/>
              <w:bottom w:val="single" w:sz="4" w:space="0" w:color="auto"/>
            </w:tcBorders>
            <w:shd w:val="clear" w:color="auto" w:fill="auto"/>
            <w:vAlign w:val="center"/>
          </w:tcPr>
          <w:p w14:paraId="6925A3DA"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40BC373" w14:textId="70B0BA58" w:rsidR="00973522" w:rsidRPr="00C34CCD" w:rsidRDefault="00973522" w:rsidP="0097352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2560A24" w14:textId="77777777" w:rsidR="00973522" w:rsidRPr="00C34CCD" w:rsidRDefault="00973522" w:rsidP="00973522">
            <w:pPr>
              <w:pStyle w:val="Tabletext"/>
              <w:jc w:val="center"/>
              <w:rPr>
                <w:b/>
                <w:bCs/>
                <w:sz w:val="24"/>
                <w:szCs w:val="24"/>
              </w:rPr>
            </w:pPr>
          </w:p>
        </w:tc>
      </w:tr>
      <w:tr w:rsidR="00973522" w:rsidRPr="0089652A" w14:paraId="6CFE7268" w14:textId="77777777" w:rsidTr="00C34CCD">
        <w:trPr>
          <w:cantSplit/>
          <w:trHeight w:val="742"/>
        </w:trPr>
        <w:tc>
          <w:tcPr>
            <w:tcW w:w="1130" w:type="dxa"/>
            <w:vMerge/>
            <w:tcBorders>
              <w:bottom w:val="single" w:sz="12" w:space="0" w:color="auto"/>
            </w:tcBorders>
            <w:shd w:val="clear" w:color="auto" w:fill="auto"/>
            <w:vAlign w:val="center"/>
          </w:tcPr>
          <w:p w14:paraId="03DF6C60"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0D5822F6" w14:textId="1B70B5FD" w:rsidR="00973522" w:rsidRPr="00C34CCD" w:rsidRDefault="00973522" w:rsidP="00C34CCD">
            <w:pPr>
              <w:pStyle w:val="ListParagraph"/>
              <w:numPr>
                <w:ilvl w:val="0"/>
                <w:numId w:val="59"/>
              </w:numPr>
              <w:ind w:hanging="357"/>
              <w:contextualSpacing w:val="0"/>
              <w:rPr>
                <w:szCs w:val="22"/>
              </w:rPr>
            </w:pPr>
            <w:r w:rsidRPr="00C34CCD">
              <w:rPr>
                <w:szCs w:val="22"/>
              </w:rPr>
              <w:t>SG11, in February 2017, started a new work item ITU-T Q.FW_CSM "Framework for combating the use of Stolen Mobile ICT Devices".</w:t>
            </w:r>
          </w:p>
          <w:p w14:paraId="61935A5C" w14:textId="0C9DB27E" w:rsidR="00CC243A" w:rsidRPr="00C34CCD" w:rsidRDefault="00CC243A" w:rsidP="00C34CCD">
            <w:pPr>
              <w:pStyle w:val="ListParagraph"/>
              <w:numPr>
                <w:ilvl w:val="0"/>
                <w:numId w:val="59"/>
              </w:numPr>
              <w:ind w:hanging="357"/>
              <w:contextualSpacing w:val="0"/>
              <w:rPr>
                <w:sz w:val="24"/>
              </w:rPr>
            </w:pPr>
            <w:r w:rsidRPr="00C34CCD">
              <w:rPr>
                <w:szCs w:val="22"/>
              </w:rPr>
              <w:t>In March</w:t>
            </w:r>
            <w:r w:rsidRPr="00C34CCD">
              <w:rPr>
                <w:rFonts w:asciiTheme="majorBidi" w:hAnsiTheme="majorBidi" w:cstheme="majorBidi"/>
                <w:szCs w:val="22"/>
              </w:rPr>
              <w:t xml:space="preserve"> 2017, SG17 determined </w:t>
            </w:r>
            <w:r w:rsidR="007969C7">
              <w:rPr>
                <w:rFonts w:asciiTheme="majorBidi" w:hAnsiTheme="majorBidi" w:cstheme="majorBidi"/>
                <w:szCs w:val="22"/>
              </w:rPr>
              <w:t xml:space="preserve">draft new Recommendation ITU-T </w:t>
            </w:r>
            <w:r w:rsidRPr="00C34CCD">
              <w:rPr>
                <w:rFonts w:asciiTheme="majorBidi" w:hAnsiTheme="majorBidi" w:cstheme="majorBidi"/>
                <w:szCs w:val="22"/>
              </w:rPr>
              <w:t xml:space="preserve">X.1127 </w:t>
            </w:r>
            <w:r w:rsidR="007969C7">
              <w:rPr>
                <w:rFonts w:asciiTheme="majorBidi" w:hAnsiTheme="majorBidi" w:cstheme="majorBidi"/>
                <w:szCs w:val="22"/>
              </w:rPr>
              <w:t>“</w:t>
            </w:r>
            <w:r w:rsidRPr="00C34CCD">
              <w:rPr>
                <w:rFonts w:asciiTheme="majorBidi" w:hAnsiTheme="majorBidi" w:cstheme="majorBidi"/>
                <w:szCs w:val="22"/>
                <w:lang w:val="en-US"/>
              </w:rPr>
              <w:t>Functional security requirements and architecture for mobile phone anti-theft measures</w:t>
            </w:r>
            <w:r w:rsidR="007969C7">
              <w:rPr>
                <w:rFonts w:asciiTheme="majorBidi" w:hAnsiTheme="majorBidi" w:cstheme="majorBidi"/>
                <w:szCs w:val="22"/>
                <w:lang w:val="en-US"/>
              </w:rPr>
              <w:t>”</w:t>
            </w:r>
            <w:r w:rsidRPr="00C34CCD">
              <w:rPr>
                <w:rFonts w:asciiTheme="majorBidi" w:hAnsiTheme="majorBidi" w:cstheme="majorBidi"/>
                <w:szCs w:val="22"/>
                <w:lang w:val="en-US"/>
              </w:rPr>
              <w:t>.</w:t>
            </w:r>
          </w:p>
        </w:tc>
      </w:tr>
      <w:tr w:rsidR="00973522" w:rsidRPr="0089652A" w14:paraId="7CEDE056" w14:textId="77777777" w:rsidTr="007A0922">
        <w:trPr>
          <w:cantSplit/>
        </w:trPr>
        <w:tc>
          <w:tcPr>
            <w:tcW w:w="1130" w:type="dxa"/>
            <w:vMerge w:val="restart"/>
            <w:tcBorders>
              <w:top w:val="single" w:sz="12" w:space="0" w:color="auto"/>
            </w:tcBorders>
            <w:shd w:val="clear" w:color="auto" w:fill="auto"/>
            <w:vAlign w:val="center"/>
          </w:tcPr>
          <w:p w14:paraId="233CF3DA" w14:textId="084265A3" w:rsidR="00973522" w:rsidRPr="00C34CCD" w:rsidRDefault="00973522" w:rsidP="00973522">
            <w:pPr>
              <w:pStyle w:val="Tabletext"/>
              <w:rPr>
                <w:b/>
                <w:bCs/>
                <w:sz w:val="24"/>
                <w:szCs w:val="24"/>
              </w:rPr>
            </w:pPr>
            <w:r w:rsidRPr="00C34CCD">
              <w:rPr>
                <w:b/>
                <w:bCs/>
                <w:sz w:val="24"/>
                <w:szCs w:val="24"/>
              </w:rPr>
              <w:lastRenderedPageBreak/>
              <w:t>97-09</w:t>
            </w:r>
          </w:p>
        </w:tc>
        <w:tc>
          <w:tcPr>
            <w:tcW w:w="4988" w:type="dxa"/>
            <w:tcBorders>
              <w:top w:val="single" w:sz="12" w:space="0" w:color="auto"/>
              <w:bottom w:val="single" w:sz="4" w:space="0" w:color="auto"/>
            </w:tcBorders>
            <w:shd w:val="clear" w:color="auto" w:fill="auto"/>
          </w:tcPr>
          <w:p w14:paraId="7463BA93" w14:textId="130C56F8" w:rsidR="00973522" w:rsidRPr="00C34CCD" w:rsidRDefault="00973522" w:rsidP="00973522">
            <w:pPr>
              <w:pStyle w:val="Tabletext"/>
              <w:rPr>
                <w:b/>
                <w:bCs/>
                <w:sz w:val="24"/>
                <w:szCs w:val="24"/>
              </w:rPr>
            </w:pPr>
            <w:r w:rsidRPr="00C34CCD">
              <w:rPr>
                <w:b/>
                <w:bCs/>
                <w:sz w:val="24"/>
                <w:szCs w:val="24"/>
              </w:rPr>
              <w:t>SGs 11 and 17 to study any possible solutions to combat the use of stolen mobile telecommunication devices with tampered (changed without authorization) identities and to prevent them from accessing the mobile network (i. SGs11+17 2)</w:t>
            </w:r>
          </w:p>
        </w:tc>
        <w:tc>
          <w:tcPr>
            <w:tcW w:w="1335" w:type="dxa"/>
            <w:tcBorders>
              <w:top w:val="single" w:sz="12" w:space="0" w:color="auto"/>
              <w:bottom w:val="single" w:sz="4" w:space="0" w:color="auto"/>
            </w:tcBorders>
            <w:shd w:val="clear" w:color="auto" w:fill="auto"/>
            <w:vAlign w:val="center"/>
          </w:tcPr>
          <w:p w14:paraId="6F73047D"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A802067" w14:textId="3301CC34" w:rsidR="00973522" w:rsidRPr="00C34CCD" w:rsidRDefault="00A915FC" w:rsidP="0097352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067E5F7" w14:textId="77777777" w:rsidR="00973522" w:rsidRPr="00C34CCD" w:rsidRDefault="00973522" w:rsidP="00973522">
            <w:pPr>
              <w:pStyle w:val="Tabletext"/>
              <w:jc w:val="center"/>
              <w:rPr>
                <w:b/>
                <w:bCs/>
                <w:sz w:val="24"/>
                <w:szCs w:val="24"/>
              </w:rPr>
            </w:pPr>
          </w:p>
        </w:tc>
      </w:tr>
      <w:tr w:rsidR="00973522" w:rsidRPr="0089652A" w14:paraId="09F5CB7E" w14:textId="77777777" w:rsidTr="007A0922">
        <w:trPr>
          <w:cantSplit/>
        </w:trPr>
        <w:tc>
          <w:tcPr>
            <w:tcW w:w="1130" w:type="dxa"/>
            <w:vMerge/>
            <w:tcBorders>
              <w:bottom w:val="single" w:sz="12" w:space="0" w:color="auto"/>
            </w:tcBorders>
            <w:shd w:val="clear" w:color="auto" w:fill="auto"/>
            <w:vAlign w:val="center"/>
          </w:tcPr>
          <w:p w14:paraId="3633EF73"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CEE3861" w14:textId="13BDB6F9" w:rsidR="00973522" w:rsidRPr="00C34CCD" w:rsidRDefault="00973522" w:rsidP="00C34CCD">
            <w:pPr>
              <w:pStyle w:val="Tabletext"/>
              <w:rPr>
                <w:sz w:val="22"/>
                <w:szCs w:val="22"/>
              </w:rPr>
            </w:pPr>
            <w:r w:rsidRPr="00C34CCD">
              <w:rPr>
                <w:sz w:val="22"/>
                <w:szCs w:val="22"/>
              </w:rPr>
              <w:t>SG11: see 97-08</w:t>
            </w:r>
            <w:r w:rsidR="00CC1EDC" w:rsidRPr="00C34CCD">
              <w:rPr>
                <w:sz w:val="22"/>
                <w:szCs w:val="22"/>
              </w:rPr>
              <w:t>.</w:t>
            </w:r>
          </w:p>
        </w:tc>
      </w:tr>
      <w:tr w:rsidR="00973522" w:rsidRPr="0089652A" w14:paraId="1660CC93" w14:textId="77777777" w:rsidTr="007A0922">
        <w:trPr>
          <w:cantSplit/>
        </w:trPr>
        <w:tc>
          <w:tcPr>
            <w:tcW w:w="1130" w:type="dxa"/>
            <w:vMerge w:val="restart"/>
            <w:tcBorders>
              <w:top w:val="single" w:sz="12" w:space="0" w:color="auto"/>
            </w:tcBorders>
            <w:shd w:val="clear" w:color="auto" w:fill="auto"/>
            <w:vAlign w:val="center"/>
          </w:tcPr>
          <w:p w14:paraId="4CC43881" w14:textId="79F1EFD0" w:rsidR="00973522" w:rsidRPr="00C34CCD" w:rsidRDefault="00973522" w:rsidP="00973522">
            <w:pPr>
              <w:pStyle w:val="Tabletext"/>
              <w:rPr>
                <w:b/>
                <w:bCs/>
                <w:sz w:val="24"/>
                <w:szCs w:val="24"/>
              </w:rPr>
            </w:pPr>
            <w:r w:rsidRPr="00C34CCD">
              <w:rPr>
                <w:b/>
                <w:bCs/>
                <w:sz w:val="24"/>
                <w:szCs w:val="24"/>
              </w:rPr>
              <w:t>97-10</w:t>
            </w:r>
          </w:p>
        </w:tc>
        <w:tc>
          <w:tcPr>
            <w:tcW w:w="4988" w:type="dxa"/>
            <w:tcBorders>
              <w:top w:val="single" w:sz="12" w:space="0" w:color="auto"/>
              <w:bottom w:val="single" w:sz="4" w:space="0" w:color="auto"/>
            </w:tcBorders>
            <w:shd w:val="clear" w:color="auto" w:fill="auto"/>
          </w:tcPr>
          <w:p w14:paraId="1EB8910B" w14:textId="665FCDC3" w:rsidR="00973522" w:rsidRPr="00C34CCD" w:rsidRDefault="00973522" w:rsidP="00973522">
            <w:pPr>
              <w:pStyle w:val="Tabletext"/>
              <w:rPr>
                <w:b/>
                <w:bCs/>
                <w:sz w:val="24"/>
                <w:szCs w:val="24"/>
              </w:rPr>
            </w:pPr>
            <w:r w:rsidRPr="00C34CCD">
              <w:rPr>
                <w:b/>
                <w:bCs/>
                <w:sz w:val="24"/>
                <w:szCs w:val="24"/>
              </w:rPr>
              <w:t>SGs 11 and 17 to study any technologies that can be used as a tool for combating mobile telecommunication device theft (i. SGs11+17 3)</w:t>
            </w:r>
          </w:p>
        </w:tc>
        <w:tc>
          <w:tcPr>
            <w:tcW w:w="1335" w:type="dxa"/>
            <w:tcBorders>
              <w:top w:val="single" w:sz="12" w:space="0" w:color="auto"/>
              <w:bottom w:val="single" w:sz="4" w:space="0" w:color="auto"/>
            </w:tcBorders>
            <w:shd w:val="clear" w:color="auto" w:fill="auto"/>
            <w:vAlign w:val="center"/>
          </w:tcPr>
          <w:p w14:paraId="29A12738"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66A491E" w14:textId="6703B317" w:rsidR="00973522" w:rsidRPr="00C34CCD" w:rsidRDefault="00A915FC" w:rsidP="0097352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5683B919" w14:textId="77777777" w:rsidR="00973522" w:rsidRPr="00C34CCD" w:rsidRDefault="00973522" w:rsidP="00973522">
            <w:pPr>
              <w:pStyle w:val="Tabletext"/>
              <w:jc w:val="center"/>
              <w:rPr>
                <w:b/>
                <w:bCs/>
                <w:sz w:val="24"/>
                <w:szCs w:val="24"/>
              </w:rPr>
            </w:pPr>
          </w:p>
        </w:tc>
      </w:tr>
      <w:tr w:rsidR="00973522" w:rsidRPr="0089652A" w14:paraId="1D0CFB9C" w14:textId="77777777" w:rsidTr="007A0922">
        <w:trPr>
          <w:cantSplit/>
        </w:trPr>
        <w:tc>
          <w:tcPr>
            <w:tcW w:w="1130" w:type="dxa"/>
            <w:vMerge/>
            <w:tcBorders>
              <w:bottom w:val="single" w:sz="12" w:space="0" w:color="auto"/>
            </w:tcBorders>
            <w:shd w:val="clear" w:color="auto" w:fill="auto"/>
            <w:vAlign w:val="center"/>
          </w:tcPr>
          <w:p w14:paraId="49C374D6"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385BF69" w14:textId="09D9BE43" w:rsidR="00973522" w:rsidRPr="00C34CCD" w:rsidRDefault="00973522" w:rsidP="00C34CCD">
            <w:pPr>
              <w:pStyle w:val="Tabletext"/>
              <w:rPr>
                <w:sz w:val="22"/>
                <w:szCs w:val="22"/>
              </w:rPr>
            </w:pPr>
            <w:r w:rsidRPr="00C34CCD">
              <w:rPr>
                <w:sz w:val="22"/>
                <w:szCs w:val="22"/>
              </w:rPr>
              <w:t>SG11</w:t>
            </w:r>
            <w:r w:rsidR="00ED311E">
              <w:rPr>
                <w:sz w:val="22"/>
                <w:szCs w:val="22"/>
              </w:rPr>
              <w:t>, SG17</w:t>
            </w:r>
            <w:r w:rsidRPr="00C34CCD">
              <w:rPr>
                <w:sz w:val="22"/>
                <w:szCs w:val="22"/>
              </w:rPr>
              <w:t>: see 97-08</w:t>
            </w:r>
            <w:r w:rsidR="00CC1EDC" w:rsidRPr="00C34CCD">
              <w:rPr>
                <w:sz w:val="22"/>
                <w:szCs w:val="22"/>
              </w:rPr>
              <w:t>.</w:t>
            </w:r>
          </w:p>
        </w:tc>
      </w:tr>
      <w:tr w:rsidR="00973522" w:rsidRPr="0089652A" w14:paraId="66C04161" w14:textId="77777777" w:rsidTr="007A0922">
        <w:trPr>
          <w:cantSplit/>
        </w:trPr>
        <w:tc>
          <w:tcPr>
            <w:tcW w:w="1130" w:type="dxa"/>
            <w:vMerge w:val="restart"/>
            <w:tcBorders>
              <w:top w:val="single" w:sz="12" w:space="0" w:color="auto"/>
            </w:tcBorders>
            <w:shd w:val="clear" w:color="auto" w:fill="auto"/>
            <w:vAlign w:val="center"/>
          </w:tcPr>
          <w:p w14:paraId="1A94EABD" w14:textId="31A7DC85" w:rsidR="00973522" w:rsidRPr="00C34CCD" w:rsidRDefault="00973522" w:rsidP="00C34CCD">
            <w:pPr>
              <w:pStyle w:val="Tabletext"/>
              <w:keepNext/>
              <w:keepLines/>
              <w:rPr>
                <w:b/>
                <w:bCs/>
                <w:sz w:val="24"/>
                <w:szCs w:val="24"/>
              </w:rPr>
            </w:pPr>
            <w:r w:rsidRPr="00C34CCD">
              <w:rPr>
                <w:b/>
                <w:bCs/>
                <w:sz w:val="24"/>
                <w:szCs w:val="24"/>
              </w:rPr>
              <w:t>97-11</w:t>
            </w:r>
          </w:p>
        </w:tc>
        <w:tc>
          <w:tcPr>
            <w:tcW w:w="4988" w:type="dxa"/>
            <w:tcBorders>
              <w:top w:val="single" w:sz="12" w:space="0" w:color="auto"/>
              <w:bottom w:val="single" w:sz="4" w:space="0" w:color="auto"/>
            </w:tcBorders>
            <w:shd w:val="clear" w:color="auto" w:fill="auto"/>
          </w:tcPr>
          <w:p w14:paraId="5DFE0523" w14:textId="7236B937" w:rsidR="00973522" w:rsidRPr="00C34CCD" w:rsidRDefault="00973522" w:rsidP="00C34CCD">
            <w:pPr>
              <w:pStyle w:val="Tabletext"/>
              <w:keepNext/>
              <w:keepLines/>
              <w:rPr>
                <w:b/>
                <w:bCs/>
                <w:sz w:val="24"/>
                <w:szCs w:val="24"/>
              </w:rPr>
            </w:pPr>
            <w:r>
              <w:rPr>
                <w:b/>
                <w:bCs/>
                <w:sz w:val="24"/>
                <w:szCs w:val="24"/>
              </w:rPr>
              <w:t xml:space="preserve">SGs 11 and 17 </w:t>
            </w:r>
            <w:r w:rsidRPr="00C34CCD">
              <w:rPr>
                <w:b/>
                <w:bCs/>
                <w:sz w:val="24"/>
                <w:szCs w:val="24"/>
              </w:rPr>
              <w:t>to draw up a list of identifiers used in mobile telecommunication/ICT devices (i. SGs11+17 4)</w:t>
            </w:r>
          </w:p>
        </w:tc>
        <w:tc>
          <w:tcPr>
            <w:tcW w:w="1335" w:type="dxa"/>
            <w:tcBorders>
              <w:top w:val="single" w:sz="12" w:space="0" w:color="auto"/>
              <w:bottom w:val="single" w:sz="4" w:space="0" w:color="auto"/>
            </w:tcBorders>
            <w:shd w:val="clear" w:color="auto" w:fill="auto"/>
            <w:vAlign w:val="center"/>
          </w:tcPr>
          <w:p w14:paraId="7517FD8F" w14:textId="77777777" w:rsidR="00973522" w:rsidRPr="00C34CCD" w:rsidRDefault="00973522" w:rsidP="0097352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4673BBB" w14:textId="77777777" w:rsidR="00973522" w:rsidRPr="00C34CCD" w:rsidRDefault="00973522" w:rsidP="0097352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76B343F" w14:textId="77777777" w:rsidR="00973522" w:rsidRPr="00C34CCD" w:rsidRDefault="00973522" w:rsidP="00973522">
            <w:pPr>
              <w:pStyle w:val="Tabletext"/>
              <w:jc w:val="center"/>
              <w:rPr>
                <w:b/>
                <w:bCs/>
                <w:sz w:val="24"/>
                <w:szCs w:val="24"/>
              </w:rPr>
            </w:pPr>
          </w:p>
        </w:tc>
      </w:tr>
      <w:tr w:rsidR="00973522" w:rsidRPr="0089652A" w14:paraId="5DD84ECC" w14:textId="77777777" w:rsidTr="00571DCD">
        <w:trPr>
          <w:cantSplit/>
        </w:trPr>
        <w:tc>
          <w:tcPr>
            <w:tcW w:w="1130" w:type="dxa"/>
            <w:vMerge/>
            <w:tcBorders>
              <w:bottom w:val="single" w:sz="12" w:space="0" w:color="auto"/>
            </w:tcBorders>
            <w:shd w:val="clear" w:color="auto" w:fill="auto"/>
            <w:vAlign w:val="center"/>
          </w:tcPr>
          <w:p w14:paraId="796CC826" w14:textId="77777777" w:rsidR="00973522" w:rsidRPr="0089652A" w:rsidRDefault="00973522" w:rsidP="00973522">
            <w:pPr>
              <w:pStyle w:val="Tabletext"/>
              <w:rPr>
                <w:sz w:val="24"/>
                <w:szCs w:val="24"/>
              </w:rPr>
            </w:pPr>
          </w:p>
        </w:tc>
        <w:tc>
          <w:tcPr>
            <w:tcW w:w="8802" w:type="dxa"/>
            <w:gridSpan w:val="4"/>
            <w:tcBorders>
              <w:top w:val="single" w:sz="4" w:space="0" w:color="auto"/>
              <w:bottom w:val="single" w:sz="12" w:space="0" w:color="auto"/>
            </w:tcBorders>
            <w:shd w:val="clear" w:color="auto" w:fill="auto"/>
          </w:tcPr>
          <w:p w14:paraId="68068990" w14:textId="77777777" w:rsidR="00973522" w:rsidRPr="0089652A" w:rsidRDefault="00973522" w:rsidP="00C34CCD">
            <w:pPr>
              <w:pStyle w:val="Tabletext"/>
              <w:rPr>
                <w:sz w:val="24"/>
                <w:szCs w:val="24"/>
              </w:rPr>
            </w:pPr>
          </w:p>
        </w:tc>
      </w:tr>
    </w:tbl>
    <w:bookmarkStart w:id="614" w:name="Item97_01"/>
    <w:bookmarkStart w:id="615" w:name="Item97_02"/>
    <w:bookmarkStart w:id="616" w:name="Item97_03"/>
    <w:bookmarkStart w:id="617" w:name="Item97_04"/>
    <w:bookmarkStart w:id="618" w:name="Item97_05"/>
    <w:bookmarkStart w:id="619" w:name="Item97_06"/>
    <w:bookmarkStart w:id="620" w:name="Item97_07"/>
    <w:bookmarkStart w:id="621" w:name="Item97_08"/>
    <w:bookmarkStart w:id="622" w:name="Item97_09"/>
    <w:bookmarkStart w:id="623" w:name="Item97_10"/>
    <w:bookmarkStart w:id="624" w:name="Item97_11"/>
    <w:bookmarkEnd w:id="614"/>
    <w:bookmarkEnd w:id="615"/>
    <w:bookmarkEnd w:id="616"/>
    <w:bookmarkEnd w:id="617"/>
    <w:bookmarkEnd w:id="618"/>
    <w:bookmarkEnd w:id="619"/>
    <w:bookmarkEnd w:id="620"/>
    <w:bookmarkEnd w:id="621"/>
    <w:bookmarkEnd w:id="622"/>
    <w:bookmarkEnd w:id="623"/>
    <w:bookmarkEnd w:id="624"/>
    <w:p w14:paraId="47E7B150" w14:textId="77777777" w:rsidR="00176384" w:rsidRPr="00C34CCD" w:rsidRDefault="00176384" w:rsidP="00176384">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791B3E3C" w14:textId="007560D1" w:rsidR="001A0F18" w:rsidRPr="00C34CCD" w:rsidRDefault="001A0F18" w:rsidP="00E06B44">
      <w:pPr>
        <w:pStyle w:val="Heading1"/>
        <w:rPr>
          <w:sz w:val="24"/>
          <w:szCs w:val="24"/>
          <w:lang w:val="en-GB"/>
        </w:rPr>
      </w:pPr>
      <w:bookmarkStart w:id="625" w:name="_Resolution_98_-"/>
      <w:bookmarkStart w:id="626" w:name="_Toc471715412"/>
      <w:bookmarkStart w:id="627" w:name="_Toc479857425"/>
      <w:bookmarkEnd w:id="625"/>
      <w:r w:rsidRPr="00C34CCD">
        <w:rPr>
          <w:sz w:val="24"/>
          <w:szCs w:val="24"/>
          <w:lang w:val="en-GB"/>
        </w:rPr>
        <w:t>Resolution 98 - Enhancing the standardiza</w:t>
      </w:r>
      <w:r w:rsidR="006A2D27" w:rsidRPr="00C34CCD">
        <w:rPr>
          <w:sz w:val="24"/>
          <w:szCs w:val="24"/>
          <w:lang w:val="en-GB"/>
        </w:rPr>
        <w:t>tion of Internet of things and smart cities and c</w:t>
      </w:r>
      <w:r w:rsidRPr="00C34CCD">
        <w:rPr>
          <w:sz w:val="24"/>
          <w:szCs w:val="24"/>
          <w:lang w:val="en-GB"/>
        </w:rPr>
        <w:t>ommunities for global development</w:t>
      </w:r>
      <w:bookmarkEnd w:id="626"/>
      <w:bookmarkEnd w:id="627"/>
    </w:p>
    <w:p w14:paraId="252F6BB9" w14:textId="70CC384D" w:rsidR="001A0F18" w:rsidRPr="00C34CCD" w:rsidRDefault="001A0F18" w:rsidP="00E06B44">
      <w:pPr>
        <w:rPr>
          <w:b/>
          <w:bCs/>
          <w:sz w:val="24"/>
        </w:rPr>
      </w:pPr>
      <w:r w:rsidRPr="00C34CCD">
        <w:rPr>
          <w:b/>
          <w:bCs/>
          <w:sz w:val="24"/>
        </w:rPr>
        <w:t>Resolution 9</w:t>
      </w:r>
      <w:r w:rsidR="00E06B44" w:rsidRPr="00C34CCD">
        <w:rPr>
          <w:b/>
          <w:bCs/>
          <w:sz w:val="24"/>
        </w:rPr>
        <w:t>8</w:t>
      </w:r>
    </w:p>
    <w:p w14:paraId="03378B13" w14:textId="7243CA02" w:rsidR="006A2D27" w:rsidRPr="00C34CCD" w:rsidRDefault="006C209C" w:rsidP="006A2D27">
      <w:pPr>
        <w:pStyle w:val="Call"/>
        <w:rPr>
          <w:sz w:val="24"/>
          <w:szCs w:val="24"/>
          <w:lang w:val="en-GB" w:eastAsia="en-AU"/>
        </w:rPr>
      </w:pPr>
      <w:r w:rsidRPr="00C34CCD">
        <w:rPr>
          <w:sz w:val="24"/>
          <w:szCs w:val="24"/>
          <w:lang w:val="en-GB" w:eastAsia="en-AU"/>
        </w:rPr>
        <w:t xml:space="preserve">resolves to instruct </w:t>
      </w:r>
      <w:r w:rsidR="006A2D27" w:rsidRPr="00C34CCD">
        <w:rPr>
          <w:sz w:val="24"/>
          <w:szCs w:val="24"/>
          <w:lang w:val="en-GB" w:eastAsia="en-AU"/>
        </w:rPr>
        <w:t>Study Group 20 of the ITU Telecommunication Standardization Sector</w:t>
      </w:r>
    </w:p>
    <w:p w14:paraId="04DF14D3" w14:textId="1A3CE3DF" w:rsidR="006A2D27" w:rsidRPr="00C34CCD" w:rsidRDefault="006A2D27" w:rsidP="006A2D27">
      <w:pPr>
        <w:spacing w:after="240"/>
        <w:rPr>
          <w:sz w:val="24"/>
        </w:rPr>
      </w:pPr>
      <w:r w:rsidRPr="00C34CCD">
        <w:rPr>
          <w:sz w:val="24"/>
        </w:rPr>
        <w:t>1</w:t>
      </w:r>
      <w:r w:rsidRPr="00C34CCD">
        <w:rPr>
          <w:sz w:val="24"/>
        </w:rPr>
        <w:tab/>
        <w:t>to develop ITU-T Recommendations aimed at implementing IoT and SC&amp;C, including, but not limited to, on issues related to emerging technologies and vertical industries;</w:t>
      </w:r>
    </w:p>
    <w:p w14:paraId="7D2E899D" w14:textId="0F7E6A8D" w:rsidR="006A2D27" w:rsidRPr="00C34CCD" w:rsidRDefault="006A2D27" w:rsidP="006A2D27">
      <w:pPr>
        <w:spacing w:after="240"/>
        <w:rPr>
          <w:sz w:val="24"/>
        </w:rPr>
      </w:pPr>
      <w:r w:rsidRPr="00C34CCD">
        <w:rPr>
          <w:sz w:val="24"/>
        </w:rPr>
        <w:t>2</w:t>
      </w:r>
      <w:r w:rsidRPr="00C34CCD">
        <w:rPr>
          <w:sz w:val="24"/>
        </w:rPr>
        <w:tab/>
        <w:t>to continue, within its mandate, to work with a special focus on the design of a roadmap and harmonized and coordinated international telecommunication standards for the development of IoT, taking into account the needs of each region and fostering a competitive environment;</w:t>
      </w:r>
    </w:p>
    <w:p w14:paraId="7D624E3F" w14:textId="5D327D1C" w:rsidR="006A2D27" w:rsidRPr="00C34CCD" w:rsidRDefault="006A2D27" w:rsidP="006A2D27">
      <w:pPr>
        <w:spacing w:after="240"/>
        <w:rPr>
          <w:sz w:val="24"/>
        </w:rPr>
      </w:pPr>
      <w:r w:rsidRPr="00C34CCD">
        <w:rPr>
          <w:sz w:val="24"/>
        </w:rPr>
        <w:t>3</w:t>
      </w:r>
      <w:r w:rsidRPr="00C34CCD">
        <w:rPr>
          <w:sz w:val="24"/>
        </w:rPr>
        <w:tab/>
        <w:t>to collaborate with IoT-related standards organizations and other stakeholders such as industry forums and associations, consortia and SDOs, as well as other relevant ITU-T study groups, and to take into account relevant work;</w:t>
      </w:r>
    </w:p>
    <w:p w14:paraId="3F60D27A" w14:textId="51F4FF25" w:rsidR="006A2D27" w:rsidRPr="00C34CCD" w:rsidRDefault="006A2D27" w:rsidP="006A2D27">
      <w:pPr>
        <w:spacing w:after="240"/>
        <w:rPr>
          <w:sz w:val="24"/>
        </w:rPr>
      </w:pPr>
      <w:r w:rsidRPr="00C34CCD">
        <w:rPr>
          <w:sz w:val="24"/>
        </w:rPr>
        <w:t>4</w:t>
      </w:r>
      <w:r w:rsidRPr="00C34CCD">
        <w:rPr>
          <w:sz w:val="24"/>
        </w:rPr>
        <w:tab/>
        <w:t>to collate, evaluate, assess and share IoT use cases from the interoperability and standardization standpoints for data and information exchange,</w:t>
      </w:r>
    </w:p>
    <w:p w14:paraId="00777B73" w14:textId="5ADFD634" w:rsidR="006A2D27" w:rsidRPr="00C34CCD" w:rsidRDefault="006A2D27" w:rsidP="006A2D27">
      <w:pPr>
        <w:pStyle w:val="Call"/>
        <w:rPr>
          <w:sz w:val="24"/>
          <w:szCs w:val="24"/>
          <w:lang w:val="en-GB" w:eastAsia="en-AU"/>
        </w:rPr>
      </w:pPr>
      <w:r w:rsidRPr="00C34CCD">
        <w:rPr>
          <w:sz w:val="24"/>
          <w:szCs w:val="24"/>
          <w:lang w:val="en-GB" w:eastAsia="en-AU"/>
        </w:rPr>
        <w:t>instructs the Director of the Telecommunication Standardization Bureau</w:t>
      </w:r>
    </w:p>
    <w:p w14:paraId="02C79830" w14:textId="379C1CAD" w:rsidR="006A2D27" w:rsidRPr="00C34CCD" w:rsidRDefault="00F11595" w:rsidP="00F11595">
      <w:pPr>
        <w:spacing w:after="240"/>
        <w:rPr>
          <w:sz w:val="24"/>
        </w:rPr>
      </w:pPr>
      <w:r w:rsidRPr="00C34CCD">
        <w:rPr>
          <w:sz w:val="24"/>
        </w:rPr>
        <w:t>1</w:t>
      </w:r>
      <w:r w:rsidRPr="00C34CCD">
        <w:rPr>
          <w:sz w:val="24"/>
        </w:rPr>
        <w:tab/>
      </w:r>
      <w:r w:rsidR="006A2D27" w:rsidRPr="00C34CCD">
        <w:rPr>
          <w:sz w:val="24"/>
        </w:rPr>
        <w:t>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w:t>
      </w:r>
    </w:p>
    <w:p w14:paraId="3E261FC3" w14:textId="2DA9971A" w:rsidR="006A2D27" w:rsidRPr="00C34CCD" w:rsidRDefault="00F11595" w:rsidP="006C209C">
      <w:pPr>
        <w:spacing w:after="240"/>
        <w:rPr>
          <w:sz w:val="24"/>
        </w:rPr>
      </w:pPr>
      <w:r w:rsidRPr="00C34CCD">
        <w:rPr>
          <w:sz w:val="24"/>
        </w:rPr>
        <w:lastRenderedPageBreak/>
        <w:t>2</w:t>
      </w:r>
      <w:r w:rsidRPr="00C34CCD">
        <w:rPr>
          <w:sz w:val="24"/>
        </w:rPr>
        <w:tab/>
      </w:r>
      <w:r w:rsidR="006A2D27" w:rsidRPr="00C34CCD">
        <w:rPr>
          <w:sz w:val="24"/>
        </w:rPr>
        <w:t>to carry out, in collaboration with Member States and cities, pilot projects in cities related to SC&amp;C key performance indicator (KPI) assessment activities, aimed at facilitating the deployment and implementation of IoT and SC&amp;C standards worldwide;</w:t>
      </w:r>
    </w:p>
    <w:p w14:paraId="579D5543" w14:textId="44800B37" w:rsidR="006A2D27" w:rsidRPr="00C34CCD" w:rsidRDefault="00F11595" w:rsidP="00F11595">
      <w:pPr>
        <w:spacing w:after="240"/>
        <w:rPr>
          <w:sz w:val="24"/>
        </w:rPr>
      </w:pPr>
      <w:r w:rsidRPr="00C34CCD">
        <w:rPr>
          <w:sz w:val="24"/>
        </w:rPr>
        <w:t>3</w:t>
      </w:r>
      <w:r w:rsidRPr="00C34CCD">
        <w:rPr>
          <w:sz w:val="24"/>
        </w:rPr>
        <w:tab/>
      </w:r>
      <w:r w:rsidR="006A2D27" w:rsidRPr="00C34CCD">
        <w:rPr>
          <w:sz w:val="24"/>
        </w:rPr>
        <w:t>to continue to support the United for Smart Sustainable Cities Initiative (U4SSC), launched by ITU together with the United Nations Economic Commission for Europe (UNECE) in May 2016, and share its deliverables with ITU-T Study Group 20 and other study groups concerned;</w:t>
      </w:r>
    </w:p>
    <w:p w14:paraId="49DCDFA1" w14:textId="0D5AFAEA" w:rsidR="006A2D27" w:rsidRPr="00C34CCD" w:rsidRDefault="00F11595" w:rsidP="00F11595">
      <w:pPr>
        <w:spacing w:after="240"/>
        <w:rPr>
          <w:sz w:val="24"/>
        </w:rPr>
      </w:pPr>
      <w:r w:rsidRPr="00C34CCD">
        <w:rPr>
          <w:sz w:val="24"/>
        </w:rPr>
        <w:t>4</w:t>
      </w:r>
      <w:r w:rsidRPr="00C34CCD">
        <w:rPr>
          <w:sz w:val="24"/>
        </w:rPr>
        <w:tab/>
      </w:r>
      <w:r w:rsidR="006A2D27" w:rsidRPr="00C34CCD">
        <w:rPr>
          <w:sz w:val="24"/>
        </w:rPr>
        <w:t>to continue encouraging cooperation with other international standardization organizations and other related organizations, in order to increase the development of international telecommunication standards and reports that facilitate the interoperability of IoT services,</w:t>
      </w:r>
    </w:p>
    <w:p w14:paraId="397BF9BB" w14:textId="4ED36E88" w:rsidR="006A2D27" w:rsidRPr="00C34CCD" w:rsidRDefault="006A2D27" w:rsidP="006A2D27">
      <w:pPr>
        <w:pStyle w:val="Call"/>
        <w:rPr>
          <w:sz w:val="24"/>
          <w:szCs w:val="24"/>
          <w:lang w:val="en-GB" w:eastAsia="en-AU"/>
        </w:rPr>
      </w:pPr>
      <w:r w:rsidRPr="00C34CCD">
        <w:rPr>
          <w:sz w:val="24"/>
          <w:szCs w:val="24"/>
          <w:lang w:val="en-GB" w:eastAsia="en-AU"/>
        </w:rPr>
        <w:t>instructs the Director of the Telecommunication Standardization Bureau, in collaboration with the Directors of the Telecommunication Development Bureau and the Radiocommunication Bureau</w:t>
      </w:r>
    </w:p>
    <w:p w14:paraId="7AAD9D12" w14:textId="5377B4F7" w:rsidR="006A2D27" w:rsidRPr="00C34CCD" w:rsidRDefault="00F11595" w:rsidP="00F11595">
      <w:pPr>
        <w:spacing w:after="240"/>
        <w:rPr>
          <w:sz w:val="24"/>
        </w:rPr>
      </w:pPr>
      <w:r w:rsidRPr="00C34CCD">
        <w:rPr>
          <w:sz w:val="24"/>
        </w:rPr>
        <w:t>1</w:t>
      </w:r>
      <w:r w:rsidRPr="00C34CCD">
        <w:rPr>
          <w:sz w:val="24"/>
        </w:rPr>
        <w:tab/>
      </w:r>
      <w:r w:rsidR="006A2D27" w:rsidRPr="00C34CCD">
        <w:rPr>
          <w:sz w:val="24"/>
        </w:rPr>
        <w:t>to prepare reports considering, in particular, the needs of developing countries in terms of the study of IoT and its applications, sensor networks, services and infrastructure;</w:t>
      </w:r>
    </w:p>
    <w:p w14:paraId="179B3901" w14:textId="01E9B561" w:rsidR="001A0F18" w:rsidRPr="00C34CCD" w:rsidRDefault="00F11595" w:rsidP="00764D98">
      <w:pPr>
        <w:spacing w:after="240"/>
        <w:rPr>
          <w:sz w:val="24"/>
        </w:rPr>
      </w:pPr>
      <w:r w:rsidRPr="00C34CCD">
        <w:rPr>
          <w:sz w:val="24"/>
        </w:rPr>
        <w:t>2</w:t>
      </w:r>
      <w:r w:rsidRPr="00C34CCD">
        <w:rPr>
          <w:sz w:val="24"/>
        </w:rPr>
        <w:tab/>
      </w:r>
      <w:r w:rsidR="006A2D27" w:rsidRPr="00C34CCD">
        <w:rPr>
          <w:sz w:val="24"/>
        </w:rPr>
        <w:t>to continue disseminating ITU publications on IoT and SC&amp;C, as well as organizing forums, seminars and workshops on the subject, taking into account the needs of developing countries, in particular,</w:t>
      </w:r>
    </w:p>
    <w:tbl>
      <w:tblPr>
        <w:tblW w:w="993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1"/>
        <w:gridCol w:w="4986"/>
        <w:gridCol w:w="1336"/>
        <w:gridCol w:w="1143"/>
        <w:gridCol w:w="1336"/>
      </w:tblGrid>
      <w:tr w:rsidR="001A0F18" w:rsidRPr="007A0922" w14:paraId="7E23D08C" w14:textId="77777777" w:rsidTr="007A0922">
        <w:trPr>
          <w:cantSplit/>
          <w:tblHeader/>
        </w:trPr>
        <w:tc>
          <w:tcPr>
            <w:tcW w:w="1131" w:type="dxa"/>
            <w:tcBorders>
              <w:top w:val="single" w:sz="12" w:space="0" w:color="auto"/>
              <w:bottom w:val="single" w:sz="12" w:space="0" w:color="auto"/>
            </w:tcBorders>
            <w:shd w:val="clear" w:color="auto" w:fill="auto"/>
            <w:vAlign w:val="center"/>
          </w:tcPr>
          <w:p w14:paraId="38E6A2B2" w14:textId="77777777" w:rsidR="001A0F18" w:rsidRPr="00C34CCD" w:rsidRDefault="001A0F18" w:rsidP="00514812">
            <w:pPr>
              <w:pStyle w:val="Tablehead"/>
              <w:rPr>
                <w:sz w:val="24"/>
                <w:szCs w:val="24"/>
              </w:rPr>
            </w:pPr>
            <w:r w:rsidRPr="00C34CCD">
              <w:rPr>
                <w:sz w:val="24"/>
                <w:szCs w:val="24"/>
              </w:rPr>
              <w:lastRenderedPageBreak/>
              <w:t>Action Item</w:t>
            </w:r>
          </w:p>
        </w:tc>
        <w:tc>
          <w:tcPr>
            <w:tcW w:w="4986" w:type="dxa"/>
            <w:tcBorders>
              <w:top w:val="single" w:sz="12" w:space="0" w:color="auto"/>
              <w:bottom w:val="single" w:sz="12" w:space="0" w:color="auto"/>
            </w:tcBorders>
            <w:shd w:val="clear" w:color="auto" w:fill="auto"/>
            <w:vAlign w:val="center"/>
            <w:hideMark/>
          </w:tcPr>
          <w:p w14:paraId="02FC5D83" w14:textId="77777777" w:rsidR="001A0F18" w:rsidRPr="00C34CCD" w:rsidRDefault="001A0F18" w:rsidP="00514812">
            <w:pPr>
              <w:pStyle w:val="Tablehead"/>
              <w:rPr>
                <w:sz w:val="24"/>
                <w:szCs w:val="24"/>
              </w:rPr>
            </w:pPr>
            <w:r w:rsidRPr="00C34CCD">
              <w:rPr>
                <w:sz w:val="24"/>
                <w:szCs w:val="24"/>
              </w:rPr>
              <w:t>Action</w:t>
            </w:r>
          </w:p>
        </w:tc>
        <w:tc>
          <w:tcPr>
            <w:tcW w:w="1336" w:type="dxa"/>
            <w:tcBorders>
              <w:top w:val="single" w:sz="12" w:space="0" w:color="auto"/>
              <w:bottom w:val="single" w:sz="12" w:space="0" w:color="auto"/>
            </w:tcBorders>
            <w:shd w:val="clear" w:color="auto" w:fill="auto"/>
            <w:vAlign w:val="center"/>
            <w:hideMark/>
          </w:tcPr>
          <w:p w14:paraId="269C0BB6" w14:textId="77777777" w:rsidR="001A0F18" w:rsidRPr="00C34CCD" w:rsidRDefault="001A0F18" w:rsidP="00514812">
            <w:pPr>
              <w:pStyle w:val="Tablehead"/>
              <w:rPr>
                <w:sz w:val="24"/>
                <w:szCs w:val="24"/>
              </w:rPr>
            </w:pPr>
            <w:r w:rsidRPr="00C34CCD">
              <w:rPr>
                <w:sz w:val="24"/>
                <w:szCs w:val="24"/>
              </w:rPr>
              <w:t>Milestone</w:t>
            </w:r>
          </w:p>
        </w:tc>
        <w:tc>
          <w:tcPr>
            <w:tcW w:w="1143" w:type="dxa"/>
            <w:tcBorders>
              <w:top w:val="single" w:sz="12" w:space="0" w:color="auto"/>
              <w:bottom w:val="single" w:sz="12" w:space="0" w:color="auto"/>
            </w:tcBorders>
            <w:shd w:val="clear" w:color="auto" w:fill="auto"/>
          </w:tcPr>
          <w:p w14:paraId="4B7A0389" w14:textId="77777777" w:rsidR="001A0F18" w:rsidRPr="00C34CCD" w:rsidRDefault="001A0F18" w:rsidP="00514812">
            <w:pPr>
              <w:pStyle w:val="Tablehead"/>
              <w:rPr>
                <w:sz w:val="24"/>
                <w:szCs w:val="24"/>
              </w:rPr>
            </w:pPr>
            <w:r w:rsidRPr="00C34CCD">
              <w:rPr>
                <w:sz w:val="24"/>
                <w:szCs w:val="24"/>
              </w:rPr>
              <w:t>Periodic goals met</w:t>
            </w:r>
          </w:p>
        </w:tc>
        <w:tc>
          <w:tcPr>
            <w:tcW w:w="1336" w:type="dxa"/>
            <w:tcBorders>
              <w:top w:val="single" w:sz="12" w:space="0" w:color="auto"/>
              <w:bottom w:val="single" w:sz="12" w:space="0" w:color="auto"/>
            </w:tcBorders>
            <w:shd w:val="clear" w:color="auto" w:fill="auto"/>
            <w:vAlign w:val="center"/>
          </w:tcPr>
          <w:p w14:paraId="22E67504" w14:textId="77777777" w:rsidR="001A0F18" w:rsidRPr="00C34CCD" w:rsidRDefault="001A0F18" w:rsidP="00514812">
            <w:pPr>
              <w:pStyle w:val="Tablehead"/>
              <w:rPr>
                <w:sz w:val="24"/>
                <w:szCs w:val="24"/>
              </w:rPr>
            </w:pPr>
            <w:r w:rsidRPr="00C34CCD">
              <w:rPr>
                <w:sz w:val="24"/>
                <w:szCs w:val="24"/>
              </w:rPr>
              <w:t>Completed</w:t>
            </w:r>
          </w:p>
        </w:tc>
      </w:tr>
      <w:tr w:rsidR="007A0922" w:rsidRPr="007A0922" w14:paraId="13C0A144" w14:textId="77777777" w:rsidTr="007A0922">
        <w:trPr>
          <w:cantSplit/>
        </w:trPr>
        <w:tc>
          <w:tcPr>
            <w:tcW w:w="1131" w:type="dxa"/>
            <w:vMerge w:val="restart"/>
            <w:tcBorders>
              <w:top w:val="single" w:sz="12" w:space="0" w:color="auto"/>
            </w:tcBorders>
            <w:shd w:val="clear" w:color="auto" w:fill="auto"/>
            <w:vAlign w:val="center"/>
          </w:tcPr>
          <w:p w14:paraId="3F04909B" w14:textId="19C69491" w:rsidR="007A0922" w:rsidRPr="00C34CCD" w:rsidRDefault="00CA100C" w:rsidP="00C34CCD">
            <w:pPr>
              <w:pStyle w:val="Tabletext"/>
              <w:keepNext/>
              <w:keepLines/>
              <w:rPr>
                <w:b/>
                <w:bCs/>
                <w:sz w:val="24"/>
                <w:szCs w:val="24"/>
              </w:rPr>
            </w:pPr>
            <w:r w:rsidRPr="00C34CCD">
              <w:rPr>
                <w:b/>
                <w:bCs/>
                <w:sz w:val="24"/>
                <w:szCs w:val="24"/>
              </w:rPr>
              <w:t>98-01</w:t>
            </w:r>
          </w:p>
        </w:tc>
        <w:tc>
          <w:tcPr>
            <w:tcW w:w="4986" w:type="dxa"/>
            <w:tcBorders>
              <w:top w:val="single" w:sz="12" w:space="0" w:color="auto"/>
              <w:bottom w:val="single" w:sz="2" w:space="0" w:color="auto"/>
            </w:tcBorders>
            <w:shd w:val="clear" w:color="auto" w:fill="auto"/>
          </w:tcPr>
          <w:p w14:paraId="2D2C6CFE" w14:textId="522B4522" w:rsidR="007A0922" w:rsidRPr="00C34CCD" w:rsidRDefault="007A0922" w:rsidP="00C34CCD">
            <w:pPr>
              <w:pStyle w:val="Tabletext"/>
              <w:keepNext/>
              <w:keepLines/>
              <w:rPr>
                <w:b/>
                <w:bCs/>
                <w:sz w:val="24"/>
                <w:szCs w:val="24"/>
              </w:rPr>
            </w:pPr>
            <w:r w:rsidRPr="00C34CCD">
              <w:rPr>
                <w:b/>
                <w:bCs/>
                <w:sz w:val="24"/>
                <w:szCs w:val="24"/>
              </w:rPr>
              <w:t>SG20 to develop ITU-T Recommendations aimed at implementing IoT and SC&amp;C, including, but not limited to, on issues related to emerging technologies and vertical industries (resolves i. SG20 1)</w:t>
            </w:r>
          </w:p>
        </w:tc>
        <w:tc>
          <w:tcPr>
            <w:tcW w:w="1336" w:type="dxa"/>
            <w:tcBorders>
              <w:top w:val="single" w:sz="12" w:space="0" w:color="auto"/>
              <w:bottom w:val="single" w:sz="2" w:space="0" w:color="auto"/>
            </w:tcBorders>
            <w:shd w:val="clear" w:color="auto" w:fill="auto"/>
            <w:vAlign w:val="center"/>
          </w:tcPr>
          <w:p w14:paraId="1C5E0838"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2" w:space="0" w:color="auto"/>
            </w:tcBorders>
            <w:shd w:val="clear" w:color="auto" w:fill="auto"/>
            <w:vAlign w:val="center"/>
          </w:tcPr>
          <w:p w14:paraId="5E6E0BCE" w14:textId="395993D8"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2" w:space="0" w:color="auto"/>
            </w:tcBorders>
            <w:shd w:val="clear" w:color="auto" w:fill="auto"/>
            <w:vAlign w:val="center"/>
          </w:tcPr>
          <w:p w14:paraId="3EC7D845" w14:textId="77777777" w:rsidR="007A0922" w:rsidRPr="00C34CCD" w:rsidRDefault="007A0922" w:rsidP="00514812">
            <w:pPr>
              <w:pStyle w:val="Tabletext"/>
              <w:jc w:val="center"/>
              <w:rPr>
                <w:b/>
                <w:bCs/>
                <w:sz w:val="24"/>
                <w:szCs w:val="24"/>
              </w:rPr>
            </w:pPr>
          </w:p>
        </w:tc>
      </w:tr>
      <w:tr w:rsidR="007A0922" w:rsidRPr="007A0922" w14:paraId="5BA95E37" w14:textId="77777777" w:rsidTr="007A0922">
        <w:trPr>
          <w:cantSplit/>
        </w:trPr>
        <w:tc>
          <w:tcPr>
            <w:tcW w:w="1131" w:type="dxa"/>
            <w:vMerge/>
            <w:tcBorders>
              <w:bottom w:val="single" w:sz="12" w:space="0" w:color="auto"/>
            </w:tcBorders>
            <w:shd w:val="clear" w:color="auto" w:fill="auto"/>
            <w:vAlign w:val="center"/>
          </w:tcPr>
          <w:p w14:paraId="728FC946" w14:textId="77777777" w:rsidR="007A0922" w:rsidRPr="007A0922" w:rsidRDefault="007A0922" w:rsidP="00514812">
            <w:pPr>
              <w:pStyle w:val="Tabletext"/>
              <w:rPr>
                <w:sz w:val="24"/>
                <w:szCs w:val="24"/>
              </w:rPr>
            </w:pPr>
          </w:p>
        </w:tc>
        <w:tc>
          <w:tcPr>
            <w:tcW w:w="8801" w:type="dxa"/>
            <w:gridSpan w:val="4"/>
            <w:tcBorders>
              <w:top w:val="single" w:sz="2" w:space="0" w:color="auto"/>
              <w:bottom w:val="single" w:sz="12" w:space="0" w:color="auto"/>
            </w:tcBorders>
            <w:shd w:val="clear" w:color="auto" w:fill="auto"/>
          </w:tcPr>
          <w:p w14:paraId="712F955C" w14:textId="77777777" w:rsidR="00431FDF" w:rsidRDefault="007462D4" w:rsidP="00C34CCD">
            <w:pPr>
              <w:pStyle w:val="ListParagraph"/>
              <w:numPr>
                <w:ilvl w:val="0"/>
                <w:numId w:val="59"/>
              </w:numPr>
              <w:tabs>
                <w:tab w:val="left" w:pos="720"/>
              </w:tabs>
              <w:snapToGrid w:val="0"/>
              <w:spacing w:after="120"/>
              <w:ind w:hanging="357"/>
              <w:contextualSpacing w:val="0"/>
              <w:rPr>
                <w:szCs w:val="22"/>
                <w:lang w:val="en-US"/>
              </w:rPr>
            </w:pPr>
            <w:hyperlink r:id="rId106" w:history="1">
              <w:r w:rsidR="007A0922" w:rsidRPr="00C34CCD">
                <w:rPr>
                  <w:rStyle w:val="Hyperlink"/>
                  <w:szCs w:val="22"/>
                </w:rPr>
                <w:t>ITU-T Study Group 20</w:t>
              </w:r>
            </w:hyperlink>
            <w:r w:rsidR="007A0922" w:rsidRPr="00C34CCD">
              <w:rPr>
                <w:color w:val="4F81BD" w:themeColor="accent1"/>
                <w:szCs w:val="22"/>
                <w:lang w:val="en-US"/>
              </w:rPr>
              <w:t xml:space="preserve"> </w:t>
            </w:r>
            <w:r w:rsidR="007A0922" w:rsidRPr="00C34CCD">
              <w:rPr>
                <w:szCs w:val="22"/>
              </w:rPr>
              <w:t>continues to develop</w:t>
            </w:r>
            <w:r w:rsidR="007A0922" w:rsidRPr="00C34CCD">
              <w:rPr>
                <w:szCs w:val="22"/>
                <w:lang w:val="en-US"/>
              </w:rPr>
              <w:t xml:space="preserve"> standards that leverage IoT technologies to address urban-development challenges. A key part of this study is the standardization of end-to-end architectures for IoT and mechanisms for the interoperability of IoT applications and datasets employed by various vertically oriented industry sectors.</w:t>
            </w:r>
          </w:p>
          <w:p w14:paraId="51D5F638" w14:textId="4981E7DA" w:rsidR="007A0922" w:rsidRPr="00C34CCD" w:rsidRDefault="007A0922" w:rsidP="00C34CCD">
            <w:pPr>
              <w:pStyle w:val="ListParagraph"/>
              <w:numPr>
                <w:ilvl w:val="0"/>
                <w:numId w:val="59"/>
              </w:numPr>
              <w:tabs>
                <w:tab w:val="left" w:pos="720"/>
              </w:tabs>
              <w:snapToGrid w:val="0"/>
              <w:spacing w:after="120"/>
              <w:ind w:hanging="357"/>
              <w:contextualSpacing w:val="0"/>
              <w:rPr>
                <w:szCs w:val="22"/>
                <w:lang w:val="en-US"/>
              </w:rPr>
            </w:pPr>
            <w:r w:rsidRPr="00C34CCD">
              <w:rPr>
                <w:rFonts w:cstheme="minorHAnsi"/>
                <w:szCs w:val="22"/>
              </w:rPr>
              <w:t>ITU-T SG20 has approved six Recommendations on IoT: ITU-T Y.4113 “Requirements of the network for the Internet of Things”; ITU-T Y.4451 “Framework of constrained device networking in the IoT environments”; ITU-T Y.4452 “Functional framework of Web of Objects”; ITU-T Y.4453 “Adaptive software framework for IoT devices”; ITU-T Y.4553 “Requirements of smartphone as sink node for IoT applications and services”; ITU-T Y.4702 “Common requirements and capabilities”. ITU-T SG 20 has determined ITU-T Y.4454 “Platform Interoperability for Smart Cities”, it has agreed nine Supplements: ITU-T Y.Supp.42 to ITU-T Y.4100 series “Use cases of User-Centric work Space (UCS) Service; ITU-T Y.Supp.34 to ITU-T Y.4000 series "Smart Sustainable Cities - Setting the stage for stakeholders' engagement"; ITU-T Y.Supp.33 to ITU-T Y.4000 series "Smart Sustainable Cities - Master plan"; ITU-T Y.Supp.32 to ITU-T Y.4000 series "Smart sustainable cities - a guide for city leaders“; ITU-T Y.Supp.31 to ITU-T Y.4550 series "Smart Sustainable Cities - Intelligent sustainable buildings“; ITU-T Y.Supp.28 to ITU-T Y.4550 series ”Integrated management for smart sustainable cities”; ITU-T Y.Supp.29 to ITU-T Y.4250 series “Multi-service infrastructure for smart sustainable cities in new-development areas”; ITU-T Y.Supp.30 to ITU-T Y.4250 series “Overview of smart sustainable cities infrastructure”; ITU-T Y.Supp.27 to ITU-T Y.4400 series “Setting the framework for an ICT architecture of a smart sustainable city”.</w:t>
            </w:r>
          </w:p>
          <w:p w14:paraId="42B8560C" w14:textId="5C8CC444" w:rsidR="007A0922" w:rsidRPr="00C34CCD" w:rsidRDefault="007A0922" w:rsidP="00C34CCD">
            <w:pPr>
              <w:pStyle w:val="ListParagraph"/>
              <w:numPr>
                <w:ilvl w:val="0"/>
                <w:numId w:val="59"/>
              </w:numPr>
              <w:tabs>
                <w:tab w:val="left" w:pos="720"/>
              </w:tabs>
              <w:snapToGrid w:val="0"/>
              <w:spacing w:after="120"/>
              <w:ind w:hanging="357"/>
              <w:contextualSpacing w:val="0"/>
              <w:rPr>
                <w:rStyle w:val="Hyperlink"/>
                <w:color w:val="auto"/>
                <w:u w:val="none"/>
              </w:rPr>
            </w:pPr>
            <w:r w:rsidRPr="00C34CCD">
              <w:rPr>
                <w:rStyle w:val="Hyperlink"/>
                <w:color w:val="auto"/>
                <w:u w:val="none"/>
              </w:rPr>
              <w:t>At its March 2017 meeting, ITU-</w:t>
            </w:r>
            <w:r w:rsidR="00431FDF" w:rsidRPr="00723EE4">
              <w:rPr>
                <w:rStyle w:val="Hyperlink"/>
                <w:color w:val="auto"/>
                <w:u w:val="none"/>
              </w:rPr>
              <w:t xml:space="preserve">T SG20 consented the following </w:t>
            </w:r>
            <w:r w:rsidR="00431FDF">
              <w:rPr>
                <w:rStyle w:val="Hyperlink"/>
                <w:color w:val="auto"/>
                <w:u w:val="none"/>
              </w:rPr>
              <w:t>d</w:t>
            </w:r>
            <w:r w:rsidRPr="00C34CCD">
              <w:rPr>
                <w:rStyle w:val="Hyperlink"/>
                <w:color w:val="auto"/>
                <w:u w:val="none"/>
              </w:rPr>
              <w:t>raft Recommendations: ITU-T Y.4114 “Specific requirements and capabilities of the IoT for Big Data”; ITU-T Y.4115 “Reference architecture for IoT device capabilities exposure” and ITU-T 4805 “Identifier service requirements for the interoperability of Smart City applications”.</w:t>
            </w:r>
          </w:p>
          <w:p w14:paraId="2197E7EE" w14:textId="50AD76AF" w:rsidR="002D4BEF" w:rsidRPr="007A0922" w:rsidRDefault="002D4BEF" w:rsidP="00C34CCD">
            <w:pPr>
              <w:pStyle w:val="ListParagraph"/>
              <w:numPr>
                <w:ilvl w:val="0"/>
                <w:numId w:val="59"/>
              </w:numPr>
              <w:tabs>
                <w:tab w:val="left" w:pos="720"/>
              </w:tabs>
              <w:snapToGrid w:val="0"/>
              <w:spacing w:after="120"/>
              <w:ind w:hanging="357"/>
              <w:contextualSpacing w:val="0"/>
              <w:rPr>
                <w:sz w:val="24"/>
              </w:rPr>
            </w:pPr>
            <w:r w:rsidRPr="00C34CCD">
              <w:rPr>
                <w:rStyle w:val="Hyperlink"/>
                <w:color w:val="auto"/>
                <w:u w:val="none"/>
              </w:rPr>
              <w:t xml:space="preserve">SG17 in its first meeting approved </w:t>
            </w:r>
            <w:r w:rsidR="00431FDF">
              <w:rPr>
                <w:rStyle w:val="Hyperlink"/>
                <w:color w:val="auto"/>
                <w:u w:val="none"/>
              </w:rPr>
              <w:t xml:space="preserve">draft new Recommendation ITU-T </w:t>
            </w:r>
            <w:r w:rsidRPr="00C34CCD">
              <w:rPr>
                <w:rStyle w:val="Hyperlink"/>
                <w:color w:val="auto"/>
                <w:u w:val="none"/>
              </w:rPr>
              <w:t xml:space="preserve">X.1362 </w:t>
            </w:r>
            <w:r w:rsidR="00431FDF">
              <w:rPr>
                <w:rStyle w:val="Hyperlink"/>
                <w:color w:val="auto"/>
                <w:u w:val="none"/>
              </w:rPr>
              <w:t>“</w:t>
            </w:r>
            <w:r w:rsidRPr="00C34CCD">
              <w:rPr>
                <w:rStyle w:val="Hyperlink"/>
                <w:color w:val="auto"/>
                <w:u w:val="none"/>
              </w:rPr>
              <w:t>Simple encryption procedure for Internet of things (IoT) environments</w:t>
            </w:r>
            <w:r w:rsidR="00431FDF">
              <w:rPr>
                <w:rStyle w:val="Hyperlink"/>
                <w:color w:val="auto"/>
                <w:u w:val="none"/>
              </w:rPr>
              <w:t>”</w:t>
            </w:r>
            <w:r w:rsidRPr="00C34CCD">
              <w:rPr>
                <w:rStyle w:val="Hyperlink"/>
                <w:color w:val="auto"/>
                <w:u w:val="none"/>
              </w:rPr>
              <w:t xml:space="preserve">, continued its work in Q6/17 on X.iotsec-2 </w:t>
            </w:r>
            <w:r w:rsidR="00431FDF">
              <w:rPr>
                <w:rStyle w:val="Hyperlink"/>
                <w:color w:val="auto"/>
                <w:u w:val="none"/>
              </w:rPr>
              <w:t>“</w:t>
            </w:r>
            <w:r w:rsidRPr="00C34CCD">
              <w:rPr>
                <w:rStyle w:val="Hyperlink"/>
                <w:color w:val="auto"/>
                <w:u w:val="none"/>
              </w:rPr>
              <w:t>Security framework for Internet of things</w:t>
            </w:r>
            <w:r w:rsidR="00431FDF">
              <w:rPr>
                <w:rStyle w:val="Hyperlink"/>
                <w:color w:val="auto"/>
                <w:u w:val="none"/>
              </w:rPr>
              <w:t>”</w:t>
            </w:r>
            <w:r w:rsidRPr="00C34CCD">
              <w:rPr>
                <w:rStyle w:val="Hyperlink"/>
                <w:color w:val="auto"/>
                <w:u w:val="none"/>
              </w:rPr>
              <w:t xml:space="preserve">, started a new work item X.iotsec-3 </w:t>
            </w:r>
            <w:r w:rsidR="00431FDF">
              <w:rPr>
                <w:rStyle w:val="Hyperlink"/>
                <w:color w:val="auto"/>
                <w:szCs w:val="22"/>
                <w:u w:val="none"/>
              </w:rPr>
              <w:t>“</w:t>
            </w:r>
            <w:r w:rsidRPr="00C34CCD">
              <w:rPr>
                <w:rStyle w:val="Hyperlink"/>
                <w:color w:val="auto"/>
                <w:szCs w:val="22"/>
                <w:u w:val="none"/>
              </w:rPr>
              <w:t>Technical framework of PII (Personally Identifiable Information) handling system in IoT environment</w:t>
            </w:r>
            <w:r w:rsidR="00431FDF">
              <w:rPr>
                <w:rStyle w:val="Hyperlink"/>
                <w:color w:val="auto"/>
                <w:szCs w:val="22"/>
                <w:u w:val="none"/>
              </w:rPr>
              <w:t>”</w:t>
            </w:r>
            <w:r w:rsidRPr="00C34CCD">
              <w:rPr>
                <w:rStyle w:val="Hyperlink"/>
                <w:color w:val="auto"/>
                <w:u w:val="none"/>
              </w:rPr>
              <w:t xml:space="preserve"> and updated Q6/17 title to highlight its mandate on IoT security.</w:t>
            </w:r>
          </w:p>
        </w:tc>
      </w:tr>
      <w:tr w:rsidR="007A0922" w:rsidRPr="007A0922" w14:paraId="39237726" w14:textId="77777777" w:rsidTr="007A0922">
        <w:trPr>
          <w:cantSplit/>
        </w:trPr>
        <w:tc>
          <w:tcPr>
            <w:tcW w:w="1131" w:type="dxa"/>
            <w:vMerge w:val="restart"/>
            <w:tcBorders>
              <w:top w:val="single" w:sz="12" w:space="0" w:color="auto"/>
            </w:tcBorders>
            <w:shd w:val="clear" w:color="auto" w:fill="auto"/>
            <w:vAlign w:val="center"/>
          </w:tcPr>
          <w:p w14:paraId="5FF76B25" w14:textId="0688E83F" w:rsidR="007A0922" w:rsidRPr="00C34CCD" w:rsidRDefault="00CA100C" w:rsidP="00514812">
            <w:pPr>
              <w:pStyle w:val="Tabletext"/>
              <w:rPr>
                <w:b/>
                <w:bCs/>
                <w:sz w:val="24"/>
                <w:szCs w:val="24"/>
              </w:rPr>
            </w:pPr>
            <w:r w:rsidRPr="00C34CCD">
              <w:rPr>
                <w:b/>
                <w:bCs/>
                <w:sz w:val="24"/>
                <w:szCs w:val="24"/>
              </w:rPr>
              <w:t>98-02</w:t>
            </w:r>
          </w:p>
        </w:tc>
        <w:tc>
          <w:tcPr>
            <w:tcW w:w="4986" w:type="dxa"/>
            <w:tcBorders>
              <w:top w:val="single" w:sz="12" w:space="0" w:color="auto"/>
              <w:bottom w:val="single" w:sz="4" w:space="0" w:color="auto"/>
            </w:tcBorders>
            <w:shd w:val="clear" w:color="auto" w:fill="auto"/>
          </w:tcPr>
          <w:p w14:paraId="31D6422F" w14:textId="04FC7A17" w:rsidR="007A0922" w:rsidRPr="00C34CCD" w:rsidRDefault="007A0922" w:rsidP="00514812">
            <w:pPr>
              <w:pStyle w:val="Tabletext"/>
              <w:rPr>
                <w:b/>
                <w:bCs/>
                <w:sz w:val="24"/>
                <w:szCs w:val="24"/>
              </w:rPr>
            </w:pPr>
            <w:r w:rsidRPr="00C34CCD">
              <w:rPr>
                <w:b/>
                <w:bCs/>
                <w:sz w:val="24"/>
                <w:szCs w:val="24"/>
              </w:rPr>
              <w:t>SG20 to continue, within its mandate, to work with a special focus on the design of a roadmap and harmonized and coordinated international telecommunication standards for the development of IoT, taking into account the needs of each region and fostering a competitive environment (resolves i. SG20 2)</w:t>
            </w:r>
          </w:p>
        </w:tc>
        <w:tc>
          <w:tcPr>
            <w:tcW w:w="1336" w:type="dxa"/>
            <w:tcBorders>
              <w:top w:val="single" w:sz="12" w:space="0" w:color="auto"/>
              <w:bottom w:val="single" w:sz="4" w:space="0" w:color="auto"/>
            </w:tcBorders>
            <w:shd w:val="clear" w:color="auto" w:fill="auto"/>
            <w:vAlign w:val="center"/>
          </w:tcPr>
          <w:p w14:paraId="03B5D374"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717DBC77" w14:textId="77777777" w:rsidR="007A0922" w:rsidRPr="00C34CCD" w:rsidRDefault="007A0922" w:rsidP="0051481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7FB40B53" w14:textId="77777777" w:rsidR="007A0922" w:rsidRPr="00C34CCD" w:rsidRDefault="007A0922" w:rsidP="00514812">
            <w:pPr>
              <w:pStyle w:val="Tabletext"/>
              <w:jc w:val="center"/>
              <w:rPr>
                <w:b/>
                <w:bCs/>
                <w:sz w:val="24"/>
                <w:szCs w:val="24"/>
              </w:rPr>
            </w:pPr>
          </w:p>
        </w:tc>
      </w:tr>
      <w:tr w:rsidR="007A0922" w:rsidRPr="007A0922" w14:paraId="0A5CAA6D" w14:textId="77777777" w:rsidTr="007A0922">
        <w:trPr>
          <w:cantSplit/>
        </w:trPr>
        <w:tc>
          <w:tcPr>
            <w:tcW w:w="1131" w:type="dxa"/>
            <w:vMerge/>
            <w:tcBorders>
              <w:bottom w:val="single" w:sz="12" w:space="0" w:color="auto"/>
            </w:tcBorders>
            <w:shd w:val="clear" w:color="auto" w:fill="auto"/>
            <w:vAlign w:val="center"/>
          </w:tcPr>
          <w:p w14:paraId="5A53538D"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548F144" w14:textId="77777777" w:rsidR="007A0922" w:rsidRPr="007A0922" w:rsidRDefault="007A0922" w:rsidP="00C34CCD">
            <w:pPr>
              <w:pStyle w:val="Tabletext"/>
              <w:rPr>
                <w:sz w:val="24"/>
                <w:szCs w:val="24"/>
              </w:rPr>
            </w:pPr>
          </w:p>
        </w:tc>
      </w:tr>
      <w:tr w:rsidR="007A0922" w:rsidRPr="007A0922" w14:paraId="31DE2B1A" w14:textId="77777777" w:rsidTr="007A0922">
        <w:trPr>
          <w:cantSplit/>
        </w:trPr>
        <w:tc>
          <w:tcPr>
            <w:tcW w:w="1131" w:type="dxa"/>
            <w:vMerge w:val="restart"/>
            <w:tcBorders>
              <w:top w:val="single" w:sz="12" w:space="0" w:color="auto"/>
            </w:tcBorders>
            <w:shd w:val="clear" w:color="auto" w:fill="auto"/>
            <w:vAlign w:val="center"/>
          </w:tcPr>
          <w:p w14:paraId="209EBA5C" w14:textId="0AC42373" w:rsidR="007A0922" w:rsidRPr="00C34CCD" w:rsidRDefault="00CA100C" w:rsidP="00514812">
            <w:pPr>
              <w:pStyle w:val="Tabletext"/>
              <w:rPr>
                <w:b/>
                <w:bCs/>
                <w:sz w:val="24"/>
                <w:szCs w:val="24"/>
              </w:rPr>
            </w:pPr>
            <w:r w:rsidRPr="00C34CCD">
              <w:rPr>
                <w:b/>
                <w:bCs/>
                <w:sz w:val="24"/>
                <w:szCs w:val="24"/>
              </w:rPr>
              <w:lastRenderedPageBreak/>
              <w:t>98-03</w:t>
            </w:r>
          </w:p>
        </w:tc>
        <w:tc>
          <w:tcPr>
            <w:tcW w:w="4986" w:type="dxa"/>
            <w:tcBorders>
              <w:top w:val="single" w:sz="12" w:space="0" w:color="auto"/>
              <w:bottom w:val="single" w:sz="4" w:space="0" w:color="auto"/>
            </w:tcBorders>
            <w:shd w:val="clear" w:color="auto" w:fill="auto"/>
          </w:tcPr>
          <w:p w14:paraId="04600ED4" w14:textId="415ADA2D" w:rsidR="007A0922" w:rsidRPr="00C34CCD" w:rsidRDefault="007A0922" w:rsidP="00514812">
            <w:pPr>
              <w:pStyle w:val="Tabletext"/>
              <w:rPr>
                <w:b/>
                <w:bCs/>
                <w:sz w:val="24"/>
                <w:szCs w:val="24"/>
              </w:rPr>
            </w:pPr>
            <w:r w:rsidRPr="00C34CCD">
              <w:rPr>
                <w:b/>
                <w:bCs/>
                <w:sz w:val="24"/>
                <w:szCs w:val="24"/>
              </w:rPr>
              <w:t>SG20 to collaborate with IoT-related standards organizations and other stakeholders such as industry forums and associations, consortia and SDOs, as well as other relevant ITU-T study groups, and to take into account relevant work (resolves i. SG20 3)</w:t>
            </w:r>
          </w:p>
        </w:tc>
        <w:tc>
          <w:tcPr>
            <w:tcW w:w="1336" w:type="dxa"/>
            <w:tcBorders>
              <w:top w:val="single" w:sz="12" w:space="0" w:color="auto"/>
              <w:bottom w:val="single" w:sz="4" w:space="0" w:color="auto"/>
            </w:tcBorders>
            <w:shd w:val="clear" w:color="auto" w:fill="auto"/>
            <w:vAlign w:val="center"/>
          </w:tcPr>
          <w:p w14:paraId="74257F5A"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5D93A391" w14:textId="3C89A54D"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03F6E5E5" w14:textId="77777777" w:rsidR="007A0922" w:rsidRPr="00C34CCD" w:rsidRDefault="007A0922" w:rsidP="00514812">
            <w:pPr>
              <w:pStyle w:val="Tabletext"/>
              <w:jc w:val="center"/>
              <w:rPr>
                <w:b/>
                <w:bCs/>
                <w:sz w:val="24"/>
                <w:szCs w:val="24"/>
              </w:rPr>
            </w:pPr>
          </w:p>
        </w:tc>
      </w:tr>
      <w:tr w:rsidR="007A0922" w:rsidRPr="007A0922" w14:paraId="6697C065" w14:textId="77777777" w:rsidTr="007A0922">
        <w:trPr>
          <w:cantSplit/>
        </w:trPr>
        <w:tc>
          <w:tcPr>
            <w:tcW w:w="1131" w:type="dxa"/>
            <w:vMerge/>
            <w:tcBorders>
              <w:bottom w:val="single" w:sz="12" w:space="0" w:color="auto"/>
            </w:tcBorders>
            <w:shd w:val="clear" w:color="auto" w:fill="auto"/>
            <w:vAlign w:val="center"/>
          </w:tcPr>
          <w:p w14:paraId="5A092EA6"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629E78E6" w14:textId="257FE0E9" w:rsidR="007A0922" w:rsidRPr="00C34CCD" w:rsidRDefault="007A0922" w:rsidP="00C34CCD">
            <w:pPr>
              <w:pStyle w:val="ListParagraph"/>
              <w:numPr>
                <w:ilvl w:val="0"/>
                <w:numId w:val="59"/>
              </w:numPr>
              <w:spacing w:after="100" w:afterAutospacing="1"/>
              <w:ind w:hanging="357"/>
              <w:contextualSpacing w:val="0"/>
              <w:rPr>
                <w:rFonts w:eastAsia="Times New Roman"/>
                <w:szCs w:val="22"/>
                <w:lang w:eastAsia="zh-CN"/>
              </w:rPr>
            </w:pPr>
            <w:r w:rsidRPr="00C34CCD">
              <w:rPr>
                <w:rFonts w:eastAsia="Times New Roman"/>
                <w:szCs w:val="22"/>
                <w:lang w:eastAsia="zh-CN"/>
              </w:rPr>
              <w:t>ITU at its March 2017 meeting of ITU-T SG20 in Dubai (UAE) established a new Focus Group on “Data Processing and Management to support IoT and Smart Cities &amp; Communities” to research data processing and management in the context of smart cities. The Focus Group will review existing technical platforms and related guidelines for data processing and management, with a view to identifying standardization demands to be addressed by ITU-T SG20. A key priority of the Focus Group will be to propose mechanisms supporting the interoperability of datasets and data-management systems. The group will investigate established data-management technologies as well as emerging trends such as blockchain, promoting efficient, scalable approaches to the management of systems data. The group will seek out innovations with potential to increase security and trust in data management, including advances in digital identification and certification. This analysis will also review technical challenges to be overcome in relation to data formats, metadata and data protection. The first meeting of this focus group will take place in July 2017 in Geneva.</w:t>
            </w:r>
          </w:p>
          <w:p w14:paraId="7490F54E" w14:textId="0F3EEFF1" w:rsidR="007A0922" w:rsidRPr="00C34CCD" w:rsidRDefault="007A0922" w:rsidP="00C34CCD">
            <w:pPr>
              <w:pStyle w:val="ListParagraph"/>
              <w:numPr>
                <w:ilvl w:val="0"/>
                <w:numId w:val="59"/>
              </w:numPr>
              <w:ind w:hanging="357"/>
              <w:contextualSpacing w:val="0"/>
              <w:rPr>
                <w:szCs w:val="22"/>
              </w:rPr>
            </w:pPr>
            <w:r w:rsidRPr="00C34CCD">
              <w:rPr>
                <w:szCs w:val="22"/>
              </w:rPr>
              <w:t xml:space="preserve">The </w:t>
            </w:r>
            <w:hyperlink r:id="rId107" w:history="1">
              <w:r w:rsidRPr="00C34CCD">
                <w:rPr>
                  <w:rStyle w:val="Hyperlink"/>
                  <w:szCs w:val="22"/>
                </w:rPr>
                <w:t>Joint Coordination Activity on Internet of Things and Smart Cities and Communities (JCA-IoT and SC&amp;C)</w:t>
              </w:r>
            </w:hyperlink>
            <w:r w:rsidRPr="00C34CCD">
              <w:rPr>
                <w:szCs w:val="22"/>
              </w:rPr>
              <w:t xml:space="preserve"> is assisting in initiating active collaboration with relevant SDOs and Forums. The JCA is maintaining the IoT and Smart Cities and Communities Standards Roadmap which documents complete as well as ongoing work on IoT and Smart Cities and Communities carried out by ITU-T as well as by other SDOs and Forums.</w:t>
            </w:r>
          </w:p>
          <w:p w14:paraId="1265CDE0" w14:textId="468ECBA9" w:rsidR="007A0922" w:rsidRPr="00723EE4" w:rsidRDefault="007A0922" w:rsidP="00C34CCD">
            <w:pPr>
              <w:pStyle w:val="ListParagraph"/>
              <w:numPr>
                <w:ilvl w:val="0"/>
                <w:numId w:val="59"/>
              </w:numPr>
              <w:ind w:hanging="357"/>
              <w:contextualSpacing w:val="0"/>
              <w:rPr>
                <w:sz w:val="24"/>
              </w:rPr>
            </w:pPr>
            <w:r w:rsidRPr="00C34CCD">
              <w:rPr>
                <w:szCs w:val="22"/>
              </w:rPr>
              <w:t>ITU-T SG17</w:t>
            </w:r>
            <w:r w:rsidR="002D4BEF" w:rsidRPr="00C34CCD">
              <w:rPr>
                <w:szCs w:val="22"/>
              </w:rPr>
              <w:t xml:space="preserve"> decided to</w:t>
            </w:r>
            <w:r w:rsidRPr="00C34CCD">
              <w:rPr>
                <w:szCs w:val="22"/>
              </w:rPr>
              <w:t xml:space="preserve"> continue the Correspondence Group on Security and Privacy for IoT (CG-IoTsec).</w:t>
            </w:r>
          </w:p>
        </w:tc>
      </w:tr>
      <w:tr w:rsidR="007A0922" w:rsidRPr="007A0922" w14:paraId="718A602A" w14:textId="77777777" w:rsidTr="007A0922">
        <w:trPr>
          <w:cantSplit/>
        </w:trPr>
        <w:tc>
          <w:tcPr>
            <w:tcW w:w="1131" w:type="dxa"/>
            <w:vMerge w:val="restart"/>
            <w:tcBorders>
              <w:top w:val="single" w:sz="12" w:space="0" w:color="auto"/>
            </w:tcBorders>
            <w:shd w:val="clear" w:color="auto" w:fill="auto"/>
            <w:vAlign w:val="center"/>
          </w:tcPr>
          <w:p w14:paraId="33286507" w14:textId="6299107C" w:rsidR="007A0922" w:rsidRPr="00C34CCD" w:rsidRDefault="00CA100C" w:rsidP="00C34CCD">
            <w:pPr>
              <w:pStyle w:val="Tabletext"/>
              <w:keepNext/>
              <w:keepLines/>
              <w:rPr>
                <w:b/>
                <w:bCs/>
                <w:sz w:val="24"/>
                <w:szCs w:val="24"/>
              </w:rPr>
            </w:pPr>
            <w:r w:rsidRPr="00C34CCD">
              <w:rPr>
                <w:b/>
                <w:bCs/>
                <w:sz w:val="24"/>
                <w:szCs w:val="24"/>
              </w:rPr>
              <w:t>98-04</w:t>
            </w:r>
          </w:p>
        </w:tc>
        <w:tc>
          <w:tcPr>
            <w:tcW w:w="4986" w:type="dxa"/>
            <w:tcBorders>
              <w:top w:val="single" w:sz="12" w:space="0" w:color="auto"/>
              <w:bottom w:val="single" w:sz="4" w:space="0" w:color="auto"/>
            </w:tcBorders>
            <w:shd w:val="clear" w:color="auto" w:fill="auto"/>
          </w:tcPr>
          <w:p w14:paraId="2FB89C8E" w14:textId="3D81223B" w:rsidR="007A0922" w:rsidRPr="00C34CCD" w:rsidRDefault="007A0922" w:rsidP="00C34CCD">
            <w:pPr>
              <w:pStyle w:val="Tabletext"/>
              <w:keepNext/>
              <w:keepLines/>
              <w:rPr>
                <w:b/>
                <w:bCs/>
                <w:sz w:val="24"/>
                <w:szCs w:val="24"/>
              </w:rPr>
            </w:pPr>
            <w:r w:rsidRPr="00C34CCD">
              <w:rPr>
                <w:b/>
                <w:bCs/>
                <w:sz w:val="24"/>
                <w:szCs w:val="24"/>
              </w:rPr>
              <w:t>SG20 to collate, evaluate, assess and share IoT use cases from the interoperability and standardization standpoints for data and information exchange (resolves i. SG20 4)</w:t>
            </w:r>
          </w:p>
        </w:tc>
        <w:tc>
          <w:tcPr>
            <w:tcW w:w="1336" w:type="dxa"/>
            <w:tcBorders>
              <w:top w:val="single" w:sz="12" w:space="0" w:color="auto"/>
              <w:bottom w:val="single" w:sz="4" w:space="0" w:color="auto"/>
            </w:tcBorders>
            <w:shd w:val="clear" w:color="auto" w:fill="auto"/>
            <w:vAlign w:val="center"/>
          </w:tcPr>
          <w:p w14:paraId="585AB359"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A9F4D47" w14:textId="07976107"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C645E81" w14:textId="77777777" w:rsidR="007A0922" w:rsidRPr="00C34CCD" w:rsidRDefault="007A0922" w:rsidP="00514812">
            <w:pPr>
              <w:pStyle w:val="Tabletext"/>
              <w:jc w:val="center"/>
              <w:rPr>
                <w:b/>
                <w:bCs/>
                <w:sz w:val="24"/>
                <w:szCs w:val="24"/>
              </w:rPr>
            </w:pPr>
          </w:p>
        </w:tc>
      </w:tr>
      <w:tr w:rsidR="007A0922" w:rsidRPr="007A0922" w14:paraId="5209E262" w14:textId="77777777" w:rsidTr="007A0922">
        <w:trPr>
          <w:cantSplit/>
        </w:trPr>
        <w:tc>
          <w:tcPr>
            <w:tcW w:w="1131" w:type="dxa"/>
            <w:vMerge/>
            <w:tcBorders>
              <w:bottom w:val="single" w:sz="12" w:space="0" w:color="auto"/>
            </w:tcBorders>
            <w:shd w:val="clear" w:color="auto" w:fill="auto"/>
            <w:vAlign w:val="center"/>
          </w:tcPr>
          <w:p w14:paraId="0A760B92"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348449A4" w14:textId="684D21B0" w:rsidR="007A0922" w:rsidRPr="00C34CCD" w:rsidRDefault="007A0922" w:rsidP="00C34CCD">
            <w:pPr>
              <w:rPr>
                <w:rFonts w:asciiTheme="majorBidi" w:hAnsiTheme="majorBidi" w:cstheme="majorBidi"/>
                <w:szCs w:val="22"/>
              </w:rPr>
            </w:pPr>
            <w:r w:rsidRPr="00C34CCD">
              <w:rPr>
                <w:rFonts w:asciiTheme="majorBidi" w:hAnsiTheme="majorBidi" w:cstheme="majorBidi"/>
                <w:szCs w:val="22"/>
              </w:rPr>
              <w:t xml:space="preserve">A case study was published on </w:t>
            </w:r>
            <w:hyperlink r:id="rId108" w:anchor="p=1" w:history="1">
              <w:r w:rsidRPr="00C34CCD">
                <w:rPr>
                  <w:rStyle w:val="Hyperlink"/>
                  <w:rFonts w:asciiTheme="majorBidi" w:hAnsiTheme="majorBidi" w:cstheme="majorBidi"/>
                  <w:szCs w:val="22"/>
                </w:rPr>
                <w:t>“Implementing ITU-T International Standards to Shape Smart Sustainable Cities: The Case of Dubai</w:t>
              </w:r>
            </w:hyperlink>
            <w:r w:rsidRPr="00C34CCD">
              <w:rPr>
                <w:rFonts w:asciiTheme="majorBidi" w:hAnsiTheme="majorBidi" w:cstheme="majorBidi"/>
                <w:szCs w:val="22"/>
              </w:rPr>
              <w:t>”. This case study details Dubai’s ambitious and trailblazing journey towards becoming a smart city, a venture worthy of emulation by other aspiring smart cities around the world.</w:t>
            </w:r>
          </w:p>
        </w:tc>
      </w:tr>
      <w:tr w:rsidR="007A0922" w:rsidRPr="007A0922" w14:paraId="2EB33CD3" w14:textId="77777777" w:rsidTr="007A0922">
        <w:trPr>
          <w:cantSplit/>
        </w:trPr>
        <w:tc>
          <w:tcPr>
            <w:tcW w:w="1131" w:type="dxa"/>
            <w:vMerge w:val="restart"/>
            <w:tcBorders>
              <w:top w:val="single" w:sz="12" w:space="0" w:color="auto"/>
            </w:tcBorders>
            <w:shd w:val="clear" w:color="auto" w:fill="auto"/>
            <w:vAlign w:val="center"/>
          </w:tcPr>
          <w:p w14:paraId="64981B46" w14:textId="6F884C7C" w:rsidR="007A0922" w:rsidRPr="00C34CCD" w:rsidRDefault="00CA100C" w:rsidP="00C34CCD">
            <w:pPr>
              <w:pStyle w:val="Tabletext"/>
              <w:keepNext/>
              <w:keepLines/>
              <w:rPr>
                <w:b/>
                <w:bCs/>
                <w:sz w:val="24"/>
                <w:szCs w:val="24"/>
              </w:rPr>
            </w:pPr>
            <w:r w:rsidRPr="00C34CCD">
              <w:rPr>
                <w:b/>
                <w:bCs/>
                <w:sz w:val="24"/>
                <w:szCs w:val="24"/>
              </w:rPr>
              <w:t>98-05</w:t>
            </w:r>
          </w:p>
        </w:tc>
        <w:tc>
          <w:tcPr>
            <w:tcW w:w="4986" w:type="dxa"/>
            <w:tcBorders>
              <w:top w:val="single" w:sz="12" w:space="0" w:color="auto"/>
              <w:bottom w:val="single" w:sz="4" w:space="0" w:color="auto"/>
            </w:tcBorders>
            <w:shd w:val="clear" w:color="auto" w:fill="auto"/>
          </w:tcPr>
          <w:p w14:paraId="3A5B3B8D" w14:textId="3F9B5A70" w:rsidR="007A0922" w:rsidRPr="00C34CCD" w:rsidRDefault="007A0922" w:rsidP="00C34CCD">
            <w:pPr>
              <w:pStyle w:val="Tabletext"/>
              <w:keepNext/>
              <w:keepLines/>
              <w:rPr>
                <w:b/>
                <w:bCs/>
                <w:sz w:val="24"/>
                <w:szCs w:val="24"/>
              </w:rPr>
            </w:pPr>
            <w:r w:rsidRPr="00C34CCD">
              <w:rPr>
                <w:b/>
                <w:bCs/>
                <w:sz w:val="24"/>
                <w:szCs w:val="24"/>
              </w:rPr>
              <w:t>TSB Director to provide necessary assistance in order to take advantage of every opportunity, within the assigned budget, to promote quality standardization work in a timely manner, and to communicate with telecommunication and ICT industries in order to promote their participation in ITU-T's standardization activities on IoT and SC&amp;C (i. TSBDir 1)</w:t>
            </w:r>
          </w:p>
        </w:tc>
        <w:tc>
          <w:tcPr>
            <w:tcW w:w="1336" w:type="dxa"/>
            <w:tcBorders>
              <w:top w:val="single" w:sz="12" w:space="0" w:color="auto"/>
              <w:bottom w:val="single" w:sz="4" w:space="0" w:color="auto"/>
            </w:tcBorders>
            <w:shd w:val="clear" w:color="auto" w:fill="auto"/>
            <w:vAlign w:val="center"/>
          </w:tcPr>
          <w:p w14:paraId="59085202"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F3F0300" w14:textId="153AD378"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1F62DC89" w14:textId="77777777" w:rsidR="007A0922" w:rsidRPr="00C34CCD" w:rsidRDefault="007A0922" w:rsidP="00514812">
            <w:pPr>
              <w:pStyle w:val="Tabletext"/>
              <w:jc w:val="center"/>
              <w:rPr>
                <w:b/>
                <w:bCs/>
                <w:sz w:val="24"/>
                <w:szCs w:val="24"/>
              </w:rPr>
            </w:pPr>
          </w:p>
        </w:tc>
      </w:tr>
      <w:tr w:rsidR="007A0922" w:rsidRPr="007A0922" w14:paraId="07F0A3ED" w14:textId="77777777" w:rsidTr="007A0922">
        <w:trPr>
          <w:cantSplit/>
        </w:trPr>
        <w:tc>
          <w:tcPr>
            <w:tcW w:w="1131" w:type="dxa"/>
            <w:vMerge/>
            <w:tcBorders>
              <w:bottom w:val="single" w:sz="12" w:space="0" w:color="auto"/>
            </w:tcBorders>
            <w:shd w:val="clear" w:color="auto" w:fill="auto"/>
            <w:vAlign w:val="center"/>
          </w:tcPr>
          <w:p w14:paraId="160103A5"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1B6EE269" w14:textId="20825B2C" w:rsidR="007A0922" w:rsidRPr="00C34CCD" w:rsidRDefault="007A0922" w:rsidP="00C34CCD">
            <w:pPr>
              <w:pStyle w:val="Headingb"/>
              <w:rPr>
                <w:bCs/>
                <w:szCs w:val="22"/>
              </w:rPr>
            </w:pPr>
            <w:r w:rsidRPr="00C34CCD">
              <w:rPr>
                <w:b w:val="0"/>
                <w:bCs/>
                <w:szCs w:val="22"/>
              </w:rPr>
              <w:t xml:space="preserve">A </w:t>
            </w:r>
            <w:hyperlink r:id="rId109" w:history="1">
              <w:r w:rsidRPr="00C34CCD">
                <w:rPr>
                  <w:rStyle w:val="Hyperlink"/>
                  <w:b w:val="0"/>
                  <w:bCs/>
                  <w:szCs w:val="22"/>
                </w:rPr>
                <w:t>Global Portal on IoT, Smart Cities &amp; Communities</w:t>
              </w:r>
            </w:hyperlink>
            <w:r w:rsidRPr="00C34CCD">
              <w:rPr>
                <w:b w:val="0"/>
                <w:bCs/>
                <w:szCs w:val="22"/>
              </w:rPr>
              <w:t xml:space="preserve"> has been created and provides references to external resources on these issues.</w:t>
            </w:r>
          </w:p>
        </w:tc>
      </w:tr>
      <w:tr w:rsidR="007A0922" w:rsidRPr="007A0922" w14:paraId="5A4839E1" w14:textId="77777777" w:rsidTr="007A0922">
        <w:trPr>
          <w:cantSplit/>
        </w:trPr>
        <w:tc>
          <w:tcPr>
            <w:tcW w:w="1131" w:type="dxa"/>
            <w:vMerge w:val="restart"/>
            <w:tcBorders>
              <w:top w:val="single" w:sz="12" w:space="0" w:color="auto"/>
            </w:tcBorders>
            <w:shd w:val="clear" w:color="auto" w:fill="auto"/>
            <w:vAlign w:val="center"/>
          </w:tcPr>
          <w:p w14:paraId="2D314850" w14:textId="7922D302" w:rsidR="007A0922" w:rsidRPr="00C34CCD" w:rsidRDefault="00CA100C" w:rsidP="00514812">
            <w:pPr>
              <w:pStyle w:val="Tabletext"/>
              <w:rPr>
                <w:b/>
                <w:bCs/>
                <w:sz w:val="24"/>
                <w:szCs w:val="24"/>
              </w:rPr>
            </w:pPr>
            <w:r w:rsidRPr="00C34CCD">
              <w:rPr>
                <w:b/>
                <w:bCs/>
                <w:sz w:val="24"/>
                <w:szCs w:val="24"/>
              </w:rPr>
              <w:lastRenderedPageBreak/>
              <w:t>98-06</w:t>
            </w:r>
          </w:p>
        </w:tc>
        <w:tc>
          <w:tcPr>
            <w:tcW w:w="4986" w:type="dxa"/>
            <w:tcBorders>
              <w:top w:val="single" w:sz="12" w:space="0" w:color="auto"/>
              <w:bottom w:val="single" w:sz="4" w:space="0" w:color="auto"/>
            </w:tcBorders>
            <w:shd w:val="clear" w:color="auto" w:fill="auto"/>
          </w:tcPr>
          <w:p w14:paraId="56B000D9" w14:textId="5A1C1D43" w:rsidR="007A0922" w:rsidRPr="00C34CCD" w:rsidRDefault="007A0922" w:rsidP="00514812">
            <w:pPr>
              <w:pStyle w:val="Tabletext"/>
              <w:rPr>
                <w:b/>
                <w:bCs/>
                <w:sz w:val="24"/>
                <w:szCs w:val="24"/>
              </w:rPr>
            </w:pPr>
            <w:r w:rsidRPr="00C34CCD">
              <w:rPr>
                <w:b/>
                <w:bCs/>
                <w:sz w:val="24"/>
                <w:szCs w:val="24"/>
              </w:rPr>
              <w:t>TSB Director to carry out, in collaboration with Member States and cities, pilot projects in cities related to SC&amp;C key performance indicator (KPI) assessment activities, aimed at facilitating the deployment and implementation of IoT and SC&amp;C standards worldwide (i. TSBDir 2)</w:t>
            </w:r>
          </w:p>
        </w:tc>
        <w:tc>
          <w:tcPr>
            <w:tcW w:w="1336" w:type="dxa"/>
            <w:tcBorders>
              <w:top w:val="single" w:sz="12" w:space="0" w:color="auto"/>
              <w:bottom w:val="single" w:sz="4" w:space="0" w:color="auto"/>
            </w:tcBorders>
            <w:shd w:val="clear" w:color="auto" w:fill="auto"/>
            <w:vAlign w:val="center"/>
          </w:tcPr>
          <w:p w14:paraId="391D723A"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39B3FC67" w14:textId="0CCF698E"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48E6D362" w14:textId="77777777" w:rsidR="007A0922" w:rsidRPr="00C34CCD" w:rsidRDefault="007A0922" w:rsidP="00514812">
            <w:pPr>
              <w:pStyle w:val="Tabletext"/>
              <w:jc w:val="center"/>
              <w:rPr>
                <w:b/>
                <w:bCs/>
                <w:sz w:val="24"/>
                <w:szCs w:val="24"/>
              </w:rPr>
            </w:pPr>
          </w:p>
        </w:tc>
      </w:tr>
      <w:tr w:rsidR="007A0922" w:rsidRPr="007A0922" w14:paraId="31C0A67A" w14:textId="77777777" w:rsidTr="007A0922">
        <w:trPr>
          <w:cantSplit/>
        </w:trPr>
        <w:tc>
          <w:tcPr>
            <w:tcW w:w="1131" w:type="dxa"/>
            <w:vMerge/>
            <w:tcBorders>
              <w:bottom w:val="single" w:sz="12" w:space="0" w:color="auto"/>
            </w:tcBorders>
            <w:shd w:val="clear" w:color="auto" w:fill="auto"/>
            <w:vAlign w:val="center"/>
          </w:tcPr>
          <w:p w14:paraId="57301EFC"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FC272F4" w14:textId="2CB0D533" w:rsidR="007A0922" w:rsidRPr="00C34CCD" w:rsidRDefault="007A0922" w:rsidP="00C34CCD">
            <w:pPr>
              <w:rPr>
                <w:szCs w:val="22"/>
              </w:rPr>
            </w:pPr>
            <w:r w:rsidRPr="00C34CCD">
              <w:rPr>
                <w:szCs w:val="22"/>
              </w:rPr>
              <w:t>A new standard (ITU-T L.1603/Y.4903) gives general guidance to cities and provides key performance indicators for smart sustainable cities to help cities achieve the Sustainable Development Goals (SDGs).</w:t>
            </w:r>
          </w:p>
        </w:tc>
      </w:tr>
      <w:tr w:rsidR="007A0922" w:rsidRPr="007A0922" w14:paraId="6F2726BE" w14:textId="77777777" w:rsidTr="007A0922">
        <w:trPr>
          <w:cantSplit/>
        </w:trPr>
        <w:tc>
          <w:tcPr>
            <w:tcW w:w="1131" w:type="dxa"/>
            <w:vMerge w:val="restart"/>
            <w:tcBorders>
              <w:top w:val="single" w:sz="12" w:space="0" w:color="auto"/>
            </w:tcBorders>
            <w:shd w:val="clear" w:color="auto" w:fill="auto"/>
            <w:vAlign w:val="center"/>
          </w:tcPr>
          <w:p w14:paraId="1FE1606E" w14:textId="0848EE6C" w:rsidR="007A0922" w:rsidRPr="00C34CCD" w:rsidRDefault="00CA100C" w:rsidP="00514812">
            <w:pPr>
              <w:pStyle w:val="Tabletext"/>
              <w:rPr>
                <w:b/>
                <w:bCs/>
                <w:sz w:val="24"/>
                <w:szCs w:val="24"/>
              </w:rPr>
            </w:pPr>
            <w:r w:rsidRPr="00C34CCD">
              <w:rPr>
                <w:b/>
                <w:bCs/>
                <w:sz w:val="24"/>
                <w:szCs w:val="24"/>
              </w:rPr>
              <w:t>98-07</w:t>
            </w:r>
          </w:p>
        </w:tc>
        <w:tc>
          <w:tcPr>
            <w:tcW w:w="4986" w:type="dxa"/>
            <w:tcBorders>
              <w:top w:val="single" w:sz="12" w:space="0" w:color="auto"/>
              <w:bottom w:val="single" w:sz="4" w:space="0" w:color="auto"/>
            </w:tcBorders>
            <w:shd w:val="clear" w:color="auto" w:fill="auto"/>
          </w:tcPr>
          <w:p w14:paraId="243D20D2" w14:textId="291C4BBC" w:rsidR="007A0922" w:rsidRPr="00C34CCD" w:rsidRDefault="007A0922" w:rsidP="00514812">
            <w:pPr>
              <w:pStyle w:val="Tabletext"/>
              <w:rPr>
                <w:b/>
                <w:bCs/>
                <w:sz w:val="24"/>
                <w:szCs w:val="24"/>
              </w:rPr>
            </w:pPr>
            <w:r w:rsidRPr="00C34CCD">
              <w:rPr>
                <w:b/>
                <w:bCs/>
                <w:sz w:val="24"/>
                <w:szCs w:val="24"/>
              </w:rPr>
              <w:t>TSB Director to continue to support the United for Smart Sustainable Cities Initiative (U4SSC), launched by ITU together with the United Nations Economic Commission for Europe (UNECE) in May 2016, and share its deliverables with ITU-T Study Group 20 and other study groups concerned (i. TSBDir 3)</w:t>
            </w:r>
          </w:p>
        </w:tc>
        <w:tc>
          <w:tcPr>
            <w:tcW w:w="1336" w:type="dxa"/>
            <w:tcBorders>
              <w:top w:val="single" w:sz="12" w:space="0" w:color="auto"/>
              <w:bottom w:val="single" w:sz="4" w:space="0" w:color="auto"/>
            </w:tcBorders>
            <w:shd w:val="clear" w:color="auto" w:fill="auto"/>
            <w:vAlign w:val="center"/>
          </w:tcPr>
          <w:p w14:paraId="5820EF5B"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028B5273" w14:textId="0C112097"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35E6B7D5" w14:textId="77777777" w:rsidR="007A0922" w:rsidRPr="00C34CCD" w:rsidRDefault="007A0922" w:rsidP="00514812">
            <w:pPr>
              <w:pStyle w:val="Tabletext"/>
              <w:jc w:val="center"/>
              <w:rPr>
                <w:b/>
                <w:bCs/>
                <w:sz w:val="24"/>
                <w:szCs w:val="24"/>
              </w:rPr>
            </w:pPr>
          </w:p>
        </w:tc>
      </w:tr>
      <w:tr w:rsidR="007A0922" w:rsidRPr="007A0922" w14:paraId="7207317A" w14:textId="77777777" w:rsidTr="007A0922">
        <w:trPr>
          <w:cantSplit/>
        </w:trPr>
        <w:tc>
          <w:tcPr>
            <w:tcW w:w="1131" w:type="dxa"/>
            <w:vMerge/>
            <w:tcBorders>
              <w:bottom w:val="single" w:sz="12" w:space="0" w:color="auto"/>
            </w:tcBorders>
            <w:shd w:val="clear" w:color="auto" w:fill="auto"/>
            <w:vAlign w:val="center"/>
          </w:tcPr>
          <w:p w14:paraId="6870B94A"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27B1FB6C" w14:textId="7B325D77" w:rsidR="007A0922" w:rsidRPr="00C34CCD" w:rsidRDefault="007A0922" w:rsidP="00C34CCD">
            <w:pPr>
              <w:tabs>
                <w:tab w:val="left" w:pos="720"/>
              </w:tabs>
              <w:snapToGrid w:val="0"/>
              <w:spacing w:after="120"/>
              <w:jc w:val="both"/>
              <w:rPr>
                <w:rFonts w:asciiTheme="majorBidi" w:hAnsiTheme="majorBidi" w:cstheme="majorBidi"/>
                <w:szCs w:val="22"/>
              </w:rPr>
            </w:pPr>
            <w:r w:rsidRPr="00C34CCD">
              <w:rPr>
                <w:rFonts w:asciiTheme="majorBidi" w:hAnsiTheme="majorBidi" w:cstheme="majorBidi"/>
                <w:szCs w:val="22"/>
              </w:rPr>
              <w:t>The second meeting of the U4SSC will be held on 5 April 2017 in Manizales, Colombia. During this meeting a Flipbook containing the first 24 deliverables and the U4SSC action plan for 2017 will be presented.</w:t>
            </w:r>
          </w:p>
        </w:tc>
      </w:tr>
      <w:tr w:rsidR="007A0922" w:rsidRPr="007A0922" w14:paraId="49A1ACD8" w14:textId="77777777" w:rsidTr="007A0922">
        <w:trPr>
          <w:cantSplit/>
        </w:trPr>
        <w:tc>
          <w:tcPr>
            <w:tcW w:w="1131" w:type="dxa"/>
            <w:vMerge w:val="restart"/>
            <w:tcBorders>
              <w:top w:val="single" w:sz="12" w:space="0" w:color="auto"/>
            </w:tcBorders>
            <w:shd w:val="clear" w:color="auto" w:fill="auto"/>
            <w:vAlign w:val="center"/>
          </w:tcPr>
          <w:p w14:paraId="4C0638FD" w14:textId="57A1712E" w:rsidR="007A0922" w:rsidRPr="00C34CCD" w:rsidRDefault="00CA100C" w:rsidP="00514812">
            <w:pPr>
              <w:pStyle w:val="Tabletext"/>
              <w:rPr>
                <w:b/>
                <w:bCs/>
                <w:sz w:val="24"/>
                <w:szCs w:val="24"/>
              </w:rPr>
            </w:pPr>
            <w:r w:rsidRPr="00C34CCD">
              <w:rPr>
                <w:b/>
                <w:bCs/>
                <w:sz w:val="24"/>
                <w:szCs w:val="24"/>
              </w:rPr>
              <w:t>98-08</w:t>
            </w:r>
          </w:p>
        </w:tc>
        <w:tc>
          <w:tcPr>
            <w:tcW w:w="4986" w:type="dxa"/>
            <w:tcBorders>
              <w:top w:val="single" w:sz="12" w:space="0" w:color="auto"/>
              <w:bottom w:val="single" w:sz="4" w:space="0" w:color="auto"/>
            </w:tcBorders>
            <w:shd w:val="clear" w:color="auto" w:fill="auto"/>
          </w:tcPr>
          <w:p w14:paraId="25C52664" w14:textId="56B560BF" w:rsidR="007A0922" w:rsidRPr="00C34CCD" w:rsidRDefault="007A0922" w:rsidP="00514812">
            <w:pPr>
              <w:pStyle w:val="Tabletext"/>
              <w:rPr>
                <w:b/>
                <w:bCs/>
                <w:sz w:val="24"/>
                <w:szCs w:val="24"/>
              </w:rPr>
            </w:pPr>
            <w:r w:rsidRPr="00C34CCD">
              <w:rPr>
                <w:b/>
                <w:bCs/>
                <w:sz w:val="24"/>
                <w:szCs w:val="24"/>
              </w:rPr>
              <w:t>TSB Director to continue encouraging cooperation with other international standardization organizations and other related organizations, in order to increase the development of international telecommunication standards and reports that facilitate the interoperability of IoT services (i. TSBDir 4)</w:t>
            </w:r>
          </w:p>
        </w:tc>
        <w:tc>
          <w:tcPr>
            <w:tcW w:w="1336" w:type="dxa"/>
            <w:tcBorders>
              <w:top w:val="single" w:sz="12" w:space="0" w:color="auto"/>
              <w:bottom w:val="single" w:sz="4" w:space="0" w:color="auto"/>
            </w:tcBorders>
            <w:shd w:val="clear" w:color="auto" w:fill="auto"/>
            <w:vAlign w:val="center"/>
          </w:tcPr>
          <w:p w14:paraId="175E940F"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262D31A" w14:textId="77777777" w:rsidR="007A0922" w:rsidRPr="00C34CCD" w:rsidRDefault="007A0922" w:rsidP="0051481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4494325" w14:textId="77777777" w:rsidR="007A0922" w:rsidRPr="00C34CCD" w:rsidRDefault="007A0922" w:rsidP="00514812">
            <w:pPr>
              <w:pStyle w:val="Tabletext"/>
              <w:jc w:val="center"/>
              <w:rPr>
                <w:b/>
                <w:bCs/>
                <w:sz w:val="24"/>
                <w:szCs w:val="24"/>
              </w:rPr>
            </w:pPr>
          </w:p>
        </w:tc>
      </w:tr>
      <w:tr w:rsidR="007A0922" w:rsidRPr="007A0922" w14:paraId="111125FA" w14:textId="77777777" w:rsidTr="007A0922">
        <w:trPr>
          <w:cantSplit/>
        </w:trPr>
        <w:tc>
          <w:tcPr>
            <w:tcW w:w="1131" w:type="dxa"/>
            <w:vMerge/>
            <w:tcBorders>
              <w:bottom w:val="single" w:sz="12" w:space="0" w:color="auto"/>
            </w:tcBorders>
            <w:shd w:val="clear" w:color="auto" w:fill="auto"/>
            <w:vAlign w:val="center"/>
          </w:tcPr>
          <w:p w14:paraId="0CA26708"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095806FF" w14:textId="77777777" w:rsidR="007A0922" w:rsidRPr="007A0922" w:rsidRDefault="007A0922" w:rsidP="00C34CCD">
            <w:pPr>
              <w:pStyle w:val="Tabletext"/>
              <w:rPr>
                <w:sz w:val="24"/>
                <w:szCs w:val="24"/>
              </w:rPr>
            </w:pPr>
          </w:p>
        </w:tc>
      </w:tr>
      <w:tr w:rsidR="007A0922" w:rsidRPr="007A0922" w14:paraId="6C4E4B75" w14:textId="77777777" w:rsidTr="007A0922">
        <w:trPr>
          <w:cantSplit/>
        </w:trPr>
        <w:tc>
          <w:tcPr>
            <w:tcW w:w="1131" w:type="dxa"/>
            <w:vMerge w:val="restart"/>
            <w:tcBorders>
              <w:top w:val="single" w:sz="12" w:space="0" w:color="auto"/>
            </w:tcBorders>
            <w:shd w:val="clear" w:color="auto" w:fill="auto"/>
            <w:vAlign w:val="center"/>
          </w:tcPr>
          <w:p w14:paraId="5A70C278" w14:textId="163F0453" w:rsidR="007A0922" w:rsidRPr="00C34CCD" w:rsidRDefault="00CA100C" w:rsidP="00C34CCD">
            <w:pPr>
              <w:pStyle w:val="Tabletext"/>
              <w:keepNext/>
              <w:keepLines/>
              <w:rPr>
                <w:b/>
                <w:bCs/>
                <w:sz w:val="24"/>
                <w:szCs w:val="24"/>
              </w:rPr>
            </w:pPr>
            <w:r w:rsidRPr="00C34CCD">
              <w:rPr>
                <w:b/>
                <w:bCs/>
                <w:sz w:val="24"/>
                <w:szCs w:val="24"/>
              </w:rPr>
              <w:t>98-09</w:t>
            </w:r>
          </w:p>
        </w:tc>
        <w:tc>
          <w:tcPr>
            <w:tcW w:w="4986" w:type="dxa"/>
            <w:tcBorders>
              <w:top w:val="single" w:sz="12" w:space="0" w:color="auto"/>
              <w:bottom w:val="single" w:sz="4" w:space="0" w:color="auto"/>
            </w:tcBorders>
            <w:shd w:val="clear" w:color="auto" w:fill="auto"/>
          </w:tcPr>
          <w:p w14:paraId="32E153EE" w14:textId="58346B30" w:rsidR="007A0922" w:rsidRPr="00C34CCD" w:rsidRDefault="007A0922" w:rsidP="00C34CCD">
            <w:pPr>
              <w:pStyle w:val="Tabletext"/>
              <w:keepNext/>
              <w:keepLines/>
              <w:rPr>
                <w:b/>
                <w:bCs/>
                <w:sz w:val="24"/>
                <w:szCs w:val="24"/>
              </w:rPr>
            </w:pPr>
            <w:r w:rsidRPr="00C34CCD">
              <w:rPr>
                <w:b/>
                <w:bCs/>
                <w:sz w:val="24"/>
                <w:szCs w:val="24"/>
              </w:rPr>
              <w:t>TSB Director to prepare reports considering, in particular, the needs of developing countries in terms of the study of IoT and its applications, sensor networks, services and infrastructure (i. TSBDir 1)</w:t>
            </w:r>
          </w:p>
        </w:tc>
        <w:tc>
          <w:tcPr>
            <w:tcW w:w="1336" w:type="dxa"/>
            <w:tcBorders>
              <w:top w:val="single" w:sz="12" w:space="0" w:color="auto"/>
              <w:bottom w:val="single" w:sz="4" w:space="0" w:color="auto"/>
            </w:tcBorders>
            <w:shd w:val="clear" w:color="auto" w:fill="auto"/>
            <w:vAlign w:val="center"/>
          </w:tcPr>
          <w:p w14:paraId="095D9F3D"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67B2AF77" w14:textId="77777777" w:rsidR="007A0922" w:rsidRPr="00C34CCD" w:rsidRDefault="007A0922" w:rsidP="00514812">
            <w:pPr>
              <w:pStyle w:val="Tabletext"/>
              <w:jc w:val="center"/>
              <w:rPr>
                <w:b/>
                <w:bCs/>
                <w:sz w:val="24"/>
                <w:szCs w:val="24"/>
              </w:rPr>
            </w:pPr>
          </w:p>
        </w:tc>
        <w:tc>
          <w:tcPr>
            <w:tcW w:w="1336" w:type="dxa"/>
            <w:tcBorders>
              <w:top w:val="single" w:sz="12" w:space="0" w:color="auto"/>
              <w:bottom w:val="single" w:sz="4" w:space="0" w:color="auto"/>
            </w:tcBorders>
            <w:shd w:val="clear" w:color="auto" w:fill="auto"/>
            <w:vAlign w:val="center"/>
          </w:tcPr>
          <w:p w14:paraId="4D024CEF" w14:textId="77777777" w:rsidR="007A0922" w:rsidRPr="00C34CCD" w:rsidRDefault="007A0922" w:rsidP="00514812">
            <w:pPr>
              <w:pStyle w:val="Tabletext"/>
              <w:jc w:val="center"/>
              <w:rPr>
                <w:b/>
                <w:bCs/>
                <w:sz w:val="24"/>
                <w:szCs w:val="24"/>
              </w:rPr>
            </w:pPr>
          </w:p>
        </w:tc>
      </w:tr>
      <w:tr w:rsidR="007A0922" w:rsidRPr="007A0922" w14:paraId="1883AA3D" w14:textId="77777777" w:rsidTr="007A0922">
        <w:trPr>
          <w:cantSplit/>
        </w:trPr>
        <w:tc>
          <w:tcPr>
            <w:tcW w:w="1131" w:type="dxa"/>
            <w:vMerge/>
            <w:tcBorders>
              <w:bottom w:val="single" w:sz="12" w:space="0" w:color="auto"/>
            </w:tcBorders>
            <w:shd w:val="clear" w:color="auto" w:fill="auto"/>
            <w:vAlign w:val="center"/>
          </w:tcPr>
          <w:p w14:paraId="4F25CFA7"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76DD07DD" w14:textId="77777777" w:rsidR="007A0922" w:rsidRPr="007A0922" w:rsidRDefault="007A0922" w:rsidP="00C34CCD">
            <w:pPr>
              <w:pStyle w:val="Tabletext"/>
              <w:rPr>
                <w:sz w:val="24"/>
                <w:szCs w:val="24"/>
              </w:rPr>
            </w:pPr>
          </w:p>
        </w:tc>
      </w:tr>
      <w:tr w:rsidR="007A0922" w:rsidRPr="007A0922" w14:paraId="59A5C778" w14:textId="77777777" w:rsidTr="00C34CCD">
        <w:tc>
          <w:tcPr>
            <w:tcW w:w="1131" w:type="dxa"/>
            <w:vMerge w:val="restart"/>
            <w:tcBorders>
              <w:top w:val="single" w:sz="12" w:space="0" w:color="auto"/>
            </w:tcBorders>
            <w:shd w:val="clear" w:color="auto" w:fill="auto"/>
            <w:vAlign w:val="center"/>
          </w:tcPr>
          <w:p w14:paraId="12B1B128" w14:textId="422ACE0F" w:rsidR="007A0922" w:rsidRPr="00C34CCD" w:rsidRDefault="00CA100C" w:rsidP="0063766B">
            <w:pPr>
              <w:pStyle w:val="Tabletext"/>
              <w:keepNext/>
              <w:keepLines/>
              <w:pageBreakBefore/>
              <w:rPr>
                <w:b/>
                <w:bCs/>
                <w:sz w:val="24"/>
                <w:szCs w:val="24"/>
              </w:rPr>
            </w:pPr>
            <w:r w:rsidRPr="00C34CCD">
              <w:rPr>
                <w:b/>
                <w:bCs/>
                <w:sz w:val="24"/>
                <w:szCs w:val="24"/>
              </w:rPr>
              <w:lastRenderedPageBreak/>
              <w:t>98-10</w:t>
            </w:r>
          </w:p>
        </w:tc>
        <w:tc>
          <w:tcPr>
            <w:tcW w:w="4986" w:type="dxa"/>
            <w:tcBorders>
              <w:top w:val="single" w:sz="12" w:space="0" w:color="auto"/>
              <w:bottom w:val="single" w:sz="4" w:space="0" w:color="auto"/>
            </w:tcBorders>
            <w:shd w:val="clear" w:color="auto" w:fill="auto"/>
          </w:tcPr>
          <w:p w14:paraId="45E60381" w14:textId="23D53C36" w:rsidR="007A0922" w:rsidRPr="00C34CCD" w:rsidRDefault="007A0922" w:rsidP="0063766B">
            <w:pPr>
              <w:pStyle w:val="Tabletext"/>
              <w:keepNext/>
              <w:keepLines/>
              <w:pageBreakBefore/>
              <w:rPr>
                <w:b/>
                <w:bCs/>
                <w:sz w:val="24"/>
                <w:szCs w:val="24"/>
              </w:rPr>
            </w:pPr>
            <w:r w:rsidRPr="00C34CCD">
              <w:rPr>
                <w:b/>
                <w:bCs/>
                <w:sz w:val="24"/>
                <w:szCs w:val="24"/>
              </w:rPr>
              <w:t>TSB Director to continue disseminating ITU publications on IoT and SC&amp;C, as well as organizing forums, seminars and workshops on the subject, taking into account the needs of developing countries, in particular (i. TSBDir 2)</w:t>
            </w:r>
          </w:p>
        </w:tc>
        <w:tc>
          <w:tcPr>
            <w:tcW w:w="1336" w:type="dxa"/>
            <w:tcBorders>
              <w:top w:val="single" w:sz="12" w:space="0" w:color="auto"/>
              <w:bottom w:val="single" w:sz="4" w:space="0" w:color="auto"/>
            </w:tcBorders>
            <w:shd w:val="clear" w:color="auto" w:fill="auto"/>
            <w:vAlign w:val="center"/>
          </w:tcPr>
          <w:p w14:paraId="242139A4" w14:textId="77777777" w:rsidR="007A0922" w:rsidRPr="00C34CCD" w:rsidRDefault="007A0922" w:rsidP="00514812">
            <w:pPr>
              <w:pStyle w:val="Tabletext"/>
              <w:jc w:val="center"/>
              <w:rPr>
                <w:b/>
                <w:bCs/>
                <w:sz w:val="24"/>
                <w:szCs w:val="24"/>
              </w:rPr>
            </w:pPr>
            <w:r w:rsidRPr="00C34CCD">
              <w:rPr>
                <w:b/>
                <w:bCs/>
                <w:sz w:val="24"/>
                <w:szCs w:val="24"/>
              </w:rPr>
              <w:t>Ongoing</w:t>
            </w:r>
          </w:p>
        </w:tc>
        <w:tc>
          <w:tcPr>
            <w:tcW w:w="1143" w:type="dxa"/>
            <w:tcBorders>
              <w:top w:val="single" w:sz="12" w:space="0" w:color="auto"/>
              <w:bottom w:val="single" w:sz="4" w:space="0" w:color="auto"/>
            </w:tcBorders>
            <w:shd w:val="clear" w:color="auto" w:fill="auto"/>
            <w:vAlign w:val="center"/>
          </w:tcPr>
          <w:p w14:paraId="29AD10E3" w14:textId="726E3829" w:rsidR="007A0922" w:rsidRPr="00C34CCD" w:rsidRDefault="00DF7FD7" w:rsidP="00514812">
            <w:pPr>
              <w:pStyle w:val="Tabletext"/>
              <w:jc w:val="center"/>
              <w:rPr>
                <w:b/>
                <w:bCs/>
                <w:sz w:val="24"/>
                <w:szCs w:val="24"/>
              </w:rPr>
            </w:pPr>
            <w:r w:rsidRPr="009A782B">
              <w:rPr>
                <w:b/>
                <w:bCs/>
                <w:sz w:val="24"/>
                <w:szCs w:val="24"/>
              </w:rPr>
              <w:t>√</w:t>
            </w:r>
          </w:p>
        </w:tc>
        <w:tc>
          <w:tcPr>
            <w:tcW w:w="1336" w:type="dxa"/>
            <w:tcBorders>
              <w:top w:val="single" w:sz="12" w:space="0" w:color="auto"/>
              <w:bottom w:val="single" w:sz="4" w:space="0" w:color="auto"/>
            </w:tcBorders>
            <w:shd w:val="clear" w:color="auto" w:fill="auto"/>
            <w:vAlign w:val="center"/>
          </w:tcPr>
          <w:p w14:paraId="6F6D92CD" w14:textId="77777777" w:rsidR="007A0922" w:rsidRPr="00C34CCD" w:rsidRDefault="007A0922" w:rsidP="00514812">
            <w:pPr>
              <w:pStyle w:val="Tabletext"/>
              <w:jc w:val="center"/>
              <w:rPr>
                <w:b/>
                <w:bCs/>
                <w:sz w:val="24"/>
                <w:szCs w:val="24"/>
              </w:rPr>
            </w:pPr>
          </w:p>
        </w:tc>
      </w:tr>
      <w:tr w:rsidR="007A0922" w:rsidRPr="007A0922" w14:paraId="4F537C85" w14:textId="77777777" w:rsidTr="00C34CCD">
        <w:tc>
          <w:tcPr>
            <w:tcW w:w="1131" w:type="dxa"/>
            <w:vMerge/>
            <w:tcBorders>
              <w:bottom w:val="single" w:sz="12" w:space="0" w:color="auto"/>
            </w:tcBorders>
            <w:shd w:val="clear" w:color="auto" w:fill="auto"/>
            <w:vAlign w:val="center"/>
          </w:tcPr>
          <w:p w14:paraId="39D153CC" w14:textId="77777777" w:rsidR="007A0922" w:rsidRPr="007A0922" w:rsidRDefault="007A0922" w:rsidP="00514812">
            <w:pPr>
              <w:pStyle w:val="Tabletext"/>
              <w:rPr>
                <w:sz w:val="24"/>
                <w:szCs w:val="24"/>
              </w:rPr>
            </w:pPr>
          </w:p>
        </w:tc>
        <w:tc>
          <w:tcPr>
            <w:tcW w:w="8801" w:type="dxa"/>
            <w:gridSpan w:val="4"/>
            <w:tcBorders>
              <w:top w:val="single" w:sz="4" w:space="0" w:color="auto"/>
              <w:bottom w:val="single" w:sz="12" w:space="0" w:color="auto"/>
            </w:tcBorders>
            <w:shd w:val="clear" w:color="auto" w:fill="auto"/>
          </w:tcPr>
          <w:p w14:paraId="500DBEFA" w14:textId="77777777" w:rsidR="00C73C20" w:rsidRPr="00C34CCD" w:rsidRDefault="007A0922" w:rsidP="00C34CCD">
            <w:pPr>
              <w:pStyle w:val="ListParagraph"/>
              <w:numPr>
                <w:ilvl w:val="0"/>
                <w:numId w:val="59"/>
              </w:numPr>
              <w:rPr>
                <w:szCs w:val="22"/>
              </w:rPr>
            </w:pPr>
            <w:r w:rsidRPr="00C34CCD">
              <w:rPr>
                <w:szCs w:val="22"/>
              </w:rPr>
              <w:t xml:space="preserve">ITU is co-organizing the </w:t>
            </w:r>
            <w:hyperlink r:id="rId110" w:history="1">
              <w:r w:rsidRPr="00C34CCD">
                <w:rPr>
                  <w:rStyle w:val="Hyperlink"/>
                  <w:szCs w:val="22"/>
                </w:rPr>
                <w:t>IoT Week 2017</w:t>
              </w:r>
            </w:hyperlink>
            <w:r w:rsidRPr="00C34CCD">
              <w:rPr>
                <w:szCs w:val="22"/>
              </w:rPr>
              <w:t xml:space="preserve"> event, 6-9 June 2017, Geneva, Switzerland, together with the IoT Forum, the University of Applied Sciences and Arts of Western Switzerland and Mandat International. The 2017 edition of IoT Week will encompass IoT Emerging Technologies and Research; IoT and Sustainable Development, with the adoption of an “International Declaration on IoT for Sustainable Development” to support the 17 SDGs adopted by the UN; IoT Security and Privacy; IoT Business, Finance, and Industry 4.0; and the 1</w:t>
            </w:r>
            <w:r w:rsidRPr="00C34CCD">
              <w:rPr>
                <w:szCs w:val="22"/>
                <w:vertAlign w:val="superscript"/>
              </w:rPr>
              <w:t>st</w:t>
            </w:r>
            <w:r w:rsidRPr="00C34CCD">
              <w:rPr>
                <w:szCs w:val="22"/>
              </w:rPr>
              <w:t xml:space="preserve"> IEEE endorsed Global IoT Summit (GIoTS).</w:t>
            </w:r>
          </w:p>
          <w:p w14:paraId="65797FE4" w14:textId="77777777" w:rsidR="00C73C20" w:rsidRPr="00C34CCD" w:rsidRDefault="007A0922" w:rsidP="00C34CCD">
            <w:pPr>
              <w:pStyle w:val="ListParagraph"/>
              <w:numPr>
                <w:ilvl w:val="0"/>
                <w:numId w:val="59"/>
              </w:numPr>
              <w:ind w:hanging="357"/>
              <w:contextualSpacing w:val="0"/>
              <w:rPr>
                <w:szCs w:val="22"/>
              </w:rPr>
            </w:pPr>
            <w:r w:rsidRPr="00C34CCD">
              <w:rPr>
                <w:szCs w:val="22"/>
              </w:rPr>
              <w:t xml:space="preserve">An </w:t>
            </w:r>
            <w:hyperlink r:id="rId111" w:history="1">
              <w:r w:rsidRPr="00C34CCD">
                <w:rPr>
                  <w:rStyle w:val="Hyperlink"/>
                  <w:szCs w:val="22"/>
                </w:rPr>
                <w:t>ITU Forum on Data Management: Transforming Data Into Value - Expanding the IoT Potential with a special focus on smart cities</w:t>
              </w:r>
            </w:hyperlink>
            <w:r w:rsidRPr="00C34CCD">
              <w:rPr>
                <w:szCs w:val="22"/>
              </w:rPr>
              <w:t xml:space="preserve"> took place on 12 March 2017 in Dubai, United Arab Emirates.</w:t>
            </w:r>
          </w:p>
          <w:p w14:paraId="426B9B3C" w14:textId="012C2F17" w:rsidR="007A0922" w:rsidRPr="00C34CCD" w:rsidRDefault="007A0922" w:rsidP="00C34CCD">
            <w:pPr>
              <w:pStyle w:val="ListParagraph"/>
              <w:numPr>
                <w:ilvl w:val="0"/>
                <w:numId w:val="59"/>
              </w:numPr>
              <w:ind w:hanging="357"/>
              <w:contextualSpacing w:val="0"/>
              <w:rPr>
                <w:szCs w:val="22"/>
              </w:rPr>
            </w:pPr>
            <w:r w:rsidRPr="00C34CCD">
              <w:rPr>
                <w:szCs w:val="22"/>
              </w:rPr>
              <w:t xml:space="preserve">The </w:t>
            </w:r>
            <w:hyperlink r:id="rId112" w:history="1">
              <w:r w:rsidRPr="00C34CCD">
                <w:rPr>
                  <w:rStyle w:val="Hyperlink"/>
                  <w:szCs w:val="22"/>
                </w:rPr>
                <w:t>Seventh Green Standards Week</w:t>
              </w:r>
            </w:hyperlink>
            <w:r w:rsidRPr="00C34CCD">
              <w:rPr>
                <w:szCs w:val="22"/>
              </w:rPr>
              <w:t xml:space="preserve"> (GSW-17) will be held from 3 to 5 April 2017 in Manizales, Colombia, and will be kindly hosted by the Ministry of Information Technologies and Communications and the Municipality of Manizales, Colombia; organized by ITU together with Municipality of Manizales, the University of Manizales, the Economic Commission for Latin American and the Caribbean (ECLAC), the United Nations Industrial Development Organization (UNIDO), the United Nations Environment Programme (UNEP), the Basel Convention, the Basel Convention Regional Centre for the South American Region (CRBAS), the United Nations Economic Commission for Europe (UNECE), the United Nations Human Settlements Programme (UN-Habitat), the United Nations Educational, Scientific and Cultural Organization (UNESCO), the Telecommunications Regional Technical Commission (COMTELCA), the Inter-American Telecommunication Commission (CITEL), the Development Bank of Latin America (CAF) and the Inter-American Association of Telecommunication Enterprises (ASIET). This year, the Green Standards Week is dedicated to the theme of “Circular Economy and Smart Sustainable Cities” and will explore the policies, standards and best practices required to transition to resource-efficient Circular Economy and Smart Sustainable Cities. The event will also the launch of the first series of case studies and research papers developed under the auspices of the United for Smart Sustainable Cities (U4SSC) initiative.</w:t>
            </w:r>
          </w:p>
          <w:p w14:paraId="352F2F2E" w14:textId="77777777" w:rsidR="007A0922" w:rsidRPr="00C34CCD" w:rsidRDefault="007A0922" w:rsidP="00C34CCD">
            <w:pPr>
              <w:ind w:left="363"/>
              <w:rPr>
                <w:szCs w:val="22"/>
              </w:rPr>
            </w:pPr>
            <w:r w:rsidRPr="00C34CCD">
              <w:rPr>
                <w:szCs w:val="22"/>
              </w:rPr>
              <w:t xml:space="preserve">Accompanying sessions will explore contemporary challenges to city governance and the wellbeing of city inhabitants, examining the role to be played by Smart Sustainable Cities in the pursuit of the United Nations’ </w:t>
            </w:r>
            <w:hyperlink r:id="rId113" w:history="1">
              <w:r w:rsidRPr="00C34CCD">
                <w:rPr>
                  <w:szCs w:val="22"/>
                </w:rPr>
                <w:t>New Urban Agenda</w:t>
              </w:r>
            </w:hyperlink>
            <w:r w:rsidRPr="00C34CCD">
              <w:rPr>
                <w:szCs w:val="22"/>
              </w:rPr>
              <w:t xml:space="preserve"> and </w:t>
            </w:r>
            <w:hyperlink r:id="rId114" w:history="1">
              <w:r w:rsidRPr="00C34CCD">
                <w:rPr>
                  <w:szCs w:val="22"/>
                </w:rPr>
                <w:t>Sustainable Development Goals</w:t>
              </w:r>
            </w:hyperlink>
            <w:r w:rsidRPr="00C34CCD">
              <w:rPr>
                <w:szCs w:val="22"/>
              </w:rPr>
              <w:t>.</w:t>
            </w:r>
          </w:p>
          <w:p w14:paraId="6E31BE24" w14:textId="77777777" w:rsidR="007A0922" w:rsidRPr="00C34CCD" w:rsidRDefault="007A0922" w:rsidP="00C34CCD">
            <w:pPr>
              <w:ind w:left="363"/>
              <w:rPr>
                <w:szCs w:val="22"/>
              </w:rPr>
            </w:pPr>
            <w:r w:rsidRPr="00C34CCD">
              <w:rPr>
                <w:szCs w:val="22"/>
              </w:rPr>
              <w:t>Latin-American cities will share insight into their smart-city projects, identifying successes able to be replicated across the region. Emphasis will be afforded to the importance of standardized metrics in gauging the success of smart-city projects.</w:t>
            </w:r>
          </w:p>
          <w:p w14:paraId="05586165" w14:textId="77777777" w:rsidR="007A0922" w:rsidRPr="00C34CCD" w:rsidRDefault="007A0922" w:rsidP="00C34CCD">
            <w:pPr>
              <w:ind w:left="363"/>
              <w:rPr>
                <w:szCs w:val="22"/>
              </w:rPr>
            </w:pPr>
            <w:r w:rsidRPr="00C34CCD">
              <w:rPr>
                <w:szCs w:val="22"/>
              </w:rPr>
              <w:t>Discussions focused on the Internet of Things (IoT), machine-to-machine (M2M) communications and artificial intelligence will look at the technical foundations of Smart Sustainable Cities, highlighting the value of standards in supporting the interoperability of city systems. Data management will form a key part of the discussions, particularly as it relates to security, privacy and trust.</w:t>
            </w:r>
          </w:p>
          <w:p w14:paraId="08AF7CCD" w14:textId="0BFCA323" w:rsidR="007A0922" w:rsidRPr="00BB6361" w:rsidRDefault="007A0922" w:rsidP="00C34CCD">
            <w:pPr>
              <w:pStyle w:val="ListParagraph"/>
              <w:numPr>
                <w:ilvl w:val="0"/>
                <w:numId w:val="59"/>
              </w:numPr>
              <w:rPr>
                <w:sz w:val="24"/>
              </w:rPr>
            </w:pPr>
            <w:r w:rsidRPr="00C34CCD">
              <w:rPr>
                <w:rFonts w:asciiTheme="majorBidi" w:hAnsiTheme="majorBidi" w:cstheme="majorBidi"/>
                <w:szCs w:val="22"/>
                <w:lang w:eastAsia="en-US"/>
              </w:rPr>
              <w:t xml:space="preserve">ITU is organizing </w:t>
            </w:r>
            <w:r w:rsidRPr="00C34CCD">
              <w:rPr>
                <w:rFonts w:asciiTheme="majorBidi" w:hAnsiTheme="majorBidi" w:cstheme="majorBidi"/>
                <w:szCs w:val="22"/>
              </w:rPr>
              <w:t>jointly with IEC and ISO</w:t>
            </w:r>
            <w:r w:rsidRPr="00C34CCD">
              <w:rPr>
                <w:rFonts w:asciiTheme="majorBidi" w:hAnsiTheme="majorBidi" w:cstheme="majorBidi"/>
                <w:szCs w:val="22"/>
                <w:lang w:eastAsia="en-US"/>
              </w:rPr>
              <w:t xml:space="preserve"> the </w:t>
            </w:r>
            <w:r w:rsidRPr="00C34CCD">
              <w:rPr>
                <w:rFonts w:asciiTheme="majorBidi" w:hAnsiTheme="majorBidi" w:cstheme="majorBidi"/>
                <w:szCs w:val="22"/>
              </w:rPr>
              <w:t>World Smart City Forum in Barcelona, November 2017.</w:t>
            </w:r>
          </w:p>
        </w:tc>
      </w:tr>
    </w:tbl>
    <w:bookmarkStart w:id="628" w:name="Item98_01"/>
    <w:bookmarkStart w:id="629" w:name="Item98_02"/>
    <w:bookmarkStart w:id="630" w:name="Item98_03"/>
    <w:bookmarkStart w:id="631" w:name="Item98_04"/>
    <w:bookmarkStart w:id="632" w:name="Item98_05"/>
    <w:bookmarkStart w:id="633" w:name="Item98_06"/>
    <w:bookmarkStart w:id="634" w:name="Item98_07"/>
    <w:bookmarkStart w:id="635" w:name="Item98_08"/>
    <w:bookmarkStart w:id="636" w:name="Item98_09"/>
    <w:bookmarkStart w:id="637" w:name="Item98_10"/>
    <w:bookmarkEnd w:id="628"/>
    <w:bookmarkEnd w:id="629"/>
    <w:bookmarkEnd w:id="630"/>
    <w:bookmarkEnd w:id="631"/>
    <w:bookmarkEnd w:id="632"/>
    <w:bookmarkEnd w:id="633"/>
    <w:bookmarkEnd w:id="634"/>
    <w:bookmarkEnd w:id="635"/>
    <w:bookmarkEnd w:id="636"/>
    <w:bookmarkEnd w:id="637"/>
    <w:p w14:paraId="79692022" w14:textId="77777777" w:rsidR="00FE0A58" w:rsidRPr="00C34CCD" w:rsidRDefault="00FE0A58" w:rsidP="00FE0A58">
      <w:pPr>
        <w:rPr>
          <w:sz w:val="24"/>
        </w:rPr>
      </w:pPr>
      <w:r w:rsidRPr="00C34CCD">
        <w:fldChar w:fldCharType="begin"/>
      </w:r>
      <w:r w:rsidRPr="00C34CCD">
        <w:rPr>
          <w:sz w:val="24"/>
        </w:rPr>
        <w:instrText xml:space="preserve"> HYPERLINK \l "Top" </w:instrText>
      </w:r>
      <w:r w:rsidRPr="00C34CCD">
        <w:fldChar w:fldCharType="separate"/>
      </w:r>
      <w:r w:rsidRPr="00C34CCD">
        <w:rPr>
          <w:rStyle w:val="Hyperlink"/>
          <w:rFonts w:eastAsia="Times New Roman"/>
          <w:sz w:val="24"/>
        </w:rPr>
        <w:t>» Top</w:t>
      </w:r>
      <w:r w:rsidRPr="00C34CCD">
        <w:rPr>
          <w:rStyle w:val="Hyperlink"/>
          <w:rFonts w:eastAsia="Times New Roman"/>
          <w:sz w:val="24"/>
        </w:rPr>
        <w:fldChar w:fldCharType="end"/>
      </w:r>
    </w:p>
    <w:p w14:paraId="67BFE70C" w14:textId="77777777" w:rsidR="00D24010" w:rsidRPr="00C34CCD" w:rsidRDefault="00BA3F7B" w:rsidP="00A83E73">
      <w:pPr>
        <w:pStyle w:val="Heading1"/>
        <w:keepNext/>
        <w:rPr>
          <w:sz w:val="24"/>
          <w:szCs w:val="24"/>
          <w:lang w:val="en-GB"/>
        </w:rPr>
      </w:pPr>
      <w:bookmarkStart w:id="638" w:name="_Toc471715413"/>
      <w:bookmarkStart w:id="639" w:name="_Toc479857426"/>
      <w:r w:rsidRPr="00C34CCD">
        <w:rPr>
          <w:sz w:val="24"/>
          <w:szCs w:val="24"/>
          <w:lang w:val="en-GB"/>
        </w:rPr>
        <w:lastRenderedPageBreak/>
        <w:t>Opinion 1 - Practical application of network externality premium</w:t>
      </w:r>
      <w:bookmarkEnd w:id="638"/>
      <w:bookmarkEnd w:id="639"/>
    </w:p>
    <w:p w14:paraId="67BFE70D" w14:textId="77777777" w:rsidR="00BA3F7B" w:rsidRPr="00C34CCD" w:rsidRDefault="00BA3F7B" w:rsidP="00BA3F7B">
      <w:pPr>
        <w:rPr>
          <w:b/>
          <w:bCs/>
          <w:sz w:val="24"/>
        </w:rPr>
      </w:pPr>
      <w:r w:rsidRPr="00C34CCD">
        <w:rPr>
          <w:b/>
          <w:bCs/>
          <w:sz w:val="24"/>
        </w:rPr>
        <w:t>Opinion 1</w:t>
      </w:r>
    </w:p>
    <w:p w14:paraId="67BFE70E" w14:textId="77777777" w:rsidR="00BA3F7B" w:rsidRPr="00C34CCD" w:rsidRDefault="00BA3F7B" w:rsidP="00BA3F7B">
      <w:pPr>
        <w:rPr>
          <w:i/>
          <w:iCs/>
          <w:sz w:val="24"/>
        </w:rPr>
      </w:pPr>
      <w:r w:rsidRPr="00C34CCD">
        <w:rPr>
          <w:i/>
          <w:iCs/>
          <w:sz w:val="24"/>
        </w:rPr>
        <w:t>is of the opinion that</w:t>
      </w:r>
    </w:p>
    <w:p w14:paraId="67BFE70F" w14:textId="77777777" w:rsidR="00BA3F7B" w:rsidRPr="00C34CCD" w:rsidRDefault="00BA3F7B" w:rsidP="00FB0917">
      <w:pPr>
        <w:ind w:left="284"/>
        <w:rPr>
          <w:i/>
          <w:iCs/>
          <w:sz w:val="24"/>
        </w:rPr>
      </w:pPr>
      <w:r w:rsidRPr="00C34CCD">
        <w:rPr>
          <w:i/>
          <w:iCs/>
          <w:sz w:val="24"/>
        </w:rPr>
        <w:t>considering the progress achieved so far within Study Group 3 those Member States concerned may wish to review the respective positions at the WTSA 2008 and possibly withdraw the reservations about Recommendation ITU-T D.156,</w:t>
      </w:r>
    </w:p>
    <w:p w14:paraId="67BFE710" w14:textId="06DB0B15" w:rsidR="00BA3F7B" w:rsidRPr="00C34CCD" w:rsidRDefault="00BA3F7B" w:rsidP="00BA3F7B">
      <w:pPr>
        <w:rPr>
          <w:i/>
          <w:iCs/>
          <w:sz w:val="24"/>
        </w:rPr>
      </w:pPr>
      <w:r w:rsidRPr="00C34CCD">
        <w:rPr>
          <w:i/>
          <w:iCs/>
          <w:sz w:val="24"/>
        </w:rPr>
        <w:t>invites Member States</w:t>
      </w:r>
    </w:p>
    <w:p w14:paraId="67BFE711" w14:textId="1A315DD1" w:rsidR="00BA3F7B" w:rsidRPr="00C34CCD" w:rsidRDefault="00BA3F7B" w:rsidP="00FB0917">
      <w:pPr>
        <w:ind w:left="284"/>
        <w:rPr>
          <w:i/>
          <w:iCs/>
          <w:sz w:val="24"/>
        </w:rPr>
      </w:pPr>
      <w:r w:rsidRPr="00C34CCD">
        <w:rPr>
          <w:i/>
          <w:iCs/>
          <w:sz w:val="24"/>
        </w:rPr>
        <w:t>to take all measures necessary for the effective implementation of Recommendation ITU-T D.156,</w:t>
      </w:r>
    </w:p>
    <w:p w14:paraId="67BFE712" w14:textId="77777777" w:rsidR="00BA3F7B" w:rsidRPr="00C34CCD" w:rsidRDefault="00BA3F7B" w:rsidP="00BA3F7B">
      <w:pPr>
        <w:rPr>
          <w:i/>
          <w:iCs/>
          <w:sz w:val="24"/>
        </w:rPr>
      </w:pPr>
      <w:r w:rsidRPr="00C34CCD">
        <w:rPr>
          <w:i/>
          <w:iCs/>
          <w:sz w:val="24"/>
        </w:rPr>
        <w:t>invites the Council</w:t>
      </w:r>
    </w:p>
    <w:p w14:paraId="67BFE713" w14:textId="77777777" w:rsidR="00BA3F7B" w:rsidRPr="00C34CCD" w:rsidRDefault="00BA3F7B" w:rsidP="00C34CCD">
      <w:pPr>
        <w:spacing w:after="240"/>
        <w:ind w:left="284"/>
        <w:rPr>
          <w:i/>
          <w:iCs/>
          <w:sz w:val="24"/>
        </w:rPr>
      </w:pPr>
      <w:r w:rsidRPr="00C34CCD">
        <w:rPr>
          <w:i/>
          <w:iCs/>
          <w:sz w:val="24"/>
        </w:rPr>
        <w:t>in its session of 2013, to report on this subject to the Plenipotentiary Conference 2014, in accordance with Plenipotentiary Resolution 22 (Rev. Antalya, 2006).</w:t>
      </w:r>
    </w:p>
    <w:tbl>
      <w:tblPr>
        <w:tblW w:w="99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138"/>
        <w:gridCol w:w="5011"/>
        <w:gridCol w:w="1301"/>
        <w:gridCol w:w="1146"/>
        <w:gridCol w:w="1336"/>
      </w:tblGrid>
      <w:tr w:rsidR="00BA3F7B" w:rsidRPr="00E571CF" w14:paraId="67BFE71A" w14:textId="77777777" w:rsidTr="00D36637">
        <w:trPr>
          <w:cantSplit/>
          <w:tblHeader/>
          <w:jc w:val="center"/>
        </w:trPr>
        <w:tc>
          <w:tcPr>
            <w:tcW w:w="1146" w:type="dxa"/>
            <w:tcBorders>
              <w:top w:val="single" w:sz="12" w:space="0" w:color="auto"/>
              <w:bottom w:val="single" w:sz="12" w:space="0" w:color="auto"/>
            </w:tcBorders>
            <w:shd w:val="clear" w:color="auto" w:fill="auto"/>
            <w:vAlign w:val="center"/>
          </w:tcPr>
          <w:p w14:paraId="67BFE715" w14:textId="77777777" w:rsidR="00BA3F7B" w:rsidRPr="00C34CCD" w:rsidRDefault="00BA3F7B" w:rsidP="00E61EF8">
            <w:pPr>
              <w:pStyle w:val="Tablehead"/>
              <w:rPr>
                <w:sz w:val="24"/>
                <w:szCs w:val="24"/>
              </w:rPr>
            </w:pPr>
            <w:r w:rsidRPr="00C34CCD">
              <w:rPr>
                <w:sz w:val="24"/>
                <w:szCs w:val="24"/>
              </w:rPr>
              <w:t>Action Item</w:t>
            </w:r>
          </w:p>
        </w:tc>
        <w:tc>
          <w:tcPr>
            <w:tcW w:w="5151" w:type="dxa"/>
            <w:tcBorders>
              <w:top w:val="single" w:sz="12" w:space="0" w:color="auto"/>
              <w:bottom w:val="single" w:sz="12" w:space="0" w:color="auto"/>
            </w:tcBorders>
            <w:shd w:val="clear" w:color="auto" w:fill="auto"/>
            <w:vAlign w:val="center"/>
            <w:hideMark/>
          </w:tcPr>
          <w:p w14:paraId="67BFE716" w14:textId="77777777" w:rsidR="00BA3F7B" w:rsidRPr="00C34CCD" w:rsidRDefault="00BA3F7B" w:rsidP="00E61EF8">
            <w:pPr>
              <w:pStyle w:val="Tablehead"/>
              <w:rPr>
                <w:sz w:val="24"/>
                <w:szCs w:val="24"/>
              </w:rPr>
            </w:pPr>
            <w:r w:rsidRPr="00C34CCD">
              <w:rPr>
                <w:sz w:val="24"/>
                <w:szCs w:val="24"/>
              </w:rPr>
              <w:t>Action</w:t>
            </w:r>
          </w:p>
        </w:tc>
        <w:tc>
          <w:tcPr>
            <w:tcW w:w="1304" w:type="dxa"/>
            <w:tcBorders>
              <w:top w:val="single" w:sz="12" w:space="0" w:color="auto"/>
              <w:bottom w:val="single" w:sz="12" w:space="0" w:color="auto"/>
            </w:tcBorders>
            <w:shd w:val="clear" w:color="auto" w:fill="auto"/>
            <w:vAlign w:val="center"/>
            <w:hideMark/>
          </w:tcPr>
          <w:p w14:paraId="67BFE717" w14:textId="77777777" w:rsidR="00BA3F7B" w:rsidRPr="00C34CCD" w:rsidRDefault="00BA3F7B" w:rsidP="00E61EF8">
            <w:pPr>
              <w:pStyle w:val="Tablehead"/>
              <w:rPr>
                <w:sz w:val="24"/>
                <w:szCs w:val="24"/>
              </w:rPr>
            </w:pPr>
            <w:r w:rsidRPr="00C34CCD">
              <w:rPr>
                <w:sz w:val="24"/>
                <w:szCs w:val="24"/>
              </w:rPr>
              <w:t>Milestone</w:t>
            </w:r>
          </w:p>
        </w:tc>
        <w:tc>
          <w:tcPr>
            <w:tcW w:w="1149" w:type="dxa"/>
            <w:tcBorders>
              <w:top w:val="single" w:sz="12" w:space="0" w:color="auto"/>
              <w:bottom w:val="single" w:sz="12" w:space="0" w:color="auto"/>
            </w:tcBorders>
            <w:shd w:val="clear" w:color="auto" w:fill="auto"/>
          </w:tcPr>
          <w:p w14:paraId="67BFE718" w14:textId="77777777" w:rsidR="00BA3F7B" w:rsidRPr="00C34CCD" w:rsidRDefault="00F978AD" w:rsidP="00E61EF8">
            <w:pPr>
              <w:pStyle w:val="Tablehead"/>
              <w:rPr>
                <w:sz w:val="24"/>
                <w:szCs w:val="24"/>
              </w:rPr>
            </w:pPr>
            <w:r w:rsidRPr="00C34CCD">
              <w:rPr>
                <w:sz w:val="24"/>
                <w:szCs w:val="24"/>
              </w:rPr>
              <w:t>Periodic goals met</w:t>
            </w:r>
          </w:p>
        </w:tc>
        <w:tc>
          <w:tcPr>
            <w:tcW w:w="1182" w:type="dxa"/>
            <w:tcBorders>
              <w:top w:val="single" w:sz="12" w:space="0" w:color="auto"/>
              <w:bottom w:val="single" w:sz="12" w:space="0" w:color="auto"/>
            </w:tcBorders>
            <w:shd w:val="clear" w:color="auto" w:fill="auto"/>
            <w:vAlign w:val="center"/>
          </w:tcPr>
          <w:p w14:paraId="67BFE719" w14:textId="77777777" w:rsidR="00BA3F7B" w:rsidRPr="00C34CCD" w:rsidRDefault="00BA3F7B" w:rsidP="00E61EF8">
            <w:pPr>
              <w:pStyle w:val="Tablehead"/>
              <w:rPr>
                <w:sz w:val="24"/>
                <w:szCs w:val="24"/>
              </w:rPr>
            </w:pPr>
            <w:r w:rsidRPr="00C34CCD">
              <w:rPr>
                <w:sz w:val="24"/>
                <w:szCs w:val="24"/>
              </w:rPr>
              <w:t>Completed</w:t>
            </w:r>
          </w:p>
        </w:tc>
      </w:tr>
    </w:tbl>
    <w:bookmarkStart w:id="640" w:name="ItemOp_02"/>
    <w:bookmarkEnd w:id="640"/>
    <w:p w14:paraId="67BFE72A" w14:textId="77777777" w:rsidR="00D24010" w:rsidRPr="00C34CCD" w:rsidRDefault="0090581F">
      <w:pPr>
        <w:rPr>
          <w:rStyle w:val="Hyperlink"/>
          <w:rFonts w:eastAsia="Times New Roman"/>
          <w:sz w:val="24"/>
        </w:rPr>
      </w:pPr>
      <w:r w:rsidRPr="00C34CCD">
        <w:fldChar w:fldCharType="begin"/>
      </w:r>
      <w:r w:rsidRPr="00C34CCD">
        <w:rPr>
          <w:sz w:val="24"/>
        </w:rPr>
        <w:instrText xml:space="preserve"> HYPERLINK \l "Top" </w:instrText>
      </w:r>
      <w:r w:rsidRPr="00C34CCD">
        <w:fldChar w:fldCharType="separate"/>
      </w:r>
      <w:r w:rsidR="00FE3C0B" w:rsidRPr="00C34CCD">
        <w:rPr>
          <w:rStyle w:val="Hyperlink"/>
          <w:rFonts w:eastAsia="Times New Roman"/>
          <w:sz w:val="24"/>
        </w:rPr>
        <w:t>» Top</w:t>
      </w:r>
      <w:r w:rsidRPr="00C34CCD">
        <w:rPr>
          <w:rStyle w:val="Hyperlink"/>
          <w:rFonts w:eastAsia="Times New Roman"/>
          <w:sz w:val="24"/>
        </w:rPr>
        <w:fldChar w:fldCharType="end"/>
      </w:r>
    </w:p>
    <w:p w14:paraId="67BFE72B" w14:textId="77777777" w:rsidR="003F1AA7" w:rsidRPr="00E00321" w:rsidRDefault="00DB28D7" w:rsidP="0013634D">
      <w:pPr>
        <w:spacing w:before="0"/>
        <w:jc w:val="center"/>
      </w:pPr>
      <w:r w:rsidRPr="00E00321">
        <w:t>___________</w:t>
      </w:r>
    </w:p>
    <w:sectPr w:rsidR="003F1AA7" w:rsidRPr="00E00321" w:rsidSect="00056ABB">
      <w:headerReference w:type="default" r:id="rId115"/>
      <w:footerReference w:type="default" r:id="rId116"/>
      <w:headerReference w:type="first" r:id="rId117"/>
      <w:footerReference w:type="first" r:id="rId118"/>
      <w:pgSz w:w="11906" w:h="16838"/>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EB1BE" w14:textId="77777777" w:rsidR="007462D4" w:rsidRDefault="007462D4" w:rsidP="00ED7621">
      <w:r>
        <w:separator/>
      </w:r>
    </w:p>
    <w:p w14:paraId="0C559CDE" w14:textId="77777777" w:rsidR="007462D4" w:rsidRDefault="007462D4"/>
  </w:endnote>
  <w:endnote w:type="continuationSeparator" w:id="0">
    <w:p w14:paraId="17F7AEC5" w14:textId="77777777" w:rsidR="007462D4" w:rsidRDefault="007462D4" w:rsidP="00ED7621">
      <w:r>
        <w:continuationSeparator/>
      </w:r>
    </w:p>
    <w:p w14:paraId="13F87ACF" w14:textId="77777777" w:rsidR="007462D4" w:rsidRDefault="007462D4"/>
  </w:endnote>
  <w:endnote w:type="continuationNotice" w:id="1">
    <w:p w14:paraId="1F42CC59" w14:textId="77777777" w:rsidR="007462D4" w:rsidRDefault="007462D4"/>
    <w:p w14:paraId="60A62EA6" w14:textId="77777777" w:rsidR="007462D4" w:rsidRDefault="00746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A007F" w14:textId="77777777" w:rsidR="00E96EB4" w:rsidRDefault="00E96E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53330" w14:textId="77777777" w:rsidR="00E96EB4" w:rsidRDefault="00E96E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ED6C0E" w14:textId="77777777" w:rsidR="00E96EB4" w:rsidRDefault="00E96EB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FE739" w14:textId="53CFA28C" w:rsidR="00A9479A" w:rsidRPr="00E55A3E" w:rsidRDefault="00A9479A" w:rsidP="00E55A3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5641822"/>
      <w:docPartObj>
        <w:docPartGallery w:val="Page Numbers (Bottom of Page)"/>
        <w:docPartUnique/>
      </w:docPartObj>
    </w:sdtPr>
    <w:sdtEndPr>
      <w:rPr>
        <w:noProof/>
      </w:rPr>
    </w:sdtEndPr>
    <w:sdtContent>
      <w:p w14:paraId="67BFE73A" w14:textId="77777777" w:rsidR="00A9479A" w:rsidRDefault="00A9479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7BFE73B" w14:textId="77777777" w:rsidR="00A9479A" w:rsidRPr="00294B7F" w:rsidRDefault="00A9479A" w:rsidP="00294B7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C978E" w14:textId="77777777" w:rsidR="007462D4" w:rsidRDefault="007462D4" w:rsidP="00ED7621">
      <w:r>
        <w:separator/>
      </w:r>
    </w:p>
    <w:p w14:paraId="2FEEF037" w14:textId="77777777" w:rsidR="007462D4" w:rsidRDefault="007462D4"/>
  </w:footnote>
  <w:footnote w:type="continuationSeparator" w:id="0">
    <w:p w14:paraId="2852CB48" w14:textId="77777777" w:rsidR="007462D4" w:rsidRDefault="007462D4" w:rsidP="00ED7621">
      <w:r>
        <w:continuationSeparator/>
      </w:r>
    </w:p>
    <w:p w14:paraId="0B4D40D5" w14:textId="77777777" w:rsidR="007462D4" w:rsidRDefault="007462D4"/>
  </w:footnote>
  <w:footnote w:type="continuationNotice" w:id="1">
    <w:p w14:paraId="4181EBF2" w14:textId="77777777" w:rsidR="007462D4" w:rsidRDefault="007462D4"/>
    <w:p w14:paraId="3045861F" w14:textId="77777777" w:rsidR="007462D4" w:rsidRDefault="007462D4"/>
  </w:footnote>
  <w:footnote w:id="2">
    <w:p w14:paraId="67BFE73D" w14:textId="77777777" w:rsidR="00A9479A" w:rsidRPr="008122EA" w:rsidRDefault="00A9479A" w:rsidP="000135D1">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3">
    <w:p w14:paraId="7D8409C9" w14:textId="77777777" w:rsidR="00A9479A" w:rsidRPr="005657DE" w:rsidRDefault="00A9479A" w:rsidP="005B420F">
      <w:pPr>
        <w:pStyle w:val="FootnoteText"/>
        <w:rPr>
          <w:lang w:val="en-US"/>
        </w:rPr>
      </w:pPr>
      <w:r>
        <w:rPr>
          <w:rStyle w:val="FootnoteReference"/>
        </w:rPr>
        <w:footnoteRef/>
      </w:r>
      <w:r>
        <w:t xml:space="preserve"> ITU-T </w:t>
      </w:r>
      <w:r>
        <w:rPr>
          <w:lang w:val="en-US"/>
        </w:rPr>
        <w:t>SG11 Regional Group for Africa was established in July 2016 and will initiate activity in 2017.</w:t>
      </w:r>
    </w:p>
  </w:footnote>
  <w:footnote w:id="4">
    <w:p w14:paraId="4D784F8B" w14:textId="77777777" w:rsidR="00A9479A" w:rsidRPr="00980CBE" w:rsidRDefault="00A9479A" w:rsidP="005B420F">
      <w:pPr>
        <w:pStyle w:val="FootnoteText"/>
        <w:rPr>
          <w:lang w:val="en-US"/>
        </w:rPr>
      </w:pPr>
      <w:r>
        <w:rPr>
          <w:rStyle w:val="FootnoteReference"/>
        </w:rPr>
        <w:footnoteRef/>
      </w:r>
      <w:r>
        <w:t xml:space="preserve"> </w:t>
      </w:r>
      <w:r>
        <w:rPr>
          <w:lang w:val="en-US"/>
        </w:rPr>
        <w:t>ITU-T SG20 Regional Groups for Latin America, Africa, Arab region, and Eastern Europe Central Asia and Transcaucasia were established in March 2017.</w:t>
      </w:r>
    </w:p>
  </w:footnote>
  <w:footnote w:id="5">
    <w:p w14:paraId="1B905426" w14:textId="77777777" w:rsidR="00A9479A" w:rsidRPr="003C53A6" w:rsidRDefault="00A9479A" w:rsidP="005B420F">
      <w:pPr>
        <w:pStyle w:val="FootnoteText"/>
        <w:rPr>
          <w:lang w:val="en-US"/>
        </w:rPr>
      </w:pPr>
      <w:r>
        <w:rPr>
          <w:rStyle w:val="FootnoteReference"/>
        </w:rPr>
        <w:footnoteRef/>
      </w:r>
      <w:r>
        <w:t xml:space="preserve"> </w:t>
      </w:r>
      <w:r>
        <w:rPr>
          <w:lang w:val="en-US"/>
        </w:rPr>
        <w:t>ITU-T SG17 Regional Group for the Arab region was established in March 2017.</w:t>
      </w:r>
    </w:p>
  </w:footnote>
  <w:footnote w:id="6">
    <w:p w14:paraId="0AF908AE" w14:textId="77777777" w:rsidR="00A9479A" w:rsidRPr="005657DE" w:rsidRDefault="00A9479A" w:rsidP="005B420F">
      <w:pPr>
        <w:pStyle w:val="FootnoteText"/>
        <w:rPr>
          <w:lang w:val="en-US"/>
        </w:rPr>
      </w:pPr>
      <w:r>
        <w:rPr>
          <w:rStyle w:val="FootnoteReference"/>
        </w:rPr>
        <w:footnoteRef/>
      </w:r>
      <w:r>
        <w:t xml:space="preserve"> ITU-T </w:t>
      </w:r>
      <w:r>
        <w:rPr>
          <w:lang w:val="en-US"/>
        </w:rPr>
        <w:t>SG11 Regional Group for RCC was established in July 2016 and initiated activity in 2017.</w:t>
      </w:r>
    </w:p>
  </w:footnote>
  <w:footnote w:id="7">
    <w:p w14:paraId="67BFE741" w14:textId="0E7ECA06" w:rsidR="00A9479A" w:rsidRPr="008122EA" w:rsidDel="00965F20" w:rsidRDefault="00A9479A" w:rsidP="00661D10">
      <w:pPr>
        <w:pStyle w:val="FootnoteText"/>
        <w:rPr>
          <w:del w:id="349" w:author="TSB-MEU" w:date="2016-12-19T13:23:00Z"/>
          <w:lang w:val="en-US"/>
        </w:rPr>
      </w:pPr>
    </w:p>
  </w:footnote>
  <w:footnote w:id="8">
    <w:p w14:paraId="67BFE746" w14:textId="15AAA61D" w:rsidR="00A9479A" w:rsidRPr="00065FE2" w:rsidRDefault="00A9479A" w:rsidP="00E13B17">
      <w:pPr>
        <w:pStyle w:val="FootnoteText"/>
        <w:rPr>
          <w:lang w:val="en-US"/>
        </w:rPr>
      </w:pPr>
      <w:r w:rsidRPr="00065FE2">
        <w:rPr>
          <w:rStyle w:val="FootnoteReference"/>
          <w:lang w:val="en-US"/>
        </w:rPr>
        <w:t>2</w:t>
      </w:r>
      <w:r w:rsidRPr="00065FE2">
        <w:rPr>
          <w:lang w:val="en-US"/>
        </w:rPr>
        <w:tab/>
      </w:r>
      <w:r w:rsidRPr="00065FE2">
        <w:rPr>
          <w:szCs w:val="24"/>
          <w:lang w:val="en-US"/>
        </w:rPr>
        <w:t>Kyoto, Japan, 15-16 April 2008</w:t>
      </w:r>
      <w:r w:rsidRPr="00065FE2">
        <w:rPr>
          <w:szCs w:val="24"/>
          <w:lang w:val="en-US" w:eastAsia="ko-KR"/>
        </w:rPr>
        <w:t>;</w:t>
      </w:r>
      <w:r w:rsidRPr="00065FE2">
        <w:rPr>
          <w:szCs w:val="24"/>
          <w:lang w:val="en-US"/>
        </w:rPr>
        <w:t xml:space="preserve"> London, United Kingdom, 17-18 June 2008; </w:t>
      </w:r>
      <w:hyperlink r:id="rId1" w:history="1">
        <w:r w:rsidRPr="00065FE2">
          <w:rPr>
            <w:szCs w:val="24"/>
            <w:lang w:val="en-US"/>
          </w:rPr>
          <w:t>Quito, Ecuador</w:t>
        </w:r>
      </w:hyperlink>
      <w:r w:rsidRPr="00065FE2">
        <w:rPr>
          <w:szCs w:val="24"/>
          <w:lang w:val="en-US"/>
        </w:rPr>
        <w:t>, 8</w:t>
      </w:r>
      <w:r w:rsidRPr="00065FE2">
        <w:rPr>
          <w:szCs w:val="24"/>
          <w:lang w:val="en-US"/>
        </w:rPr>
        <w:noBreakHyphen/>
        <w:t>10 July 2009</w:t>
      </w:r>
      <w:r w:rsidRPr="00065FE2">
        <w:rPr>
          <w:szCs w:val="24"/>
          <w:lang w:val="en-US" w:eastAsia="ko-KR"/>
        </w:rPr>
        <w:t>;</w:t>
      </w:r>
      <w:r w:rsidRPr="00065FE2">
        <w:rPr>
          <w:rFonts w:hint="eastAsia"/>
          <w:szCs w:val="24"/>
          <w:lang w:val="en-US" w:eastAsia="ko-KR"/>
        </w:rPr>
        <w:t xml:space="preserve"> </w:t>
      </w:r>
      <w:r w:rsidRPr="00065FE2">
        <w:rPr>
          <w:szCs w:val="24"/>
          <w:lang w:val="en-US" w:eastAsia="ko-KR"/>
        </w:rPr>
        <w:t>Seoul Virtual Symposium, 23 September 2009;</w:t>
      </w:r>
      <w:r w:rsidRPr="00065FE2">
        <w:rPr>
          <w:rFonts w:hint="eastAsia"/>
          <w:szCs w:val="24"/>
          <w:lang w:val="en-US" w:eastAsia="ko-KR"/>
        </w:rPr>
        <w:t xml:space="preserve"> </w:t>
      </w:r>
      <w:r w:rsidRPr="00065FE2">
        <w:rPr>
          <w:szCs w:val="24"/>
          <w:lang w:val="en-US" w:eastAsia="ko-KR"/>
        </w:rPr>
        <w:t>Cairo, Egypt, 2-3 November 2010;</w:t>
      </w:r>
      <w:r w:rsidRPr="00065FE2">
        <w:rPr>
          <w:rFonts w:hint="eastAsia"/>
          <w:szCs w:val="24"/>
          <w:lang w:val="en-US" w:eastAsia="ko-KR"/>
        </w:rPr>
        <w:t xml:space="preserve"> </w:t>
      </w:r>
      <w:r w:rsidRPr="00065FE2">
        <w:rPr>
          <w:szCs w:val="24"/>
          <w:lang w:val="en-US" w:eastAsia="ko-KR"/>
        </w:rPr>
        <w:t>Accra, Ghana, 7-8 July 2011;</w:t>
      </w:r>
      <w:r w:rsidRPr="00065FE2">
        <w:rPr>
          <w:rFonts w:hint="eastAsia"/>
          <w:szCs w:val="24"/>
          <w:lang w:val="en-US" w:eastAsia="ko-KR"/>
        </w:rPr>
        <w:t xml:space="preserve"> Seoul,</w:t>
      </w:r>
      <w:r w:rsidRPr="00065FE2">
        <w:rPr>
          <w:szCs w:val="24"/>
          <w:lang w:val="en-US" w:eastAsia="ko-KR"/>
        </w:rPr>
        <w:t xml:space="preserve"> Republic of</w:t>
      </w:r>
      <w:r w:rsidRPr="00065FE2">
        <w:rPr>
          <w:rFonts w:hint="eastAsia"/>
          <w:szCs w:val="24"/>
          <w:lang w:val="en-US" w:eastAsia="ko-KR"/>
        </w:rPr>
        <w:t xml:space="preserve"> Korea, 19 September 2011</w:t>
      </w:r>
      <w:r w:rsidRPr="00065FE2">
        <w:rPr>
          <w:szCs w:val="24"/>
          <w:lang w:val="en-US" w:eastAsia="ko-KR"/>
        </w:rPr>
        <w:t>;</w:t>
      </w:r>
      <w:r w:rsidRPr="00065FE2">
        <w:rPr>
          <w:rFonts w:hint="eastAsia"/>
          <w:szCs w:val="24"/>
          <w:lang w:val="en-US" w:eastAsia="ko-KR"/>
        </w:rPr>
        <w:t xml:space="preserve"> and Montreal, Canada, on 29-31 May 2012</w:t>
      </w:r>
      <w:r>
        <w:rPr>
          <w:szCs w:val="24"/>
          <w:lang w:val="en-US" w:eastAsia="ko-KR"/>
        </w:rPr>
        <w:t xml:space="preserve">, </w:t>
      </w:r>
      <w:r w:rsidRPr="009C221C">
        <w:rPr>
          <w:szCs w:val="24"/>
          <w:lang w:val="en-US" w:eastAsia="ko-KR"/>
        </w:rPr>
        <w:t>Turin, Italy, 6-7 May 2013; Kochi, India, 15 December 2014; Nassau, Bahamas, 14 December 2015; and Kuala Lumpur, Malaysia, 21 April 2016</w:t>
      </w:r>
      <w:r w:rsidRPr="00065FE2">
        <w:rPr>
          <w:szCs w:val="24"/>
          <w:lang w:val="en-US" w:eastAsia="ko-KR"/>
        </w:rPr>
        <w:t>.</w:t>
      </w:r>
    </w:p>
  </w:footnote>
  <w:footnote w:id="9">
    <w:p w14:paraId="67BFE747" w14:textId="77777777" w:rsidR="00A9479A" w:rsidRPr="002A68F8" w:rsidRDefault="00A9479A" w:rsidP="00E13B17">
      <w:pPr>
        <w:pStyle w:val="FootnoteText"/>
        <w:rPr>
          <w:lang w:val="en-US"/>
        </w:rPr>
      </w:pPr>
      <w:r w:rsidRPr="00065FE2">
        <w:rPr>
          <w:rStyle w:val="FootnoteReference"/>
          <w:lang w:val="en-US"/>
        </w:rPr>
        <w:t>3</w:t>
      </w:r>
      <w:r w:rsidRPr="00065FE2">
        <w:rPr>
          <w:lang w:val="en-US"/>
        </w:rPr>
        <w:tab/>
        <w:t>With respect to efficiency, promotion of efficient use of materials used in ICT devices and network elements should also be a consideration.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CD567" w14:textId="77777777" w:rsidR="00E96EB4" w:rsidRDefault="00E96E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E63938" w14:textId="0C8EA477" w:rsidR="00A9479A" w:rsidRPr="00380F32" w:rsidRDefault="00A9479A" w:rsidP="00E96EB4">
    <w:pPr>
      <w:pStyle w:val="Header"/>
      <w:jc w:val="center"/>
      <w:rPr>
        <w:sz w:val="18"/>
      </w:rPr>
    </w:pPr>
    <w:r w:rsidRPr="00380F32">
      <w:rPr>
        <w:sz w:val="18"/>
      </w:rPr>
      <w:t xml:space="preserve">- </w:t>
    </w:r>
    <w:r w:rsidRPr="00380F32">
      <w:rPr>
        <w:sz w:val="18"/>
      </w:rPr>
      <w:fldChar w:fldCharType="begin"/>
    </w:r>
    <w:r w:rsidRPr="00380F32">
      <w:rPr>
        <w:sz w:val="18"/>
      </w:rPr>
      <w:instrText xml:space="preserve"> PAGE  \* MERGEFORMAT </w:instrText>
    </w:r>
    <w:r w:rsidRPr="00380F32">
      <w:rPr>
        <w:sz w:val="18"/>
      </w:rPr>
      <w:fldChar w:fldCharType="separate"/>
    </w:r>
    <w:r w:rsidR="00E55A3E">
      <w:rPr>
        <w:noProof/>
        <w:sz w:val="18"/>
      </w:rPr>
      <w:t>17</w:t>
    </w:r>
    <w:r w:rsidRPr="00380F32">
      <w:rPr>
        <w:sz w:val="18"/>
      </w:rPr>
      <w:fldChar w:fldCharType="end"/>
    </w:r>
    <w:r w:rsidRPr="00380F32">
      <w:rPr>
        <w:sz w:val="18"/>
      </w:rPr>
      <w:t xml:space="preserve"> -</w:t>
    </w:r>
    <w:r>
      <w:rPr>
        <w:sz w:val="18"/>
      </w:rPr>
      <w:br/>
      <w:t>TD 0</w:t>
    </w:r>
    <w:r w:rsidR="00E96EB4">
      <w:rPr>
        <w:sz w:val="18"/>
        <w:lang w:val="en-US"/>
      </w:rPr>
      <w:t>25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5D45C" w14:textId="77777777" w:rsidR="00E96EB4" w:rsidRDefault="00E96EB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A6C42" w14:textId="3E610B4B" w:rsidR="00A9479A" w:rsidRPr="0013634D" w:rsidRDefault="00A9479A"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sidR="00E55A3E">
      <w:rPr>
        <w:rFonts w:eastAsia="Times New Roman"/>
        <w:noProof/>
        <w:sz w:val="18"/>
        <w:szCs w:val="20"/>
        <w:lang w:eastAsia="en-US"/>
      </w:rPr>
      <w:t>166</w:t>
    </w:r>
    <w:r w:rsidRPr="0013634D">
      <w:rPr>
        <w:rFonts w:eastAsia="Times New Roman"/>
        <w:sz w:val="18"/>
        <w:szCs w:val="20"/>
        <w:lang w:eastAsia="en-US"/>
      </w:rPr>
      <w:fldChar w:fldCharType="end"/>
    </w:r>
  </w:p>
  <w:p w14:paraId="59526DEC" w14:textId="153F1396" w:rsidR="00A9479A" w:rsidRPr="0013634D" w:rsidRDefault="00E55A3E" w:rsidP="00E55A3E">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Pr>
        <w:rFonts w:eastAsia="Times New Roman"/>
        <w:sz w:val="18"/>
        <w:szCs w:val="20"/>
        <w:lang w:eastAsia="en-US"/>
      </w:rPr>
      <w:t>TD 025</w:t>
    </w:r>
    <w:bookmarkStart w:id="641" w:name="_GoBack"/>
    <w:bookmarkEnd w:id="641"/>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D816B" w14:textId="77777777" w:rsidR="00A9479A" w:rsidRPr="0013634D" w:rsidRDefault="00A9479A"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eastAsia="en-US"/>
      </w:rPr>
    </w:pPr>
    <w:r w:rsidRPr="0013634D">
      <w:rPr>
        <w:rFonts w:eastAsia="Times New Roman"/>
        <w:sz w:val="18"/>
        <w:szCs w:val="20"/>
        <w:lang w:eastAsia="en-US"/>
      </w:rPr>
      <w:fldChar w:fldCharType="begin"/>
    </w:r>
    <w:r w:rsidRPr="0013634D">
      <w:rPr>
        <w:rFonts w:eastAsia="Times New Roman"/>
        <w:sz w:val="18"/>
        <w:szCs w:val="20"/>
        <w:lang w:eastAsia="en-US"/>
      </w:rPr>
      <w:instrText xml:space="preserve"> PAGE  \* MERGEFORMAT </w:instrText>
    </w:r>
    <w:r w:rsidRPr="0013634D">
      <w:rPr>
        <w:rFonts w:eastAsia="Times New Roman"/>
        <w:sz w:val="18"/>
        <w:szCs w:val="20"/>
        <w:lang w:eastAsia="en-US"/>
      </w:rPr>
      <w:fldChar w:fldCharType="separate"/>
    </w:r>
    <w:r>
      <w:rPr>
        <w:rFonts w:eastAsia="Times New Roman"/>
        <w:noProof/>
        <w:sz w:val="18"/>
        <w:szCs w:val="20"/>
        <w:lang w:eastAsia="en-US"/>
      </w:rPr>
      <w:t>1</w:t>
    </w:r>
    <w:r w:rsidRPr="0013634D">
      <w:rPr>
        <w:rFonts w:eastAsia="Times New Roman"/>
        <w:sz w:val="18"/>
        <w:szCs w:val="20"/>
        <w:lang w:eastAsia="en-US"/>
      </w:rPr>
      <w:fldChar w:fldCharType="end"/>
    </w:r>
  </w:p>
  <w:p w14:paraId="005AAAF6" w14:textId="315D3E9D" w:rsidR="00A9479A" w:rsidRPr="0013634D" w:rsidRDefault="00A9479A" w:rsidP="0013634D">
    <w:pPr>
      <w:tabs>
        <w:tab w:val="left" w:pos="1134"/>
        <w:tab w:val="left" w:pos="1871"/>
        <w:tab w:val="left" w:pos="2268"/>
      </w:tabs>
      <w:overflowPunct w:val="0"/>
      <w:autoSpaceDE w:val="0"/>
      <w:autoSpaceDN w:val="0"/>
      <w:adjustRightInd w:val="0"/>
      <w:spacing w:before="0"/>
      <w:jc w:val="center"/>
      <w:textAlignment w:val="baseline"/>
      <w:rPr>
        <w:rFonts w:eastAsia="Times New Roman"/>
        <w:sz w:val="18"/>
        <w:szCs w:val="20"/>
        <w:lang w:val="en-US" w:eastAsia="en-US"/>
      </w:rPr>
    </w:pPr>
    <w:r w:rsidRPr="0013634D">
      <w:rPr>
        <w:rFonts w:eastAsia="Times New Roman"/>
        <w:sz w:val="18"/>
        <w:szCs w:val="20"/>
        <w:lang w:eastAsia="en-US"/>
      </w:rPr>
      <w:t>WTSA16/35</w:t>
    </w:r>
    <w:r>
      <w:rPr>
        <w:rFonts w:eastAsia="Times New Roman"/>
        <w:sz w:val="18"/>
        <w:szCs w:val="20"/>
        <w:lang w:eastAsia="en-US"/>
      </w:rPr>
      <w:t>Att1</w:t>
    </w:r>
    <w:r w:rsidRPr="0013634D">
      <w:rPr>
        <w:rFonts w:eastAsia="Times New Roman"/>
        <w:sz w:val="18"/>
        <w:szCs w:val="20"/>
        <w:lang w:eastAsia="en-US"/>
      </w:rPr>
      <w:t>-E</w:t>
    </w:r>
  </w:p>
  <w:p w14:paraId="350AAEA0" w14:textId="77777777" w:rsidR="00A9479A" w:rsidRDefault="00A947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731"/>
    <w:multiLevelType w:val="hybridMultilevel"/>
    <w:tmpl w:val="E6F6FA54"/>
    <w:lvl w:ilvl="0" w:tplc="08090001">
      <w:start w:val="1"/>
      <w:numFmt w:val="bullet"/>
      <w:lvlText w:val=""/>
      <w:lvlJc w:val="left"/>
      <w:pPr>
        <w:ind w:left="-348" w:hanging="360"/>
      </w:pPr>
      <w:rPr>
        <w:rFonts w:ascii="Symbol" w:hAnsi="Symbol" w:hint="default"/>
      </w:rPr>
    </w:lvl>
    <w:lvl w:ilvl="1" w:tplc="08090003" w:tentative="1">
      <w:start w:val="1"/>
      <w:numFmt w:val="bullet"/>
      <w:lvlText w:val="o"/>
      <w:lvlJc w:val="left"/>
      <w:pPr>
        <w:ind w:left="372" w:hanging="360"/>
      </w:pPr>
      <w:rPr>
        <w:rFonts w:ascii="Courier New" w:hAnsi="Courier New" w:cs="Courier New" w:hint="default"/>
      </w:rPr>
    </w:lvl>
    <w:lvl w:ilvl="2" w:tplc="08090005" w:tentative="1">
      <w:start w:val="1"/>
      <w:numFmt w:val="bullet"/>
      <w:lvlText w:val=""/>
      <w:lvlJc w:val="left"/>
      <w:pPr>
        <w:ind w:left="1092" w:hanging="360"/>
      </w:pPr>
      <w:rPr>
        <w:rFonts w:ascii="Wingdings" w:hAnsi="Wingdings" w:hint="default"/>
      </w:rPr>
    </w:lvl>
    <w:lvl w:ilvl="3" w:tplc="08090001" w:tentative="1">
      <w:start w:val="1"/>
      <w:numFmt w:val="bullet"/>
      <w:lvlText w:val=""/>
      <w:lvlJc w:val="left"/>
      <w:pPr>
        <w:ind w:left="1812" w:hanging="360"/>
      </w:pPr>
      <w:rPr>
        <w:rFonts w:ascii="Symbol" w:hAnsi="Symbol" w:hint="default"/>
      </w:rPr>
    </w:lvl>
    <w:lvl w:ilvl="4" w:tplc="08090003" w:tentative="1">
      <w:start w:val="1"/>
      <w:numFmt w:val="bullet"/>
      <w:lvlText w:val="o"/>
      <w:lvlJc w:val="left"/>
      <w:pPr>
        <w:ind w:left="2532" w:hanging="360"/>
      </w:pPr>
      <w:rPr>
        <w:rFonts w:ascii="Courier New" w:hAnsi="Courier New" w:cs="Courier New" w:hint="default"/>
      </w:rPr>
    </w:lvl>
    <w:lvl w:ilvl="5" w:tplc="08090005" w:tentative="1">
      <w:start w:val="1"/>
      <w:numFmt w:val="bullet"/>
      <w:lvlText w:val=""/>
      <w:lvlJc w:val="left"/>
      <w:pPr>
        <w:ind w:left="3252" w:hanging="360"/>
      </w:pPr>
      <w:rPr>
        <w:rFonts w:ascii="Wingdings" w:hAnsi="Wingdings" w:hint="default"/>
      </w:rPr>
    </w:lvl>
    <w:lvl w:ilvl="6" w:tplc="08090001" w:tentative="1">
      <w:start w:val="1"/>
      <w:numFmt w:val="bullet"/>
      <w:lvlText w:val=""/>
      <w:lvlJc w:val="left"/>
      <w:pPr>
        <w:ind w:left="3972" w:hanging="360"/>
      </w:pPr>
      <w:rPr>
        <w:rFonts w:ascii="Symbol" w:hAnsi="Symbol" w:hint="default"/>
      </w:rPr>
    </w:lvl>
    <w:lvl w:ilvl="7" w:tplc="08090003" w:tentative="1">
      <w:start w:val="1"/>
      <w:numFmt w:val="bullet"/>
      <w:lvlText w:val="o"/>
      <w:lvlJc w:val="left"/>
      <w:pPr>
        <w:ind w:left="4692" w:hanging="360"/>
      </w:pPr>
      <w:rPr>
        <w:rFonts w:ascii="Courier New" w:hAnsi="Courier New" w:cs="Courier New" w:hint="default"/>
      </w:rPr>
    </w:lvl>
    <w:lvl w:ilvl="8" w:tplc="08090005" w:tentative="1">
      <w:start w:val="1"/>
      <w:numFmt w:val="bullet"/>
      <w:lvlText w:val=""/>
      <w:lvlJc w:val="left"/>
      <w:pPr>
        <w:ind w:left="5412" w:hanging="360"/>
      </w:pPr>
      <w:rPr>
        <w:rFonts w:ascii="Wingdings" w:hAnsi="Wingdings" w:hint="default"/>
      </w:rPr>
    </w:lvl>
  </w:abstractNum>
  <w:abstractNum w:abstractNumId="1" w15:restartNumberingAfterBreak="0">
    <w:nsid w:val="04625D13"/>
    <w:multiLevelType w:val="hybridMultilevel"/>
    <w:tmpl w:val="6EF662FC"/>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 w15:restartNumberingAfterBreak="0">
    <w:nsid w:val="066B5955"/>
    <w:multiLevelType w:val="hybridMultilevel"/>
    <w:tmpl w:val="CD887A60"/>
    <w:lvl w:ilvl="0" w:tplc="A478FD9C">
      <w:start w:val="1"/>
      <w:numFmt w:val="decimal"/>
      <w:lvlText w:val="%1."/>
      <w:lvlJc w:val="left"/>
      <w:pPr>
        <w:ind w:left="2340" w:hanging="114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 w15:restartNumberingAfterBreak="0">
    <w:nsid w:val="07B14333"/>
    <w:multiLevelType w:val="hybridMultilevel"/>
    <w:tmpl w:val="8D848B5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86F3D00"/>
    <w:multiLevelType w:val="hybridMultilevel"/>
    <w:tmpl w:val="C52C9F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3E7DC2"/>
    <w:multiLevelType w:val="hybridMultilevel"/>
    <w:tmpl w:val="B5BEF052"/>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0CAF478F"/>
    <w:multiLevelType w:val="hybridMultilevel"/>
    <w:tmpl w:val="F89C2062"/>
    <w:lvl w:ilvl="0" w:tplc="FD4C040E">
      <w:start w:val="1"/>
      <w:numFmt w:val="bullet"/>
      <w:lvlText w:val="-"/>
      <w:lvlJc w:val="left"/>
      <w:pPr>
        <w:ind w:left="-1776" w:hanging="360"/>
      </w:pPr>
      <w:rPr>
        <w:rFonts w:ascii="Calibri" w:eastAsiaTheme="minorEastAsia" w:hAnsi="Calibri" w:cstheme="minorBidi" w:hint="default"/>
      </w:rPr>
    </w:lvl>
    <w:lvl w:ilvl="1" w:tplc="08090003" w:tentative="1">
      <w:start w:val="1"/>
      <w:numFmt w:val="bullet"/>
      <w:lvlText w:val="o"/>
      <w:lvlJc w:val="left"/>
      <w:pPr>
        <w:ind w:left="372" w:hanging="360"/>
      </w:pPr>
      <w:rPr>
        <w:rFonts w:ascii="Courier New" w:hAnsi="Courier New" w:cs="Courier New" w:hint="default"/>
      </w:rPr>
    </w:lvl>
    <w:lvl w:ilvl="2" w:tplc="08090005" w:tentative="1">
      <w:start w:val="1"/>
      <w:numFmt w:val="bullet"/>
      <w:lvlText w:val=""/>
      <w:lvlJc w:val="left"/>
      <w:pPr>
        <w:ind w:left="1092" w:hanging="360"/>
      </w:pPr>
      <w:rPr>
        <w:rFonts w:ascii="Wingdings" w:hAnsi="Wingdings" w:hint="default"/>
      </w:rPr>
    </w:lvl>
    <w:lvl w:ilvl="3" w:tplc="08090001" w:tentative="1">
      <w:start w:val="1"/>
      <w:numFmt w:val="bullet"/>
      <w:lvlText w:val=""/>
      <w:lvlJc w:val="left"/>
      <w:pPr>
        <w:ind w:left="1812" w:hanging="360"/>
      </w:pPr>
      <w:rPr>
        <w:rFonts w:ascii="Symbol" w:hAnsi="Symbol" w:hint="default"/>
      </w:rPr>
    </w:lvl>
    <w:lvl w:ilvl="4" w:tplc="08090003" w:tentative="1">
      <w:start w:val="1"/>
      <w:numFmt w:val="bullet"/>
      <w:lvlText w:val="o"/>
      <w:lvlJc w:val="left"/>
      <w:pPr>
        <w:ind w:left="2532" w:hanging="360"/>
      </w:pPr>
      <w:rPr>
        <w:rFonts w:ascii="Courier New" w:hAnsi="Courier New" w:cs="Courier New" w:hint="default"/>
      </w:rPr>
    </w:lvl>
    <w:lvl w:ilvl="5" w:tplc="08090005" w:tentative="1">
      <w:start w:val="1"/>
      <w:numFmt w:val="bullet"/>
      <w:lvlText w:val=""/>
      <w:lvlJc w:val="left"/>
      <w:pPr>
        <w:ind w:left="3252" w:hanging="360"/>
      </w:pPr>
      <w:rPr>
        <w:rFonts w:ascii="Wingdings" w:hAnsi="Wingdings" w:hint="default"/>
      </w:rPr>
    </w:lvl>
    <w:lvl w:ilvl="6" w:tplc="08090001" w:tentative="1">
      <w:start w:val="1"/>
      <w:numFmt w:val="bullet"/>
      <w:lvlText w:val=""/>
      <w:lvlJc w:val="left"/>
      <w:pPr>
        <w:ind w:left="3972" w:hanging="360"/>
      </w:pPr>
      <w:rPr>
        <w:rFonts w:ascii="Symbol" w:hAnsi="Symbol" w:hint="default"/>
      </w:rPr>
    </w:lvl>
    <w:lvl w:ilvl="7" w:tplc="08090003" w:tentative="1">
      <w:start w:val="1"/>
      <w:numFmt w:val="bullet"/>
      <w:lvlText w:val="o"/>
      <w:lvlJc w:val="left"/>
      <w:pPr>
        <w:ind w:left="4692" w:hanging="360"/>
      </w:pPr>
      <w:rPr>
        <w:rFonts w:ascii="Courier New" w:hAnsi="Courier New" w:cs="Courier New" w:hint="default"/>
      </w:rPr>
    </w:lvl>
    <w:lvl w:ilvl="8" w:tplc="08090005" w:tentative="1">
      <w:start w:val="1"/>
      <w:numFmt w:val="bullet"/>
      <w:lvlText w:val=""/>
      <w:lvlJc w:val="left"/>
      <w:pPr>
        <w:ind w:left="5412" w:hanging="360"/>
      </w:pPr>
      <w:rPr>
        <w:rFonts w:ascii="Wingdings" w:hAnsi="Wingdings" w:hint="default"/>
      </w:rPr>
    </w:lvl>
  </w:abstractNum>
  <w:abstractNum w:abstractNumId="7" w15:restartNumberingAfterBreak="0">
    <w:nsid w:val="101E731B"/>
    <w:multiLevelType w:val="hybridMultilevel"/>
    <w:tmpl w:val="61E2768A"/>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10DA381B"/>
    <w:multiLevelType w:val="hybridMultilevel"/>
    <w:tmpl w:val="410A6972"/>
    <w:lvl w:ilvl="0" w:tplc="BFDE42FA">
      <w:numFmt w:val="bullet"/>
      <w:lvlText w:val="-"/>
      <w:lvlJc w:val="left"/>
      <w:pPr>
        <w:ind w:left="360" w:hanging="360"/>
      </w:pPr>
      <w:rPr>
        <w:rFonts w:ascii="Cambria" w:eastAsiaTheme="minorEastAsia" w:hAnsi="Cambria" w:cstheme="minorBidi" w:hint="default"/>
      </w:rPr>
    </w:lvl>
    <w:lvl w:ilvl="1" w:tplc="04090003" w:tentative="1">
      <w:start w:val="1"/>
      <w:numFmt w:val="bullet"/>
      <w:lvlText w:val="o"/>
      <w:lvlJc w:val="left"/>
      <w:pPr>
        <w:ind w:left="1026" w:hanging="360"/>
      </w:pPr>
      <w:rPr>
        <w:rFonts w:ascii="Courier New" w:hAnsi="Courier New" w:cs="Courier New" w:hint="default"/>
      </w:rPr>
    </w:lvl>
    <w:lvl w:ilvl="2" w:tplc="04090005" w:tentative="1">
      <w:start w:val="1"/>
      <w:numFmt w:val="bullet"/>
      <w:lvlText w:val=""/>
      <w:lvlJc w:val="left"/>
      <w:pPr>
        <w:ind w:left="1746" w:hanging="360"/>
      </w:pPr>
      <w:rPr>
        <w:rFonts w:ascii="Wingdings" w:hAnsi="Wingdings" w:hint="default"/>
      </w:rPr>
    </w:lvl>
    <w:lvl w:ilvl="3" w:tplc="04090001" w:tentative="1">
      <w:start w:val="1"/>
      <w:numFmt w:val="bullet"/>
      <w:lvlText w:val=""/>
      <w:lvlJc w:val="left"/>
      <w:pPr>
        <w:ind w:left="2466" w:hanging="360"/>
      </w:pPr>
      <w:rPr>
        <w:rFonts w:ascii="Symbol" w:hAnsi="Symbol" w:hint="default"/>
      </w:rPr>
    </w:lvl>
    <w:lvl w:ilvl="4" w:tplc="04090003" w:tentative="1">
      <w:start w:val="1"/>
      <w:numFmt w:val="bullet"/>
      <w:lvlText w:val="o"/>
      <w:lvlJc w:val="left"/>
      <w:pPr>
        <w:ind w:left="3186" w:hanging="360"/>
      </w:pPr>
      <w:rPr>
        <w:rFonts w:ascii="Courier New" w:hAnsi="Courier New" w:cs="Courier New" w:hint="default"/>
      </w:rPr>
    </w:lvl>
    <w:lvl w:ilvl="5" w:tplc="04090005" w:tentative="1">
      <w:start w:val="1"/>
      <w:numFmt w:val="bullet"/>
      <w:lvlText w:val=""/>
      <w:lvlJc w:val="left"/>
      <w:pPr>
        <w:ind w:left="3906" w:hanging="360"/>
      </w:pPr>
      <w:rPr>
        <w:rFonts w:ascii="Wingdings" w:hAnsi="Wingdings" w:hint="default"/>
      </w:rPr>
    </w:lvl>
    <w:lvl w:ilvl="6" w:tplc="04090001" w:tentative="1">
      <w:start w:val="1"/>
      <w:numFmt w:val="bullet"/>
      <w:lvlText w:val=""/>
      <w:lvlJc w:val="left"/>
      <w:pPr>
        <w:ind w:left="4626" w:hanging="360"/>
      </w:pPr>
      <w:rPr>
        <w:rFonts w:ascii="Symbol" w:hAnsi="Symbol" w:hint="default"/>
      </w:rPr>
    </w:lvl>
    <w:lvl w:ilvl="7" w:tplc="04090003" w:tentative="1">
      <w:start w:val="1"/>
      <w:numFmt w:val="bullet"/>
      <w:lvlText w:val="o"/>
      <w:lvlJc w:val="left"/>
      <w:pPr>
        <w:ind w:left="5346" w:hanging="360"/>
      </w:pPr>
      <w:rPr>
        <w:rFonts w:ascii="Courier New" w:hAnsi="Courier New" w:cs="Courier New" w:hint="default"/>
      </w:rPr>
    </w:lvl>
    <w:lvl w:ilvl="8" w:tplc="04090005" w:tentative="1">
      <w:start w:val="1"/>
      <w:numFmt w:val="bullet"/>
      <w:lvlText w:val=""/>
      <w:lvlJc w:val="left"/>
      <w:pPr>
        <w:ind w:left="6066" w:hanging="360"/>
      </w:pPr>
      <w:rPr>
        <w:rFonts w:ascii="Wingdings" w:hAnsi="Wingdings" w:hint="default"/>
      </w:rPr>
    </w:lvl>
  </w:abstractNum>
  <w:abstractNum w:abstractNumId="9" w15:restartNumberingAfterBreak="0">
    <w:nsid w:val="11046EA7"/>
    <w:multiLevelType w:val="hybridMultilevel"/>
    <w:tmpl w:val="BD946A14"/>
    <w:lvl w:ilvl="0" w:tplc="D5A82DAA">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22A5E"/>
    <w:multiLevelType w:val="hybridMultilevel"/>
    <w:tmpl w:val="92B6F05C"/>
    <w:lvl w:ilvl="0" w:tplc="8D965956">
      <w:start w:val="1"/>
      <w:numFmt w:val="decimal"/>
      <w:pStyle w:val="Heading1"/>
      <w:lvlText w:val="%1."/>
      <w:lvlJc w:val="left"/>
      <w:pPr>
        <w:ind w:left="360" w:hanging="360"/>
      </w:pPr>
      <w:rPr>
        <w:rFonts w:hint="default"/>
      </w:rPr>
    </w:lvl>
    <w:lvl w:ilvl="1" w:tplc="F10E2690">
      <w:start w:val="5"/>
      <w:numFmt w:val="bullet"/>
      <w:lvlText w:val="•"/>
      <w:lvlJc w:val="left"/>
      <w:pPr>
        <w:ind w:left="-4165" w:hanging="360"/>
      </w:pPr>
      <w:rPr>
        <w:rFonts w:ascii="Times New Roman" w:eastAsia="Malgun Gothic" w:hAnsi="Times New Roman" w:cs="Times New Roman" w:hint="default"/>
      </w:rPr>
    </w:lvl>
    <w:lvl w:ilvl="2" w:tplc="0409001B" w:tentative="1">
      <w:start w:val="1"/>
      <w:numFmt w:val="lowerRoman"/>
      <w:lvlText w:val="%3."/>
      <w:lvlJc w:val="right"/>
      <w:pPr>
        <w:ind w:left="-3445" w:hanging="180"/>
      </w:pPr>
    </w:lvl>
    <w:lvl w:ilvl="3" w:tplc="0409000F" w:tentative="1">
      <w:start w:val="1"/>
      <w:numFmt w:val="decimal"/>
      <w:lvlText w:val="%4."/>
      <w:lvlJc w:val="left"/>
      <w:pPr>
        <w:ind w:left="-2725" w:hanging="360"/>
      </w:pPr>
    </w:lvl>
    <w:lvl w:ilvl="4" w:tplc="04090019" w:tentative="1">
      <w:start w:val="1"/>
      <w:numFmt w:val="lowerLetter"/>
      <w:lvlText w:val="%5."/>
      <w:lvlJc w:val="left"/>
      <w:pPr>
        <w:ind w:left="-2005" w:hanging="360"/>
      </w:pPr>
    </w:lvl>
    <w:lvl w:ilvl="5" w:tplc="0409001B" w:tentative="1">
      <w:start w:val="1"/>
      <w:numFmt w:val="lowerRoman"/>
      <w:lvlText w:val="%6."/>
      <w:lvlJc w:val="right"/>
      <w:pPr>
        <w:ind w:left="-1285" w:hanging="180"/>
      </w:pPr>
    </w:lvl>
    <w:lvl w:ilvl="6" w:tplc="0409000F" w:tentative="1">
      <w:start w:val="1"/>
      <w:numFmt w:val="decimal"/>
      <w:lvlText w:val="%7."/>
      <w:lvlJc w:val="left"/>
      <w:pPr>
        <w:ind w:left="-565" w:hanging="360"/>
      </w:pPr>
    </w:lvl>
    <w:lvl w:ilvl="7" w:tplc="04090019" w:tentative="1">
      <w:start w:val="1"/>
      <w:numFmt w:val="lowerLetter"/>
      <w:lvlText w:val="%8."/>
      <w:lvlJc w:val="left"/>
      <w:pPr>
        <w:ind w:left="155" w:hanging="360"/>
      </w:pPr>
    </w:lvl>
    <w:lvl w:ilvl="8" w:tplc="0409001B" w:tentative="1">
      <w:start w:val="1"/>
      <w:numFmt w:val="lowerRoman"/>
      <w:lvlText w:val="%9."/>
      <w:lvlJc w:val="right"/>
      <w:pPr>
        <w:ind w:left="875" w:hanging="180"/>
      </w:pPr>
    </w:lvl>
  </w:abstractNum>
  <w:abstractNum w:abstractNumId="11" w15:restartNumberingAfterBreak="0">
    <w:nsid w:val="147468D6"/>
    <w:multiLevelType w:val="multilevel"/>
    <w:tmpl w:val="38E4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52141FE"/>
    <w:multiLevelType w:val="hybridMultilevel"/>
    <w:tmpl w:val="FC46C09C"/>
    <w:lvl w:ilvl="0" w:tplc="FD4C040E">
      <w:start w:val="1"/>
      <w:numFmt w:val="bullet"/>
      <w:lvlText w:val="-"/>
      <w:lvlJc w:val="left"/>
      <w:pPr>
        <w:ind w:left="-4980" w:hanging="360"/>
      </w:pPr>
      <w:rPr>
        <w:rFonts w:ascii="Calibri" w:eastAsiaTheme="minorEastAsia" w:hAnsi="Calibri" w:cstheme="minorBidi" w:hint="default"/>
      </w:rPr>
    </w:lvl>
    <w:lvl w:ilvl="1" w:tplc="08090003" w:tentative="1">
      <w:start w:val="1"/>
      <w:numFmt w:val="bullet"/>
      <w:lvlText w:val="o"/>
      <w:lvlJc w:val="left"/>
      <w:pPr>
        <w:ind w:left="-2832" w:hanging="360"/>
      </w:pPr>
      <w:rPr>
        <w:rFonts w:ascii="Courier New" w:hAnsi="Courier New" w:cs="Courier New" w:hint="default"/>
      </w:rPr>
    </w:lvl>
    <w:lvl w:ilvl="2" w:tplc="08090005" w:tentative="1">
      <w:start w:val="1"/>
      <w:numFmt w:val="bullet"/>
      <w:lvlText w:val=""/>
      <w:lvlJc w:val="left"/>
      <w:pPr>
        <w:ind w:left="-2112" w:hanging="360"/>
      </w:pPr>
      <w:rPr>
        <w:rFonts w:ascii="Wingdings" w:hAnsi="Wingdings" w:hint="default"/>
      </w:rPr>
    </w:lvl>
    <w:lvl w:ilvl="3" w:tplc="08090001" w:tentative="1">
      <w:start w:val="1"/>
      <w:numFmt w:val="bullet"/>
      <w:lvlText w:val=""/>
      <w:lvlJc w:val="left"/>
      <w:pPr>
        <w:ind w:left="-1392" w:hanging="360"/>
      </w:pPr>
      <w:rPr>
        <w:rFonts w:ascii="Symbol" w:hAnsi="Symbol" w:hint="default"/>
      </w:rPr>
    </w:lvl>
    <w:lvl w:ilvl="4" w:tplc="08090003" w:tentative="1">
      <w:start w:val="1"/>
      <w:numFmt w:val="bullet"/>
      <w:lvlText w:val="o"/>
      <w:lvlJc w:val="left"/>
      <w:pPr>
        <w:ind w:left="-672" w:hanging="360"/>
      </w:pPr>
      <w:rPr>
        <w:rFonts w:ascii="Courier New" w:hAnsi="Courier New" w:cs="Courier New" w:hint="default"/>
      </w:rPr>
    </w:lvl>
    <w:lvl w:ilvl="5" w:tplc="08090005" w:tentative="1">
      <w:start w:val="1"/>
      <w:numFmt w:val="bullet"/>
      <w:lvlText w:val=""/>
      <w:lvlJc w:val="left"/>
      <w:pPr>
        <w:ind w:left="48" w:hanging="360"/>
      </w:pPr>
      <w:rPr>
        <w:rFonts w:ascii="Wingdings" w:hAnsi="Wingdings" w:hint="default"/>
      </w:rPr>
    </w:lvl>
    <w:lvl w:ilvl="6" w:tplc="08090001" w:tentative="1">
      <w:start w:val="1"/>
      <w:numFmt w:val="bullet"/>
      <w:lvlText w:val=""/>
      <w:lvlJc w:val="left"/>
      <w:pPr>
        <w:ind w:left="768" w:hanging="360"/>
      </w:pPr>
      <w:rPr>
        <w:rFonts w:ascii="Symbol" w:hAnsi="Symbol" w:hint="default"/>
      </w:rPr>
    </w:lvl>
    <w:lvl w:ilvl="7" w:tplc="08090003" w:tentative="1">
      <w:start w:val="1"/>
      <w:numFmt w:val="bullet"/>
      <w:lvlText w:val="o"/>
      <w:lvlJc w:val="left"/>
      <w:pPr>
        <w:ind w:left="1488" w:hanging="360"/>
      </w:pPr>
      <w:rPr>
        <w:rFonts w:ascii="Courier New" w:hAnsi="Courier New" w:cs="Courier New" w:hint="default"/>
      </w:rPr>
    </w:lvl>
    <w:lvl w:ilvl="8" w:tplc="08090005" w:tentative="1">
      <w:start w:val="1"/>
      <w:numFmt w:val="bullet"/>
      <w:lvlText w:val=""/>
      <w:lvlJc w:val="left"/>
      <w:pPr>
        <w:ind w:left="2208" w:hanging="360"/>
      </w:pPr>
      <w:rPr>
        <w:rFonts w:ascii="Wingdings" w:hAnsi="Wingdings" w:hint="default"/>
      </w:rPr>
    </w:lvl>
  </w:abstractNum>
  <w:abstractNum w:abstractNumId="13" w15:restartNumberingAfterBreak="0">
    <w:nsid w:val="160452E2"/>
    <w:multiLevelType w:val="hybridMultilevel"/>
    <w:tmpl w:val="030EAB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79F6C69"/>
    <w:multiLevelType w:val="hybridMultilevel"/>
    <w:tmpl w:val="A75C0FDE"/>
    <w:lvl w:ilvl="0" w:tplc="FD4C040E">
      <w:start w:val="1"/>
      <w:numFmt w:val="bullet"/>
      <w:lvlText w:val="-"/>
      <w:lvlJc w:val="left"/>
      <w:pPr>
        <w:ind w:left="-708"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0C4688"/>
    <w:multiLevelType w:val="hybridMultilevel"/>
    <w:tmpl w:val="018E04F4"/>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15:restartNumberingAfterBreak="0">
    <w:nsid w:val="1C255CCD"/>
    <w:multiLevelType w:val="hybridMultilevel"/>
    <w:tmpl w:val="C47C44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1C9E13E0"/>
    <w:multiLevelType w:val="hybridMultilevel"/>
    <w:tmpl w:val="450C50EE"/>
    <w:lvl w:ilvl="0" w:tplc="5BE624B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265B58"/>
    <w:multiLevelType w:val="hybridMultilevel"/>
    <w:tmpl w:val="9BFEF9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22FB385B"/>
    <w:multiLevelType w:val="hybridMultilevel"/>
    <w:tmpl w:val="705E333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15:restartNumberingAfterBreak="0">
    <w:nsid w:val="236460B4"/>
    <w:multiLevelType w:val="hybridMultilevel"/>
    <w:tmpl w:val="1BB67506"/>
    <w:lvl w:ilvl="0" w:tplc="08090001">
      <w:start w:val="2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2A3AC6"/>
    <w:multiLevelType w:val="hybridMultilevel"/>
    <w:tmpl w:val="385A49CC"/>
    <w:lvl w:ilvl="0" w:tplc="6E4CB1A4">
      <w:start w:val="1"/>
      <w:numFmt w:val="bullet"/>
      <w:lvlText w:val=""/>
      <w:lvlJc w:val="left"/>
      <w:pPr>
        <w:tabs>
          <w:tab w:val="num" w:pos="987"/>
        </w:tabs>
        <w:ind w:left="987" w:hanging="420"/>
      </w:pPr>
      <w:rPr>
        <w:rFonts w:ascii="Symbol" w:hAnsi="Symbol" w:hint="default"/>
        <w:color w:val="auto"/>
        <w:lang w:val="en-US"/>
      </w:rPr>
    </w:lvl>
    <w:lvl w:ilvl="1" w:tplc="0409000B">
      <w:start w:val="1"/>
      <w:numFmt w:val="bullet"/>
      <w:lvlText w:val=""/>
      <w:lvlJc w:val="left"/>
      <w:pPr>
        <w:tabs>
          <w:tab w:val="num" w:pos="420"/>
        </w:tabs>
        <w:ind w:left="420" w:hanging="420"/>
      </w:pPr>
      <w:rPr>
        <w:rFonts w:ascii="Wingdings" w:hAnsi="Wingdings" w:hint="default"/>
      </w:rPr>
    </w:lvl>
    <w:lvl w:ilvl="2" w:tplc="0409000D" w:tentative="1">
      <w:start w:val="1"/>
      <w:numFmt w:val="bullet"/>
      <w:lvlText w:val=""/>
      <w:lvlJc w:val="left"/>
      <w:pPr>
        <w:tabs>
          <w:tab w:val="num" w:pos="840"/>
        </w:tabs>
        <w:ind w:left="840" w:hanging="420"/>
      </w:pPr>
      <w:rPr>
        <w:rFonts w:ascii="Wingdings" w:hAnsi="Wingdings" w:hint="default"/>
      </w:rPr>
    </w:lvl>
    <w:lvl w:ilvl="3" w:tplc="04090001" w:tentative="1">
      <w:start w:val="1"/>
      <w:numFmt w:val="bullet"/>
      <w:lvlText w:val=""/>
      <w:lvlJc w:val="left"/>
      <w:pPr>
        <w:tabs>
          <w:tab w:val="num" w:pos="1260"/>
        </w:tabs>
        <w:ind w:left="1260" w:hanging="420"/>
      </w:pPr>
      <w:rPr>
        <w:rFonts w:ascii="Wingdings" w:hAnsi="Wingdings" w:hint="default"/>
      </w:rPr>
    </w:lvl>
    <w:lvl w:ilvl="4" w:tplc="0409000B" w:tentative="1">
      <w:start w:val="1"/>
      <w:numFmt w:val="bullet"/>
      <w:lvlText w:val=""/>
      <w:lvlJc w:val="left"/>
      <w:pPr>
        <w:tabs>
          <w:tab w:val="num" w:pos="1680"/>
        </w:tabs>
        <w:ind w:left="1680" w:hanging="420"/>
      </w:pPr>
      <w:rPr>
        <w:rFonts w:ascii="Wingdings" w:hAnsi="Wingdings" w:hint="default"/>
      </w:rPr>
    </w:lvl>
    <w:lvl w:ilvl="5" w:tplc="0409000D" w:tentative="1">
      <w:start w:val="1"/>
      <w:numFmt w:val="bullet"/>
      <w:lvlText w:val=""/>
      <w:lvlJc w:val="left"/>
      <w:pPr>
        <w:tabs>
          <w:tab w:val="num" w:pos="2100"/>
        </w:tabs>
        <w:ind w:left="2100" w:hanging="420"/>
      </w:pPr>
      <w:rPr>
        <w:rFonts w:ascii="Wingdings" w:hAnsi="Wingdings" w:hint="default"/>
      </w:rPr>
    </w:lvl>
    <w:lvl w:ilvl="6" w:tplc="04090001" w:tentative="1">
      <w:start w:val="1"/>
      <w:numFmt w:val="bullet"/>
      <w:lvlText w:val=""/>
      <w:lvlJc w:val="left"/>
      <w:pPr>
        <w:tabs>
          <w:tab w:val="num" w:pos="2520"/>
        </w:tabs>
        <w:ind w:left="2520" w:hanging="420"/>
      </w:pPr>
      <w:rPr>
        <w:rFonts w:ascii="Wingdings" w:hAnsi="Wingdings" w:hint="default"/>
      </w:rPr>
    </w:lvl>
    <w:lvl w:ilvl="7" w:tplc="0409000B" w:tentative="1">
      <w:start w:val="1"/>
      <w:numFmt w:val="bullet"/>
      <w:lvlText w:val=""/>
      <w:lvlJc w:val="left"/>
      <w:pPr>
        <w:tabs>
          <w:tab w:val="num" w:pos="2940"/>
        </w:tabs>
        <w:ind w:left="2940" w:hanging="420"/>
      </w:pPr>
      <w:rPr>
        <w:rFonts w:ascii="Wingdings" w:hAnsi="Wingdings" w:hint="default"/>
      </w:rPr>
    </w:lvl>
    <w:lvl w:ilvl="8" w:tplc="0409000D" w:tentative="1">
      <w:start w:val="1"/>
      <w:numFmt w:val="bullet"/>
      <w:lvlText w:val=""/>
      <w:lvlJc w:val="left"/>
      <w:pPr>
        <w:tabs>
          <w:tab w:val="num" w:pos="3360"/>
        </w:tabs>
        <w:ind w:left="3360" w:hanging="420"/>
      </w:pPr>
      <w:rPr>
        <w:rFonts w:ascii="Wingdings" w:hAnsi="Wingdings" w:hint="default"/>
      </w:rPr>
    </w:lvl>
  </w:abstractNum>
  <w:abstractNum w:abstractNumId="22" w15:restartNumberingAfterBreak="0">
    <w:nsid w:val="2C476BCC"/>
    <w:multiLevelType w:val="hybridMultilevel"/>
    <w:tmpl w:val="6238966A"/>
    <w:lvl w:ilvl="0" w:tplc="FD4C040E">
      <w:start w:val="1"/>
      <w:numFmt w:val="bullet"/>
      <w:lvlText w:val="-"/>
      <w:lvlJc w:val="left"/>
      <w:pPr>
        <w:ind w:left="-2844" w:hanging="360"/>
      </w:pPr>
      <w:rPr>
        <w:rFonts w:ascii="Calibri" w:eastAsiaTheme="minorEastAsia" w:hAnsi="Calibri" w:cstheme="minorBidi" w:hint="default"/>
      </w:rPr>
    </w:lvl>
    <w:lvl w:ilvl="1" w:tplc="08090003" w:tentative="1">
      <w:start w:val="1"/>
      <w:numFmt w:val="bullet"/>
      <w:lvlText w:val="o"/>
      <w:lvlJc w:val="left"/>
      <w:pPr>
        <w:ind w:left="-696" w:hanging="360"/>
      </w:pPr>
      <w:rPr>
        <w:rFonts w:ascii="Courier New" w:hAnsi="Courier New" w:cs="Courier New" w:hint="default"/>
      </w:rPr>
    </w:lvl>
    <w:lvl w:ilvl="2" w:tplc="08090005" w:tentative="1">
      <w:start w:val="1"/>
      <w:numFmt w:val="bullet"/>
      <w:lvlText w:val=""/>
      <w:lvlJc w:val="left"/>
      <w:pPr>
        <w:ind w:left="24" w:hanging="360"/>
      </w:pPr>
      <w:rPr>
        <w:rFonts w:ascii="Wingdings" w:hAnsi="Wingdings" w:hint="default"/>
      </w:rPr>
    </w:lvl>
    <w:lvl w:ilvl="3" w:tplc="08090001" w:tentative="1">
      <w:start w:val="1"/>
      <w:numFmt w:val="bullet"/>
      <w:lvlText w:val=""/>
      <w:lvlJc w:val="left"/>
      <w:pPr>
        <w:ind w:left="744" w:hanging="360"/>
      </w:pPr>
      <w:rPr>
        <w:rFonts w:ascii="Symbol" w:hAnsi="Symbol" w:hint="default"/>
      </w:rPr>
    </w:lvl>
    <w:lvl w:ilvl="4" w:tplc="08090003" w:tentative="1">
      <w:start w:val="1"/>
      <w:numFmt w:val="bullet"/>
      <w:lvlText w:val="o"/>
      <w:lvlJc w:val="left"/>
      <w:pPr>
        <w:ind w:left="1464" w:hanging="360"/>
      </w:pPr>
      <w:rPr>
        <w:rFonts w:ascii="Courier New" w:hAnsi="Courier New" w:cs="Courier New" w:hint="default"/>
      </w:rPr>
    </w:lvl>
    <w:lvl w:ilvl="5" w:tplc="08090005" w:tentative="1">
      <w:start w:val="1"/>
      <w:numFmt w:val="bullet"/>
      <w:lvlText w:val=""/>
      <w:lvlJc w:val="left"/>
      <w:pPr>
        <w:ind w:left="2184" w:hanging="360"/>
      </w:pPr>
      <w:rPr>
        <w:rFonts w:ascii="Wingdings" w:hAnsi="Wingdings" w:hint="default"/>
      </w:rPr>
    </w:lvl>
    <w:lvl w:ilvl="6" w:tplc="08090001" w:tentative="1">
      <w:start w:val="1"/>
      <w:numFmt w:val="bullet"/>
      <w:lvlText w:val=""/>
      <w:lvlJc w:val="left"/>
      <w:pPr>
        <w:ind w:left="2904" w:hanging="360"/>
      </w:pPr>
      <w:rPr>
        <w:rFonts w:ascii="Symbol" w:hAnsi="Symbol" w:hint="default"/>
      </w:rPr>
    </w:lvl>
    <w:lvl w:ilvl="7" w:tplc="08090003" w:tentative="1">
      <w:start w:val="1"/>
      <w:numFmt w:val="bullet"/>
      <w:lvlText w:val="o"/>
      <w:lvlJc w:val="left"/>
      <w:pPr>
        <w:ind w:left="3624" w:hanging="360"/>
      </w:pPr>
      <w:rPr>
        <w:rFonts w:ascii="Courier New" w:hAnsi="Courier New" w:cs="Courier New" w:hint="default"/>
      </w:rPr>
    </w:lvl>
    <w:lvl w:ilvl="8" w:tplc="08090005" w:tentative="1">
      <w:start w:val="1"/>
      <w:numFmt w:val="bullet"/>
      <w:lvlText w:val=""/>
      <w:lvlJc w:val="left"/>
      <w:pPr>
        <w:ind w:left="4344" w:hanging="360"/>
      </w:pPr>
      <w:rPr>
        <w:rFonts w:ascii="Wingdings" w:hAnsi="Wingdings" w:hint="default"/>
      </w:rPr>
    </w:lvl>
  </w:abstractNum>
  <w:abstractNum w:abstractNumId="23" w15:restartNumberingAfterBreak="0">
    <w:nsid w:val="2F90644E"/>
    <w:multiLevelType w:val="hybridMultilevel"/>
    <w:tmpl w:val="9C8E7AE8"/>
    <w:lvl w:ilvl="0" w:tplc="08090001">
      <w:start w:val="1"/>
      <w:numFmt w:val="bullet"/>
      <w:lvlText w:val=""/>
      <w:lvlJc w:val="left"/>
      <w:pPr>
        <w:ind w:left="372" w:hanging="360"/>
      </w:pPr>
      <w:rPr>
        <w:rFonts w:ascii="Symbol" w:hAnsi="Symbol"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24" w15:restartNumberingAfterBreak="0">
    <w:nsid w:val="31CE6447"/>
    <w:multiLevelType w:val="hybridMultilevel"/>
    <w:tmpl w:val="73C819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36B4BF5"/>
    <w:multiLevelType w:val="hybridMultilevel"/>
    <w:tmpl w:val="544664C2"/>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15:restartNumberingAfterBreak="0">
    <w:nsid w:val="339C2979"/>
    <w:multiLevelType w:val="hybridMultilevel"/>
    <w:tmpl w:val="7C5C42E6"/>
    <w:lvl w:ilvl="0" w:tplc="04090005">
      <w:start w:val="1"/>
      <w:numFmt w:val="bullet"/>
      <w:lvlText w:val=""/>
      <w:lvlJc w:val="left"/>
      <w:pPr>
        <w:ind w:left="1446" w:hanging="363"/>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7" w15:restartNumberingAfterBreak="0">
    <w:nsid w:val="34667B2C"/>
    <w:multiLevelType w:val="multilevel"/>
    <w:tmpl w:val="3BDC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6A62D4B"/>
    <w:multiLevelType w:val="hybridMultilevel"/>
    <w:tmpl w:val="7EC25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7EE6F51"/>
    <w:multiLevelType w:val="hybridMultilevel"/>
    <w:tmpl w:val="6AF84B0E"/>
    <w:lvl w:ilvl="0" w:tplc="3D925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15:restartNumberingAfterBreak="0">
    <w:nsid w:val="3AC55CAA"/>
    <w:multiLevelType w:val="hybridMultilevel"/>
    <w:tmpl w:val="03EA8C80"/>
    <w:lvl w:ilvl="0" w:tplc="7706B1A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F196A55"/>
    <w:multiLevelType w:val="hybridMultilevel"/>
    <w:tmpl w:val="23C2377C"/>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2" w15:restartNumberingAfterBreak="0">
    <w:nsid w:val="42B029F4"/>
    <w:multiLevelType w:val="hybridMultilevel"/>
    <w:tmpl w:val="42BCB9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44FB1983"/>
    <w:multiLevelType w:val="hybridMultilevel"/>
    <w:tmpl w:val="F5265CB4"/>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4" w15:restartNumberingAfterBreak="0">
    <w:nsid w:val="4961503A"/>
    <w:multiLevelType w:val="hybridMultilevel"/>
    <w:tmpl w:val="75F0F6B2"/>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5" w15:restartNumberingAfterBreak="0">
    <w:nsid w:val="4DFA27F4"/>
    <w:multiLevelType w:val="hybridMultilevel"/>
    <w:tmpl w:val="D1E4A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17A0B4C"/>
    <w:multiLevelType w:val="hybridMultilevel"/>
    <w:tmpl w:val="73AAD0FE"/>
    <w:lvl w:ilvl="0" w:tplc="7638A8A4">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E47182"/>
    <w:multiLevelType w:val="hybridMultilevel"/>
    <w:tmpl w:val="A02E84BE"/>
    <w:lvl w:ilvl="0" w:tplc="BFDE42FA">
      <w:numFmt w:val="bullet"/>
      <w:lvlText w:val="-"/>
      <w:lvlJc w:val="left"/>
      <w:pPr>
        <w:ind w:left="774" w:hanging="360"/>
      </w:pPr>
      <w:rPr>
        <w:rFonts w:ascii="Cambria" w:eastAsiaTheme="minorEastAsia" w:hAnsi="Cambria" w:cstheme="minorBidi"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8" w15:restartNumberingAfterBreak="0">
    <w:nsid w:val="56611114"/>
    <w:multiLevelType w:val="hybridMultilevel"/>
    <w:tmpl w:val="97D2DB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56DB5169"/>
    <w:multiLevelType w:val="hybridMultilevel"/>
    <w:tmpl w:val="CB0AF5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F1735D"/>
    <w:multiLevelType w:val="hybridMultilevel"/>
    <w:tmpl w:val="29EA5D64"/>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1" w15:restartNumberingAfterBreak="0">
    <w:nsid w:val="5C4F0937"/>
    <w:multiLevelType w:val="hybridMultilevel"/>
    <w:tmpl w:val="3C40CD30"/>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45E60"/>
    <w:multiLevelType w:val="hybridMultilevel"/>
    <w:tmpl w:val="CDE45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9C72B2"/>
    <w:multiLevelType w:val="hybridMultilevel"/>
    <w:tmpl w:val="C6346D22"/>
    <w:lvl w:ilvl="0" w:tplc="FD4C040E">
      <w:start w:val="1"/>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363199A"/>
    <w:multiLevelType w:val="hybridMultilevel"/>
    <w:tmpl w:val="A4248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CE01FE"/>
    <w:multiLevelType w:val="hybridMultilevel"/>
    <w:tmpl w:val="1CF2B242"/>
    <w:lvl w:ilvl="0" w:tplc="BBF6815E">
      <w:start w:val="1"/>
      <w:numFmt w:val="bullet"/>
      <w:lvlText w:val=""/>
      <w:lvlJc w:val="left"/>
      <w:pPr>
        <w:ind w:left="1074" w:hanging="360"/>
      </w:pPr>
      <w:rPr>
        <w:rFonts w:ascii="Symbol" w:hAnsi="Symbol"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6" w15:restartNumberingAfterBreak="0">
    <w:nsid w:val="69C0476E"/>
    <w:multiLevelType w:val="hybridMultilevel"/>
    <w:tmpl w:val="2EE0A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D6176C"/>
    <w:multiLevelType w:val="hybridMultilevel"/>
    <w:tmpl w:val="923E0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437157"/>
    <w:multiLevelType w:val="hybridMultilevel"/>
    <w:tmpl w:val="C41287C8"/>
    <w:lvl w:ilvl="0" w:tplc="5BE624B8">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DE1E0F"/>
    <w:multiLevelType w:val="hybridMultilevel"/>
    <w:tmpl w:val="A3E299EE"/>
    <w:lvl w:ilvl="0" w:tplc="D7322A4E">
      <w:start w:val="1"/>
      <w:numFmt w:val="decimal"/>
      <w:lvlText w:val="%1."/>
      <w:lvlJc w:val="left"/>
      <w:pPr>
        <w:ind w:left="1080" w:hanging="360"/>
      </w:pPr>
    </w:lvl>
    <w:lvl w:ilvl="1" w:tplc="52BC7A1A">
      <w:start w:val="1"/>
      <w:numFmt w:val="lowerLetter"/>
      <w:lvlText w:val="%2."/>
      <w:lvlJc w:val="left"/>
      <w:pPr>
        <w:ind w:left="1800" w:hanging="360"/>
      </w:pPr>
    </w:lvl>
    <w:lvl w:ilvl="2" w:tplc="ACEC87B8">
      <w:start w:val="1"/>
      <w:numFmt w:val="lowerRoman"/>
      <w:lvlText w:val="%3."/>
      <w:lvlJc w:val="right"/>
      <w:pPr>
        <w:ind w:left="2520" w:hanging="180"/>
      </w:pPr>
    </w:lvl>
    <w:lvl w:ilvl="3" w:tplc="18607B32">
      <w:start w:val="1"/>
      <w:numFmt w:val="decimal"/>
      <w:lvlText w:val="%4."/>
      <w:lvlJc w:val="left"/>
      <w:pPr>
        <w:ind w:left="3240" w:hanging="360"/>
      </w:pPr>
    </w:lvl>
    <w:lvl w:ilvl="4" w:tplc="96ACB82A">
      <w:start w:val="1"/>
      <w:numFmt w:val="lowerLetter"/>
      <w:lvlText w:val="%5."/>
      <w:lvlJc w:val="left"/>
      <w:pPr>
        <w:ind w:left="3960" w:hanging="360"/>
      </w:pPr>
    </w:lvl>
    <w:lvl w:ilvl="5" w:tplc="A094D788">
      <w:start w:val="1"/>
      <w:numFmt w:val="lowerRoman"/>
      <w:lvlText w:val="%6."/>
      <w:lvlJc w:val="right"/>
      <w:pPr>
        <w:ind w:left="4680" w:hanging="180"/>
      </w:pPr>
    </w:lvl>
    <w:lvl w:ilvl="6" w:tplc="03A2A586">
      <w:start w:val="1"/>
      <w:numFmt w:val="decimal"/>
      <w:lvlText w:val="%7."/>
      <w:lvlJc w:val="left"/>
      <w:pPr>
        <w:ind w:left="5400" w:hanging="360"/>
      </w:pPr>
    </w:lvl>
    <w:lvl w:ilvl="7" w:tplc="73F88DA2">
      <w:start w:val="1"/>
      <w:numFmt w:val="lowerLetter"/>
      <w:lvlText w:val="%8."/>
      <w:lvlJc w:val="left"/>
      <w:pPr>
        <w:ind w:left="6120" w:hanging="360"/>
      </w:pPr>
    </w:lvl>
    <w:lvl w:ilvl="8" w:tplc="22800ECE">
      <w:start w:val="1"/>
      <w:numFmt w:val="lowerRoman"/>
      <w:lvlText w:val="%9."/>
      <w:lvlJc w:val="right"/>
      <w:pPr>
        <w:ind w:left="6840" w:hanging="180"/>
      </w:pPr>
    </w:lvl>
  </w:abstractNum>
  <w:abstractNum w:abstractNumId="50" w15:restartNumberingAfterBreak="0">
    <w:nsid w:val="721B5505"/>
    <w:multiLevelType w:val="hybridMultilevel"/>
    <w:tmpl w:val="D1C2A47C"/>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1" w15:restartNumberingAfterBreak="0">
    <w:nsid w:val="72DE0431"/>
    <w:multiLevelType w:val="hybridMultilevel"/>
    <w:tmpl w:val="B5A4E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FD3710"/>
    <w:multiLevelType w:val="hybridMultilevel"/>
    <w:tmpl w:val="0688EAFE"/>
    <w:lvl w:ilvl="0" w:tplc="FD4C040E">
      <w:start w:val="1"/>
      <w:numFmt w:val="bullet"/>
      <w:lvlText w:val="-"/>
      <w:lvlJc w:val="left"/>
      <w:pPr>
        <w:ind w:left="360" w:hanging="360"/>
      </w:pPr>
      <w:rPr>
        <w:rFonts w:ascii="Calibri" w:eastAsiaTheme="minorEastAsia" w:hAnsi="Calibri" w:cstheme="minorBidi" w:hint="default"/>
      </w:rPr>
    </w:lvl>
    <w:lvl w:ilvl="1" w:tplc="08090003" w:tentative="1">
      <w:start w:val="1"/>
      <w:numFmt w:val="bullet"/>
      <w:lvlText w:val="o"/>
      <w:lvlJc w:val="left"/>
      <w:pPr>
        <w:ind w:left="2508" w:hanging="360"/>
      </w:pPr>
      <w:rPr>
        <w:rFonts w:ascii="Courier New" w:hAnsi="Courier New" w:cs="Courier New" w:hint="default"/>
      </w:rPr>
    </w:lvl>
    <w:lvl w:ilvl="2" w:tplc="08090005" w:tentative="1">
      <w:start w:val="1"/>
      <w:numFmt w:val="bullet"/>
      <w:lvlText w:val=""/>
      <w:lvlJc w:val="left"/>
      <w:pPr>
        <w:ind w:left="3228" w:hanging="360"/>
      </w:pPr>
      <w:rPr>
        <w:rFonts w:ascii="Wingdings" w:hAnsi="Wingdings" w:hint="default"/>
      </w:rPr>
    </w:lvl>
    <w:lvl w:ilvl="3" w:tplc="08090001" w:tentative="1">
      <w:start w:val="1"/>
      <w:numFmt w:val="bullet"/>
      <w:lvlText w:val=""/>
      <w:lvlJc w:val="left"/>
      <w:pPr>
        <w:ind w:left="3948" w:hanging="360"/>
      </w:pPr>
      <w:rPr>
        <w:rFonts w:ascii="Symbol" w:hAnsi="Symbol" w:hint="default"/>
      </w:rPr>
    </w:lvl>
    <w:lvl w:ilvl="4" w:tplc="08090003" w:tentative="1">
      <w:start w:val="1"/>
      <w:numFmt w:val="bullet"/>
      <w:lvlText w:val="o"/>
      <w:lvlJc w:val="left"/>
      <w:pPr>
        <w:ind w:left="4668" w:hanging="360"/>
      </w:pPr>
      <w:rPr>
        <w:rFonts w:ascii="Courier New" w:hAnsi="Courier New" w:cs="Courier New" w:hint="default"/>
      </w:rPr>
    </w:lvl>
    <w:lvl w:ilvl="5" w:tplc="08090005" w:tentative="1">
      <w:start w:val="1"/>
      <w:numFmt w:val="bullet"/>
      <w:lvlText w:val=""/>
      <w:lvlJc w:val="left"/>
      <w:pPr>
        <w:ind w:left="5388" w:hanging="360"/>
      </w:pPr>
      <w:rPr>
        <w:rFonts w:ascii="Wingdings" w:hAnsi="Wingdings" w:hint="default"/>
      </w:rPr>
    </w:lvl>
    <w:lvl w:ilvl="6" w:tplc="08090001" w:tentative="1">
      <w:start w:val="1"/>
      <w:numFmt w:val="bullet"/>
      <w:lvlText w:val=""/>
      <w:lvlJc w:val="left"/>
      <w:pPr>
        <w:ind w:left="6108" w:hanging="360"/>
      </w:pPr>
      <w:rPr>
        <w:rFonts w:ascii="Symbol" w:hAnsi="Symbol" w:hint="default"/>
      </w:rPr>
    </w:lvl>
    <w:lvl w:ilvl="7" w:tplc="08090003" w:tentative="1">
      <w:start w:val="1"/>
      <w:numFmt w:val="bullet"/>
      <w:lvlText w:val="o"/>
      <w:lvlJc w:val="left"/>
      <w:pPr>
        <w:ind w:left="6828" w:hanging="360"/>
      </w:pPr>
      <w:rPr>
        <w:rFonts w:ascii="Courier New" w:hAnsi="Courier New" w:cs="Courier New" w:hint="default"/>
      </w:rPr>
    </w:lvl>
    <w:lvl w:ilvl="8" w:tplc="08090005" w:tentative="1">
      <w:start w:val="1"/>
      <w:numFmt w:val="bullet"/>
      <w:lvlText w:val=""/>
      <w:lvlJc w:val="left"/>
      <w:pPr>
        <w:ind w:left="7548" w:hanging="360"/>
      </w:pPr>
      <w:rPr>
        <w:rFonts w:ascii="Wingdings" w:hAnsi="Wingdings" w:hint="default"/>
      </w:rPr>
    </w:lvl>
  </w:abstractNum>
  <w:abstractNum w:abstractNumId="53" w15:restartNumberingAfterBreak="0">
    <w:nsid w:val="73140D37"/>
    <w:multiLevelType w:val="hybridMultilevel"/>
    <w:tmpl w:val="0DD28464"/>
    <w:lvl w:ilvl="0" w:tplc="BBF6815E">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4" w15:restartNumberingAfterBreak="0">
    <w:nsid w:val="73EF5D7E"/>
    <w:multiLevelType w:val="hybridMultilevel"/>
    <w:tmpl w:val="C470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52E42FF"/>
    <w:multiLevelType w:val="hybridMultilevel"/>
    <w:tmpl w:val="087261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75FA5462"/>
    <w:multiLevelType w:val="hybridMultilevel"/>
    <w:tmpl w:val="11B6E7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85E0506"/>
    <w:multiLevelType w:val="hybridMultilevel"/>
    <w:tmpl w:val="02827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0E1575"/>
    <w:multiLevelType w:val="hybridMultilevel"/>
    <w:tmpl w:val="B4A4A95A"/>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9" w15:restartNumberingAfterBreak="0">
    <w:nsid w:val="7C593641"/>
    <w:multiLevelType w:val="hybridMultilevel"/>
    <w:tmpl w:val="8EF82970"/>
    <w:lvl w:ilvl="0" w:tplc="F910A6F6">
      <w:numFmt w:val="bullet"/>
      <w:pStyle w:val="Enumlev1"/>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AF0F43"/>
    <w:multiLevelType w:val="hybridMultilevel"/>
    <w:tmpl w:val="54BC04CC"/>
    <w:lvl w:ilvl="0" w:tplc="5BE624B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1" w15:restartNumberingAfterBreak="0">
    <w:nsid w:val="7D852B89"/>
    <w:multiLevelType w:val="hybridMultilevel"/>
    <w:tmpl w:val="9E0E07D8"/>
    <w:lvl w:ilvl="0" w:tplc="D5A82DA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2" w15:restartNumberingAfterBreak="0">
    <w:nsid w:val="7E4F74B6"/>
    <w:multiLevelType w:val="hybridMultilevel"/>
    <w:tmpl w:val="77D2376E"/>
    <w:lvl w:ilvl="0" w:tplc="0809000F">
      <w:start w:val="1"/>
      <w:numFmt w:val="decimal"/>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63" w15:restartNumberingAfterBreak="0">
    <w:nsid w:val="7F5A0540"/>
    <w:multiLevelType w:val="hybridMultilevel"/>
    <w:tmpl w:val="8814F06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9"/>
  </w:num>
  <w:num w:numId="2">
    <w:abstractNumId w:val="10"/>
  </w:num>
  <w:num w:numId="3">
    <w:abstractNumId w:val="10"/>
    <w:lvlOverride w:ilvl="0">
      <w:startOverride w:val="1"/>
    </w:lvlOverride>
  </w:num>
  <w:num w:numId="4">
    <w:abstractNumId w:val="59"/>
  </w:num>
  <w:num w:numId="5">
    <w:abstractNumId w:val="46"/>
  </w:num>
  <w:num w:numId="6">
    <w:abstractNumId w:val="56"/>
  </w:num>
  <w:num w:numId="7">
    <w:abstractNumId w:val="41"/>
  </w:num>
  <w:num w:numId="8">
    <w:abstractNumId w:val="36"/>
  </w:num>
  <w:num w:numId="9">
    <w:abstractNumId w:val="19"/>
  </w:num>
  <w:num w:numId="10">
    <w:abstractNumId w:val="15"/>
  </w:num>
  <w:num w:numId="11">
    <w:abstractNumId w:val="25"/>
  </w:num>
  <w:num w:numId="12">
    <w:abstractNumId w:val="58"/>
  </w:num>
  <w:num w:numId="13">
    <w:abstractNumId w:val="31"/>
  </w:num>
  <w:num w:numId="14">
    <w:abstractNumId w:val="7"/>
  </w:num>
  <w:num w:numId="15">
    <w:abstractNumId w:val="3"/>
  </w:num>
  <w:num w:numId="16">
    <w:abstractNumId w:val="9"/>
  </w:num>
  <w:num w:numId="17">
    <w:abstractNumId w:val="61"/>
  </w:num>
  <w:num w:numId="18">
    <w:abstractNumId w:val="50"/>
  </w:num>
  <w:num w:numId="19">
    <w:abstractNumId w:val="60"/>
  </w:num>
  <w:num w:numId="20">
    <w:abstractNumId w:val="48"/>
  </w:num>
  <w:num w:numId="21">
    <w:abstractNumId w:val="5"/>
  </w:num>
  <w:num w:numId="22">
    <w:abstractNumId w:val="17"/>
  </w:num>
  <w:num w:numId="23">
    <w:abstractNumId w:val="33"/>
  </w:num>
  <w:num w:numId="24">
    <w:abstractNumId w:val="23"/>
  </w:num>
  <w:num w:numId="25">
    <w:abstractNumId w:val="29"/>
  </w:num>
  <w:num w:numId="26">
    <w:abstractNumId w:val="11"/>
  </w:num>
  <w:num w:numId="27">
    <w:abstractNumId w:val="47"/>
  </w:num>
  <w:num w:numId="28">
    <w:abstractNumId w:val="54"/>
  </w:num>
  <w:num w:numId="29">
    <w:abstractNumId w:val="57"/>
  </w:num>
  <w:num w:numId="30">
    <w:abstractNumId w:val="51"/>
  </w:num>
  <w:num w:numId="31">
    <w:abstractNumId w:val="37"/>
  </w:num>
  <w:num w:numId="32">
    <w:abstractNumId w:val="8"/>
  </w:num>
  <w:num w:numId="33">
    <w:abstractNumId w:val="44"/>
  </w:num>
  <w:num w:numId="34">
    <w:abstractNumId w:val="43"/>
  </w:num>
  <w:num w:numId="35">
    <w:abstractNumId w:val="20"/>
  </w:num>
  <w:num w:numId="36">
    <w:abstractNumId w:val="30"/>
  </w:num>
  <w:num w:numId="37">
    <w:abstractNumId w:val="21"/>
  </w:num>
  <w:num w:numId="38">
    <w:abstractNumId w:val="26"/>
  </w:num>
  <w:num w:numId="39">
    <w:abstractNumId w:val="2"/>
  </w:num>
  <w:num w:numId="40">
    <w:abstractNumId w:val="62"/>
  </w:num>
  <w:num w:numId="41">
    <w:abstractNumId w:val="45"/>
  </w:num>
  <w:num w:numId="42">
    <w:abstractNumId w:val="53"/>
  </w:num>
  <w:num w:numId="43">
    <w:abstractNumId w:val="24"/>
  </w:num>
  <w:num w:numId="44">
    <w:abstractNumId w:val="4"/>
  </w:num>
  <w:num w:numId="45">
    <w:abstractNumId w:val="0"/>
  </w:num>
  <w:num w:numId="46">
    <w:abstractNumId w:val="38"/>
  </w:num>
  <w:num w:numId="47">
    <w:abstractNumId w:val="40"/>
  </w:num>
  <w:num w:numId="48">
    <w:abstractNumId w:val="18"/>
  </w:num>
  <w:num w:numId="49">
    <w:abstractNumId w:val="6"/>
  </w:num>
  <w:num w:numId="50">
    <w:abstractNumId w:val="22"/>
  </w:num>
  <w:num w:numId="51">
    <w:abstractNumId w:val="52"/>
  </w:num>
  <w:num w:numId="52">
    <w:abstractNumId w:val="12"/>
  </w:num>
  <w:num w:numId="53">
    <w:abstractNumId w:val="14"/>
  </w:num>
  <w:num w:numId="54">
    <w:abstractNumId w:val="39"/>
  </w:num>
  <w:num w:numId="55">
    <w:abstractNumId w:val="55"/>
  </w:num>
  <w:num w:numId="56">
    <w:abstractNumId w:val="42"/>
  </w:num>
  <w:num w:numId="57">
    <w:abstractNumId w:val="63"/>
  </w:num>
  <w:num w:numId="58">
    <w:abstractNumId w:val="32"/>
  </w:num>
  <w:num w:numId="59">
    <w:abstractNumId w:val="34"/>
  </w:num>
  <w:num w:numId="60">
    <w:abstractNumId w:val="13"/>
  </w:num>
  <w:num w:numId="61">
    <w:abstractNumId w:val="1"/>
  </w:num>
  <w:num w:numId="62">
    <w:abstractNumId w:val="28"/>
  </w:num>
  <w:num w:numId="63">
    <w:abstractNumId w:val="16"/>
  </w:num>
  <w:num w:numId="64">
    <w:abstractNumId w:val="27"/>
  </w:num>
  <w:num w:numId="65">
    <w:abstractNumId w:val="35"/>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SB-MEU">
    <w15:presenceInfo w15:providerId="None" w15:userId="TSB-M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567"/>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2DB"/>
    <w:rsid w:val="0000074A"/>
    <w:rsid w:val="00000AF1"/>
    <w:rsid w:val="00001152"/>
    <w:rsid w:val="000012DA"/>
    <w:rsid w:val="0000160D"/>
    <w:rsid w:val="000018B6"/>
    <w:rsid w:val="00001DD8"/>
    <w:rsid w:val="0000356D"/>
    <w:rsid w:val="00003C2C"/>
    <w:rsid w:val="00004347"/>
    <w:rsid w:val="0000456B"/>
    <w:rsid w:val="0000479C"/>
    <w:rsid w:val="00004F77"/>
    <w:rsid w:val="00005338"/>
    <w:rsid w:val="00005792"/>
    <w:rsid w:val="00006A90"/>
    <w:rsid w:val="00006AC4"/>
    <w:rsid w:val="00010201"/>
    <w:rsid w:val="00010225"/>
    <w:rsid w:val="0001068B"/>
    <w:rsid w:val="0001100F"/>
    <w:rsid w:val="0001106E"/>
    <w:rsid w:val="000110D1"/>
    <w:rsid w:val="0001214E"/>
    <w:rsid w:val="00012653"/>
    <w:rsid w:val="00012C1B"/>
    <w:rsid w:val="00013056"/>
    <w:rsid w:val="0001306D"/>
    <w:rsid w:val="000135D1"/>
    <w:rsid w:val="000137B6"/>
    <w:rsid w:val="00014232"/>
    <w:rsid w:val="00014B17"/>
    <w:rsid w:val="00014C0E"/>
    <w:rsid w:val="00014C34"/>
    <w:rsid w:val="000153CE"/>
    <w:rsid w:val="00015E52"/>
    <w:rsid w:val="000179F8"/>
    <w:rsid w:val="00017B4C"/>
    <w:rsid w:val="000200B6"/>
    <w:rsid w:val="00020395"/>
    <w:rsid w:val="00020C5A"/>
    <w:rsid w:val="00020F2E"/>
    <w:rsid w:val="000212C5"/>
    <w:rsid w:val="00021473"/>
    <w:rsid w:val="00021D18"/>
    <w:rsid w:val="000232B5"/>
    <w:rsid w:val="000239D9"/>
    <w:rsid w:val="00023C3A"/>
    <w:rsid w:val="00023DFF"/>
    <w:rsid w:val="000243B3"/>
    <w:rsid w:val="00024C6F"/>
    <w:rsid w:val="00024DB2"/>
    <w:rsid w:val="00025682"/>
    <w:rsid w:val="00025EC9"/>
    <w:rsid w:val="000261E8"/>
    <w:rsid w:val="000269A3"/>
    <w:rsid w:val="00026F2D"/>
    <w:rsid w:val="000274BD"/>
    <w:rsid w:val="0002766B"/>
    <w:rsid w:val="000277DB"/>
    <w:rsid w:val="00030D96"/>
    <w:rsid w:val="00031AA3"/>
    <w:rsid w:val="00031EA3"/>
    <w:rsid w:val="0003249D"/>
    <w:rsid w:val="00032552"/>
    <w:rsid w:val="000326C0"/>
    <w:rsid w:val="00032BB9"/>
    <w:rsid w:val="000338F9"/>
    <w:rsid w:val="000339FC"/>
    <w:rsid w:val="00033C7F"/>
    <w:rsid w:val="00033C92"/>
    <w:rsid w:val="00033E50"/>
    <w:rsid w:val="00033FFD"/>
    <w:rsid w:val="00035B77"/>
    <w:rsid w:val="00035FD8"/>
    <w:rsid w:val="00036181"/>
    <w:rsid w:val="0003624A"/>
    <w:rsid w:val="0003634F"/>
    <w:rsid w:val="000368E8"/>
    <w:rsid w:val="00037110"/>
    <w:rsid w:val="0003716E"/>
    <w:rsid w:val="000371DA"/>
    <w:rsid w:val="000378A5"/>
    <w:rsid w:val="00037AA6"/>
    <w:rsid w:val="00037DA9"/>
    <w:rsid w:val="0004060E"/>
    <w:rsid w:val="000407C9"/>
    <w:rsid w:val="00040C9E"/>
    <w:rsid w:val="00040D2A"/>
    <w:rsid w:val="00040F56"/>
    <w:rsid w:val="00041B97"/>
    <w:rsid w:val="0004236C"/>
    <w:rsid w:val="00042597"/>
    <w:rsid w:val="000427D3"/>
    <w:rsid w:val="00042BE0"/>
    <w:rsid w:val="00043C5A"/>
    <w:rsid w:val="000446AA"/>
    <w:rsid w:val="00044D69"/>
    <w:rsid w:val="00045A78"/>
    <w:rsid w:val="00045E56"/>
    <w:rsid w:val="00045EFF"/>
    <w:rsid w:val="00045FB4"/>
    <w:rsid w:val="000466D8"/>
    <w:rsid w:val="00046AF6"/>
    <w:rsid w:val="00046CA0"/>
    <w:rsid w:val="0004727D"/>
    <w:rsid w:val="00047367"/>
    <w:rsid w:val="00047398"/>
    <w:rsid w:val="00047567"/>
    <w:rsid w:val="00050095"/>
    <w:rsid w:val="00050AB8"/>
    <w:rsid w:val="00050B32"/>
    <w:rsid w:val="00050D63"/>
    <w:rsid w:val="000526C6"/>
    <w:rsid w:val="00052934"/>
    <w:rsid w:val="00052C51"/>
    <w:rsid w:val="00052EBF"/>
    <w:rsid w:val="000530A2"/>
    <w:rsid w:val="0005380E"/>
    <w:rsid w:val="00053D21"/>
    <w:rsid w:val="00056ABB"/>
    <w:rsid w:val="00056DD3"/>
    <w:rsid w:val="00057009"/>
    <w:rsid w:val="0005712A"/>
    <w:rsid w:val="0005765C"/>
    <w:rsid w:val="00057CB9"/>
    <w:rsid w:val="000601B3"/>
    <w:rsid w:val="00060F98"/>
    <w:rsid w:val="00061288"/>
    <w:rsid w:val="000613B8"/>
    <w:rsid w:val="00061DDC"/>
    <w:rsid w:val="00063D10"/>
    <w:rsid w:val="00063DB0"/>
    <w:rsid w:val="00064C63"/>
    <w:rsid w:val="000653BF"/>
    <w:rsid w:val="00065EF0"/>
    <w:rsid w:val="000669B9"/>
    <w:rsid w:val="00066DC5"/>
    <w:rsid w:val="00066FE2"/>
    <w:rsid w:val="000674CF"/>
    <w:rsid w:val="000676A4"/>
    <w:rsid w:val="000676B1"/>
    <w:rsid w:val="00067EF7"/>
    <w:rsid w:val="000703EB"/>
    <w:rsid w:val="00071954"/>
    <w:rsid w:val="00071BDA"/>
    <w:rsid w:val="0007270F"/>
    <w:rsid w:val="00072AA6"/>
    <w:rsid w:val="00073A61"/>
    <w:rsid w:val="00073E08"/>
    <w:rsid w:val="000744A9"/>
    <w:rsid w:val="00074797"/>
    <w:rsid w:val="00074A7A"/>
    <w:rsid w:val="00074CAA"/>
    <w:rsid w:val="00074D3F"/>
    <w:rsid w:val="00075168"/>
    <w:rsid w:val="00075240"/>
    <w:rsid w:val="000753DE"/>
    <w:rsid w:val="00075B8B"/>
    <w:rsid w:val="00075E1F"/>
    <w:rsid w:val="00075FFD"/>
    <w:rsid w:val="0007618D"/>
    <w:rsid w:val="000766CC"/>
    <w:rsid w:val="0007698B"/>
    <w:rsid w:val="000771FA"/>
    <w:rsid w:val="00077319"/>
    <w:rsid w:val="00077B3C"/>
    <w:rsid w:val="00077E23"/>
    <w:rsid w:val="00077F12"/>
    <w:rsid w:val="000800B9"/>
    <w:rsid w:val="000801A1"/>
    <w:rsid w:val="000802CF"/>
    <w:rsid w:val="00080405"/>
    <w:rsid w:val="000807FE"/>
    <w:rsid w:val="00080D7D"/>
    <w:rsid w:val="000810AE"/>
    <w:rsid w:val="00081243"/>
    <w:rsid w:val="000817C8"/>
    <w:rsid w:val="000827E8"/>
    <w:rsid w:val="000834BF"/>
    <w:rsid w:val="00084567"/>
    <w:rsid w:val="00084ED2"/>
    <w:rsid w:val="00085738"/>
    <w:rsid w:val="00085F7E"/>
    <w:rsid w:val="0008664A"/>
    <w:rsid w:val="00086CBA"/>
    <w:rsid w:val="00086DE6"/>
    <w:rsid w:val="00087048"/>
    <w:rsid w:val="000872BA"/>
    <w:rsid w:val="0008736D"/>
    <w:rsid w:val="000906F8"/>
    <w:rsid w:val="0009193F"/>
    <w:rsid w:val="00091AC9"/>
    <w:rsid w:val="00091DB0"/>
    <w:rsid w:val="00091DF4"/>
    <w:rsid w:val="00091E61"/>
    <w:rsid w:val="00091F09"/>
    <w:rsid w:val="0009208A"/>
    <w:rsid w:val="00092294"/>
    <w:rsid w:val="0009302D"/>
    <w:rsid w:val="000933B2"/>
    <w:rsid w:val="0009384F"/>
    <w:rsid w:val="00093C20"/>
    <w:rsid w:val="00093C45"/>
    <w:rsid w:val="000940F0"/>
    <w:rsid w:val="0009441E"/>
    <w:rsid w:val="00095B90"/>
    <w:rsid w:val="00096076"/>
    <w:rsid w:val="000964EA"/>
    <w:rsid w:val="000970B5"/>
    <w:rsid w:val="000A0048"/>
    <w:rsid w:val="000A037D"/>
    <w:rsid w:val="000A0CA6"/>
    <w:rsid w:val="000A0CEA"/>
    <w:rsid w:val="000A14AE"/>
    <w:rsid w:val="000A1A18"/>
    <w:rsid w:val="000A1C9F"/>
    <w:rsid w:val="000A1F3E"/>
    <w:rsid w:val="000A23C6"/>
    <w:rsid w:val="000A283D"/>
    <w:rsid w:val="000A3D57"/>
    <w:rsid w:val="000A4073"/>
    <w:rsid w:val="000A4215"/>
    <w:rsid w:val="000A58B0"/>
    <w:rsid w:val="000A5E10"/>
    <w:rsid w:val="000A6181"/>
    <w:rsid w:val="000A62A1"/>
    <w:rsid w:val="000A6988"/>
    <w:rsid w:val="000A7A9B"/>
    <w:rsid w:val="000B018A"/>
    <w:rsid w:val="000B1225"/>
    <w:rsid w:val="000B1344"/>
    <w:rsid w:val="000B1786"/>
    <w:rsid w:val="000B2649"/>
    <w:rsid w:val="000B26E4"/>
    <w:rsid w:val="000B27C1"/>
    <w:rsid w:val="000B2C24"/>
    <w:rsid w:val="000B3B38"/>
    <w:rsid w:val="000B3DA2"/>
    <w:rsid w:val="000B4012"/>
    <w:rsid w:val="000B4610"/>
    <w:rsid w:val="000B57F7"/>
    <w:rsid w:val="000B5939"/>
    <w:rsid w:val="000B66C9"/>
    <w:rsid w:val="000B68EE"/>
    <w:rsid w:val="000B69E6"/>
    <w:rsid w:val="000C0332"/>
    <w:rsid w:val="000C0A47"/>
    <w:rsid w:val="000C0BEC"/>
    <w:rsid w:val="000C1161"/>
    <w:rsid w:val="000C1DD6"/>
    <w:rsid w:val="000C1DDE"/>
    <w:rsid w:val="000C22CE"/>
    <w:rsid w:val="000C23AF"/>
    <w:rsid w:val="000C2B87"/>
    <w:rsid w:val="000C2C86"/>
    <w:rsid w:val="000C2E93"/>
    <w:rsid w:val="000C387D"/>
    <w:rsid w:val="000C3B41"/>
    <w:rsid w:val="000C3EA4"/>
    <w:rsid w:val="000C45B5"/>
    <w:rsid w:val="000C47E1"/>
    <w:rsid w:val="000C4F08"/>
    <w:rsid w:val="000C5345"/>
    <w:rsid w:val="000C5664"/>
    <w:rsid w:val="000C66F2"/>
    <w:rsid w:val="000C684F"/>
    <w:rsid w:val="000C68B6"/>
    <w:rsid w:val="000C6D62"/>
    <w:rsid w:val="000C789F"/>
    <w:rsid w:val="000C7C91"/>
    <w:rsid w:val="000D06D7"/>
    <w:rsid w:val="000D08C1"/>
    <w:rsid w:val="000D0E2F"/>
    <w:rsid w:val="000D1302"/>
    <w:rsid w:val="000D1BCD"/>
    <w:rsid w:val="000D1C8B"/>
    <w:rsid w:val="000D21C1"/>
    <w:rsid w:val="000D21F3"/>
    <w:rsid w:val="000D22C6"/>
    <w:rsid w:val="000D2678"/>
    <w:rsid w:val="000D2C77"/>
    <w:rsid w:val="000D3DE8"/>
    <w:rsid w:val="000D4067"/>
    <w:rsid w:val="000D40AE"/>
    <w:rsid w:val="000D4132"/>
    <w:rsid w:val="000D46A6"/>
    <w:rsid w:val="000D508F"/>
    <w:rsid w:val="000D5389"/>
    <w:rsid w:val="000D5723"/>
    <w:rsid w:val="000D57BF"/>
    <w:rsid w:val="000D63FE"/>
    <w:rsid w:val="000D6D68"/>
    <w:rsid w:val="000D7868"/>
    <w:rsid w:val="000E14AD"/>
    <w:rsid w:val="000E14C5"/>
    <w:rsid w:val="000E1716"/>
    <w:rsid w:val="000E1C12"/>
    <w:rsid w:val="000E22BD"/>
    <w:rsid w:val="000E52DB"/>
    <w:rsid w:val="000E53BA"/>
    <w:rsid w:val="000E53DB"/>
    <w:rsid w:val="000E5659"/>
    <w:rsid w:val="000E5CCB"/>
    <w:rsid w:val="000E60B8"/>
    <w:rsid w:val="000E6536"/>
    <w:rsid w:val="000E6B33"/>
    <w:rsid w:val="000E6DCA"/>
    <w:rsid w:val="000E7343"/>
    <w:rsid w:val="000E7B50"/>
    <w:rsid w:val="000E7D84"/>
    <w:rsid w:val="000F0598"/>
    <w:rsid w:val="000F05ED"/>
    <w:rsid w:val="000F0C47"/>
    <w:rsid w:val="000F120C"/>
    <w:rsid w:val="000F142D"/>
    <w:rsid w:val="000F16ED"/>
    <w:rsid w:val="000F1E89"/>
    <w:rsid w:val="000F211E"/>
    <w:rsid w:val="000F2303"/>
    <w:rsid w:val="000F2D69"/>
    <w:rsid w:val="000F2EA9"/>
    <w:rsid w:val="000F2EFF"/>
    <w:rsid w:val="000F3856"/>
    <w:rsid w:val="000F56B2"/>
    <w:rsid w:val="000F571D"/>
    <w:rsid w:val="000F5E3A"/>
    <w:rsid w:val="000F6DCC"/>
    <w:rsid w:val="000F714C"/>
    <w:rsid w:val="0010057A"/>
    <w:rsid w:val="00100B03"/>
    <w:rsid w:val="00100BFA"/>
    <w:rsid w:val="00100FD8"/>
    <w:rsid w:val="00101559"/>
    <w:rsid w:val="00101E54"/>
    <w:rsid w:val="0010208F"/>
    <w:rsid w:val="00103280"/>
    <w:rsid w:val="00103483"/>
    <w:rsid w:val="0010351F"/>
    <w:rsid w:val="001035B8"/>
    <w:rsid w:val="0010471D"/>
    <w:rsid w:val="00104784"/>
    <w:rsid w:val="00104A69"/>
    <w:rsid w:val="00104A81"/>
    <w:rsid w:val="00104B60"/>
    <w:rsid w:val="00104E87"/>
    <w:rsid w:val="0010580B"/>
    <w:rsid w:val="00105906"/>
    <w:rsid w:val="001063C0"/>
    <w:rsid w:val="001063F9"/>
    <w:rsid w:val="00106F69"/>
    <w:rsid w:val="00107811"/>
    <w:rsid w:val="00107961"/>
    <w:rsid w:val="00107F83"/>
    <w:rsid w:val="00110DED"/>
    <w:rsid w:val="0011155E"/>
    <w:rsid w:val="00111653"/>
    <w:rsid w:val="001122F6"/>
    <w:rsid w:val="00113814"/>
    <w:rsid w:val="00113D16"/>
    <w:rsid w:val="001140B1"/>
    <w:rsid w:val="00114848"/>
    <w:rsid w:val="00115005"/>
    <w:rsid w:val="00115E39"/>
    <w:rsid w:val="0011641C"/>
    <w:rsid w:val="00116C31"/>
    <w:rsid w:val="00116C34"/>
    <w:rsid w:val="00116DB2"/>
    <w:rsid w:val="00120240"/>
    <w:rsid w:val="001203A7"/>
    <w:rsid w:val="001207AE"/>
    <w:rsid w:val="001210FF"/>
    <w:rsid w:val="00121491"/>
    <w:rsid w:val="00121532"/>
    <w:rsid w:val="00121595"/>
    <w:rsid w:val="00121C1F"/>
    <w:rsid w:val="00121D88"/>
    <w:rsid w:val="00122505"/>
    <w:rsid w:val="001225F6"/>
    <w:rsid w:val="0012295C"/>
    <w:rsid w:val="001235FE"/>
    <w:rsid w:val="0012364D"/>
    <w:rsid w:val="00123906"/>
    <w:rsid w:val="00123CA4"/>
    <w:rsid w:val="0012457E"/>
    <w:rsid w:val="001256A9"/>
    <w:rsid w:val="00125FB2"/>
    <w:rsid w:val="001264D4"/>
    <w:rsid w:val="001267EB"/>
    <w:rsid w:val="00126864"/>
    <w:rsid w:val="00126D72"/>
    <w:rsid w:val="0012719C"/>
    <w:rsid w:val="0012726D"/>
    <w:rsid w:val="001272F4"/>
    <w:rsid w:val="00127A70"/>
    <w:rsid w:val="00127B61"/>
    <w:rsid w:val="00127CCF"/>
    <w:rsid w:val="00127E60"/>
    <w:rsid w:val="00130A66"/>
    <w:rsid w:val="001313B6"/>
    <w:rsid w:val="0013140F"/>
    <w:rsid w:val="00131B87"/>
    <w:rsid w:val="00132CA1"/>
    <w:rsid w:val="00132F12"/>
    <w:rsid w:val="001330FD"/>
    <w:rsid w:val="00133A42"/>
    <w:rsid w:val="00133BDE"/>
    <w:rsid w:val="001345DB"/>
    <w:rsid w:val="00134605"/>
    <w:rsid w:val="00135BCE"/>
    <w:rsid w:val="00135D81"/>
    <w:rsid w:val="0013634D"/>
    <w:rsid w:val="001365C8"/>
    <w:rsid w:val="0013674E"/>
    <w:rsid w:val="001403DE"/>
    <w:rsid w:val="00141BF1"/>
    <w:rsid w:val="001422A2"/>
    <w:rsid w:val="001429FA"/>
    <w:rsid w:val="00143185"/>
    <w:rsid w:val="00144445"/>
    <w:rsid w:val="001448A7"/>
    <w:rsid w:val="00144E33"/>
    <w:rsid w:val="00145ACC"/>
    <w:rsid w:val="00146DB9"/>
    <w:rsid w:val="00147822"/>
    <w:rsid w:val="00150285"/>
    <w:rsid w:val="001515F8"/>
    <w:rsid w:val="00151A69"/>
    <w:rsid w:val="00151DD6"/>
    <w:rsid w:val="0015215E"/>
    <w:rsid w:val="0015249D"/>
    <w:rsid w:val="001524A9"/>
    <w:rsid w:val="001527DB"/>
    <w:rsid w:val="00153261"/>
    <w:rsid w:val="00153401"/>
    <w:rsid w:val="001536CB"/>
    <w:rsid w:val="00153C63"/>
    <w:rsid w:val="0015522F"/>
    <w:rsid w:val="001557C5"/>
    <w:rsid w:val="00155D35"/>
    <w:rsid w:val="00155DA7"/>
    <w:rsid w:val="0015600D"/>
    <w:rsid w:val="00156015"/>
    <w:rsid w:val="00156191"/>
    <w:rsid w:val="001569EB"/>
    <w:rsid w:val="0015704B"/>
    <w:rsid w:val="00157C7C"/>
    <w:rsid w:val="00157CA1"/>
    <w:rsid w:val="00160320"/>
    <w:rsid w:val="001626F2"/>
    <w:rsid w:val="00163019"/>
    <w:rsid w:val="00163152"/>
    <w:rsid w:val="001636EB"/>
    <w:rsid w:val="001639AC"/>
    <w:rsid w:val="00163C9A"/>
    <w:rsid w:val="0016429A"/>
    <w:rsid w:val="00164B80"/>
    <w:rsid w:val="00164F6B"/>
    <w:rsid w:val="00164F72"/>
    <w:rsid w:val="001653C3"/>
    <w:rsid w:val="001665B2"/>
    <w:rsid w:val="00166703"/>
    <w:rsid w:val="00166877"/>
    <w:rsid w:val="00166F62"/>
    <w:rsid w:val="00170998"/>
    <w:rsid w:val="00170EDF"/>
    <w:rsid w:val="00170EF9"/>
    <w:rsid w:val="0017186B"/>
    <w:rsid w:val="001719E5"/>
    <w:rsid w:val="00171D9A"/>
    <w:rsid w:val="0017263B"/>
    <w:rsid w:val="001731B5"/>
    <w:rsid w:val="0017390C"/>
    <w:rsid w:val="00173A29"/>
    <w:rsid w:val="00174316"/>
    <w:rsid w:val="00174502"/>
    <w:rsid w:val="00174C86"/>
    <w:rsid w:val="001752B9"/>
    <w:rsid w:val="0017542B"/>
    <w:rsid w:val="00175E06"/>
    <w:rsid w:val="00176384"/>
    <w:rsid w:val="001763BD"/>
    <w:rsid w:val="0017676D"/>
    <w:rsid w:val="00177BB4"/>
    <w:rsid w:val="00180825"/>
    <w:rsid w:val="00181303"/>
    <w:rsid w:val="00182979"/>
    <w:rsid w:val="001837A3"/>
    <w:rsid w:val="00183910"/>
    <w:rsid w:val="00185EAB"/>
    <w:rsid w:val="0018606D"/>
    <w:rsid w:val="00186112"/>
    <w:rsid w:val="00187275"/>
    <w:rsid w:val="001904CA"/>
    <w:rsid w:val="00190931"/>
    <w:rsid w:val="00190B82"/>
    <w:rsid w:val="00190D79"/>
    <w:rsid w:val="00190FAB"/>
    <w:rsid w:val="00191857"/>
    <w:rsid w:val="001923FC"/>
    <w:rsid w:val="00192DF8"/>
    <w:rsid w:val="0019356D"/>
    <w:rsid w:val="0019364C"/>
    <w:rsid w:val="0019431A"/>
    <w:rsid w:val="001951DD"/>
    <w:rsid w:val="00195E8D"/>
    <w:rsid w:val="00196798"/>
    <w:rsid w:val="001969B3"/>
    <w:rsid w:val="00196F39"/>
    <w:rsid w:val="00197136"/>
    <w:rsid w:val="00197333"/>
    <w:rsid w:val="001978FF"/>
    <w:rsid w:val="00197DB9"/>
    <w:rsid w:val="00197DD3"/>
    <w:rsid w:val="001A091C"/>
    <w:rsid w:val="001A0A34"/>
    <w:rsid w:val="001A0EDF"/>
    <w:rsid w:val="001A0F18"/>
    <w:rsid w:val="001A0FD7"/>
    <w:rsid w:val="001A13A4"/>
    <w:rsid w:val="001A1646"/>
    <w:rsid w:val="001A244B"/>
    <w:rsid w:val="001A3461"/>
    <w:rsid w:val="001A5357"/>
    <w:rsid w:val="001A550F"/>
    <w:rsid w:val="001A5519"/>
    <w:rsid w:val="001A5FCD"/>
    <w:rsid w:val="001A6126"/>
    <w:rsid w:val="001A6449"/>
    <w:rsid w:val="001A6904"/>
    <w:rsid w:val="001A7029"/>
    <w:rsid w:val="001A7111"/>
    <w:rsid w:val="001A77F8"/>
    <w:rsid w:val="001A7839"/>
    <w:rsid w:val="001A7F53"/>
    <w:rsid w:val="001B10E4"/>
    <w:rsid w:val="001B1261"/>
    <w:rsid w:val="001B1304"/>
    <w:rsid w:val="001B137B"/>
    <w:rsid w:val="001B17B9"/>
    <w:rsid w:val="001B1864"/>
    <w:rsid w:val="001B228D"/>
    <w:rsid w:val="001B2514"/>
    <w:rsid w:val="001B2D1C"/>
    <w:rsid w:val="001B2D4B"/>
    <w:rsid w:val="001B3684"/>
    <w:rsid w:val="001B3F7C"/>
    <w:rsid w:val="001B4408"/>
    <w:rsid w:val="001B4510"/>
    <w:rsid w:val="001B49DC"/>
    <w:rsid w:val="001B4B44"/>
    <w:rsid w:val="001B53A6"/>
    <w:rsid w:val="001B6989"/>
    <w:rsid w:val="001B6C5D"/>
    <w:rsid w:val="001B71E3"/>
    <w:rsid w:val="001B7992"/>
    <w:rsid w:val="001B7DCD"/>
    <w:rsid w:val="001C06C3"/>
    <w:rsid w:val="001C0CB2"/>
    <w:rsid w:val="001C1130"/>
    <w:rsid w:val="001C15C0"/>
    <w:rsid w:val="001C16DA"/>
    <w:rsid w:val="001C1D27"/>
    <w:rsid w:val="001C1E66"/>
    <w:rsid w:val="001C1EBC"/>
    <w:rsid w:val="001C2139"/>
    <w:rsid w:val="001C251C"/>
    <w:rsid w:val="001C25B3"/>
    <w:rsid w:val="001C3DB2"/>
    <w:rsid w:val="001C47C8"/>
    <w:rsid w:val="001C481E"/>
    <w:rsid w:val="001C4986"/>
    <w:rsid w:val="001C4C3A"/>
    <w:rsid w:val="001C50D1"/>
    <w:rsid w:val="001C69A3"/>
    <w:rsid w:val="001C7137"/>
    <w:rsid w:val="001C72C5"/>
    <w:rsid w:val="001C764D"/>
    <w:rsid w:val="001C7A82"/>
    <w:rsid w:val="001C7D8B"/>
    <w:rsid w:val="001D0430"/>
    <w:rsid w:val="001D063A"/>
    <w:rsid w:val="001D0717"/>
    <w:rsid w:val="001D089C"/>
    <w:rsid w:val="001D1077"/>
    <w:rsid w:val="001D1592"/>
    <w:rsid w:val="001D1E7A"/>
    <w:rsid w:val="001D32E2"/>
    <w:rsid w:val="001D362A"/>
    <w:rsid w:val="001D3779"/>
    <w:rsid w:val="001D3E36"/>
    <w:rsid w:val="001D42EF"/>
    <w:rsid w:val="001D46B4"/>
    <w:rsid w:val="001D56D1"/>
    <w:rsid w:val="001D5F62"/>
    <w:rsid w:val="001D5FFF"/>
    <w:rsid w:val="001D6783"/>
    <w:rsid w:val="001D69CD"/>
    <w:rsid w:val="001D7F17"/>
    <w:rsid w:val="001E0071"/>
    <w:rsid w:val="001E017D"/>
    <w:rsid w:val="001E01DC"/>
    <w:rsid w:val="001E0C2F"/>
    <w:rsid w:val="001E1238"/>
    <w:rsid w:val="001E158B"/>
    <w:rsid w:val="001E228D"/>
    <w:rsid w:val="001E26ED"/>
    <w:rsid w:val="001E31FB"/>
    <w:rsid w:val="001E35B2"/>
    <w:rsid w:val="001E39BC"/>
    <w:rsid w:val="001E46CE"/>
    <w:rsid w:val="001E493C"/>
    <w:rsid w:val="001E4F36"/>
    <w:rsid w:val="001E54D9"/>
    <w:rsid w:val="001E6071"/>
    <w:rsid w:val="001E75EC"/>
    <w:rsid w:val="001F0E2C"/>
    <w:rsid w:val="001F103E"/>
    <w:rsid w:val="001F105A"/>
    <w:rsid w:val="001F1A3A"/>
    <w:rsid w:val="001F1B63"/>
    <w:rsid w:val="001F1D31"/>
    <w:rsid w:val="001F1F4C"/>
    <w:rsid w:val="001F252E"/>
    <w:rsid w:val="001F2B54"/>
    <w:rsid w:val="001F2D12"/>
    <w:rsid w:val="001F3200"/>
    <w:rsid w:val="001F398E"/>
    <w:rsid w:val="001F45F5"/>
    <w:rsid w:val="001F4C65"/>
    <w:rsid w:val="001F5905"/>
    <w:rsid w:val="001F5F46"/>
    <w:rsid w:val="001F6491"/>
    <w:rsid w:val="001F66CC"/>
    <w:rsid w:val="001F6F5A"/>
    <w:rsid w:val="001F793F"/>
    <w:rsid w:val="001F7AED"/>
    <w:rsid w:val="001F7DAA"/>
    <w:rsid w:val="001F7EC6"/>
    <w:rsid w:val="002009FF"/>
    <w:rsid w:val="0020176B"/>
    <w:rsid w:val="002024C8"/>
    <w:rsid w:val="0020261E"/>
    <w:rsid w:val="00202F08"/>
    <w:rsid w:val="00203563"/>
    <w:rsid w:val="002038BF"/>
    <w:rsid w:val="00204C6F"/>
    <w:rsid w:val="00204CB3"/>
    <w:rsid w:val="00204E8D"/>
    <w:rsid w:val="00205B69"/>
    <w:rsid w:val="00205FB3"/>
    <w:rsid w:val="00206224"/>
    <w:rsid w:val="00206313"/>
    <w:rsid w:val="002070AE"/>
    <w:rsid w:val="002072CD"/>
    <w:rsid w:val="00207654"/>
    <w:rsid w:val="00207A5D"/>
    <w:rsid w:val="00207AA1"/>
    <w:rsid w:val="00210019"/>
    <w:rsid w:val="00210714"/>
    <w:rsid w:val="00210786"/>
    <w:rsid w:val="00210C45"/>
    <w:rsid w:val="0021146F"/>
    <w:rsid w:val="002114DB"/>
    <w:rsid w:val="002118B1"/>
    <w:rsid w:val="00212059"/>
    <w:rsid w:val="002124EB"/>
    <w:rsid w:val="00212509"/>
    <w:rsid w:val="0021275E"/>
    <w:rsid w:val="00212B51"/>
    <w:rsid w:val="00212C46"/>
    <w:rsid w:val="0021321F"/>
    <w:rsid w:val="00213225"/>
    <w:rsid w:val="00213795"/>
    <w:rsid w:val="00213C27"/>
    <w:rsid w:val="002147AD"/>
    <w:rsid w:val="00214F3A"/>
    <w:rsid w:val="002153FB"/>
    <w:rsid w:val="0021563C"/>
    <w:rsid w:val="0021578C"/>
    <w:rsid w:val="0021589D"/>
    <w:rsid w:val="00215C9E"/>
    <w:rsid w:val="00217DD0"/>
    <w:rsid w:val="002200C4"/>
    <w:rsid w:val="002209C4"/>
    <w:rsid w:val="00220C6A"/>
    <w:rsid w:val="00221100"/>
    <w:rsid w:val="002216C2"/>
    <w:rsid w:val="002218D0"/>
    <w:rsid w:val="00221A1B"/>
    <w:rsid w:val="002225D6"/>
    <w:rsid w:val="00223966"/>
    <w:rsid w:val="00224029"/>
    <w:rsid w:val="002240BA"/>
    <w:rsid w:val="00224348"/>
    <w:rsid w:val="0022486E"/>
    <w:rsid w:val="002256F5"/>
    <w:rsid w:val="00225B17"/>
    <w:rsid w:val="00226BFA"/>
    <w:rsid w:val="00227058"/>
    <w:rsid w:val="00227301"/>
    <w:rsid w:val="00227395"/>
    <w:rsid w:val="00227ABD"/>
    <w:rsid w:val="00227E09"/>
    <w:rsid w:val="00230CE4"/>
    <w:rsid w:val="00231C92"/>
    <w:rsid w:val="00231F52"/>
    <w:rsid w:val="002320CC"/>
    <w:rsid w:val="002327A5"/>
    <w:rsid w:val="00232CDB"/>
    <w:rsid w:val="00232D92"/>
    <w:rsid w:val="00232F47"/>
    <w:rsid w:val="002336DE"/>
    <w:rsid w:val="00234BE0"/>
    <w:rsid w:val="002362E5"/>
    <w:rsid w:val="00236591"/>
    <w:rsid w:val="00236A45"/>
    <w:rsid w:val="0023726A"/>
    <w:rsid w:val="0023747C"/>
    <w:rsid w:val="002376D3"/>
    <w:rsid w:val="002377FD"/>
    <w:rsid w:val="00237AA1"/>
    <w:rsid w:val="00237FE3"/>
    <w:rsid w:val="0024101C"/>
    <w:rsid w:val="002435F7"/>
    <w:rsid w:val="00243672"/>
    <w:rsid w:val="00243D66"/>
    <w:rsid w:val="0024422F"/>
    <w:rsid w:val="00244940"/>
    <w:rsid w:val="00244BCC"/>
    <w:rsid w:val="00244CED"/>
    <w:rsid w:val="00244F94"/>
    <w:rsid w:val="00245987"/>
    <w:rsid w:val="00246625"/>
    <w:rsid w:val="002470C9"/>
    <w:rsid w:val="0025062E"/>
    <w:rsid w:val="00250837"/>
    <w:rsid w:val="0025125B"/>
    <w:rsid w:val="00251860"/>
    <w:rsid w:val="0025256D"/>
    <w:rsid w:val="00252D25"/>
    <w:rsid w:val="00253275"/>
    <w:rsid w:val="002543F7"/>
    <w:rsid w:val="0025493E"/>
    <w:rsid w:val="00255266"/>
    <w:rsid w:val="00255572"/>
    <w:rsid w:val="00256A41"/>
    <w:rsid w:val="00256B36"/>
    <w:rsid w:val="00257FB5"/>
    <w:rsid w:val="00260F9E"/>
    <w:rsid w:val="0026108E"/>
    <w:rsid w:val="00262601"/>
    <w:rsid w:val="00263335"/>
    <w:rsid w:val="0026349A"/>
    <w:rsid w:val="00263956"/>
    <w:rsid w:val="00263A62"/>
    <w:rsid w:val="00264866"/>
    <w:rsid w:val="00264C54"/>
    <w:rsid w:val="00266BBB"/>
    <w:rsid w:val="00266BD0"/>
    <w:rsid w:val="0026737C"/>
    <w:rsid w:val="00267652"/>
    <w:rsid w:val="0026769C"/>
    <w:rsid w:val="00267BA4"/>
    <w:rsid w:val="00271696"/>
    <w:rsid w:val="00272246"/>
    <w:rsid w:val="002733AD"/>
    <w:rsid w:val="00273508"/>
    <w:rsid w:val="00273D3D"/>
    <w:rsid w:val="00273F5A"/>
    <w:rsid w:val="002748A1"/>
    <w:rsid w:val="002749AA"/>
    <w:rsid w:val="00275D27"/>
    <w:rsid w:val="00275FFA"/>
    <w:rsid w:val="00276C16"/>
    <w:rsid w:val="002770EE"/>
    <w:rsid w:val="002774BE"/>
    <w:rsid w:val="00277B98"/>
    <w:rsid w:val="00280157"/>
    <w:rsid w:val="002807E8"/>
    <w:rsid w:val="002808CC"/>
    <w:rsid w:val="00280CC3"/>
    <w:rsid w:val="00281081"/>
    <w:rsid w:val="0028123B"/>
    <w:rsid w:val="002815BB"/>
    <w:rsid w:val="0028180B"/>
    <w:rsid w:val="00281A0A"/>
    <w:rsid w:val="00281B67"/>
    <w:rsid w:val="00281C25"/>
    <w:rsid w:val="00281F91"/>
    <w:rsid w:val="0028295E"/>
    <w:rsid w:val="002831CE"/>
    <w:rsid w:val="002831F9"/>
    <w:rsid w:val="00283541"/>
    <w:rsid w:val="00283638"/>
    <w:rsid w:val="002837DD"/>
    <w:rsid w:val="0028384B"/>
    <w:rsid w:val="002839B5"/>
    <w:rsid w:val="0028525C"/>
    <w:rsid w:val="0028595C"/>
    <w:rsid w:val="002859E2"/>
    <w:rsid w:val="00285CF2"/>
    <w:rsid w:val="0028622A"/>
    <w:rsid w:val="00286DAE"/>
    <w:rsid w:val="00287AC0"/>
    <w:rsid w:val="00287DE4"/>
    <w:rsid w:val="002900F2"/>
    <w:rsid w:val="002902BB"/>
    <w:rsid w:val="0029126D"/>
    <w:rsid w:val="002916E5"/>
    <w:rsid w:val="00292306"/>
    <w:rsid w:val="00292709"/>
    <w:rsid w:val="002928F3"/>
    <w:rsid w:val="00292A07"/>
    <w:rsid w:val="002937D3"/>
    <w:rsid w:val="0029389E"/>
    <w:rsid w:val="00293E5F"/>
    <w:rsid w:val="002944FC"/>
    <w:rsid w:val="00294B7F"/>
    <w:rsid w:val="002977B7"/>
    <w:rsid w:val="00297BF4"/>
    <w:rsid w:val="00297F79"/>
    <w:rsid w:val="002A0B26"/>
    <w:rsid w:val="002A1394"/>
    <w:rsid w:val="002A18E5"/>
    <w:rsid w:val="002A1CA3"/>
    <w:rsid w:val="002A2530"/>
    <w:rsid w:val="002A2A33"/>
    <w:rsid w:val="002A368F"/>
    <w:rsid w:val="002A36F5"/>
    <w:rsid w:val="002A409A"/>
    <w:rsid w:val="002A40EC"/>
    <w:rsid w:val="002A41CF"/>
    <w:rsid w:val="002A48CA"/>
    <w:rsid w:val="002A58CF"/>
    <w:rsid w:val="002A59B1"/>
    <w:rsid w:val="002A5D9A"/>
    <w:rsid w:val="002A634F"/>
    <w:rsid w:val="002A65D8"/>
    <w:rsid w:val="002A66CB"/>
    <w:rsid w:val="002A69D5"/>
    <w:rsid w:val="002A72B5"/>
    <w:rsid w:val="002A7353"/>
    <w:rsid w:val="002A7DC6"/>
    <w:rsid w:val="002A7E7F"/>
    <w:rsid w:val="002B00B5"/>
    <w:rsid w:val="002B10D4"/>
    <w:rsid w:val="002B12D2"/>
    <w:rsid w:val="002B16DF"/>
    <w:rsid w:val="002B1A09"/>
    <w:rsid w:val="002B2363"/>
    <w:rsid w:val="002B25AE"/>
    <w:rsid w:val="002B40A0"/>
    <w:rsid w:val="002B4D09"/>
    <w:rsid w:val="002B5A60"/>
    <w:rsid w:val="002B643E"/>
    <w:rsid w:val="002B64D6"/>
    <w:rsid w:val="002B6DBD"/>
    <w:rsid w:val="002B751A"/>
    <w:rsid w:val="002B7959"/>
    <w:rsid w:val="002B7DB8"/>
    <w:rsid w:val="002C026A"/>
    <w:rsid w:val="002C09C0"/>
    <w:rsid w:val="002C0AE1"/>
    <w:rsid w:val="002C0DFE"/>
    <w:rsid w:val="002C1977"/>
    <w:rsid w:val="002C1B5C"/>
    <w:rsid w:val="002C206E"/>
    <w:rsid w:val="002C237F"/>
    <w:rsid w:val="002C2A1F"/>
    <w:rsid w:val="002C34DA"/>
    <w:rsid w:val="002C40BF"/>
    <w:rsid w:val="002C41F9"/>
    <w:rsid w:val="002C4A3A"/>
    <w:rsid w:val="002C4B5E"/>
    <w:rsid w:val="002C54D4"/>
    <w:rsid w:val="002C55AC"/>
    <w:rsid w:val="002C576E"/>
    <w:rsid w:val="002C6733"/>
    <w:rsid w:val="002C6FAA"/>
    <w:rsid w:val="002C78EA"/>
    <w:rsid w:val="002C7DD7"/>
    <w:rsid w:val="002D098B"/>
    <w:rsid w:val="002D0E23"/>
    <w:rsid w:val="002D12A2"/>
    <w:rsid w:val="002D19A0"/>
    <w:rsid w:val="002D1BA6"/>
    <w:rsid w:val="002D259D"/>
    <w:rsid w:val="002D2BD6"/>
    <w:rsid w:val="002D2DB5"/>
    <w:rsid w:val="002D450F"/>
    <w:rsid w:val="002D4BA6"/>
    <w:rsid w:val="002D4BCD"/>
    <w:rsid w:val="002D4BEF"/>
    <w:rsid w:val="002D4DBC"/>
    <w:rsid w:val="002D5C7D"/>
    <w:rsid w:val="002D65B9"/>
    <w:rsid w:val="002D6BE2"/>
    <w:rsid w:val="002D7505"/>
    <w:rsid w:val="002D763C"/>
    <w:rsid w:val="002D77BC"/>
    <w:rsid w:val="002D7F5C"/>
    <w:rsid w:val="002E0733"/>
    <w:rsid w:val="002E0B5B"/>
    <w:rsid w:val="002E0BE5"/>
    <w:rsid w:val="002E0C2E"/>
    <w:rsid w:val="002E0E36"/>
    <w:rsid w:val="002E15E7"/>
    <w:rsid w:val="002E1984"/>
    <w:rsid w:val="002E20CB"/>
    <w:rsid w:val="002E2192"/>
    <w:rsid w:val="002E2CD1"/>
    <w:rsid w:val="002E3337"/>
    <w:rsid w:val="002E3874"/>
    <w:rsid w:val="002E399A"/>
    <w:rsid w:val="002E437C"/>
    <w:rsid w:val="002E46D6"/>
    <w:rsid w:val="002E51D5"/>
    <w:rsid w:val="002E5267"/>
    <w:rsid w:val="002E52EC"/>
    <w:rsid w:val="002E55AA"/>
    <w:rsid w:val="002E57C1"/>
    <w:rsid w:val="002E57F6"/>
    <w:rsid w:val="002E610E"/>
    <w:rsid w:val="002E630C"/>
    <w:rsid w:val="002E6388"/>
    <w:rsid w:val="002E6DA9"/>
    <w:rsid w:val="002E6DBA"/>
    <w:rsid w:val="002E6EFF"/>
    <w:rsid w:val="002E6F01"/>
    <w:rsid w:val="002E6F23"/>
    <w:rsid w:val="002E721C"/>
    <w:rsid w:val="002E79FB"/>
    <w:rsid w:val="002F0095"/>
    <w:rsid w:val="002F0130"/>
    <w:rsid w:val="002F0252"/>
    <w:rsid w:val="002F04E8"/>
    <w:rsid w:val="002F1F59"/>
    <w:rsid w:val="002F20BE"/>
    <w:rsid w:val="002F22FF"/>
    <w:rsid w:val="002F2DA3"/>
    <w:rsid w:val="002F3020"/>
    <w:rsid w:val="002F30C8"/>
    <w:rsid w:val="002F44ED"/>
    <w:rsid w:val="002F46C3"/>
    <w:rsid w:val="002F4EC6"/>
    <w:rsid w:val="002F514E"/>
    <w:rsid w:val="002F589D"/>
    <w:rsid w:val="002F6417"/>
    <w:rsid w:val="002F6D6D"/>
    <w:rsid w:val="002F6E91"/>
    <w:rsid w:val="002F7061"/>
    <w:rsid w:val="002F734C"/>
    <w:rsid w:val="002F785C"/>
    <w:rsid w:val="003003CC"/>
    <w:rsid w:val="003008A6"/>
    <w:rsid w:val="00301EDF"/>
    <w:rsid w:val="00302004"/>
    <w:rsid w:val="0030241C"/>
    <w:rsid w:val="00302971"/>
    <w:rsid w:val="00302B32"/>
    <w:rsid w:val="00302DE2"/>
    <w:rsid w:val="00303509"/>
    <w:rsid w:val="00303613"/>
    <w:rsid w:val="00303E96"/>
    <w:rsid w:val="00303F3A"/>
    <w:rsid w:val="003049C1"/>
    <w:rsid w:val="00304BBE"/>
    <w:rsid w:val="00305170"/>
    <w:rsid w:val="003058E7"/>
    <w:rsid w:val="00306DFA"/>
    <w:rsid w:val="00310168"/>
    <w:rsid w:val="0031093B"/>
    <w:rsid w:val="00311172"/>
    <w:rsid w:val="0031126F"/>
    <w:rsid w:val="003117C6"/>
    <w:rsid w:val="00311AC1"/>
    <w:rsid w:val="00312197"/>
    <w:rsid w:val="003129EA"/>
    <w:rsid w:val="00313593"/>
    <w:rsid w:val="00314915"/>
    <w:rsid w:val="003149A8"/>
    <w:rsid w:val="00315975"/>
    <w:rsid w:val="00315D6D"/>
    <w:rsid w:val="00315F9B"/>
    <w:rsid w:val="003164D9"/>
    <w:rsid w:val="003167DC"/>
    <w:rsid w:val="0031714E"/>
    <w:rsid w:val="003176E1"/>
    <w:rsid w:val="00317D10"/>
    <w:rsid w:val="0032033F"/>
    <w:rsid w:val="00320E21"/>
    <w:rsid w:val="00320F28"/>
    <w:rsid w:val="00320FF0"/>
    <w:rsid w:val="003216AD"/>
    <w:rsid w:val="00321B9C"/>
    <w:rsid w:val="00321C2D"/>
    <w:rsid w:val="003238BB"/>
    <w:rsid w:val="00323AC9"/>
    <w:rsid w:val="00323B4B"/>
    <w:rsid w:val="00324BC2"/>
    <w:rsid w:val="00324E43"/>
    <w:rsid w:val="00325610"/>
    <w:rsid w:val="00325983"/>
    <w:rsid w:val="00325C54"/>
    <w:rsid w:val="00325D29"/>
    <w:rsid w:val="003266CD"/>
    <w:rsid w:val="00326AF9"/>
    <w:rsid w:val="0032723C"/>
    <w:rsid w:val="00327842"/>
    <w:rsid w:val="00327F42"/>
    <w:rsid w:val="003306ED"/>
    <w:rsid w:val="00330FFA"/>
    <w:rsid w:val="003312DE"/>
    <w:rsid w:val="003320D0"/>
    <w:rsid w:val="003322FE"/>
    <w:rsid w:val="0033295F"/>
    <w:rsid w:val="00332CAE"/>
    <w:rsid w:val="003331D6"/>
    <w:rsid w:val="0033334A"/>
    <w:rsid w:val="0033367E"/>
    <w:rsid w:val="0033377B"/>
    <w:rsid w:val="00333F4A"/>
    <w:rsid w:val="00333FB5"/>
    <w:rsid w:val="003344CF"/>
    <w:rsid w:val="00335BB5"/>
    <w:rsid w:val="00335F2F"/>
    <w:rsid w:val="003360A5"/>
    <w:rsid w:val="0033667B"/>
    <w:rsid w:val="00336BBD"/>
    <w:rsid w:val="0033745A"/>
    <w:rsid w:val="003379E5"/>
    <w:rsid w:val="003403D5"/>
    <w:rsid w:val="003412F3"/>
    <w:rsid w:val="00341535"/>
    <w:rsid w:val="003423E8"/>
    <w:rsid w:val="00342F26"/>
    <w:rsid w:val="00343A1E"/>
    <w:rsid w:val="00343F59"/>
    <w:rsid w:val="00344584"/>
    <w:rsid w:val="00344BF7"/>
    <w:rsid w:val="003459E6"/>
    <w:rsid w:val="003465C7"/>
    <w:rsid w:val="0034673B"/>
    <w:rsid w:val="00347775"/>
    <w:rsid w:val="0034782A"/>
    <w:rsid w:val="003500F0"/>
    <w:rsid w:val="00350161"/>
    <w:rsid w:val="003503A4"/>
    <w:rsid w:val="00350AAA"/>
    <w:rsid w:val="00350F1C"/>
    <w:rsid w:val="003511F8"/>
    <w:rsid w:val="003522EB"/>
    <w:rsid w:val="0035262D"/>
    <w:rsid w:val="00352B4D"/>
    <w:rsid w:val="00353148"/>
    <w:rsid w:val="003532D9"/>
    <w:rsid w:val="0035384F"/>
    <w:rsid w:val="00353C20"/>
    <w:rsid w:val="0035502E"/>
    <w:rsid w:val="0035523A"/>
    <w:rsid w:val="0035541A"/>
    <w:rsid w:val="003561E5"/>
    <w:rsid w:val="00356292"/>
    <w:rsid w:val="0035687F"/>
    <w:rsid w:val="0035764B"/>
    <w:rsid w:val="00357A77"/>
    <w:rsid w:val="00357FBD"/>
    <w:rsid w:val="00360023"/>
    <w:rsid w:val="003602B5"/>
    <w:rsid w:val="00360305"/>
    <w:rsid w:val="0036046A"/>
    <w:rsid w:val="00360C3A"/>
    <w:rsid w:val="00362398"/>
    <w:rsid w:val="0036250D"/>
    <w:rsid w:val="0036260C"/>
    <w:rsid w:val="00362720"/>
    <w:rsid w:val="00362C86"/>
    <w:rsid w:val="00363432"/>
    <w:rsid w:val="00363524"/>
    <w:rsid w:val="00363857"/>
    <w:rsid w:val="00363D24"/>
    <w:rsid w:val="00363E92"/>
    <w:rsid w:val="00364269"/>
    <w:rsid w:val="00364F43"/>
    <w:rsid w:val="003650FA"/>
    <w:rsid w:val="00365804"/>
    <w:rsid w:val="00365AC5"/>
    <w:rsid w:val="00365DB4"/>
    <w:rsid w:val="00365E57"/>
    <w:rsid w:val="0036619A"/>
    <w:rsid w:val="00367870"/>
    <w:rsid w:val="00367A69"/>
    <w:rsid w:val="00367B98"/>
    <w:rsid w:val="003716A1"/>
    <w:rsid w:val="003719AA"/>
    <w:rsid w:val="00371CAA"/>
    <w:rsid w:val="00371D53"/>
    <w:rsid w:val="00372242"/>
    <w:rsid w:val="00372360"/>
    <w:rsid w:val="00372859"/>
    <w:rsid w:val="00372DC9"/>
    <w:rsid w:val="00373474"/>
    <w:rsid w:val="00373972"/>
    <w:rsid w:val="003751BF"/>
    <w:rsid w:val="00375CFA"/>
    <w:rsid w:val="00376204"/>
    <w:rsid w:val="00376803"/>
    <w:rsid w:val="00377199"/>
    <w:rsid w:val="00377391"/>
    <w:rsid w:val="00380E2F"/>
    <w:rsid w:val="00381080"/>
    <w:rsid w:val="00381673"/>
    <w:rsid w:val="0038196B"/>
    <w:rsid w:val="00381C0B"/>
    <w:rsid w:val="00382602"/>
    <w:rsid w:val="00383066"/>
    <w:rsid w:val="00383207"/>
    <w:rsid w:val="00383704"/>
    <w:rsid w:val="00383B85"/>
    <w:rsid w:val="0038453D"/>
    <w:rsid w:val="00384832"/>
    <w:rsid w:val="003852A2"/>
    <w:rsid w:val="00385B24"/>
    <w:rsid w:val="00386222"/>
    <w:rsid w:val="00386392"/>
    <w:rsid w:val="00386AE9"/>
    <w:rsid w:val="0038734F"/>
    <w:rsid w:val="003876CD"/>
    <w:rsid w:val="003877F2"/>
    <w:rsid w:val="00387E0B"/>
    <w:rsid w:val="003902C9"/>
    <w:rsid w:val="00390573"/>
    <w:rsid w:val="003905FC"/>
    <w:rsid w:val="00391007"/>
    <w:rsid w:val="00391352"/>
    <w:rsid w:val="00391392"/>
    <w:rsid w:val="00391D3C"/>
    <w:rsid w:val="003920BD"/>
    <w:rsid w:val="00392B6E"/>
    <w:rsid w:val="00393887"/>
    <w:rsid w:val="00393895"/>
    <w:rsid w:val="0039405A"/>
    <w:rsid w:val="00394269"/>
    <w:rsid w:val="003945F1"/>
    <w:rsid w:val="003948AE"/>
    <w:rsid w:val="003953D9"/>
    <w:rsid w:val="003955AA"/>
    <w:rsid w:val="00395C70"/>
    <w:rsid w:val="00395D96"/>
    <w:rsid w:val="00395FA1"/>
    <w:rsid w:val="00395FEA"/>
    <w:rsid w:val="00396323"/>
    <w:rsid w:val="00396550"/>
    <w:rsid w:val="00396732"/>
    <w:rsid w:val="00396EC9"/>
    <w:rsid w:val="00397586"/>
    <w:rsid w:val="003978D7"/>
    <w:rsid w:val="003A00A0"/>
    <w:rsid w:val="003A0358"/>
    <w:rsid w:val="003A1C11"/>
    <w:rsid w:val="003A27C6"/>
    <w:rsid w:val="003A2C3F"/>
    <w:rsid w:val="003A3814"/>
    <w:rsid w:val="003A38E7"/>
    <w:rsid w:val="003A4941"/>
    <w:rsid w:val="003A49CC"/>
    <w:rsid w:val="003A5249"/>
    <w:rsid w:val="003A5775"/>
    <w:rsid w:val="003A5B70"/>
    <w:rsid w:val="003A5CAF"/>
    <w:rsid w:val="003A5FEF"/>
    <w:rsid w:val="003A6B6F"/>
    <w:rsid w:val="003A6FA3"/>
    <w:rsid w:val="003B0479"/>
    <w:rsid w:val="003B048E"/>
    <w:rsid w:val="003B08F5"/>
    <w:rsid w:val="003B1250"/>
    <w:rsid w:val="003B1786"/>
    <w:rsid w:val="003B1E4B"/>
    <w:rsid w:val="003B223D"/>
    <w:rsid w:val="003B3474"/>
    <w:rsid w:val="003B39CC"/>
    <w:rsid w:val="003B3CB3"/>
    <w:rsid w:val="003B4B0D"/>
    <w:rsid w:val="003B5543"/>
    <w:rsid w:val="003B650D"/>
    <w:rsid w:val="003B673E"/>
    <w:rsid w:val="003B6C54"/>
    <w:rsid w:val="003B73DE"/>
    <w:rsid w:val="003B7427"/>
    <w:rsid w:val="003C06AA"/>
    <w:rsid w:val="003C0767"/>
    <w:rsid w:val="003C0A5E"/>
    <w:rsid w:val="003C0E5E"/>
    <w:rsid w:val="003C164D"/>
    <w:rsid w:val="003C2252"/>
    <w:rsid w:val="003C2330"/>
    <w:rsid w:val="003C240C"/>
    <w:rsid w:val="003C280D"/>
    <w:rsid w:val="003C2E63"/>
    <w:rsid w:val="003C3420"/>
    <w:rsid w:val="003C3777"/>
    <w:rsid w:val="003C3839"/>
    <w:rsid w:val="003C45A9"/>
    <w:rsid w:val="003C4A09"/>
    <w:rsid w:val="003C58EA"/>
    <w:rsid w:val="003C59A1"/>
    <w:rsid w:val="003C59C4"/>
    <w:rsid w:val="003C6087"/>
    <w:rsid w:val="003C6484"/>
    <w:rsid w:val="003C69E2"/>
    <w:rsid w:val="003C70E7"/>
    <w:rsid w:val="003C75BA"/>
    <w:rsid w:val="003C7BE6"/>
    <w:rsid w:val="003C7D8F"/>
    <w:rsid w:val="003D0B32"/>
    <w:rsid w:val="003D0CF1"/>
    <w:rsid w:val="003D0F7C"/>
    <w:rsid w:val="003D18CA"/>
    <w:rsid w:val="003D1E83"/>
    <w:rsid w:val="003D1E9E"/>
    <w:rsid w:val="003D21E8"/>
    <w:rsid w:val="003D2860"/>
    <w:rsid w:val="003D2A5B"/>
    <w:rsid w:val="003D3C95"/>
    <w:rsid w:val="003D3F32"/>
    <w:rsid w:val="003D434F"/>
    <w:rsid w:val="003D5B6D"/>
    <w:rsid w:val="003E010D"/>
    <w:rsid w:val="003E067C"/>
    <w:rsid w:val="003E0ADE"/>
    <w:rsid w:val="003E0BB8"/>
    <w:rsid w:val="003E100B"/>
    <w:rsid w:val="003E195D"/>
    <w:rsid w:val="003E2A74"/>
    <w:rsid w:val="003E2EFC"/>
    <w:rsid w:val="003E2F0D"/>
    <w:rsid w:val="003E3227"/>
    <w:rsid w:val="003E39C6"/>
    <w:rsid w:val="003E3AE6"/>
    <w:rsid w:val="003E3B2C"/>
    <w:rsid w:val="003E3E71"/>
    <w:rsid w:val="003E43C3"/>
    <w:rsid w:val="003E4484"/>
    <w:rsid w:val="003E4677"/>
    <w:rsid w:val="003E492F"/>
    <w:rsid w:val="003E4CE4"/>
    <w:rsid w:val="003E517F"/>
    <w:rsid w:val="003E5965"/>
    <w:rsid w:val="003E5F4F"/>
    <w:rsid w:val="003E5FE7"/>
    <w:rsid w:val="003E6497"/>
    <w:rsid w:val="003E677F"/>
    <w:rsid w:val="003E7AD8"/>
    <w:rsid w:val="003F0119"/>
    <w:rsid w:val="003F0686"/>
    <w:rsid w:val="003F1A73"/>
    <w:rsid w:val="003F1AA7"/>
    <w:rsid w:val="003F1CFF"/>
    <w:rsid w:val="003F20E3"/>
    <w:rsid w:val="003F25FA"/>
    <w:rsid w:val="003F2871"/>
    <w:rsid w:val="003F39D0"/>
    <w:rsid w:val="003F3EAB"/>
    <w:rsid w:val="003F5E6B"/>
    <w:rsid w:val="003F6F58"/>
    <w:rsid w:val="003F7363"/>
    <w:rsid w:val="003F790C"/>
    <w:rsid w:val="00400C65"/>
    <w:rsid w:val="004010D8"/>
    <w:rsid w:val="004012E0"/>
    <w:rsid w:val="00401703"/>
    <w:rsid w:val="0040226A"/>
    <w:rsid w:val="00402682"/>
    <w:rsid w:val="0040307F"/>
    <w:rsid w:val="00403138"/>
    <w:rsid w:val="00403EC4"/>
    <w:rsid w:val="0040411F"/>
    <w:rsid w:val="00404795"/>
    <w:rsid w:val="004048E4"/>
    <w:rsid w:val="00405090"/>
    <w:rsid w:val="00405765"/>
    <w:rsid w:val="00405C9F"/>
    <w:rsid w:val="0040629D"/>
    <w:rsid w:val="00406B88"/>
    <w:rsid w:val="00406DD7"/>
    <w:rsid w:val="00406DDC"/>
    <w:rsid w:val="0040786A"/>
    <w:rsid w:val="00407E00"/>
    <w:rsid w:val="00407ECF"/>
    <w:rsid w:val="004112C8"/>
    <w:rsid w:val="0041135C"/>
    <w:rsid w:val="00411893"/>
    <w:rsid w:val="00411B5F"/>
    <w:rsid w:val="00411F63"/>
    <w:rsid w:val="004120B5"/>
    <w:rsid w:val="00412325"/>
    <w:rsid w:val="0041281A"/>
    <w:rsid w:val="00412986"/>
    <w:rsid w:val="00412D4F"/>
    <w:rsid w:val="00412F29"/>
    <w:rsid w:val="00412FDA"/>
    <w:rsid w:val="004132E2"/>
    <w:rsid w:val="004142C6"/>
    <w:rsid w:val="004146B3"/>
    <w:rsid w:val="00414975"/>
    <w:rsid w:val="00414B44"/>
    <w:rsid w:val="0041527C"/>
    <w:rsid w:val="00415514"/>
    <w:rsid w:val="004155D3"/>
    <w:rsid w:val="0041564C"/>
    <w:rsid w:val="00416EFF"/>
    <w:rsid w:val="004172DA"/>
    <w:rsid w:val="00417E81"/>
    <w:rsid w:val="004202BB"/>
    <w:rsid w:val="00420A18"/>
    <w:rsid w:val="00420F2C"/>
    <w:rsid w:val="00420F2F"/>
    <w:rsid w:val="0042149B"/>
    <w:rsid w:val="00421779"/>
    <w:rsid w:val="0042215F"/>
    <w:rsid w:val="004224F7"/>
    <w:rsid w:val="004225A4"/>
    <w:rsid w:val="004233EA"/>
    <w:rsid w:val="00424276"/>
    <w:rsid w:val="00424503"/>
    <w:rsid w:val="00425EF2"/>
    <w:rsid w:val="00426636"/>
    <w:rsid w:val="00426B9A"/>
    <w:rsid w:val="00426F83"/>
    <w:rsid w:val="00427044"/>
    <w:rsid w:val="004271FE"/>
    <w:rsid w:val="0043018A"/>
    <w:rsid w:val="00430207"/>
    <w:rsid w:val="00430310"/>
    <w:rsid w:val="00430AA0"/>
    <w:rsid w:val="00430D0A"/>
    <w:rsid w:val="00430F29"/>
    <w:rsid w:val="00430FE9"/>
    <w:rsid w:val="00431300"/>
    <w:rsid w:val="0043135F"/>
    <w:rsid w:val="00431CC7"/>
    <w:rsid w:val="00431FDF"/>
    <w:rsid w:val="004322C1"/>
    <w:rsid w:val="004325E9"/>
    <w:rsid w:val="00432B49"/>
    <w:rsid w:val="004337BF"/>
    <w:rsid w:val="00433F21"/>
    <w:rsid w:val="0043429D"/>
    <w:rsid w:val="004345F3"/>
    <w:rsid w:val="00434E90"/>
    <w:rsid w:val="00435243"/>
    <w:rsid w:val="004356F0"/>
    <w:rsid w:val="00435B4A"/>
    <w:rsid w:val="00435B74"/>
    <w:rsid w:val="00436BD9"/>
    <w:rsid w:val="0043709B"/>
    <w:rsid w:val="004416D7"/>
    <w:rsid w:val="00441AE4"/>
    <w:rsid w:val="004427BF"/>
    <w:rsid w:val="0044285F"/>
    <w:rsid w:val="00442AB5"/>
    <w:rsid w:val="00442CC5"/>
    <w:rsid w:val="00442DF8"/>
    <w:rsid w:val="00443786"/>
    <w:rsid w:val="004438C2"/>
    <w:rsid w:val="00443EA2"/>
    <w:rsid w:val="004443EB"/>
    <w:rsid w:val="00444803"/>
    <w:rsid w:val="0044538E"/>
    <w:rsid w:val="00445934"/>
    <w:rsid w:val="00445976"/>
    <w:rsid w:val="004469AC"/>
    <w:rsid w:val="00446F28"/>
    <w:rsid w:val="0044701B"/>
    <w:rsid w:val="0044703C"/>
    <w:rsid w:val="0045049C"/>
    <w:rsid w:val="00450B2F"/>
    <w:rsid w:val="00450C28"/>
    <w:rsid w:val="0045138C"/>
    <w:rsid w:val="004514CC"/>
    <w:rsid w:val="00451511"/>
    <w:rsid w:val="004518A4"/>
    <w:rsid w:val="00452ABB"/>
    <w:rsid w:val="00452E28"/>
    <w:rsid w:val="004532FB"/>
    <w:rsid w:val="004533FF"/>
    <w:rsid w:val="0045349C"/>
    <w:rsid w:val="00454A11"/>
    <w:rsid w:val="00454EB8"/>
    <w:rsid w:val="00454F7E"/>
    <w:rsid w:val="00455155"/>
    <w:rsid w:val="00455344"/>
    <w:rsid w:val="004560C2"/>
    <w:rsid w:val="004566A8"/>
    <w:rsid w:val="0045671D"/>
    <w:rsid w:val="00460D4E"/>
    <w:rsid w:val="004612D5"/>
    <w:rsid w:val="00462150"/>
    <w:rsid w:val="004621C4"/>
    <w:rsid w:val="00462383"/>
    <w:rsid w:val="004625A4"/>
    <w:rsid w:val="00462CB4"/>
    <w:rsid w:val="00463266"/>
    <w:rsid w:val="00463441"/>
    <w:rsid w:val="00463FA5"/>
    <w:rsid w:val="00464DE8"/>
    <w:rsid w:val="00465263"/>
    <w:rsid w:val="004659E6"/>
    <w:rsid w:val="004659F5"/>
    <w:rsid w:val="00465E0C"/>
    <w:rsid w:val="00465F6B"/>
    <w:rsid w:val="00466519"/>
    <w:rsid w:val="00467139"/>
    <w:rsid w:val="004676C6"/>
    <w:rsid w:val="004676D4"/>
    <w:rsid w:val="0046783C"/>
    <w:rsid w:val="00470FF1"/>
    <w:rsid w:val="0047154B"/>
    <w:rsid w:val="00471C90"/>
    <w:rsid w:val="00472165"/>
    <w:rsid w:val="004727CB"/>
    <w:rsid w:val="00472936"/>
    <w:rsid w:val="00472A9E"/>
    <w:rsid w:val="00472B02"/>
    <w:rsid w:val="00472B9A"/>
    <w:rsid w:val="00473572"/>
    <w:rsid w:val="00473C33"/>
    <w:rsid w:val="00473CE8"/>
    <w:rsid w:val="004740FE"/>
    <w:rsid w:val="0047425A"/>
    <w:rsid w:val="004742CF"/>
    <w:rsid w:val="00474A4F"/>
    <w:rsid w:val="00475E94"/>
    <w:rsid w:val="004762A5"/>
    <w:rsid w:val="00476B4F"/>
    <w:rsid w:val="004772C1"/>
    <w:rsid w:val="0047734F"/>
    <w:rsid w:val="00477EC5"/>
    <w:rsid w:val="004809E0"/>
    <w:rsid w:val="004813F6"/>
    <w:rsid w:val="0048144B"/>
    <w:rsid w:val="004817BC"/>
    <w:rsid w:val="00481A2A"/>
    <w:rsid w:val="00481E7D"/>
    <w:rsid w:val="004826FD"/>
    <w:rsid w:val="00482F21"/>
    <w:rsid w:val="004830B5"/>
    <w:rsid w:val="0048338A"/>
    <w:rsid w:val="00483DA2"/>
    <w:rsid w:val="00483F7E"/>
    <w:rsid w:val="00484580"/>
    <w:rsid w:val="00484C54"/>
    <w:rsid w:val="00484ECD"/>
    <w:rsid w:val="0048532D"/>
    <w:rsid w:val="00485404"/>
    <w:rsid w:val="00485781"/>
    <w:rsid w:val="00486150"/>
    <w:rsid w:val="0048632F"/>
    <w:rsid w:val="00486FD7"/>
    <w:rsid w:val="00487AD6"/>
    <w:rsid w:val="00487B8D"/>
    <w:rsid w:val="00487F5D"/>
    <w:rsid w:val="00490931"/>
    <w:rsid w:val="00490B7D"/>
    <w:rsid w:val="00491E11"/>
    <w:rsid w:val="0049214E"/>
    <w:rsid w:val="00492D8C"/>
    <w:rsid w:val="00492E86"/>
    <w:rsid w:val="004939FD"/>
    <w:rsid w:val="00493BDE"/>
    <w:rsid w:val="00493C2C"/>
    <w:rsid w:val="004940E5"/>
    <w:rsid w:val="00494555"/>
    <w:rsid w:val="0049493E"/>
    <w:rsid w:val="00494CF8"/>
    <w:rsid w:val="00494E4B"/>
    <w:rsid w:val="00495ABD"/>
    <w:rsid w:val="004965D7"/>
    <w:rsid w:val="00496610"/>
    <w:rsid w:val="00496757"/>
    <w:rsid w:val="004969E7"/>
    <w:rsid w:val="00496ABA"/>
    <w:rsid w:val="00496F3D"/>
    <w:rsid w:val="0049756C"/>
    <w:rsid w:val="004975AD"/>
    <w:rsid w:val="00497779"/>
    <w:rsid w:val="004A0FF6"/>
    <w:rsid w:val="004A10AE"/>
    <w:rsid w:val="004A1194"/>
    <w:rsid w:val="004A11A3"/>
    <w:rsid w:val="004A13FD"/>
    <w:rsid w:val="004A250F"/>
    <w:rsid w:val="004A2672"/>
    <w:rsid w:val="004A29B3"/>
    <w:rsid w:val="004A2AA2"/>
    <w:rsid w:val="004A2C85"/>
    <w:rsid w:val="004A2EEB"/>
    <w:rsid w:val="004A3799"/>
    <w:rsid w:val="004A3A78"/>
    <w:rsid w:val="004A478E"/>
    <w:rsid w:val="004A5AF9"/>
    <w:rsid w:val="004A5FA1"/>
    <w:rsid w:val="004A6186"/>
    <w:rsid w:val="004A64E4"/>
    <w:rsid w:val="004A68A0"/>
    <w:rsid w:val="004A6EDE"/>
    <w:rsid w:val="004A72BD"/>
    <w:rsid w:val="004A7B6A"/>
    <w:rsid w:val="004A7CCF"/>
    <w:rsid w:val="004A7FB2"/>
    <w:rsid w:val="004B10DF"/>
    <w:rsid w:val="004B119D"/>
    <w:rsid w:val="004B11E8"/>
    <w:rsid w:val="004B1464"/>
    <w:rsid w:val="004B148A"/>
    <w:rsid w:val="004B1D88"/>
    <w:rsid w:val="004B20BF"/>
    <w:rsid w:val="004B2B6C"/>
    <w:rsid w:val="004B3052"/>
    <w:rsid w:val="004B4241"/>
    <w:rsid w:val="004B45DB"/>
    <w:rsid w:val="004B46AF"/>
    <w:rsid w:val="004B4C4E"/>
    <w:rsid w:val="004B4F49"/>
    <w:rsid w:val="004B518D"/>
    <w:rsid w:val="004B5341"/>
    <w:rsid w:val="004B5544"/>
    <w:rsid w:val="004B5C3E"/>
    <w:rsid w:val="004B6DFC"/>
    <w:rsid w:val="004B70F6"/>
    <w:rsid w:val="004B752D"/>
    <w:rsid w:val="004B753D"/>
    <w:rsid w:val="004B75C8"/>
    <w:rsid w:val="004B7D13"/>
    <w:rsid w:val="004B7D7F"/>
    <w:rsid w:val="004C02E6"/>
    <w:rsid w:val="004C0529"/>
    <w:rsid w:val="004C25ED"/>
    <w:rsid w:val="004C26C5"/>
    <w:rsid w:val="004C29B3"/>
    <w:rsid w:val="004C2CFF"/>
    <w:rsid w:val="004C2EE6"/>
    <w:rsid w:val="004C34CE"/>
    <w:rsid w:val="004C4360"/>
    <w:rsid w:val="004C44EC"/>
    <w:rsid w:val="004C465C"/>
    <w:rsid w:val="004C484A"/>
    <w:rsid w:val="004C4BBC"/>
    <w:rsid w:val="004C4EA6"/>
    <w:rsid w:val="004C5D62"/>
    <w:rsid w:val="004C6BB1"/>
    <w:rsid w:val="004C71BA"/>
    <w:rsid w:val="004C7C51"/>
    <w:rsid w:val="004D029C"/>
    <w:rsid w:val="004D12C9"/>
    <w:rsid w:val="004D13FC"/>
    <w:rsid w:val="004D1AA1"/>
    <w:rsid w:val="004D1B31"/>
    <w:rsid w:val="004D2E42"/>
    <w:rsid w:val="004D3321"/>
    <w:rsid w:val="004D455E"/>
    <w:rsid w:val="004D4A33"/>
    <w:rsid w:val="004D505F"/>
    <w:rsid w:val="004D5363"/>
    <w:rsid w:val="004D5EFC"/>
    <w:rsid w:val="004D70DE"/>
    <w:rsid w:val="004D7101"/>
    <w:rsid w:val="004D72CB"/>
    <w:rsid w:val="004D775A"/>
    <w:rsid w:val="004D78BD"/>
    <w:rsid w:val="004D7A8A"/>
    <w:rsid w:val="004E020C"/>
    <w:rsid w:val="004E19C2"/>
    <w:rsid w:val="004E2353"/>
    <w:rsid w:val="004E2E5E"/>
    <w:rsid w:val="004E38BC"/>
    <w:rsid w:val="004E3D49"/>
    <w:rsid w:val="004E4927"/>
    <w:rsid w:val="004E5DDF"/>
    <w:rsid w:val="004E62D2"/>
    <w:rsid w:val="004E655B"/>
    <w:rsid w:val="004E6E3A"/>
    <w:rsid w:val="004E75F7"/>
    <w:rsid w:val="004E786E"/>
    <w:rsid w:val="004E7884"/>
    <w:rsid w:val="004E7E17"/>
    <w:rsid w:val="004F009F"/>
    <w:rsid w:val="004F039B"/>
    <w:rsid w:val="004F1F85"/>
    <w:rsid w:val="004F26C5"/>
    <w:rsid w:val="004F298B"/>
    <w:rsid w:val="004F2A90"/>
    <w:rsid w:val="004F3218"/>
    <w:rsid w:val="004F3D0A"/>
    <w:rsid w:val="004F415D"/>
    <w:rsid w:val="004F434A"/>
    <w:rsid w:val="004F47C9"/>
    <w:rsid w:val="004F486C"/>
    <w:rsid w:val="004F4EA8"/>
    <w:rsid w:val="004F540B"/>
    <w:rsid w:val="004F6110"/>
    <w:rsid w:val="004F656A"/>
    <w:rsid w:val="004F6CD9"/>
    <w:rsid w:val="004F6D92"/>
    <w:rsid w:val="004F76A2"/>
    <w:rsid w:val="004F783E"/>
    <w:rsid w:val="004F79E5"/>
    <w:rsid w:val="005007C0"/>
    <w:rsid w:val="00500814"/>
    <w:rsid w:val="005013CE"/>
    <w:rsid w:val="0050204A"/>
    <w:rsid w:val="00502301"/>
    <w:rsid w:val="005023E9"/>
    <w:rsid w:val="00502526"/>
    <w:rsid w:val="00502D6E"/>
    <w:rsid w:val="00503398"/>
    <w:rsid w:val="005036D2"/>
    <w:rsid w:val="00503982"/>
    <w:rsid w:val="00504D09"/>
    <w:rsid w:val="005056FD"/>
    <w:rsid w:val="00505E2C"/>
    <w:rsid w:val="00506AA6"/>
    <w:rsid w:val="00506B39"/>
    <w:rsid w:val="00507B36"/>
    <w:rsid w:val="005100F9"/>
    <w:rsid w:val="005101F8"/>
    <w:rsid w:val="0051050B"/>
    <w:rsid w:val="00510553"/>
    <w:rsid w:val="00510D2C"/>
    <w:rsid w:val="00510E5D"/>
    <w:rsid w:val="00511201"/>
    <w:rsid w:val="00511553"/>
    <w:rsid w:val="00511898"/>
    <w:rsid w:val="00511E5B"/>
    <w:rsid w:val="00512721"/>
    <w:rsid w:val="00512858"/>
    <w:rsid w:val="00512E14"/>
    <w:rsid w:val="00512EBD"/>
    <w:rsid w:val="00513052"/>
    <w:rsid w:val="00513881"/>
    <w:rsid w:val="005139CB"/>
    <w:rsid w:val="00513CA7"/>
    <w:rsid w:val="00513DA1"/>
    <w:rsid w:val="0051475A"/>
    <w:rsid w:val="00514812"/>
    <w:rsid w:val="0051575C"/>
    <w:rsid w:val="00516BFB"/>
    <w:rsid w:val="00517769"/>
    <w:rsid w:val="0051793B"/>
    <w:rsid w:val="005179FB"/>
    <w:rsid w:val="00517D8D"/>
    <w:rsid w:val="00517D9A"/>
    <w:rsid w:val="0052009D"/>
    <w:rsid w:val="0052030E"/>
    <w:rsid w:val="005204BE"/>
    <w:rsid w:val="00520A5F"/>
    <w:rsid w:val="005215F7"/>
    <w:rsid w:val="00521710"/>
    <w:rsid w:val="005217A0"/>
    <w:rsid w:val="0052215C"/>
    <w:rsid w:val="005221BC"/>
    <w:rsid w:val="00522230"/>
    <w:rsid w:val="0052383F"/>
    <w:rsid w:val="00523AB6"/>
    <w:rsid w:val="00523CC7"/>
    <w:rsid w:val="00524123"/>
    <w:rsid w:val="005246AA"/>
    <w:rsid w:val="00525285"/>
    <w:rsid w:val="00525A7A"/>
    <w:rsid w:val="00526F92"/>
    <w:rsid w:val="00527A20"/>
    <w:rsid w:val="00527F3F"/>
    <w:rsid w:val="00527F4A"/>
    <w:rsid w:val="0053044F"/>
    <w:rsid w:val="00530EE2"/>
    <w:rsid w:val="00531CEF"/>
    <w:rsid w:val="00533125"/>
    <w:rsid w:val="0053335D"/>
    <w:rsid w:val="005335EB"/>
    <w:rsid w:val="00533BDF"/>
    <w:rsid w:val="00534071"/>
    <w:rsid w:val="005343F1"/>
    <w:rsid w:val="0053440D"/>
    <w:rsid w:val="00535449"/>
    <w:rsid w:val="00535742"/>
    <w:rsid w:val="005357C5"/>
    <w:rsid w:val="00535F09"/>
    <w:rsid w:val="0053676F"/>
    <w:rsid w:val="00536A76"/>
    <w:rsid w:val="00536B7E"/>
    <w:rsid w:val="005406AD"/>
    <w:rsid w:val="00541469"/>
    <w:rsid w:val="00541AC5"/>
    <w:rsid w:val="00541C68"/>
    <w:rsid w:val="00541E58"/>
    <w:rsid w:val="00541EC6"/>
    <w:rsid w:val="00541ED7"/>
    <w:rsid w:val="0054229F"/>
    <w:rsid w:val="005430D9"/>
    <w:rsid w:val="005432B4"/>
    <w:rsid w:val="00544179"/>
    <w:rsid w:val="00544297"/>
    <w:rsid w:val="00544BE6"/>
    <w:rsid w:val="0054513E"/>
    <w:rsid w:val="005457A6"/>
    <w:rsid w:val="0054630F"/>
    <w:rsid w:val="00546758"/>
    <w:rsid w:val="00547131"/>
    <w:rsid w:val="0054714D"/>
    <w:rsid w:val="00550209"/>
    <w:rsid w:val="0055061F"/>
    <w:rsid w:val="00551299"/>
    <w:rsid w:val="00551469"/>
    <w:rsid w:val="005517F3"/>
    <w:rsid w:val="00551AF4"/>
    <w:rsid w:val="00551C9D"/>
    <w:rsid w:val="00551E33"/>
    <w:rsid w:val="00552F97"/>
    <w:rsid w:val="00553578"/>
    <w:rsid w:val="0055478B"/>
    <w:rsid w:val="00554B1A"/>
    <w:rsid w:val="00554CFE"/>
    <w:rsid w:val="00555125"/>
    <w:rsid w:val="0055560A"/>
    <w:rsid w:val="00555E73"/>
    <w:rsid w:val="0055646E"/>
    <w:rsid w:val="00556AF5"/>
    <w:rsid w:val="00556C9E"/>
    <w:rsid w:val="00557D7C"/>
    <w:rsid w:val="0056027C"/>
    <w:rsid w:val="005602EF"/>
    <w:rsid w:val="005604CE"/>
    <w:rsid w:val="005610A7"/>
    <w:rsid w:val="0056112C"/>
    <w:rsid w:val="005619DC"/>
    <w:rsid w:val="00561AED"/>
    <w:rsid w:val="00561C06"/>
    <w:rsid w:val="005620FB"/>
    <w:rsid w:val="00562C70"/>
    <w:rsid w:val="005638A8"/>
    <w:rsid w:val="005639A8"/>
    <w:rsid w:val="00563DE6"/>
    <w:rsid w:val="00564492"/>
    <w:rsid w:val="00564CC0"/>
    <w:rsid w:val="00565EB6"/>
    <w:rsid w:val="00566DE1"/>
    <w:rsid w:val="00567E46"/>
    <w:rsid w:val="00570DA5"/>
    <w:rsid w:val="00571DCD"/>
    <w:rsid w:val="005722BA"/>
    <w:rsid w:val="00572334"/>
    <w:rsid w:val="00572E63"/>
    <w:rsid w:val="005735AC"/>
    <w:rsid w:val="005735DC"/>
    <w:rsid w:val="0057369D"/>
    <w:rsid w:val="00573704"/>
    <w:rsid w:val="00573D7B"/>
    <w:rsid w:val="00574262"/>
    <w:rsid w:val="0057456E"/>
    <w:rsid w:val="00574FEF"/>
    <w:rsid w:val="00575349"/>
    <w:rsid w:val="00575526"/>
    <w:rsid w:val="0057558A"/>
    <w:rsid w:val="0057564C"/>
    <w:rsid w:val="00575D50"/>
    <w:rsid w:val="005776C2"/>
    <w:rsid w:val="00580B49"/>
    <w:rsid w:val="0058154E"/>
    <w:rsid w:val="00581846"/>
    <w:rsid w:val="0058224A"/>
    <w:rsid w:val="0058335D"/>
    <w:rsid w:val="00583E05"/>
    <w:rsid w:val="00583F96"/>
    <w:rsid w:val="00584D27"/>
    <w:rsid w:val="0058526A"/>
    <w:rsid w:val="00585448"/>
    <w:rsid w:val="005858B5"/>
    <w:rsid w:val="00586CA5"/>
    <w:rsid w:val="005870C2"/>
    <w:rsid w:val="005872B6"/>
    <w:rsid w:val="0058767F"/>
    <w:rsid w:val="00587740"/>
    <w:rsid w:val="00587CB3"/>
    <w:rsid w:val="00587DF8"/>
    <w:rsid w:val="00587FAB"/>
    <w:rsid w:val="005903AE"/>
    <w:rsid w:val="0059131B"/>
    <w:rsid w:val="00591D57"/>
    <w:rsid w:val="00593856"/>
    <w:rsid w:val="0059412F"/>
    <w:rsid w:val="0059476F"/>
    <w:rsid w:val="0059493C"/>
    <w:rsid w:val="00594A43"/>
    <w:rsid w:val="00594D14"/>
    <w:rsid w:val="00594D3E"/>
    <w:rsid w:val="00595925"/>
    <w:rsid w:val="00595E54"/>
    <w:rsid w:val="005967A7"/>
    <w:rsid w:val="00596972"/>
    <w:rsid w:val="00596BF8"/>
    <w:rsid w:val="00596F4D"/>
    <w:rsid w:val="00597054"/>
    <w:rsid w:val="0059706E"/>
    <w:rsid w:val="005977D2"/>
    <w:rsid w:val="00597A34"/>
    <w:rsid w:val="005A0E60"/>
    <w:rsid w:val="005A1CD8"/>
    <w:rsid w:val="005A1E8E"/>
    <w:rsid w:val="005A21DC"/>
    <w:rsid w:val="005A225A"/>
    <w:rsid w:val="005A23DC"/>
    <w:rsid w:val="005A2B50"/>
    <w:rsid w:val="005A3393"/>
    <w:rsid w:val="005A3660"/>
    <w:rsid w:val="005A432A"/>
    <w:rsid w:val="005A45EA"/>
    <w:rsid w:val="005A5035"/>
    <w:rsid w:val="005A545A"/>
    <w:rsid w:val="005A5BDB"/>
    <w:rsid w:val="005A5CC7"/>
    <w:rsid w:val="005A6042"/>
    <w:rsid w:val="005A6A45"/>
    <w:rsid w:val="005A6B02"/>
    <w:rsid w:val="005A6DA4"/>
    <w:rsid w:val="005A7743"/>
    <w:rsid w:val="005A7C0C"/>
    <w:rsid w:val="005A7F8B"/>
    <w:rsid w:val="005B02E4"/>
    <w:rsid w:val="005B0997"/>
    <w:rsid w:val="005B0E69"/>
    <w:rsid w:val="005B0EFF"/>
    <w:rsid w:val="005B1601"/>
    <w:rsid w:val="005B1A20"/>
    <w:rsid w:val="005B1CBF"/>
    <w:rsid w:val="005B2753"/>
    <w:rsid w:val="005B35E2"/>
    <w:rsid w:val="005B3E36"/>
    <w:rsid w:val="005B3E3B"/>
    <w:rsid w:val="005B420F"/>
    <w:rsid w:val="005B4760"/>
    <w:rsid w:val="005B50BC"/>
    <w:rsid w:val="005B5D15"/>
    <w:rsid w:val="005B61EC"/>
    <w:rsid w:val="005B669C"/>
    <w:rsid w:val="005B68B3"/>
    <w:rsid w:val="005B77EA"/>
    <w:rsid w:val="005B7AD7"/>
    <w:rsid w:val="005C03F9"/>
    <w:rsid w:val="005C0924"/>
    <w:rsid w:val="005C0B27"/>
    <w:rsid w:val="005C0EA4"/>
    <w:rsid w:val="005C205B"/>
    <w:rsid w:val="005C26AA"/>
    <w:rsid w:val="005C2D77"/>
    <w:rsid w:val="005C2F39"/>
    <w:rsid w:val="005C333B"/>
    <w:rsid w:val="005C4079"/>
    <w:rsid w:val="005C4211"/>
    <w:rsid w:val="005C4407"/>
    <w:rsid w:val="005C4577"/>
    <w:rsid w:val="005C4F36"/>
    <w:rsid w:val="005C599C"/>
    <w:rsid w:val="005C5D19"/>
    <w:rsid w:val="005C603A"/>
    <w:rsid w:val="005C60F7"/>
    <w:rsid w:val="005C630A"/>
    <w:rsid w:val="005C6499"/>
    <w:rsid w:val="005C7521"/>
    <w:rsid w:val="005C7E79"/>
    <w:rsid w:val="005D0B62"/>
    <w:rsid w:val="005D0B99"/>
    <w:rsid w:val="005D0FD3"/>
    <w:rsid w:val="005D1840"/>
    <w:rsid w:val="005D18B7"/>
    <w:rsid w:val="005D2409"/>
    <w:rsid w:val="005D30EF"/>
    <w:rsid w:val="005D3254"/>
    <w:rsid w:val="005D3299"/>
    <w:rsid w:val="005D3315"/>
    <w:rsid w:val="005D3494"/>
    <w:rsid w:val="005D417E"/>
    <w:rsid w:val="005D49E8"/>
    <w:rsid w:val="005D504C"/>
    <w:rsid w:val="005D50AE"/>
    <w:rsid w:val="005D555A"/>
    <w:rsid w:val="005D5D9C"/>
    <w:rsid w:val="005D6035"/>
    <w:rsid w:val="005D6523"/>
    <w:rsid w:val="005D6589"/>
    <w:rsid w:val="005D68B3"/>
    <w:rsid w:val="005D717B"/>
    <w:rsid w:val="005E0042"/>
    <w:rsid w:val="005E0191"/>
    <w:rsid w:val="005E078A"/>
    <w:rsid w:val="005E089F"/>
    <w:rsid w:val="005E0A0C"/>
    <w:rsid w:val="005E0E67"/>
    <w:rsid w:val="005E1566"/>
    <w:rsid w:val="005E15C4"/>
    <w:rsid w:val="005E15C9"/>
    <w:rsid w:val="005E1ADD"/>
    <w:rsid w:val="005E1DC0"/>
    <w:rsid w:val="005E1E04"/>
    <w:rsid w:val="005E2265"/>
    <w:rsid w:val="005E22C6"/>
    <w:rsid w:val="005E2393"/>
    <w:rsid w:val="005E34BD"/>
    <w:rsid w:val="005E3880"/>
    <w:rsid w:val="005E3F51"/>
    <w:rsid w:val="005E5392"/>
    <w:rsid w:val="005E58BD"/>
    <w:rsid w:val="005E5CB8"/>
    <w:rsid w:val="005E657B"/>
    <w:rsid w:val="005E6745"/>
    <w:rsid w:val="005E7111"/>
    <w:rsid w:val="005F0161"/>
    <w:rsid w:val="005F0D8A"/>
    <w:rsid w:val="005F18B5"/>
    <w:rsid w:val="005F1BAC"/>
    <w:rsid w:val="005F1F68"/>
    <w:rsid w:val="005F2060"/>
    <w:rsid w:val="005F2527"/>
    <w:rsid w:val="005F2C7E"/>
    <w:rsid w:val="005F3575"/>
    <w:rsid w:val="005F3D05"/>
    <w:rsid w:val="005F3F89"/>
    <w:rsid w:val="005F44D6"/>
    <w:rsid w:val="005F45C7"/>
    <w:rsid w:val="005F54BC"/>
    <w:rsid w:val="005F5C9C"/>
    <w:rsid w:val="005F5DBD"/>
    <w:rsid w:val="005F5F29"/>
    <w:rsid w:val="005F6130"/>
    <w:rsid w:val="005F70B7"/>
    <w:rsid w:val="005F72BF"/>
    <w:rsid w:val="005F75DC"/>
    <w:rsid w:val="005F796A"/>
    <w:rsid w:val="00600085"/>
    <w:rsid w:val="00601071"/>
    <w:rsid w:val="006011E1"/>
    <w:rsid w:val="006011E7"/>
    <w:rsid w:val="0060127E"/>
    <w:rsid w:val="00601641"/>
    <w:rsid w:val="006023B8"/>
    <w:rsid w:val="00602514"/>
    <w:rsid w:val="006037A7"/>
    <w:rsid w:val="00605196"/>
    <w:rsid w:val="006052C3"/>
    <w:rsid w:val="006061BF"/>
    <w:rsid w:val="00606A2C"/>
    <w:rsid w:val="006075FF"/>
    <w:rsid w:val="00607831"/>
    <w:rsid w:val="006107C0"/>
    <w:rsid w:val="00610BCD"/>
    <w:rsid w:val="0061101F"/>
    <w:rsid w:val="00612019"/>
    <w:rsid w:val="0061226B"/>
    <w:rsid w:val="006127C1"/>
    <w:rsid w:val="00612A00"/>
    <w:rsid w:val="00613150"/>
    <w:rsid w:val="006143F9"/>
    <w:rsid w:val="00614574"/>
    <w:rsid w:val="006148E6"/>
    <w:rsid w:val="00614993"/>
    <w:rsid w:val="00614A29"/>
    <w:rsid w:val="00614CAE"/>
    <w:rsid w:val="00614D3F"/>
    <w:rsid w:val="00614EE1"/>
    <w:rsid w:val="00615087"/>
    <w:rsid w:val="006152C9"/>
    <w:rsid w:val="006162E1"/>
    <w:rsid w:val="006164C9"/>
    <w:rsid w:val="006168C3"/>
    <w:rsid w:val="00616904"/>
    <w:rsid w:val="006177DE"/>
    <w:rsid w:val="00617E4C"/>
    <w:rsid w:val="006200BA"/>
    <w:rsid w:val="00620174"/>
    <w:rsid w:val="006205EA"/>
    <w:rsid w:val="00620F75"/>
    <w:rsid w:val="0062178B"/>
    <w:rsid w:val="00621DBF"/>
    <w:rsid w:val="00622499"/>
    <w:rsid w:val="00622507"/>
    <w:rsid w:val="006226BD"/>
    <w:rsid w:val="0062287B"/>
    <w:rsid w:val="00622A92"/>
    <w:rsid w:val="00622B8F"/>
    <w:rsid w:val="00623141"/>
    <w:rsid w:val="00623251"/>
    <w:rsid w:val="00624096"/>
    <w:rsid w:val="0062462C"/>
    <w:rsid w:val="00624F44"/>
    <w:rsid w:val="006251EC"/>
    <w:rsid w:val="0062524E"/>
    <w:rsid w:val="0062680D"/>
    <w:rsid w:val="00626906"/>
    <w:rsid w:val="00626AC9"/>
    <w:rsid w:val="006302B9"/>
    <w:rsid w:val="00630825"/>
    <w:rsid w:val="00630BA7"/>
    <w:rsid w:val="006312A7"/>
    <w:rsid w:val="00631A82"/>
    <w:rsid w:val="00631ADA"/>
    <w:rsid w:val="00631C43"/>
    <w:rsid w:val="00631F81"/>
    <w:rsid w:val="00632744"/>
    <w:rsid w:val="006336BE"/>
    <w:rsid w:val="0063435B"/>
    <w:rsid w:val="00634428"/>
    <w:rsid w:val="0063509B"/>
    <w:rsid w:val="006351C1"/>
    <w:rsid w:val="006353A7"/>
    <w:rsid w:val="00636093"/>
    <w:rsid w:val="00636258"/>
    <w:rsid w:val="006368D2"/>
    <w:rsid w:val="0063766B"/>
    <w:rsid w:val="00637FB0"/>
    <w:rsid w:val="0064062A"/>
    <w:rsid w:val="00640A19"/>
    <w:rsid w:val="00640FA3"/>
    <w:rsid w:val="006415F8"/>
    <w:rsid w:val="00641771"/>
    <w:rsid w:val="00641B76"/>
    <w:rsid w:val="00642500"/>
    <w:rsid w:val="0064542C"/>
    <w:rsid w:val="00645802"/>
    <w:rsid w:val="00645F62"/>
    <w:rsid w:val="006467D2"/>
    <w:rsid w:val="00646BAE"/>
    <w:rsid w:val="00646C5D"/>
    <w:rsid w:val="00646FBE"/>
    <w:rsid w:val="00646FC2"/>
    <w:rsid w:val="00646FD5"/>
    <w:rsid w:val="00647276"/>
    <w:rsid w:val="006476DD"/>
    <w:rsid w:val="00647A1E"/>
    <w:rsid w:val="00650162"/>
    <w:rsid w:val="00651600"/>
    <w:rsid w:val="0065164D"/>
    <w:rsid w:val="00651683"/>
    <w:rsid w:val="006517EE"/>
    <w:rsid w:val="0065184B"/>
    <w:rsid w:val="0065246C"/>
    <w:rsid w:val="00652503"/>
    <w:rsid w:val="006528F4"/>
    <w:rsid w:val="00652F6C"/>
    <w:rsid w:val="00653169"/>
    <w:rsid w:val="006534A4"/>
    <w:rsid w:val="0065396B"/>
    <w:rsid w:val="00653A67"/>
    <w:rsid w:val="00654576"/>
    <w:rsid w:val="006549A6"/>
    <w:rsid w:val="00654EFB"/>
    <w:rsid w:val="006552E9"/>
    <w:rsid w:val="006559C2"/>
    <w:rsid w:val="00656D06"/>
    <w:rsid w:val="00656D71"/>
    <w:rsid w:val="00656DDC"/>
    <w:rsid w:val="00656F94"/>
    <w:rsid w:val="00657291"/>
    <w:rsid w:val="0065792C"/>
    <w:rsid w:val="00660C03"/>
    <w:rsid w:val="0066114C"/>
    <w:rsid w:val="006615E3"/>
    <w:rsid w:val="00661D10"/>
    <w:rsid w:val="00661D40"/>
    <w:rsid w:val="00662446"/>
    <w:rsid w:val="00662544"/>
    <w:rsid w:val="00662553"/>
    <w:rsid w:val="00662890"/>
    <w:rsid w:val="0066293B"/>
    <w:rsid w:val="00662C5F"/>
    <w:rsid w:val="006633EE"/>
    <w:rsid w:val="0066344C"/>
    <w:rsid w:val="00664638"/>
    <w:rsid w:val="0066465F"/>
    <w:rsid w:val="0066491E"/>
    <w:rsid w:val="006649C4"/>
    <w:rsid w:val="00664ED2"/>
    <w:rsid w:val="00665693"/>
    <w:rsid w:val="006658E8"/>
    <w:rsid w:val="00665EBC"/>
    <w:rsid w:val="0066607D"/>
    <w:rsid w:val="00667552"/>
    <w:rsid w:val="006677CE"/>
    <w:rsid w:val="006677D8"/>
    <w:rsid w:val="00667D01"/>
    <w:rsid w:val="006707DA"/>
    <w:rsid w:val="006709CE"/>
    <w:rsid w:val="00670E56"/>
    <w:rsid w:val="00670E97"/>
    <w:rsid w:val="006710D1"/>
    <w:rsid w:val="006713D3"/>
    <w:rsid w:val="00671725"/>
    <w:rsid w:val="0067231D"/>
    <w:rsid w:val="006724D4"/>
    <w:rsid w:val="00672DF6"/>
    <w:rsid w:val="00672E35"/>
    <w:rsid w:val="006734D1"/>
    <w:rsid w:val="00674FE3"/>
    <w:rsid w:val="006751BC"/>
    <w:rsid w:val="0067556E"/>
    <w:rsid w:val="0067596D"/>
    <w:rsid w:val="00675BD8"/>
    <w:rsid w:val="00675E95"/>
    <w:rsid w:val="00675E98"/>
    <w:rsid w:val="00676092"/>
    <w:rsid w:val="006761C2"/>
    <w:rsid w:val="006765C3"/>
    <w:rsid w:val="006769EE"/>
    <w:rsid w:val="00676B9B"/>
    <w:rsid w:val="006773BC"/>
    <w:rsid w:val="00677D0D"/>
    <w:rsid w:val="00680645"/>
    <w:rsid w:val="0068112C"/>
    <w:rsid w:val="006815BA"/>
    <w:rsid w:val="00681CF9"/>
    <w:rsid w:val="00682186"/>
    <w:rsid w:val="00682B74"/>
    <w:rsid w:val="00682FD4"/>
    <w:rsid w:val="006835C7"/>
    <w:rsid w:val="00683CFA"/>
    <w:rsid w:val="00684781"/>
    <w:rsid w:val="00684874"/>
    <w:rsid w:val="00684DF2"/>
    <w:rsid w:val="00686137"/>
    <w:rsid w:val="00686D03"/>
    <w:rsid w:val="00687DBA"/>
    <w:rsid w:val="006902CC"/>
    <w:rsid w:val="0069037C"/>
    <w:rsid w:val="00691115"/>
    <w:rsid w:val="006918E4"/>
    <w:rsid w:val="00691920"/>
    <w:rsid w:val="00691A35"/>
    <w:rsid w:val="0069292F"/>
    <w:rsid w:val="00692F30"/>
    <w:rsid w:val="00693726"/>
    <w:rsid w:val="00693EDC"/>
    <w:rsid w:val="0069426A"/>
    <w:rsid w:val="006957C0"/>
    <w:rsid w:val="0069609A"/>
    <w:rsid w:val="006960C3"/>
    <w:rsid w:val="0069614B"/>
    <w:rsid w:val="00696630"/>
    <w:rsid w:val="006971D5"/>
    <w:rsid w:val="00697384"/>
    <w:rsid w:val="006A081B"/>
    <w:rsid w:val="006A0D22"/>
    <w:rsid w:val="006A1098"/>
    <w:rsid w:val="006A122E"/>
    <w:rsid w:val="006A1493"/>
    <w:rsid w:val="006A1FC8"/>
    <w:rsid w:val="006A2051"/>
    <w:rsid w:val="006A2D27"/>
    <w:rsid w:val="006A2ECF"/>
    <w:rsid w:val="006A357C"/>
    <w:rsid w:val="006A3BA4"/>
    <w:rsid w:val="006A3BED"/>
    <w:rsid w:val="006A4013"/>
    <w:rsid w:val="006A4664"/>
    <w:rsid w:val="006A49E7"/>
    <w:rsid w:val="006A4A9B"/>
    <w:rsid w:val="006A4B8F"/>
    <w:rsid w:val="006A4C2C"/>
    <w:rsid w:val="006A4D8A"/>
    <w:rsid w:val="006A5042"/>
    <w:rsid w:val="006A5743"/>
    <w:rsid w:val="006A5CD3"/>
    <w:rsid w:val="006A5CDB"/>
    <w:rsid w:val="006A5DD4"/>
    <w:rsid w:val="006A5F38"/>
    <w:rsid w:val="006A6479"/>
    <w:rsid w:val="006A64F0"/>
    <w:rsid w:val="006A68F3"/>
    <w:rsid w:val="006A6A75"/>
    <w:rsid w:val="006A6BA4"/>
    <w:rsid w:val="006A6D3F"/>
    <w:rsid w:val="006A79D0"/>
    <w:rsid w:val="006A7A00"/>
    <w:rsid w:val="006A7B49"/>
    <w:rsid w:val="006A7C4E"/>
    <w:rsid w:val="006B0472"/>
    <w:rsid w:val="006B0A3D"/>
    <w:rsid w:val="006B0A86"/>
    <w:rsid w:val="006B0C60"/>
    <w:rsid w:val="006B0EEC"/>
    <w:rsid w:val="006B194C"/>
    <w:rsid w:val="006B1D5A"/>
    <w:rsid w:val="006B2190"/>
    <w:rsid w:val="006B23E8"/>
    <w:rsid w:val="006B2B35"/>
    <w:rsid w:val="006B309F"/>
    <w:rsid w:val="006B3116"/>
    <w:rsid w:val="006B3C18"/>
    <w:rsid w:val="006B4222"/>
    <w:rsid w:val="006B4B4B"/>
    <w:rsid w:val="006B57D0"/>
    <w:rsid w:val="006B5FBF"/>
    <w:rsid w:val="006B60F1"/>
    <w:rsid w:val="006B6157"/>
    <w:rsid w:val="006B6A1A"/>
    <w:rsid w:val="006B7985"/>
    <w:rsid w:val="006C02D9"/>
    <w:rsid w:val="006C05D3"/>
    <w:rsid w:val="006C0D69"/>
    <w:rsid w:val="006C1278"/>
    <w:rsid w:val="006C16BF"/>
    <w:rsid w:val="006C209C"/>
    <w:rsid w:val="006C23A1"/>
    <w:rsid w:val="006C25A7"/>
    <w:rsid w:val="006C330E"/>
    <w:rsid w:val="006C33C4"/>
    <w:rsid w:val="006C38F7"/>
    <w:rsid w:val="006C3BC4"/>
    <w:rsid w:val="006C48EB"/>
    <w:rsid w:val="006C4A2F"/>
    <w:rsid w:val="006C5122"/>
    <w:rsid w:val="006C5EB5"/>
    <w:rsid w:val="006C664A"/>
    <w:rsid w:val="006C664E"/>
    <w:rsid w:val="006C7934"/>
    <w:rsid w:val="006C7CFA"/>
    <w:rsid w:val="006D00BC"/>
    <w:rsid w:val="006D04CB"/>
    <w:rsid w:val="006D0839"/>
    <w:rsid w:val="006D08D9"/>
    <w:rsid w:val="006D0CDE"/>
    <w:rsid w:val="006D0D5E"/>
    <w:rsid w:val="006D134D"/>
    <w:rsid w:val="006D1D95"/>
    <w:rsid w:val="006D1F3F"/>
    <w:rsid w:val="006D239E"/>
    <w:rsid w:val="006D2BE8"/>
    <w:rsid w:val="006D2E02"/>
    <w:rsid w:val="006D2E79"/>
    <w:rsid w:val="006D35C4"/>
    <w:rsid w:val="006D35FA"/>
    <w:rsid w:val="006D37AB"/>
    <w:rsid w:val="006D3F7D"/>
    <w:rsid w:val="006D3FF5"/>
    <w:rsid w:val="006D4716"/>
    <w:rsid w:val="006D52C6"/>
    <w:rsid w:val="006D5878"/>
    <w:rsid w:val="006D5B93"/>
    <w:rsid w:val="006D5E8A"/>
    <w:rsid w:val="006D64E2"/>
    <w:rsid w:val="006E004D"/>
    <w:rsid w:val="006E061F"/>
    <w:rsid w:val="006E0D63"/>
    <w:rsid w:val="006E1BAE"/>
    <w:rsid w:val="006E1D98"/>
    <w:rsid w:val="006E2326"/>
    <w:rsid w:val="006E235A"/>
    <w:rsid w:val="006E23D0"/>
    <w:rsid w:val="006E322A"/>
    <w:rsid w:val="006E3683"/>
    <w:rsid w:val="006E3684"/>
    <w:rsid w:val="006E3DAE"/>
    <w:rsid w:val="006E3E88"/>
    <w:rsid w:val="006E45C8"/>
    <w:rsid w:val="006E56F5"/>
    <w:rsid w:val="006E58B4"/>
    <w:rsid w:val="006E67C4"/>
    <w:rsid w:val="006E682C"/>
    <w:rsid w:val="006E7532"/>
    <w:rsid w:val="006F069D"/>
    <w:rsid w:val="006F073C"/>
    <w:rsid w:val="006F1A5C"/>
    <w:rsid w:val="006F24C0"/>
    <w:rsid w:val="006F2A5C"/>
    <w:rsid w:val="006F3869"/>
    <w:rsid w:val="006F3D43"/>
    <w:rsid w:val="006F448B"/>
    <w:rsid w:val="006F45D6"/>
    <w:rsid w:val="006F46F8"/>
    <w:rsid w:val="006F5C92"/>
    <w:rsid w:val="006F5D25"/>
    <w:rsid w:val="006F5D83"/>
    <w:rsid w:val="006F63C7"/>
    <w:rsid w:val="006F661D"/>
    <w:rsid w:val="006F679D"/>
    <w:rsid w:val="006F6ED6"/>
    <w:rsid w:val="006F7726"/>
    <w:rsid w:val="006F7F9D"/>
    <w:rsid w:val="00700159"/>
    <w:rsid w:val="00700470"/>
    <w:rsid w:val="00702080"/>
    <w:rsid w:val="00702B32"/>
    <w:rsid w:val="00702F6E"/>
    <w:rsid w:val="00703E3A"/>
    <w:rsid w:val="00704AD6"/>
    <w:rsid w:val="0070515D"/>
    <w:rsid w:val="00705DEE"/>
    <w:rsid w:val="007064E3"/>
    <w:rsid w:val="00706626"/>
    <w:rsid w:val="0070676E"/>
    <w:rsid w:val="007069D5"/>
    <w:rsid w:val="00706DA5"/>
    <w:rsid w:val="007074D2"/>
    <w:rsid w:val="0070756A"/>
    <w:rsid w:val="0070772E"/>
    <w:rsid w:val="00707B2D"/>
    <w:rsid w:val="00710070"/>
    <w:rsid w:val="00710647"/>
    <w:rsid w:val="00711285"/>
    <w:rsid w:val="0071164D"/>
    <w:rsid w:val="0071184D"/>
    <w:rsid w:val="0071199D"/>
    <w:rsid w:val="00711B94"/>
    <w:rsid w:val="007129D7"/>
    <w:rsid w:val="007131C2"/>
    <w:rsid w:val="007138AE"/>
    <w:rsid w:val="00713A79"/>
    <w:rsid w:val="007141B9"/>
    <w:rsid w:val="0071462E"/>
    <w:rsid w:val="00714941"/>
    <w:rsid w:val="00714AD7"/>
    <w:rsid w:val="00714BCC"/>
    <w:rsid w:val="0071510C"/>
    <w:rsid w:val="00715448"/>
    <w:rsid w:val="00715AC0"/>
    <w:rsid w:val="00715B91"/>
    <w:rsid w:val="00715C08"/>
    <w:rsid w:val="00716BF2"/>
    <w:rsid w:val="007203EC"/>
    <w:rsid w:val="0072091E"/>
    <w:rsid w:val="00720C11"/>
    <w:rsid w:val="00720CB2"/>
    <w:rsid w:val="00720EC0"/>
    <w:rsid w:val="00720F84"/>
    <w:rsid w:val="00722F17"/>
    <w:rsid w:val="00723A10"/>
    <w:rsid w:val="00723BC7"/>
    <w:rsid w:val="00723EE4"/>
    <w:rsid w:val="00724154"/>
    <w:rsid w:val="00724AFA"/>
    <w:rsid w:val="00724E27"/>
    <w:rsid w:val="00724F1D"/>
    <w:rsid w:val="00724F6F"/>
    <w:rsid w:val="0072634F"/>
    <w:rsid w:val="00726BC9"/>
    <w:rsid w:val="0072781E"/>
    <w:rsid w:val="0072782F"/>
    <w:rsid w:val="00730212"/>
    <w:rsid w:val="007305C5"/>
    <w:rsid w:val="00730896"/>
    <w:rsid w:val="0073089D"/>
    <w:rsid w:val="00730A51"/>
    <w:rsid w:val="00730AED"/>
    <w:rsid w:val="00730B0E"/>
    <w:rsid w:val="00731DBF"/>
    <w:rsid w:val="00732229"/>
    <w:rsid w:val="007330B7"/>
    <w:rsid w:val="00733949"/>
    <w:rsid w:val="00733C50"/>
    <w:rsid w:val="00734835"/>
    <w:rsid w:val="00735367"/>
    <w:rsid w:val="0073546F"/>
    <w:rsid w:val="0073607C"/>
    <w:rsid w:val="0073611E"/>
    <w:rsid w:val="007370CB"/>
    <w:rsid w:val="00737558"/>
    <w:rsid w:val="00737DEF"/>
    <w:rsid w:val="00737FA0"/>
    <w:rsid w:val="007402BC"/>
    <w:rsid w:val="00740FDD"/>
    <w:rsid w:val="00742584"/>
    <w:rsid w:val="00742CD2"/>
    <w:rsid w:val="00743619"/>
    <w:rsid w:val="00743867"/>
    <w:rsid w:val="007439F8"/>
    <w:rsid w:val="00743B93"/>
    <w:rsid w:val="00744294"/>
    <w:rsid w:val="00744EC0"/>
    <w:rsid w:val="00744F06"/>
    <w:rsid w:val="00744F8F"/>
    <w:rsid w:val="007460D6"/>
    <w:rsid w:val="007462D4"/>
    <w:rsid w:val="00746693"/>
    <w:rsid w:val="00746734"/>
    <w:rsid w:val="00746BE7"/>
    <w:rsid w:val="00747099"/>
    <w:rsid w:val="007474DD"/>
    <w:rsid w:val="00750125"/>
    <w:rsid w:val="007502F0"/>
    <w:rsid w:val="00751B26"/>
    <w:rsid w:val="00751BE5"/>
    <w:rsid w:val="00751E76"/>
    <w:rsid w:val="007531F8"/>
    <w:rsid w:val="007532EE"/>
    <w:rsid w:val="00753903"/>
    <w:rsid w:val="00753E2C"/>
    <w:rsid w:val="00753E8B"/>
    <w:rsid w:val="007545C6"/>
    <w:rsid w:val="007548D1"/>
    <w:rsid w:val="00755416"/>
    <w:rsid w:val="00755774"/>
    <w:rsid w:val="00756711"/>
    <w:rsid w:val="0075676C"/>
    <w:rsid w:val="00757764"/>
    <w:rsid w:val="00757C22"/>
    <w:rsid w:val="00757C30"/>
    <w:rsid w:val="00757E25"/>
    <w:rsid w:val="00757E54"/>
    <w:rsid w:val="007605B3"/>
    <w:rsid w:val="00761498"/>
    <w:rsid w:val="00761553"/>
    <w:rsid w:val="00761926"/>
    <w:rsid w:val="00761F34"/>
    <w:rsid w:val="00762227"/>
    <w:rsid w:val="00763732"/>
    <w:rsid w:val="00763C5E"/>
    <w:rsid w:val="007642D2"/>
    <w:rsid w:val="00764D98"/>
    <w:rsid w:val="007651CF"/>
    <w:rsid w:val="0076525B"/>
    <w:rsid w:val="00766E50"/>
    <w:rsid w:val="00767707"/>
    <w:rsid w:val="00767719"/>
    <w:rsid w:val="00767793"/>
    <w:rsid w:val="00767D78"/>
    <w:rsid w:val="00770133"/>
    <w:rsid w:val="0077022E"/>
    <w:rsid w:val="007706AA"/>
    <w:rsid w:val="00771567"/>
    <w:rsid w:val="007715BF"/>
    <w:rsid w:val="007719C3"/>
    <w:rsid w:val="007726FA"/>
    <w:rsid w:val="0077272A"/>
    <w:rsid w:val="00772A36"/>
    <w:rsid w:val="007737FC"/>
    <w:rsid w:val="00773BD1"/>
    <w:rsid w:val="0077486E"/>
    <w:rsid w:val="00774C28"/>
    <w:rsid w:val="00774FA8"/>
    <w:rsid w:val="00775C06"/>
    <w:rsid w:val="00775E24"/>
    <w:rsid w:val="0077618A"/>
    <w:rsid w:val="00776890"/>
    <w:rsid w:val="00776973"/>
    <w:rsid w:val="00776AC1"/>
    <w:rsid w:val="00777409"/>
    <w:rsid w:val="007775FC"/>
    <w:rsid w:val="0078036A"/>
    <w:rsid w:val="00780394"/>
    <w:rsid w:val="0078059C"/>
    <w:rsid w:val="00780D5F"/>
    <w:rsid w:val="00781E5E"/>
    <w:rsid w:val="00782171"/>
    <w:rsid w:val="007826E3"/>
    <w:rsid w:val="00782DF8"/>
    <w:rsid w:val="0078303A"/>
    <w:rsid w:val="0078314F"/>
    <w:rsid w:val="0078358A"/>
    <w:rsid w:val="0078409A"/>
    <w:rsid w:val="00784988"/>
    <w:rsid w:val="007857DC"/>
    <w:rsid w:val="00785A61"/>
    <w:rsid w:val="00785CCC"/>
    <w:rsid w:val="00785E1B"/>
    <w:rsid w:val="007863F3"/>
    <w:rsid w:val="0078670A"/>
    <w:rsid w:val="0078679E"/>
    <w:rsid w:val="00786A00"/>
    <w:rsid w:val="00790F15"/>
    <w:rsid w:val="00790F95"/>
    <w:rsid w:val="00790FEB"/>
    <w:rsid w:val="00791120"/>
    <w:rsid w:val="0079143F"/>
    <w:rsid w:val="007919F0"/>
    <w:rsid w:val="00792934"/>
    <w:rsid w:val="00792A8F"/>
    <w:rsid w:val="00792F7E"/>
    <w:rsid w:val="007938E8"/>
    <w:rsid w:val="00793E19"/>
    <w:rsid w:val="00794129"/>
    <w:rsid w:val="0079453E"/>
    <w:rsid w:val="00795CEC"/>
    <w:rsid w:val="007961D1"/>
    <w:rsid w:val="00796534"/>
    <w:rsid w:val="007969C7"/>
    <w:rsid w:val="007A0922"/>
    <w:rsid w:val="007A0D5A"/>
    <w:rsid w:val="007A1473"/>
    <w:rsid w:val="007A1651"/>
    <w:rsid w:val="007A1A55"/>
    <w:rsid w:val="007A1BA0"/>
    <w:rsid w:val="007A1CC5"/>
    <w:rsid w:val="007A28D3"/>
    <w:rsid w:val="007A3086"/>
    <w:rsid w:val="007A4631"/>
    <w:rsid w:val="007A47A1"/>
    <w:rsid w:val="007A6A41"/>
    <w:rsid w:val="007A6E8D"/>
    <w:rsid w:val="007A7766"/>
    <w:rsid w:val="007A78E8"/>
    <w:rsid w:val="007A79D7"/>
    <w:rsid w:val="007B0308"/>
    <w:rsid w:val="007B0381"/>
    <w:rsid w:val="007B0645"/>
    <w:rsid w:val="007B12D9"/>
    <w:rsid w:val="007B1B25"/>
    <w:rsid w:val="007B1D3E"/>
    <w:rsid w:val="007B1D58"/>
    <w:rsid w:val="007B2617"/>
    <w:rsid w:val="007B2CBB"/>
    <w:rsid w:val="007B527D"/>
    <w:rsid w:val="007B5F44"/>
    <w:rsid w:val="007B6245"/>
    <w:rsid w:val="007B63A4"/>
    <w:rsid w:val="007B7494"/>
    <w:rsid w:val="007B7564"/>
    <w:rsid w:val="007B7AA1"/>
    <w:rsid w:val="007C0226"/>
    <w:rsid w:val="007C032E"/>
    <w:rsid w:val="007C0708"/>
    <w:rsid w:val="007C0BDA"/>
    <w:rsid w:val="007C143C"/>
    <w:rsid w:val="007C1863"/>
    <w:rsid w:val="007C1D9C"/>
    <w:rsid w:val="007C1DFB"/>
    <w:rsid w:val="007C1F3C"/>
    <w:rsid w:val="007C2129"/>
    <w:rsid w:val="007C26AB"/>
    <w:rsid w:val="007C3727"/>
    <w:rsid w:val="007C38CF"/>
    <w:rsid w:val="007C3A3D"/>
    <w:rsid w:val="007C461A"/>
    <w:rsid w:val="007C4D83"/>
    <w:rsid w:val="007C4E63"/>
    <w:rsid w:val="007C528B"/>
    <w:rsid w:val="007C54FD"/>
    <w:rsid w:val="007C5A09"/>
    <w:rsid w:val="007C601D"/>
    <w:rsid w:val="007C70DD"/>
    <w:rsid w:val="007C73F9"/>
    <w:rsid w:val="007D00C8"/>
    <w:rsid w:val="007D023B"/>
    <w:rsid w:val="007D0651"/>
    <w:rsid w:val="007D096D"/>
    <w:rsid w:val="007D0CA1"/>
    <w:rsid w:val="007D1192"/>
    <w:rsid w:val="007D154D"/>
    <w:rsid w:val="007D163C"/>
    <w:rsid w:val="007D1749"/>
    <w:rsid w:val="007D1BCF"/>
    <w:rsid w:val="007D2361"/>
    <w:rsid w:val="007D23B9"/>
    <w:rsid w:val="007D2DEB"/>
    <w:rsid w:val="007D318A"/>
    <w:rsid w:val="007D3320"/>
    <w:rsid w:val="007D370B"/>
    <w:rsid w:val="007D3B92"/>
    <w:rsid w:val="007D3D72"/>
    <w:rsid w:val="007D3FDC"/>
    <w:rsid w:val="007D5EB8"/>
    <w:rsid w:val="007D6551"/>
    <w:rsid w:val="007D67FF"/>
    <w:rsid w:val="007D6AFC"/>
    <w:rsid w:val="007D70C1"/>
    <w:rsid w:val="007D7697"/>
    <w:rsid w:val="007E076B"/>
    <w:rsid w:val="007E0DD8"/>
    <w:rsid w:val="007E0FFA"/>
    <w:rsid w:val="007E28F0"/>
    <w:rsid w:val="007E2B0B"/>
    <w:rsid w:val="007E2FC2"/>
    <w:rsid w:val="007E336B"/>
    <w:rsid w:val="007E3621"/>
    <w:rsid w:val="007E3719"/>
    <w:rsid w:val="007E444B"/>
    <w:rsid w:val="007E4A5B"/>
    <w:rsid w:val="007E538C"/>
    <w:rsid w:val="007E5949"/>
    <w:rsid w:val="007E5AE1"/>
    <w:rsid w:val="007E5D8E"/>
    <w:rsid w:val="007E67D3"/>
    <w:rsid w:val="007E6BA4"/>
    <w:rsid w:val="007E7230"/>
    <w:rsid w:val="007E7260"/>
    <w:rsid w:val="007F0C42"/>
    <w:rsid w:val="007F12C2"/>
    <w:rsid w:val="007F1BF6"/>
    <w:rsid w:val="007F2BC1"/>
    <w:rsid w:val="007F3B6C"/>
    <w:rsid w:val="007F3E0E"/>
    <w:rsid w:val="007F3E95"/>
    <w:rsid w:val="007F40CD"/>
    <w:rsid w:val="007F47D5"/>
    <w:rsid w:val="007F4EC5"/>
    <w:rsid w:val="007F5F44"/>
    <w:rsid w:val="007F6B54"/>
    <w:rsid w:val="007F73E1"/>
    <w:rsid w:val="007F7747"/>
    <w:rsid w:val="007F7829"/>
    <w:rsid w:val="007F7847"/>
    <w:rsid w:val="007F7AA8"/>
    <w:rsid w:val="007F7DF0"/>
    <w:rsid w:val="007F7FB9"/>
    <w:rsid w:val="00800010"/>
    <w:rsid w:val="00800D27"/>
    <w:rsid w:val="00801921"/>
    <w:rsid w:val="00801A14"/>
    <w:rsid w:val="00802568"/>
    <w:rsid w:val="00802DEF"/>
    <w:rsid w:val="008037B0"/>
    <w:rsid w:val="0080629D"/>
    <w:rsid w:val="00806383"/>
    <w:rsid w:val="00806AEF"/>
    <w:rsid w:val="00806BD8"/>
    <w:rsid w:val="00807526"/>
    <w:rsid w:val="00810301"/>
    <w:rsid w:val="00810CE0"/>
    <w:rsid w:val="00810E67"/>
    <w:rsid w:val="00810F00"/>
    <w:rsid w:val="00810F46"/>
    <w:rsid w:val="0081133B"/>
    <w:rsid w:val="0081139E"/>
    <w:rsid w:val="00811853"/>
    <w:rsid w:val="00811EEF"/>
    <w:rsid w:val="00812575"/>
    <w:rsid w:val="00812627"/>
    <w:rsid w:val="00813056"/>
    <w:rsid w:val="0081369D"/>
    <w:rsid w:val="00813E77"/>
    <w:rsid w:val="00814EA4"/>
    <w:rsid w:val="00815612"/>
    <w:rsid w:val="00815A37"/>
    <w:rsid w:val="00815F9E"/>
    <w:rsid w:val="00816581"/>
    <w:rsid w:val="00816993"/>
    <w:rsid w:val="00816EFE"/>
    <w:rsid w:val="00817618"/>
    <w:rsid w:val="008201EC"/>
    <w:rsid w:val="0082126D"/>
    <w:rsid w:val="0082163B"/>
    <w:rsid w:val="0082164A"/>
    <w:rsid w:val="0082172F"/>
    <w:rsid w:val="00821816"/>
    <w:rsid w:val="00821BB2"/>
    <w:rsid w:val="008220F7"/>
    <w:rsid w:val="00822EB5"/>
    <w:rsid w:val="00823650"/>
    <w:rsid w:val="008238DF"/>
    <w:rsid w:val="00823F2A"/>
    <w:rsid w:val="00824077"/>
    <w:rsid w:val="008248FE"/>
    <w:rsid w:val="00824F57"/>
    <w:rsid w:val="00825119"/>
    <w:rsid w:val="00825298"/>
    <w:rsid w:val="00825D75"/>
    <w:rsid w:val="00827CDB"/>
    <w:rsid w:val="008304C7"/>
    <w:rsid w:val="008314C4"/>
    <w:rsid w:val="00831844"/>
    <w:rsid w:val="008333E0"/>
    <w:rsid w:val="00833758"/>
    <w:rsid w:val="00833885"/>
    <w:rsid w:val="008339FE"/>
    <w:rsid w:val="00833A6F"/>
    <w:rsid w:val="008342C6"/>
    <w:rsid w:val="00834D06"/>
    <w:rsid w:val="00835855"/>
    <w:rsid w:val="0083613A"/>
    <w:rsid w:val="00836C20"/>
    <w:rsid w:val="008371C1"/>
    <w:rsid w:val="0083793C"/>
    <w:rsid w:val="00840273"/>
    <w:rsid w:val="008402FB"/>
    <w:rsid w:val="00841036"/>
    <w:rsid w:val="0084324E"/>
    <w:rsid w:val="0084357D"/>
    <w:rsid w:val="008437C9"/>
    <w:rsid w:val="0084380B"/>
    <w:rsid w:val="00843FD2"/>
    <w:rsid w:val="00844E71"/>
    <w:rsid w:val="00845A5F"/>
    <w:rsid w:val="00845F4F"/>
    <w:rsid w:val="00846368"/>
    <w:rsid w:val="00847061"/>
    <w:rsid w:val="008471CB"/>
    <w:rsid w:val="008471D0"/>
    <w:rsid w:val="00850B78"/>
    <w:rsid w:val="0085130A"/>
    <w:rsid w:val="00851E12"/>
    <w:rsid w:val="00851FD1"/>
    <w:rsid w:val="0085215F"/>
    <w:rsid w:val="008521D5"/>
    <w:rsid w:val="008528D7"/>
    <w:rsid w:val="00852EBC"/>
    <w:rsid w:val="00853298"/>
    <w:rsid w:val="0085410C"/>
    <w:rsid w:val="008544B5"/>
    <w:rsid w:val="008544D7"/>
    <w:rsid w:val="00854893"/>
    <w:rsid w:val="00854EAE"/>
    <w:rsid w:val="00855396"/>
    <w:rsid w:val="00856F3D"/>
    <w:rsid w:val="00856F50"/>
    <w:rsid w:val="00856FD6"/>
    <w:rsid w:val="00857A3A"/>
    <w:rsid w:val="008601AC"/>
    <w:rsid w:val="00860615"/>
    <w:rsid w:val="00860AE4"/>
    <w:rsid w:val="00860AEB"/>
    <w:rsid w:val="00861026"/>
    <w:rsid w:val="008610C9"/>
    <w:rsid w:val="0086130C"/>
    <w:rsid w:val="00861644"/>
    <w:rsid w:val="00861D95"/>
    <w:rsid w:val="00861F8C"/>
    <w:rsid w:val="008624BB"/>
    <w:rsid w:val="00863971"/>
    <w:rsid w:val="0086404B"/>
    <w:rsid w:val="00864285"/>
    <w:rsid w:val="00865228"/>
    <w:rsid w:val="0086537A"/>
    <w:rsid w:val="0086577C"/>
    <w:rsid w:val="00865AAB"/>
    <w:rsid w:val="00865F06"/>
    <w:rsid w:val="00866F9A"/>
    <w:rsid w:val="008717C5"/>
    <w:rsid w:val="00871C50"/>
    <w:rsid w:val="00871F2D"/>
    <w:rsid w:val="00872850"/>
    <w:rsid w:val="008728AA"/>
    <w:rsid w:val="00872D78"/>
    <w:rsid w:val="00872E82"/>
    <w:rsid w:val="008733BD"/>
    <w:rsid w:val="00873916"/>
    <w:rsid w:val="00873B1B"/>
    <w:rsid w:val="00873CB8"/>
    <w:rsid w:val="00873E02"/>
    <w:rsid w:val="008743C2"/>
    <w:rsid w:val="0087446B"/>
    <w:rsid w:val="00874593"/>
    <w:rsid w:val="00875291"/>
    <w:rsid w:val="00875522"/>
    <w:rsid w:val="00875F95"/>
    <w:rsid w:val="00876192"/>
    <w:rsid w:val="0087648A"/>
    <w:rsid w:val="00877436"/>
    <w:rsid w:val="00877A32"/>
    <w:rsid w:val="008808AB"/>
    <w:rsid w:val="00880D79"/>
    <w:rsid w:val="0088128E"/>
    <w:rsid w:val="0088136E"/>
    <w:rsid w:val="008817DB"/>
    <w:rsid w:val="00881E16"/>
    <w:rsid w:val="0088258C"/>
    <w:rsid w:val="00882D44"/>
    <w:rsid w:val="00882DDB"/>
    <w:rsid w:val="008835FE"/>
    <w:rsid w:val="00884554"/>
    <w:rsid w:val="00884D04"/>
    <w:rsid w:val="00884E85"/>
    <w:rsid w:val="00884FF0"/>
    <w:rsid w:val="00885342"/>
    <w:rsid w:val="0088568E"/>
    <w:rsid w:val="00885826"/>
    <w:rsid w:val="00885867"/>
    <w:rsid w:val="00885A82"/>
    <w:rsid w:val="00885BD9"/>
    <w:rsid w:val="00886E07"/>
    <w:rsid w:val="00887F39"/>
    <w:rsid w:val="0089012A"/>
    <w:rsid w:val="0089136D"/>
    <w:rsid w:val="00891691"/>
    <w:rsid w:val="008919AB"/>
    <w:rsid w:val="00892DCD"/>
    <w:rsid w:val="008936B2"/>
    <w:rsid w:val="00893B17"/>
    <w:rsid w:val="00894202"/>
    <w:rsid w:val="008955F4"/>
    <w:rsid w:val="00895601"/>
    <w:rsid w:val="00895D94"/>
    <w:rsid w:val="00895F46"/>
    <w:rsid w:val="0089652A"/>
    <w:rsid w:val="00896D96"/>
    <w:rsid w:val="00897E57"/>
    <w:rsid w:val="008A126A"/>
    <w:rsid w:val="008A16CB"/>
    <w:rsid w:val="008A19C3"/>
    <w:rsid w:val="008A1EA6"/>
    <w:rsid w:val="008A251F"/>
    <w:rsid w:val="008A2DB7"/>
    <w:rsid w:val="008A3B54"/>
    <w:rsid w:val="008A4A54"/>
    <w:rsid w:val="008A5124"/>
    <w:rsid w:val="008A513D"/>
    <w:rsid w:val="008A5249"/>
    <w:rsid w:val="008A5617"/>
    <w:rsid w:val="008A56CE"/>
    <w:rsid w:val="008A5A3B"/>
    <w:rsid w:val="008A76C7"/>
    <w:rsid w:val="008B0C5A"/>
    <w:rsid w:val="008B0FB2"/>
    <w:rsid w:val="008B2885"/>
    <w:rsid w:val="008B4030"/>
    <w:rsid w:val="008B43EC"/>
    <w:rsid w:val="008B44B2"/>
    <w:rsid w:val="008B4B5F"/>
    <w:rsid w:val="008B59F5"/>
    <w:rsid w:val="008B6913"/>
    <w:rsid w:val="008B6C63"/>
    <w:rsid w:val="008B76C8"/>
    <w:rsid w:val="008B7D9F"/>
    <w:rsid w:val="008B7DC3"/>
    <w:rsid w:val="008C034A"/>
    <w:rsid w:val="008C065B"/>
    <w:rsid w:val="008C0BA5"/>
    <w:rsid w:val="008C164B"/>
    <w:rsid w:val="008C1B35"/>
    <w:rsid w:val="008C1BDA"/>
    <w:rsid w:val="008C1C29"/>
    <w:rsid w:val="008C2B50"/>
    <w:rsid w:val="008C2D0F"/>
    <w:rsid w:val="008C339D"/>
    <w:rsid w:val="008C35A8"/>
    <w:rsid w:val="008C39CF"/>
    <w:rsid w:val="008C424B"/>
    <w:rsid w:val="008C46A2"/>
    <w:rsid w:val="008C494A"/>
    <w:rsid w:val="008C5851"/>
    <w:rsid w:val="008C6294"/>
    <w:rsid w:val="008C6816"/>
    <w:rsid w:val="008C6BC0"/>
    <w:rsid w:val="008C75AC"/>
    <w:rsid w:val="008C771B"/>
    <w:rsid w:val="008C7727"/>
    <w:rsid w:val="008D0414"/>
    <w:rsid w:val="008D0C96"/>
    <w:rsid w:val="008D1184"/>
    <w:rsid w:val="008D15DD"/>
    <w:rsid w:val="008D16F4"/>
    <w:rsid w:val="008D1BF3"/>
    <w:rsid w:val="008D1FD2"/>
    <w:rsid w:val="008D2344"/>
    <w:rsid w:val="008D26ED"/>
    <w:rsid w:val="008D386E"/>
    <w:rsid w:val="008D4004"/>
    <w:rsid w:val="008D4DF4"/>
    <w:rsid w:val="008D52F8"/>
    <w:rsid w:val="008D5890"/>
    <w:rsid w:val="008D716E"/>
    <w:rsid w:val="008D74FD"/>
    <w:rsid w:val="008D7522"/>
    <w:rsid w:val="008D7571"/>
    <w:rsid w:val="008D759A"/>
    <w:rsid w:val="008E0B73"/>
    <w:rsid w:val="008E0CAF"/>
    <w:rsid w:val="008E112D"/>
    <w:rsid w:val="008E17BC"/>
    <w:rsid w:val="008E19A5"/>
    <w:rsid w:val="008E1A0B"/>
    <w:rsid w:val="008E1BC9"/>
    <w:rsid w:val="008E1F89"/>
    <w:rsid w:val="008E252D"/>
    <w:rsid w:val="008E2621"/>
    <w:rsid w:val="008E3500"/>
    <w:rsid w:val="008E3EE8"/>
    <w:rsid w:val="008E41F2"/>
    <w:rsid w:val="008E4EA6"/>
    <w:rsid w:val="008E5436"/>
    <w:rsid w:val="008E58F6"/>
    <w:rsid w:val="008E5B16"/>
    <w:rsid w:val="008E608A"/>
    <w:rsid w:val="008E6121"/>
    <w:rsid w:val="008E7209"/>
    <w:rsid w:val="008E7959"/>
    <w:rsid w:val="008F0446"/>
    <w:rsid w:val="008F07E4"/>
    <w:rsid w:val="008F0BFC"/>
    <w:rsid w:val="008F1393"/>
    <w:rsid w:val="008F17D8"/>
    <w:rsid w:val="008F1B71"/>
    <w:rsid w:val="008F389E"/>
    <w:rsid w:val="008F48DC"/>
    <w:rsid w:val="008F5538"/>
    <w:rsid w:val="008F5C6E"/>
    <w:rsid w:val="008F5EBD"/>
    <w:rsid w:val="008F600D"/>
    <w:rsid w:val="008F611F"/>
    <w:rsid w:val="008F6C6F"/>
    <w:rsid w:val="008F7540"/>
    <w:rsid w:val="009000C4"/>
    <w:rsid w:val="00900279"/>
    <w:rsid w:val="0090088D"/>
    <w:rsid w:val="00900AEA"/>
    <w:rsid w:val="00901595"/>
    <w:rsid w:val="009016A8"/>
    <w:rsid w:val="009017AF"/>
    <w:rsid w:val="009017E8"/>
    <w:rsid w:val="00902366"/>
    <w:rsid w:val="0090246F"/>
    <w:rsid w:val="009028E3"/>
    <w:rsid w:val="00902F10"/>
    <w:rsid w:val="009036D3"/>
    <w:rsid w:val="00903EF3"/>
    <w:rsid w:val="00904D18"/>
    <w:rsid w:val="00905113"/>
    <w:rsid w:val="0090544A"/>
    <w:rsid w:val="0090581F"/>
    <w:rsid w:val="009065FC"/>
    <w:rsid w:val="00906835"/>
    <w:rsid w:val="00906862"/>
    <w:rsid w:val="00906C61"/>
    <w:rsid w:val="00906EDB"/>
    <w:rsid w:val="00907131"/>
    <w:rsid w:val="0090770A"/>
    <w:rsid w:val="00907B68"/>
    <w:rsid w:val="00907C10"/>
    <w:rsid w:val="00907CB2"/>
    <w:rsid w:val="00910285"/>
    <w:rsid w:val="00910807"/>
    <w:rsid w:val="009119E6"/>
    <w:rsid w:val="00911E74"/>
    <w:rsid w:val="00911F67"/>
    <w:rsid w:val="00912260"/>
    <w:rsid w:val="0091278C"/>
    <w:rsid w:val="00912B07"/>
    <w:rsid w:val="00912B4B"/>
    <w:rsid w:val="00912C58"/>
    <w:rsid w:val="00913400"/>
    <w:rsid w:val="0091340D"/>
    <w:rsid w:val="0091342D"/>
    <w:rsid w:val="00913952"/>
    <w:rsid w:val="00914266"/>
    <w:rsid w:val="00914BFA"/>
    <w:rsid w:val="00915AEE"/>
    <w:rsid w:val="00916558"/>
    <w:rsid w:val="009176C1"/>
    <w:rsid w:val="00917B0C"/>
    <w:rsid w:val="00920C63"/>
    <w:rsid w:val="00920DD0"/>
    <w:rsid w:val="009218B8"/>
    <w:rsid w:val="00922344"/>
    <w:rsid w:val="0092253E"/>
    <w:rsid w:val="009227BA"/>
    <w:rsid w:val="009230D6"/>
    <w:rsid w:val="00923161"/>
    <w:rsid w:val="0092367F"/>
    <w:rsid w:val="00924016"/>
    <w:rsid w:val="009240B1"/>
    <w:rsid w:val="009245CC"/>
    <w:rsid w:val="00924F62"/>
    <w:rsid w:val="0092509F"/>
    <w:rsid w:val="009255E8"/>
    <w:rsid w:val="00925A46"/>
    <w:rsid w:val="00925EEC"/>
    <w:rsid w:val="0092639D"/>
    <w:rsid w:val="00927CC4"/>
    <w:rsid w:val="00930395"/>
    <w:rsid w:val="00930480"/>
    <w:rsid w:val="009313F7"/>
    <w:rsid w:val="00931AD6"/>
    <w:rsid w:val="00931E4F"/>
    <w:rsid w:val="0093327C"/>
    <w:rsid w:val="00933F5D"/>
    <w:rsid w:val="00934C76"/>
    <w:rsid w:val="00934E83"/>
    <w:rsid w:val="009356A6"/>
    <w:rsid w:val="00936CD3"/>
    <w:rsid w:val="00936E24"/>
    <w:rsid w:val="00937859"/>
    <w:rsid w:val="00937B3B"/>
    <w:rsid w:val="009400FC"/>
    <w:rsid w:val="0094041F"/>
    <w:rsid w:val="00940481"/>
    <w:rsid w:val="00940EBD"/>
    <w:rsid w:val="0094101C"/>
    <w:rsid w:val="009414D1"/>
    <w:rsid w:val="00941568"/>
    <w:rsid w:val="0094168F"/>
    <w:rsid w:val="0094199B"/>
    <w:rsid w:val="00941AE7"/>
    <w:rsid w:val="00942990"/>
    <w:rsid w:val="0094363C"/>
    <w:rsid w:val="00943929"/>
    <w:rsid w:val="00943ABA"/>
    <w:rsid w:val="0094443C"/>
    <w:rsid w:val="0094447E"/>
    <w:rsid w:val="009444CA"/>
    <w:rsid w:val="00944747"/>
    <w:rsid w:val="00944F86"/>
    <w:rsid w:val="009450C6"/>
    <w:rsid w:val="009451F8"/>
    <w:rsid w:val="009458D6"/>
    <w:rsid w:val="00946281"/>
    <w:rsid w:val="0094640A"/>
    <w:rsid w:val="009464F5"/>
    <w:rsid w:val="00946DEF"/>
    <w:rsid w:val="009477DB"/>
    <w:rsid w:val="00947B7F"/>
    <w:rsid w:val="00950812"/>
    <w:rsid w:val="00950FFD"/>
    <w:rsid w:val="009512A8"/>
    <w:rsid w:val="00951878"/>
    <w:rsid w:val="00951A6F"/>
    <w:rsid w:val="00951E28"/>
    <w:rsid w:val="00951EF5"/>
    <w:rsid w:val="00951F16"/>
    <w:rsid w:val="009524EC"/>
    <w:rsid w:val="00952DD2"/>
    <w:rsid w:val="00953E44"/>
    <w:rsid w:val="00953E77"/>
    <w:rsid w:val="0095404D"/>
    <w:rsid w:val="00955EE0"/>
    <w:rsid w:val="00955F46"/>
    <w:rsid w:val="0095624E"/>
    <w:rsid w:val="009568F0"/>
    <w:rsid w:val="00956B4D"/>
    <w:rsid w:val="00957309"/>
    <w:rsid w:val="00960141"/>
    <w:rsid w:val="00960B8F"/>
    <w:rsid w:val="00960C41"/>
    <w:rsid w:val="00960C86"/>
    <w:rsid w:val="009611D5"/>
    <w:rsid w:val="0096168D"/>
    <w:rsid w:val="00961D00"/>
    <w:rsid w:val="00961F52"/>
    <w:rsid w:val="00961F75"/>
    <w:rsid w:val="00962D3E"/>
    <w:rsid w:val="0096312D"/>
    <w:rsid w:val="00963169"/>
    <w:rsid w:val="0096324A"/>
    <w:rsid w:val="00963626"/>
    <w:rsid w:val="009641BA"/>
    <w:rsid w:val="009641E3"/>
    <w:rsid w:val="0096502F"/>
    <w:rsid w:val="00965291"/>
    <w:rsid w:val="0096532F"/>
    <w:rsid w:val="00965705"/>
    <w:rsid w:val="00965D9B"/>
    <w:rsid w:val="00965F20"/>
    <w:rsid w:val="00965FEB"/>
    <w:rsid w:val="00966219"/>
    <w:rsid w:val="00966E24"/>
    <w:rsid w:val="009679C9"/>
    <w:rsid w:val="00967B9F"/>
    <w:rsid w:val="00967CC9"/>
    <w:rsid w:val="00970656"/>
    <w:rsid w:val="00970BBD"/>
    <w:rsid w:val="0097199A"/>
    <w:rsid w:val="00972011"/>
    <w:rsid w:val="009722DD"/>
    <w:rsid w:val="00972431"/>
    <w:rsid w:val="0097244B"/>
    <w:rsid w:val="00972502"/>
    <w:rsid w:val="00972BA5"/>
    <w:rsid w:val="00972F0C"/>
    <w:rsid w:val="00972F46"/>
    <w:rsid w:val="009730F6"/>
    <w:rsid w:val="00973522"/>
    <w:rsid w:val="00973CDF"/>
    <w:rsid w:val="00973DFC"/>
    <w:rsid w:val="009740F3"/>
    <w:rsid w:val="00974CB6"/>
    <w:rsid w:val="00975192"/>
    <w:rsid w:val="00975277"/>
    <w:rsid w:val="0097576E"/>
    <w:rsid w:val="00975A00"/>
    <w:rsid w:val="009760BB"/>
    <w:rsid w:val="009761EA"/>
    <w:rsid w:val="0097637D"/>
    <w:rsid w:val="009769FD"/>
    <w:rsid w:val="00977247"/>
    <w:rsid w:val="00977E98"/>
    <w:rsid w:val="00980123"/>
    <w:rsid w:val="00980883"/>
    <w:rsid w:val="00980981"/>
    <w:rsid w:val="0098109E"/>
    <w:rsid w:val="00981FF6"/>
    <w:rsid w:val="009822D9"/>
    <w:rsid w:val="009824DF"/>
    <w:rsid w:val="009828EC"/>
    <w:rsid w:val="0098291B"/>
    <w:rsid w:val="00982B43"/>
    <w:rsid w:val="00982D88"/>
    <w:rsid w:val="00983CB4"/>
    <w:rsid w:val="0098423A"/>
    <w:rsid w:val="009849C6"/>
    <w:rsid w:val="00984F8B"/>
    <w:rsid w:val="0098516F"/>
    <w:rsid w:val="00985319"/>
    <w:rsid w:val="009868A1"/>
    <w:rsid w:val="00986C00"/>
    <w:rsid w:val="00986C27"/>
    <w:rsid w:val="009876AC"/>
    <w:rsid w:val="009878D1"/>
    <w:rsid w:val="00990384"/>
    <w:rsid w:val="0099081A"/>
    <w:rsid w:val="00991D84"/>
    <w:rsid w:val="00992177"/>
    <w:rsid w:val="009921DA"/>
    <w:rsid w:val="00992454"/>
    <w:rsid w:val="0099294B"/>
    <w:rsid w:val="009931CA"/>
    <w:rsid w:val="009934FF"/>
    <w:rsid w:val="00993C8A"/>
    <w:rsid w:val="009959B3"/>
    <w:rsid w:val="00995B29"/>
    <w:rsid w:val="00997442"/>
    <w:rsid w:val="009974DA"/>
    <w:rsid w:val="009977B1"/>
    <w:rsid w:val="00997D07"/>
    <w:rsid w:val="009A0000"/>
    <w:rsid w:val="009A05C2"/>
    <w:rsid w:val="009A083F"/>
    <w:rsid w:val="009A11AA"/>
    <w:rsid w:val="009A17FF"/>
    <w:rsid w:val="009A2506"/>
    <w:rsid w:val="009A26C4"/>
    <w:rsid w:val="009A2D56"/>
    <w:rsid w:val="009A3426"/>
    <w:rsid w:val="009A4596"/>
    <w:rsid w:val="009A5B08"/>
    <w:rsid w:val="009A6024"/>
    <w:rsid w:val="009A614E"/>
    <w:rsid w:val="009A63CD"/>
    <w:rsid w:val="009A6580"/>
    <w:rsid w:val="009A65D4"/>
    <w:rsid w:val="009A6A93"/>
    <w:rsid w:val="009A6D6B"/>
    <w:rsid w:val="009A754E"/>
    <w:rsid w:val="009B00D6"/>
    <w:rsid w:val="009B0815"/>
    <w:rsid w:val="009B0B06"/>
    <w:rsid w:val="009B275C"/>
    <w:rsid w:val="009B3429"/>
    <w:rsid w:val="009B34A2"/>
    <w:rsid w:val="009B3620"/>
    <w:rsid w:val="009B3832"/>
    <w:rsid w:val="009B406F"/>
    <w:rsid w:val="009B43B4"/>
    <w:rsid w:val="009B48C8"/>
    <w:rsid w:val="009B4B9E"/>
    <w:rsid w:val="009B4C75"/>
    <w:rsid w:val="009B4F97"/>
    <w:rsid w:val="009B5CC1"/>
    <w:rsid w:val="009B5CCC"/>
    <w:rsid w:val="009B5EFA"/>
    <w:rsid w:val="009B5FFD"/>
    <w:rsid w:val="009B64FE"/>
    <w:rsid w:val="009B67FE"/>
    <w:rsid w:val="009B7405"/>
    <w:rsid w:val="009C07AF"/>
    <w:rsid w:val="009C124A"/>
    <w:rsid w:val="009C170B"/>
    <w:rsid w:val="009C21A7"/>
    <w:rsid w:val="009C221C"/>
    <w:rsid w:val="009C26E9"/>
    <w:rsid w:val="009C28FB"/>
    <w:rsid w:val="009C2987"/>
    <w:rsid w:val="009C2BAE"/>
    <w:rsid w:val="009C2C05"/>
    <w:rsid w:val="009C32A7"/>
    <w:rsid w:val="009C3449"/>
    <w:rsid w:val="009C4127"/>
    <w:rsid w:val="009C43D3"/>
    <w:rsid w:val="009C4E58"/>
    <w:rsid w:val="009C55D9"/>
    <w:rsid w:val="009C5DE8"/>
    <w:rsid w:val="009C5E96"/>
    <w:rsid w:val="009C5F53"/>
    <w:rsid w:val="009C6363"/>
    <w:rsid w:val="009C64C2"/>
    <w:rsid w:val="009C6953"/>
    <w:rsid w:val="009C6E82"/>
    <w:rsid w:val="009C7956"/>
    <w:rsid w:val="009D048B"/>
    <w:rsid w:val="009D0C34"/>
    <w:rsid w:val="009D0D68"/>
    <w:rsid w:val="009D1292"/>
    <w:rsid w:val="009D1DF3"/>
    <w:rsid w:val="009D208A"/>
    <w:rsid w:val="009D21FB"/>
    <w:rsid w:val="009D2372"/>
    <w:rsid w:val="009D2650"/>
    <w:rsid w:val="009D3A2C"/>
    <w:rsid w:val="009D3D36"/>
    <w:rsid w:val="009D3DD5"/>
    <w:rsid w:val="009D476C"/>
    <w:rsid w:val="009D54BB"/>
    <w:rsid w:val="009D5A4A"/>
    <w:rsid w:val="009D5D46"/>
    <w:rsid w:val="009D6B9B"/>
    <w:rsid w:val="009D78F0"/>
    <w:rsid w:val="009D7C17"/>
    <w:rsid w:val="009D7FD2"/>
    <w:rsid w:val="009E00EB"/>
    <w:rsid w:val="009E022C"/>
    <w:rsid w:val="009E0563"/>
    <w:rsid w:val="009E067D"/>
    <w:rsid w:val="009E06DA"/>
    <w:rsid w:val="009E1746"/>
    <w:rsid w:val="009E2234"/>
    <w:rsid w:val="009E29EB"/>
    <w:rsid w:val="009E2DD2"/>
    <w:rsid w:val="009E3214"/>
    <w:rsid w:val="009E3359"/>
    <w:rsid w:val="009E38D1"/>
    <w:rsid w:val="009E3A7C"/>
    <w:rsid w:val="009E40A4"/>
    <w:rsid w:val="009E4417"/>
    <w:rsid w:val="009E5E18"/>
    <w:rsid w:val="009E66F4"/>
    <w:rsid w:val="009E69D4"/>
    <w:rsid w:val="009E6B61"/>
    <w:rsid w:val="009E701C"/>
    <w:rsid w:val="009E7ACE"/>
    <w:rsid w:val="009E7B69"/>
    <w:rsid w:val="009F1178"/>
    <w:rsid w:val="009F15D5"/>
    <w:rsid w:val="009F15E7"/>
    <w:rsid w:val="009F1EA8"/>
    <w:rsid w:val="009F2C84"/>
    <w:rsid w:val="009F3BFB"/>
    <w:rsid w:val="009F3E39"/>
    <w:rsid w:val="009F3E96"/>
    <w:rsid w:val="009F3ED1"/>
    <w:rsid w:val="009F4B33"/>
    <w:rsid w:val="009F5262"/>
    <w:rsid w:val="009F5929"/>
    <w:rsid w:val="009F67F7"/>
    <w:rsid w:val="009F69E5"/>
    <w:rsid w:val="009F6C2F"/>
    <w:rsid w:val="00A00042"/>
    <w:rsid w:val="00A00514"/>
    <w:rsid w:val="00A01EEB"/>
    <w:rsid w:val="00A022CF"/>
    <w:rsid w:val="00A025E6"/>
    <w:rsid w:val="00A02718"/>
    <w:rsid w:val="00A02D78"/>
    <w:rsid w:val="00A02D8A"/>
    <w:rsid w:val="00A030C0"/>
    <w:rsid w:val="00A03A46"/>
    <w:rsid w:val="00A03CD9"/>
    <w:rsid w:val="00A046AF"/>
    <w:rsid w:val="00A05F17"/>
    <w:rsid w:val="00A062AF"/>
    <w:rsid w:val="00A06C74"/>
    <w:rsid w:val="00A07398"/>
    <w:rsid w:val="00A077A0"/>
    <w:rsid w:val="00A10F8B"/>
    <w:rsid w:val="00A1115E"/>
    <w:rsid w:val="00A121EF"/>
    <w:rsid w:val="00A137AA"/>
    <w:rsid w:val="00A1388D"/>
    <w:rsid w:val="00A148E3"/>
    <w:rsid w:val="00A15022"/>
    <w:rsid w:val="00A1574D"/>
    <w:rsid w:val="00A15BA4"/>
    <w:rsid w:val="00A162DA"/>
    <w:rsid w:val="00A16901"/>
    <w:rsid w:val="00A16AB3"/>
    <w:rsid w:val="00A16C6C"/>
    <w:rsid w:val="00A16CE6"/>
    <w:rsid w:val="00A16E45"/>
    <w:rsid w:val="00A1748F"/>
    <w:rsid w:val="00A206A5"/>
    <w:rsid w:val="00A206D8"/>
    <w:rsid w:val="00A20F1B"/>
    <w:rsid w:val="00A20F4B"/>
    <w:rsid w:val="00A22227"/>
    <w:rsid w:val="00A222AD"/>
    <w:rsid w:val="00A223FA"/>
    <w:rsid w:val="00A248DE"/>
    <w:rsid w:val="00A253BA"/>
    <w:rsid w:val="00A254D4"/>
    <w:rsid w:val="00A255C8"/>
    <w:rsid w:val="00A25862"/>
    <w:rsid w:val="00A2593E"/>
    <w:rsid w:val="00A25A10"/>
    <w:rsid w:val="00A25CBA"/>
    <w:rsid w:val="00A263BE"/>
    <w:rsid w:val="00A264C8"/>
    <w:rsid w:val="00A273F4"/>
    <w:rsid w:val="00A27870"/>
    <w:rsid w:val="00A27ADB"/>
    <w:rsid w:val="00A308AE"/>
    <w:rsid w:val="00A31CCA"/>
    <w:rsid w:val="00A31E03"/>
    <w:rsid w:val="00A320CC"/>
    <w:rsid w:val="00A3255E"/>
    <w:rsid w:val="00A325D5"/>
    <w:rsid w:val="00A32A72"/>
    <w:rsid w:val="00A33124"/>
    <w:rsid w:val="00A33312"/>
    <w:rsid w:val="00A33669"/>
    <w:rsid w:val="00A34486"/>
    <w:rsid w:val="00A35356"/>
    <w:rsid w:val="00A35838"/>
    <w:rsid w:val="00A36C34"/>
    <w:rsid w:val="00A37E7D"/>
    <w:rsid w:val="00A402AB"/>
    <w:rsid w:val="00A404F5"/>
    <w:rsid w:val="00A4069C"/>
    <w:rsid w:val="00A416F6"/>
    <w:rsid w:val="00A41789"/>
    <w:rsid w:val="00A41BBF"/>
    <w:rsid w:val="00A41F3E"/>
    <w:rsid w:val="00A42657"/>
    <w:rsid w:val="00A42D9E"/>
    <w:rsid w:val="00A42FDE"/>
    <w:rsid w:val="00A43B1D"/>
    <w:rsid w:val="00A43D92"/>
    <w:rsid w:val="00A44A43"/>
    <w:rsid w:val="00A44BCD"/>
    <w:rsid w:val="00A45693"/>
    <w:rsid w:val="00A457F3"/>
    <w:rsid w:val="00A45A55"/>
    <w:rsid w:val="00A45DAA"/>
    <w:rsid w:val="00A464CF"/>
    <w:rsid w:val="00A46FCE"/>
    <w:rsid w:val="00A4732D"/>
    <w:rsid w:val="00A474DF"/>
    <w:rsid w:val="00A475B3"/>
    <w:rsid w:val="00A47653"/>
    <w:rsid w:val="00A477EA"/>
    <w:rsid w:val="00A47C30"/>
    <w:rsid w:val="00A47CF6"/>
    <w:rsid w:val="00A51284"/>
    <w:rsid w:val="00A51380"/>
    <w:rsid w:val="00A516FB"/>
    <w:rsid w:val="00A51C2F"/>
    <w:rsid w:val="00A5236D"/>
    <w:rsid w:val="00A523CD"/>
    <w:rsid w:val="00A52443"/>
    <w:rsid w:val="00A52553"/>
    <w:rsid w:val="00A525DD"/>
    <w:rsid w:val="00A52BB7"/>
    <w:rsid w:val="00A52C96"/>
    <w:rsid w:val="00A53200"/>
    <w:rsid w:val="00A5339C"/>
    <w:rsid w:val="00A5346A"/>
    <w:rsid w:val="00A536DA"/>
    <w:rsid w:val="00A53D04"/>
    <w:rsid w:val="00A54A3A"/>
    <w:rsid w:val="00A54E6F"/>
    <w:rsid w:val="00A55C7D"/>
    <w:rsid w:val="00A561D5"/>
    <w:rsid w:val="00A56A3B"/>
    <w:rsid w:val="00A570AD"/>
    <w:rsid w:val="00A574B0"/>
    <w:rsid w:val="00A57546"/>
    <w:rsid w:val="00A603C4"/>
    <w:rsid w:val="00A606C4"/>
    <w:rsid w:val="00A609EE"/>
    <w:rsid w:val="00A60DDB"/>
    <w:rsid w:val="00A60F0A"/>
    <w:rsid w:val="00A60FA2"/>
    <w:rsid w:val="00A6144D"/>
    <w:rsid w:val="00A614BE"/>
    <w:rsid w:val="00A61F06"/>
    <w:rsid w:val="00A62623"/>
    <w:rsid w:val="00A627A2"/>
    <w:rsid w:val="00A62EB3"/>
    <w:rsid w:val="00A6436D"/>
    <w:rsid w:val="00A647B7"/>
    <w:rsid w:val="00A6498D"/>
    <w:rsid w:val="00A64992"/>
    <w:rsid w:val="00A64B83"/>
    <w:rsid w:val="00A64F2C"/>
    <w:rsid w:val="00A64FDA"/>
    <w:rsid w:val="00A656ED"/>
    <w:rsid w:val="00A66134"/>
    <w:rsid w:val="00A6621C"/>
    <w:rsid w:val="00A6769F"/>
    <w:rsid w:val="00A67A96"/>
    <w:rsid w:val="00A67F09"/>
    <w:rsid w:val="00A67F53"/>
    <w:rsid w:val="00A700EF"/>
    <w:rsid w:val="00A701F1"/>
    <w:rsid w:val="00A71246"/>
    <w:rsid w:val="00A7128D"/>
    <w:rsid w:val="00A7136C"/>
    <w:rsid w:val="00A73457"/>
    <w:rsid w:val="00A73ED4"/>
    <w:rsid w:val="00A7402C"/>
    <w:rsid w:val="00A7494C"/>
    <w:rsid w:val="00A749CE"/>
    <w:rsid w:val="00A74A4E"/>
    <w:rsid w:val="00A758FA"/>
    <w:rsid w:val="00A75BF6"/>
    <w:rsid w:val="00A765CA"/>
    <w:rsid w:val="00A77058"/>
    <w:rsid w:val="00A77163"/>
    <w:rsid w:val="00A815B1"/>
    <w:rsid w:val="00A81BD7"/>
    <w:rsid w:val="00A820ED"/>
    <w:rsid w:val="00A82266"/>
    <w:rsid w:val="00A83214"/>
    <w:rsid w:val="00A83AD7"/>
    <w:rsid w:val="00A83E73"/>
    <w:rsid w:val="00A843F8"/>
    <w:rsid w:val="00A852EC"/>
    <w:rsid w:val="00A85720"/>
    <w:rsid w:val="00A85F03"/>
    <w:rsid w:val="00A861D5"/>
    <w:rsid w:val="00A86558"/>
    <w:rsid w:val="00A86930"/>
    <w:rsid w:val="00A86DE7"/>
    <w:rsid w:val="00A87733"/>
    <w:rsid w:val="00A87BD4"/>
    <w:rsid w:val="00A87E7A"/>
    <w:rsid w:val="00A904A0"/>
    <w:rsid w:val="00A906BD"/>
    <w:rsid w:val="00A9093B"/>
    <w:rsid w:val="00A915FC"/>
    <w:rsid w:val="00A91606"/>
    <w:rsid w:val="00A91681"/>
    <w:rsid w:val="00A92020"/>
    <w:rsid w:val="00A928F3"/>
    <w:rsid w:val="00A92F18"/>
    <w:rsid w:val="00A93497"/>
    <w:rsid w:val="00A940E6"/>
    <w:rsid w:val="00A945C7"/>
    <w:rsid w:val="00A9479A"/>
    <w:rsid w:val="00A94A07"/>
    <w:rsid w:val="00A9531A"/>
    <w:rsid w:val="00A953A2"/>
    <w:rsid w:val="00A95559"/>
    <w:rsid w:val="00A95958"/>
    <w:rsid w:val="00A96C0A"/>
    <w:rsid w:val="00A97105"/>
    <w:rsid w:val="00A971A1"/>
    <w:rsid w:val="00AA2877"/>
    <w:rsid w:val="00AA3510"/>
    <w:rsid w:val="00AA3CBE"/>
    <w:rsid w:val="00AA4099"/>
    <w:rsid w:val="00AA489C"/>
    <w:rsid w:val="00AA4A44"/>
    <w:rsid w:val="00AA4C64"/>
    <w:rsid w:val="00AA4CC9"/>
    <w:rsid w:val="00AA4CCA"/>
    <w:rsid w:val="00AA584D"/>
    <w:rsid w:val="00AA60F7"/>
    <w:rsid w:val="00AA62A8"/>
    <w:rsid w:val="00AA63C4"/>
    <w:rsid w:val="00AA6432"/>
    <w:rsid w:val="00AA7B4A"/>
    <w:rsid w:val="00AA7DE3"/>
    <w:rsid w:val="00AB0452"/>
    <w:rsid w:val="00AB06E9"/>
    <w:rsid w:val="00AB08F4"/>
    <w:rsid w:val="00AB094D"/>
    <w:rsid w:val="00AB1867"/>
    <w:rsid w:val="00AB1988"/>
    <w:rsid w:val="00AB25FB"/>
    <w:rsid w:val="00AB28DC"/>
    <w:rsid w:val="00AB3A44"/>
    <w:rsid w:val="00AB4074"/>
    <w:rsid w:val="00AB4229"/>
    <w:rsid w:val="00AB439E"/>
    <w:rsid w:val="00AB4FB7"/>
    <w:rsid w:val="00AB57CE"/>
    <w:rsid w:val="00AB5DE4"/>
    <w:rsid w:val="00AB736B"/>
    <w:rsid w:val="00AB7B83"/>
    <w:rsid w:val="00AC004C"/>
    <w:rsid w:val="00AC08A5"/>
    <w:rsid w:val="00AC0C27"/>
    <w:rsid w:val="00AC1A21"/>
    <w:rsid w:val="00AC2C79"/>
    <w:rsid w:val="00AC2E7F"/>
    <w:rsid w:val="00AC32D4"/>
    <w:rsid w:val="00AC4EE8"/>
    <w:rsid w:val="00AC5E90"/>
    <w:rsid w:val="00AC68A8"/>
    <w:rsid w:val="00AC7266"/>
    <w:rsid w:val="00AC7EB8"/>
    <w:rsid w:val="00AD0080"/>
    <w:rsid w:val="00AD163C"/>
    <w:rsid w:val="00AD166B"/>
    <w:rsid w:val="00AD1F8C"/>
    <w:rsid w:val="00AD21AB"/>
    <w:rsid w:val="00AD2581"/>
    <w:rsid w:val="00AD29B7"/>
    <w:rsid w:val="00AD2B7A"/>
    <w:rsid w:val="00AD35A9"/>
    <w:rsid w:val="00AD381D"/>
    <w:rsid w:val="00AD3A98"/>
    <w:rsid w:val="00AD3BCD"/>
    <w:rsid w:val="00AD3C18"/>
    <w:rsid w:val="00AD4764"/>
    <w:rsid w:val="00AD4E90"/>
    <w:rsid w:val="00AD5C51"/>
    <w:rsid w:val="00AD5DEF"/>
    <w:rsid w:val="00AD5F18"/>
    <w:rsid w:val="00AD6969"/>
    <w:rsid w:val="00AD6BD5"/>
    <w:rsid w:val="00AD7273"/>
    <w:rsid w:val="00AD7598"/>
    <w:rsid w:val="00AE0B59"/>
    <w:rsid w:val="00AE1261"/>
    <w:rsid w:val="00AE14B5"/>
    <w:rsid w:val="00AE2103"/>
    <w:rsid w:val="00AE24FC"/>
    <w:rsid w:val="00AE2C85"/>
    <w:rsid w:val="00AE31B0"/>
    <w:rsid w:val="00AE4CE1"/>
    <w:rsid w:val="00AE5133"/>
    <w:rsid w:val="00AE575F"/>
    <w:rsid w:val="00AE59B8"/>
    <w:rsid w:val="00AE5CAA"/>
    <w:rsid w:val="00AE5FDB"/>
    <w:rsid w:val="00AE6185"/>
    <w:rsid w:val="00AE7FDC"/>
    <w:rsid w:val="00AF1DEB"/>
    <w:rsid w:val="00AF22CF"/>
    <w:rsid w:val="00AF2D57"/>
    <w:rsid w:val="00AF35C9"/>
    <w:rsid w:val="00AF4D0C"/>
    <w:rsid w:val="00AF5536"/>
    <w:rsid w:val="00AF6D81"/>
    <w:rsid w:val="00AF74D6"/>
    <w:rsid w:val="00AF75E8"/>
    <w:rsid w:val="00B0052E"/>
    <w:rsid w:val="00B00535"/>
    <w:rsid w:val="00B008D3"/>
    <w:rsid w:val="00B016ED"/>
    <w:rsid w:val="00B01DF9"/>
    <w:rsid w:val="00B0239A"/>
    <w:rsid w:val="00B02A02"/>
    <w:rsid w:val="00B02C9A"/>
    <w:rsid w:val="00B0396F"/>
    <w:rsid w:val="00B04826"/>
    <w:rsid w:val="00B06697"/>
    <w:rsid w:val="00B067F9"/>
    <w:rsid w:val="00B06FA5"/>
    <w:rsid w:val="00B07064"/>
    <w:rsid w:val="00B07C01"/>
    <w:rsid w:val="00B11C77"/>
    <w:rsid w:val="00B11EE0"/>
    <w:rsid w:val="00B1230D"/>
    <w:rsid w:val="00B12628"/>
    <w:rsid w:val="00B127BD"/>
    <w:rsid w:val="00B13F74"/>
    <w:rsid w:val="00B14029"/>
    <w:rsid w:val="00B146F3"/>
    <w:rsid w:val="00B157A2"/>
    <w:rsid w:val="00B15936"/>
    <w:rsid w:val="00B16694"/>
    <w:rsid w:val="00B16877"/>
    <w:rsid w:val="00B16DC2"/>
    <w:rsid w:val="00B205EB"/>
    <w:rsid w:val="00B2074E"/>
    <w:rsid w:val="00B20880"/>
    <w:rsid w:val="00B23403"/>
    <w:rsid w:val="00B242ED"/>
    <w:rsid w:val="00B244FD"/>
    <w:rsid w:val="00B24517"/>
    <w:rsid w:val="00B24BC7"/>
    <w:rsid w:val="00B24FE8"/>
    <w:rsid w:val="00B25FCB"/>
    <w:rsid w:val="00B26281"/>
    <w:rsid w:val="00B26ADC"/>
    <w:rsid w:val="00B26DFC"/>
    <w:rsid w:val="00B27E81"/>
    <w:rsid w:val="00B30770"/>
    <w:rsid w:val="00B31A25"/>
    <w:rsid w:val="00B31C07"/>
    <w:rsid w:val="00B32003"/>
    <w:rsid w:val="00B323C2"/>
    <w:rsid w:val="00B32688"/>
    <w:rsid w:val="00B328A6"/>
    <w:rsid w:val="00B32E34"/>
    <w:rsid w:val="00B32FCD"/>
    <w:rsid w:val="00B33644"/>
    <w:rsid w:val="00B34067"/>
    <w:rsid w:val="00B345A8"/>
    <w:rsid w:val="00B348D2"/>
    <w:rsid w:val="00B349C9"/>
    <w:rsid w:val="00B34BFD"/>
    <w:rsid w:val="00B34E4B"/>
    <w:rsid w:val="00B35274"/>
    <w:rsid w:val="00B353D1"/>
    <w:rsid w:val="00B3558A"/>
    <w:rsid w:val="00B357A7"/>
    <w:rsid w:val="00B35ED0"/>
    <w:rsid w:val="00B36078"/>
    <w:rsid w:val="00B36432"/>
    <w:rsid w:val="00B36F66"/>
    <w:rsid w:val="00B37A59"/>
    <w:rsid w:val="00B409C5"/>
    <w:rsid w:val="00B40BB9"/>
    <w:rsid w:val="00B40EFC"/>
    <w:rsid w:val="00B41250"/>
    <w:rsid w:val="00B414EA"/>
    <w:rsid w:val="00B4168B"/>
    <w:rsid w:val="00B416DE"/>
    <w:rsid w:val="00B41C30"/>
    <w:rsid w:val="00B41D5F"/>
    <w:rsid w:val="00B41EB5"/>
    <w:rsid w:val="00B439EA"/>
    <w:rsid w:val="00B43E33"/>
    <w:rsid w:val="00B4466D"/>
    <w:rsid w:val="00B446D2"/>
    <w:rsid w:val="00B44974"/>
    <w:rsid w:val="00B44C4C"/>
    <w:rsid w:val="00B4507A"/>
    <w:rsid w:val="00B4507F"/>
    <w:rsid w:val="00B4580F"/>
    <w:rsid w:val="00B45D84"/>
    <w:rsid w:val="00B46176"/>
    <w:rsid w:val="00B461DC"/>
    <w:rsid w:val="00B46961"/>
    <w:rsid w:val="00B478DA"/>
    <w:rsid w:val="00B50715"/>
    <w:rsid w:val="00B50944"/>
    <w:rsid w:val="00B50CC1"/>
    <w:rsid w:val="00B50F6E"/>
    <w:rsid w:val="00B51031"/>
    <w:rsid w:val="00B516A7"/>
    <w:rsid w:val="00B51798"/>
    <w:rsid w:val="00B52614"/>
    <w:rsid w:val="00B5281D"/>
    <w:rsid w:val="00B52FE5"/>
    <w:rsid w:val="00B5332E"/>
    <w:rsid w:val="00B53575"/>
    <w:rsid w:val="00B53885"/>
    <w:rsid w:val="00B539B2"/>
    <w:rsid w:val="00B541E2"/>
    <w:rsid w:val="00B5506C"/>
    <w:rsid w:val="00B55078"/>
    <w:rsid w:val="00B5522F"/>
    <w:rsid w:val="00B55432"/>
    <w:rsid w:val="00B55DA9"/>
    <w:rsid w:val="00B562F0"/>
    <w:rsid w:val="00B57192"/>
    <w:rsid w:val="00B57265"/>
    <w:rsid w:val="00B577FA"/>
    <w:rsid w:val="00B57A0D"/>
    <w:rsid w:val="00B601BE"/>
    <w:rsid w:val="00B605EA"/>
    <w:rsid w:val="00B6079E"/>
    <w:rsid w:val="00B60C03"/>
    <w:rsid w:val="00B60F93"/>
    <w:rsid w:val="00B61018"/>
    <w:rsid w:val="00B61496"/>
    <w:rsid w:val="00B61624"/>
    <w:rsid w:val="00B6177E"/>
    <w:rsid w:val="00B61834"/>
    <w:rsid w:val="00B623D4"/>
    <w:rsid w:val="00B62AF2"/>
    <w:rsid w:val="00B62ED8"/>
    <w:rsid w:val="00B632DA"/>
    <w:rsid w:val="00B64156"/>
    <w:rsid w:val="00B6428A"/>
    <w:rsid w:val="00B648EE"/>
    <w:rsid w:val="00B64F25"/>
    <w:rsid w:val="00B64FEE"/>
    <w:rsid w:val="00B65064"/>
    <w:rsid w:val="00B662DF"/>
    <w:rsid w:val="00B66847"/>
    <w:rsid w:val="00B66D12"/>
    <w:rsid w:val="00B67D1D"/>
    <w:rsid w:val="00B702CD"/>
    <w:rsid w:val="00B70676"/>
    <w:rsid w:val="00B70A90"/>
    <w:rsid w:val="00B70A99"/>
    <w:rsid w:val="00B70F64"/>
    <w:rsid w:val="00B71224"/>
    <w:rsid w:val="00B71555"/>
    <w:rsid w:val="00B72602"/>
    <w:rsid w:val="00B72AD2"/>
    <w:rsid w:val="00B73380"/>
    <w:rsid w:val="00B743A0"/>
    <w:rsid w:val="00B74712"/>
    <w:rsid w:val="00B747EB"/>
    <w:rsid w:val="00B754EF"/>
    <w:rsid w:val="00B75545"/>
    <w:rsid w:val="00B75861"/>
    <w:rsid w:val="00B761C4"/>
    <w:rsid w:val="00B7647A"/>
    <w:rsid w:val="00B76851"/>
    <w:rsid w:val="00B76B40"/>
    <w:rsid w:val="00B76BAA"/>
    <w:rsid w:val="00B7788B"/>
    <w:rsid w:val="00B77D3F"/>
    <w:rsid w:val="00B77D8D"/>
    <w:rsid w:val="00B77F67"/>
    <w:rsid w:val="00B80435"/>
    <w:rsid w:val="00B807AF"/>
    <w:rsid w:val="00B80F4F"/>
    <w:rsid w:val="00B8155B"/>
    <w:rsid w:val="00B81DCE"/>
    <w:rsid w:val="00B81E82"/>
    <w:rsid w:val="00B81F0C"/>
    <w:rsid w:val="00B82487"/>
    <w:rsid w:val="00B8297F"/>
    <w:rsid w:val="00B82EED"/>
    <w:rsid w:val="00B8313C"/>
    <w:rsid w:val="00B8434B"/>
    <w:rsid w:val="00B84A59"/>
    <w:rsid w:val="00B84FEB"/>
    <w:rsid w:val="00B854FA"/>
    <w:rsid w:val="00B867A1"/>
    <w:rsid w:val="00B86820"/>
    <w:rsid w:val="00B8686A"/>
    <w:rsid w:val="00B86B62"/>
    <w:rsid w:val="00B86F58"/>
    <w:rsid w:val="00B874AA"/>
    <w:rsid w:val="00B87600"/>
    <w:rsid w:val="00B8769A"/>
    <w:rsid w:val="00B87709"/>
    <w:rsid w:val="00B87D39"/>
    <w:rsid w:val="00B90F0E"/>
    <w:rsid w:val="00B91349"/>
    <w:rsid w:val="00B91B5C"/>
    <w:rsid w:val="00B91F9D"/>
    <w:rsid w:val="00B92045"/>
    <w:rsid w:val="00B922E1"/>
    <w:rsid w:val="00B92321"/>
    <w:rsid w:val="00B92462"/>
    <w:rsid w:val="00B92931"/>
    <w:rsid w:val="00B9296A"/>
    <w:rsid w:val="00B92BC2"/>
    <w:rsid w:val="00B92D22"/>
    <w:rsid w:val="00B92D56"/>
    <w:rsid w:val="00B92D87"/>
    <w:rsid w:val="00B930AA"/>
    <w:rsid w:val="00B93BC5"/>
    <w:rsid w:val="00B93CE7"/>
    <w:rsid w:val="00B94B63"/>
    <w:rsid w:val="00B94D6B"/>
    <w:rsid w:val="00B952F9"/>
    <w:rsid w:val="00B95C1E"/>
    <w:rsid w:val="00B95D2F"/>
    <w:rsid w:val="00B95E1F"/>
    <w:rsid w:val="00B95F03"/>
    <w:rsid w:val="00B9672F"/>
    <w:rsid w:val="00B96747"/>
    <w:rsid w:val="00B96BD4"/>
    <w:rsid w:val="00B9720E"/>
    <w:rsid w:val="00B973E5"/>
    <w:rsid w:val="00B97F3E"/>
    <w:rsid w:val="00BA0DD9"/>
    <w:rsid w:val="00BA14DD"/>
    <w:rsid w:val="00BA1DAE"/>
    <w:rsid w:val="00BA2952"/>
    <w:rsid w:val="00BA297E"/>
    <w:rsid w:val="00BA2BF9"/>
    <w:rsid w:val="00BA2D1A"/>
    <w:rsid w:val="00BA2E50"/>
    <w:rsid w:val="00BA3141"/>
    <w:rsid w:val="00BA3F7B"/>
    <w:rsid w:val="00BA4506"/>
    <w:rsid w:val="00BA4C2C"/>
    <w:rsid w:val="00BA626B"/>
    <w:rsid w:val="00BA6D47"/>
    <w:rsid w:val="00BA76EB"/>
    <w:rsid w:val="00BA7839"/>
    <w:rsid w:val="00BA7FE3"/>
    <w:rsid w:val="00BB011C"/>
    <w:rsid w:val="00BB019A"/>
    <w:rsid w:val="00BB0F6C"/>
    <w:rsid w:val="00BB13F6"/>
    <w:rsid w:val="00BB143D"/>
    <w:rsid w:val="00BB2083"/>
    <w:rsid w:val="00BB22F0"/>
    <w:rsid w:val="00BB2C91"/>
    <w:rsid w:val="00BB2E38"/>
    <w:rsid w:val="00BB377D"/>
    <w:rsid w:val="00BB41D9"/>
    <w:rsid w:val="00BB4CAB"/>
    <w:rsid w:val="00BB4E01"/>
    <w:rsid w:val="00BB6361"/>
    <w:rsid w:val="00BB65CF"/>
    <w:rsid w:val="00BB6E59"/>
    <w:rsid w:val="00BC000C"/>
    <w:rsid w:val="00BC0046"/>
    <w:rsid w:val="00BC021E"/>
    <w:rsid w:val="00BC03E9"/>
    <w:rsid w:val="00BC07E0"/>
    <w:rsid w:val="00BC0C4E"/>
    <w:rsid w:val="00BC0C51"/>
    <w:rsid w:val="00BC16DA"/>
    <w:rsid w:val="00BC197C"/>
    <w:rsid w:val="00BC1A6F"/>
    <w:rsid w:val="00BC21EE"/>
    <w:rsid w:val="00BC27EA"/>
    <w:rsid w:val="00BC2E5D"/>
    <w:rsid w:val="00BC2ED5"/>
    <w:rsid w:val="00BC3760"/>
    <w:rsid w:val="00BC3DD2"/>
    <w:rsid w:val="00BC4133"/>
    <w:rsid w:val="00BC527D"/>
    <w:rsid w:val="00BC5649"/>
    <w:rsid w:val="00BC5DB5"/>
    <w:rsid w:val="00BC5F35"/>
    <w:rsid w:val="00BC76A7"/>
    <w:rsid w:val="00BC77A6"/>
    <w:rsid w:val="00BC7BF0"/>
    <w:rsid w:val="00BD060F"/>
    <w:rsid w:val="00BD10CF"/>
    <w:rsid w:val="00BD1366"/>
    <w:rsid w:val="00BD1916"/>
    <w:rsid w:val="00BD2400"/>
    <w:rsid w:val="00BD299C"/>
    <w:rsid w:val="00BD3083"/>
    <w:rsid w:val="00BD3C1D"/>
    <w:rsid w:val="00BD3F95"/>
    <w:rsid w:val="00BD42C4"/>
    <w:rsid w:val="00BD4450"/>
    <w:rsid w:val="00BD52AA"/>
    <w:rsid w:val="00BD5945"/>
    <w:rsid w:val="00BD66AD"/>
    <w:rsid w:val="00BD6898"/>
    <w:rsid w:val="00BD6E7D"/>
    <w:rsid w:val="00BD7EFA"/>
    <w:rsid w:val="00BE00AE"/>
    <w:rsid w:val="00BE0C6B"/>
    <w:rsid w:val="00BE107D"/>
    <w:rsid w:val="00BE1DDF"/>
    <w:rsid w:val="00BE28FE"/>
    <w:rsid w:val="00BE2EB3"/>
    <w:rsid w:val="00BE4021"/>
    <w:rsid w:val="00BE4531"/>
    <w:rsid w:val="00BE50CF"/>
    <w:rsid w:val="00BE56EB"/>
    <w:rsid w:val="00BE58F9"/>
    <w:rsid w:val="00BE5BC2"/>
    <w:rsid w:val="00BE5CCB"/>
    <w:rsid w:val="00BE5CDD"/>
    <w:rsid w:val="00BE63A5"/>
    <w:rsid w:val="00BE65E8"/>
    <w:rsid w:val="00BE6B49"/>
    <w:rsid w:val="00BE7A07"/>
    <w:rsid w:val="00BE7D96"/>
    <w:rsid w:val="00BE7E7D"/>
    <w:rsid w:val="00BF04C4"/>
    <w:rsid w:val="00BF0801"/>
    <w:rsid w:val="00BF0D2A"/>
    <w:rsid w:val="00BF0D49"/>
    <w:rsid w:val="00BF15D7"/>
    <w:rsid w:val="00BF171E"/>
    <w:rsid w:val="00BF2D5C"/>
    <w:rsid w:val="00BF2E32"/>
    <w:rsid w:val="00BF45AC"/>
    <w:rsid w:val="00BF493F"/>
    <w:rsid w:val="00BF49C9"/>
    <w:rsid w:val="00BF5A21"/>
    <w:rsid w:val="00BF6903"/>
    <w:rsid w:val="00BF77F0"/>
    <w:rsid w:val="00C00121"/>
    <w:rsid w:val="00C003BB"/>
    <w:rsid w:val="00C006FE"/>
    <w:rsid w:val="00C01863"/>
    <w:rsid w:val="00C01DD0"/>
    <w:rsid w:val="00C02141"/>
    <w:rsid w:val="00C02B2B"/>
    <w:rsid w:val="00C048CA"/>
    <w:rsid w:val="00C049B2"/>
    <w:rsid w:val="00C04D31"/>
    <w:rsid w:val="00C04EAC"/>
    <w:rsid w:val="00C05022"/>
    <w:rsid w:val="00C056E5"/>
    <w:rsid w:val="00C05756"/>
    <w:rsid w:val="00C057AA"/>
    <w:rsid w:val="00C05D27"/>
    <w:rsid w:val="00C05E26"/>
    <w:rsid w:val="00C05E30"/>
    <w:rsid w:val="00C05F32"/>
    <w:rsid w:val="00C06BBB"/>
    <w:rsid w:val="00C07119"/>
    <w:rsid w:val="00C07568"/>
    <w:rsid w:val="00C077DE"/>
    <w:rsid w:val="00C10186"/>
    <w:rsid w:val="00C103C4"/>
    <w:rsid w:val="00C1081F"/>
    <w:rsid w:val="00C10CED"/>
    <w:rsid w:val="00C1164A"/>
    <w:rsid w:val="00C11FEE"/>
    <w:rsid w:val="00C121E2"/>
    <w:rsid w:val="00C12A4D"/>
    <w:rsid w:val="00C1325D"/>
    <w:rsid w:val="00C13292"/>
    <w:rsid w:val="00C14180"/>
    <w:rsid w:val="00C1457B"/>
    <w:rsid w:val="00C146A7"/>
    <w:rsid w:val="00C14795"/>
    <w:rsid w:val="00C154B8"/>
    <w:rsid w:val="00C1571B"/>
    <w:rsid w:val="00C1585B"/>
    <w:rsid w:val="00C15E74"/>
    <w:rsid w:val="00C161B8"/>
    <w:rsid w:val="00C1642D"/>
    <w:rsid w:val="00C167B5"/>
    <w:rsid w:val="00C1701C"/>
    <w:rsid w:val="00C17267"/>
    <w:rsid w:val="00C172D4"/>
    <w:rsid w:val="00C179DE"/>
    <w:rsid w:val="00C17A88"/>
    <w:rsid w:val="00C17D43"/>
    <w:rsid w:val="00C2002C"/>
    <w:rsid w:val="00C20180"/>
    <w:rsid w:val="00C20401"/>
    <w:rsid w:val="00C210AA"/>
    <w:rsid w:val="00C21E0E"/>
    <w:rsid w:val="00C2238C"/>
    <w:rsid w:val="00C23478"/>
    <w:rsid w:val="00C243D8"/>
    <w:rsid w:val="00C24454"/>
    <w:rsid w:val="00C24A1A"/>
    <w:rsid w:val="00C24FB6"/>
    <w:rsid w:val="00C252D7"/>
    <w:rsid w:val="00C253C2"/>
    <w:rsid w:val="00C261FA"/>
    <w:rsid w:val="00C26AEA"/>
    <w:rsid w:val="00C27313"/>
    <w:rsid w:val="00C2746D"/>
    <w:rsid w:val="00C3013C"/>
    <w:rsid w:val="00C3141C"/>
    <w:rsid w:val="00C3226C"/>
    <w:rsid w:val="00C32574"/>
    <w:rsid w:val="00C331A9"/>
    <w:rsid w:val="00C33FA0"/>
    <w:rsid w:val="00C34CCD"/>
    <w:rsid w:val="00C3525B"/>
    <w:rsid w:val="00C36294"/>
    <w:rsid w:val="00C36A07"/>
    <w:rsid w:val="00C37C07"/>
    <w:rsid w:val="00C40C52"/>
    <w:rsid w:val="00C40F99"/>
    <w:rsid w:val="00C40FA2"/>
    <w:rsid w:val="00C41CCA"/>
    <w:rsid w:val="00C41D7D"/>
    <w:rsid w:val="00C4207A"/>
    <w:rsid w:val="00C42D04"/>
    <w:rsid w:val="00C43482"/>
    <w:rsid w:val="00C43548"/>
    <w:rsid w:val="00C43801"/>
    <w:rsid w:val="00C43D64"/>
    <w:rsid w:val="00C440F2"/>
    <w:rsid w:val="00C44248"/>
    <w:rsid w:val="00C444BB"/>
    <w:rsid w:val="00C44B39"/>
    <w:rsid w:val="00C44FFC"/>
    <w:rsid w:val="00C45468"/>
    <w:rsid w:val="00C45992"/>
    <w:rsid w:val="00C45E40"/>
    <w:rsid w:val="00C46175"/>
    <w:rsid w:val="00C463DB"/>
    <w:rsid w:val="00C46A14"/>
    <w:rsid w:val="00C46C2E"/>
    <w:rsid w:val="00C46D44"/>
    <w:rsid w:val="00C47A7E"/>
    <w:rsid w:val="00C506E8"/>
    <w:rsid w:val="00C51C12"/>
    <w:rsid w:val="00C520BD"/>
    <w:rsid w:val="00C522ED"/>
    <w:rsid w:val="00C53140"/>
    <w:rsid w:val="00C5390F"/>
    <w:rsid w:val="00C53BA6"/>
    <w:rsid w:val="00C53E8F"/>
    <w:rsid w:val="00C542F1"/>
    <w:rsid w:val="00C5482F"/>
    <w:rsid w:val="00C54BC8"/>
    <w:rsid w:val="00C54EB3"/>
    <w:rsid w:val="00C556A7"/>
    <w:rsid w:val="00C55E8E"/>
    <w:rsid w:val="00C56533"/>
    <w:rsid w:val="00C57185"/>
    <w:rsid w:val="00C61074"/>
    <w:rsid w:val="00C618FD"/>
    <w:rsid w:val="00C61B4E"/>
    <w:rsid w:val="00C62B65"/>
    <w:rsid w:val="00C63906"/>
    <w:rsid w:val="00C63C72"/>
    <w:rsid w:val="00C64044"/>
    <w:rsid w:val="00C641FF"/>
    <w:rsid w:val="00C64963"/>
    <w:rsid w:val="00C64EBA"/>
    <w:rsid w:val="00C64F27"/>
    <w:rsid w:val="00C6516F"/>
    <w:rsid w:val="00C65570"/>
    <w:rsid w:val="00C668E5"/>
    <w:rsid w:val="00C66918"/>
    <w:rsid w:val="00C66F8F"/>
    <w:rsid w:val="00C67560"/>
    <w:rsid w:val="00C7081B"/>
    <w:rsid w:val="00C711DC"/>
    <w:rsid w:val="00C7231D"/>
    <w:rsid w:val="00C72509"/>
    <w:rsid w:val="00C727C7"/>
    <w:rsid w:val="00C728E3"/>
    <w:rsid w:val="00C729E8"/>
    <w:rsid w:val="00C72A89"/>
    <w:rsid w:val="00C73C20"/>
    <w:rsid w:val="00C74CCD"/>
    <w:rsid w:val="00C7558A"/>
    <w:rsid w:val="00C75BC2"/>
    <w:rsid w:val="00C7639C"/>
    <w:rsid w:val="00C76C25"/>
    <w:rsid w:val="00C76EBD"/>
    <w:rsid w:val="00C77B41"/>
    <w:rsid w:val="00C77F6B"/>
    <w:rsid w:val="00C809C7"/>
    <w:rsid w:val="00C80E27"/>
    <w:rsid w:val="00C80FB1"/>
    <w:rsid w:val="00C8146F"/>
    <w:rsid w:val="00C81615"/>
    <w:rsid w:val="00C816D4"/>
    <w:rsid w:val="00C816E5"/>
    <w:rsid w:val="00C81808"/>
    <w:rsid w:val="00C81899"/>
    <w:rsid w:val="00C826B5"/>
    <w:rsid w:val="00C82EA2"/>
    <w:rsid w:val="00C82F9D"/>
    <w:rsid w:val="00C83626"/>
    <w:rsid w:val="00C84159"/>
    <w:rsid w:val="00C84BBF"/>
    <w:rsid w:val="00C85B9B"/>
    <w:rsid w:val="00C85F7D"/>
    <w:rsid w:val="00C86743"/>
    <w:rsid w:val="00C86C16"/>
    <w:rsid w:val="00C87211"/>
    <w:rsid w:val="00C8738E"/>
    <w:rsid w:val="00C874AD"/>
    <w:rsid w:val="00C87591"/>
    <w:rsid w:val="00C877F6"/>
    <w:rsid w:val="00C87A66"/>
    <w:rsid w:val="00C87C80"/>
    <w:rsid w:val="00C90160"/>
    <w:rsid w:val="00C903DA"/>
    <w:rsid w:val="00C90724"/>
    <w:rsid w:val="00C910AA"/>
    <w:rsid w:val="00C912C6"/>
    <w:rsid w:val="00C93D29"/>
    <w:rsid w:val="00C9435D"/>
    <w:rsid w:val="00C94610"/>
    <w:rsid w:val="00C94C08"/>
    <w:rsid w:val="00C962D0"/>
    <w:rsid w:val="00C96BDE"/>
    <w:rsid w:val="00C96CCB"/>
    <w:rsid w:val="00C96F12"/>
    <w:rsid w:val="00C9726B"/>
    <w:rsid w:val="00C97682"/>
    <w:rsid w:val="00C97810"/>
    <w:rsid w:val="00C979BF"/>
    <w:rsid w:val="00CA05CD"/>
    <w:rsid w:val="00CA0D85"/>
    <w:rsid w:val="00CA100C"/>
    <w:rsid w:val="00CA1A6D"/>
    <w:rsid w:val="00CA1AAB"/>
    <w:rsid w:val="00CA2AA3"/>
    <w:rsid w:val="00CA3680"/>
    <w:rsid w:val="00CA3779"/>
    <w:rsid w:val="00CA37D5"/>
    <w:rsid w:val="00CA3865"/>
    <w:rsid w:val="00CA3E72"/>
    <w:rsid w:val="00CA474C"/>
    <w:rsid w:val="00CA47CA"/>
    <w:rsid w:val="00CA49B1"/>
    <w:rsid w:val="00CA4BF6"/>
    <w:rsid w:val="00CA4EEB"/>
    <w:rsid w:val="00CA4FB0"/>
    <w:rsid w:val="00CA5E27"/>
    <w:rsid w:val="00CA6178"/>
    <w:rsid w:val="00CA62E6"/>
    <w:rsid w:val="00CA6AA1"/>
    <w:rsid w:val="00CA70FD"/>
    <w:rsid w:val="00CA770D"/>
    <w:rsid w:val="00CB00F7"/>
    <w:rsid w:val="00CB05DD"/>
    <w:rsid w:val="00CB0C40"/>
    <w:rsid w:val="00CB2419"/>
    <w:rsid w:val="00CB290A"/>
    <w:rsid w:val="00CB2CC7"/>
    <w:rsid w:val="00CB4994"/>
    <w:rsid w:val="00CB57AE"/>
    <w:rsid w:val="00CB5891"/>
    <w:rsid w:val="00CB5C48"/>
    <w:rsid w:val="00CB5D53"/>
    <w:rsid w:val="00CB5E60"/>
    <w:rsid w:val="00CB6BB7"/>
    <w:rsid w:val="00CB6CB1"/>
    <w:rsid w:val="00CB6E83"/>
    <w:rsid w:val="00CB7038"/>
    <w:rsid w:val="00CB7A24"/>
    <w:rsid w:val="00CB7E12"/>
    <w:rsid w:val="00CB7EB3"/>
    <w:rsid w:val="00CC0A07"/>
    <w:rsid w:val="00CC1900"/>
    <w:rsid w:val="00CC1CF0"/>
    <w:rsid w:val="00CC1EDC"/>
    <w:rsid w:val="00CC1FC2"/>
    <w:rsid w:val="00CC243A"/>
    <w:rsid w:val="00CC2E5B"/>
    <w:rsid w:val="00CC31AE"/>
    <w:rsid w:val="00CC368A"/>
    <w:rsid w:val="00CC3C71"/>
    <w:rsid w:val="00CC3F46"/>
    <w:rsid w:val="00CC4637"/>
    <w:rsid w:val="00CC4DA3"/>
    <w:rsid w:val="00CC4EE3"/>
    <w:rsid w:val="00CC51EC"/>
    <w:rsid w:val="00CC543C"/>
    <w:rsid w:val="00CC5513"/>
    <w:rsid w:val="00CC5517"/>
    <w:rsid w:val="00CC5866"/>
    <w:rsid w:val="00CC6924"/>
    <w:rsid w:val="00CC70D0"/>
    <w:rsid w:val="00CC73F2"/>
    <w:rsid w:val="00CC757B"/>
    <w:rsid w:val="00CD0455"/>
    <w:rsid w:val="00CD0E6E"/>
    <w:rsid w:val="00CD142A"/>
    <w:rsid w:val="00CD167B"/>
    <w:rsid w:val="00CD1998"/>
    <w:rsid w:val="00CD1CD6"/>
    <w:rsid w:val="00CD20A2"/>
    <w:rsid w:val="00CD21CC"/>
    <w:rsid w:val="00CD221B"/>
    <w:rsid w:val="00CD2683"/>
    <w:rsid w:val="00CD2B6B"/>
    <w:rsid w:val="00CD2D1A"/>
    <w:rsid w:val="00CD324A"/>
    <w:rsid w:val="00CD4232"/>
    <w:rsid w:val="00CD488A"/>
    <w:rsid w:val="00CD4BA3"/>
    <w:rsid w:val="00CD4F3E"/>
    <w:rsid w:val="00CD5295"/>
    <w:rsid w:val="00CD5E4C"/>
    <w:rsid w:val="00CD6373"/>
    <w:rsid w:val="00CD66A9"/>
    <w:rsid w:val="00CD6FBF"/>
    <w:rsid w:val="00CD76CF"/>
    <w:rsid w:val="00CD7956"/>
    <w:rsid w:val="00CE08A7"/>
    <w:rsid w:val="00CE09C9"/>
    <w:rsid w:val="00CE0A22"/>
    <w:rsid w:val="00CE11A5"/>
    <w:rsid w:val="00CE1200"/>
    <w:rsid w:val="00CE1338"/>
    <w:rsid w:val="00CE1463"/>
    <w:rsid w:val="00CE1694"/>
    <w:rsid w:val="00CE16CC"/>
    <w:rsid w:val="00CE24E1"/>
    <w:rsid w:val="00CE2A93"/>
    <w:rsid w:val="00CE2FAC"/>
    <w:rsid w:val="00CE397F"/>
    <w:rsid w:val="00CE3E13"/>
    <w:rsid w:val="00CE400C"/>
    <w:rsid w:val="00CE4040"/>
    <w:rsid w:val="00CE4BE6"/>
    <w:rsid w:val="00CE4D4F"/>
    <w:rsid w:val="00CE4DFC"/>
    <w:rsid w:val="00CE5083"/>
    <w:rsid w:val="00CE51CB"/>
    <w:rsid w:val="00CE5289"/>
    <w:rsid w:val="00CE53C8"/>
    <w:rsid w:val="00CE589D"/>
    <w:rsid w:val="00CE595B"/>
    <w:rsid w:val="00CE5B9C"/>
    <w:rsid w:val="00CE5D95"/>
    <w:rsid w:val="00CE716E"/>
    <w:rsid w:val="00CE738B"/>
    <w:rsid w:val="00CE7501"/>
    <w:rsid w:val="00CE7EBA"/>
    <w:rsid w:val="00CF04D1"/>
    <w:rsid w:val="00CF0DA3"/>
    <w:rsid w:val="00CF0EBB"/>
    <w:rsid w:val="00CF12DF"/>
    <w:rsid w:val="00CF302C"/>
    <w:rsid w:val="00CF3720"/>
    <w:rsid w:val="00CF3B2C"/>
    <w:rsid w:val="00CF3F09"/>
    <w:rsid w:val="00CF40FB"/>
    <w:rsid w:val="00CF4802"/>
    <w:rsid w:val="00CF5031"/>
    <w:rsid w:val="00CF5581"/>
    <w:rsid w:val="00CF591E"/>
    <w:rsid w:val="00CF5F54"/>
    <w:rsid w:val="00CF607C"/>
    <w:rsid w:val="00CF627B"/>
    <w:rsid w:val="00CF671A"/>
    <w:rsid w:val="00CF7312"/>
    <w:rsid w:val="00CF7A5B"/>
    <w:rsid w:val="00CF7BB3"/>
    <w:rsid w:val="00CF7D0C"/>
    <w:rsid w:val="00D00BFD"/>
    <w:rsid w:val="00D00C0A"/>
    <w:rsid w:val="00D00D1A"/>
    <w:rsid w:val="00D00FA3"/>
    <w:rsid w:val="00D01019"/>
    <w:rsid w:val="00D011E4"/>
    <w:rsid w:val="00D0299D"/>
    <w:rsid w:val="00D02C8B"/>
    <w:rsid w:val="00D036BB"/>
    <w:rsid w:val="00D038F4"/>
    <w:rsid w:val="00D0432E"/>
    <w:rsid w:val="00D04557"/>
    <w:rsid w:val="00D04603"/>
    <w:rsid w:val="00D04E90"/>
    <w:rsid w:val="00D04F8F"/>
    <w:rsid w:val="00D05152"/>
    <w:rsid w:val="00D05578"/>
    <w:rsid w:val="00D05F8F"/>
    <w:rsid w:val="00D0675C"/>
    <w:rsid w:val="00D06E0C"/>
    <w:rsid w:val="00D06F3C"/>
    <w:rsid w:val="00D06FFD"/>
    <w:rsid w:val="00D073C9"/>
    <w:rsid w:val="00D07505"/>
    <w:rsid w:val="00D07B52"/>
    <w:rsid w:val="00D07F1B"/>
    <w:rsid w:val="00D10A59"/>
    <w:rsid w:val="00D10B39"/>
    <w:rsid w:val="00D10CB9"/>
    <w:rsid w:val="00D10E11"/>
    <w:rsid w:val="00D11C82"/>
    <w:rsid w:val="00D1287C"/>
    <w:rsid w:val="00D12D34"/>
    <w:rsid w:val="00D12DF2"/>
    <w:rsid w:val="00D1314C"/>
    <w:rsid w:val="00D13296"/>
    <w:rsid w:val="00D134B0"/>
    <w:rsid w:val="00D1365C"/>
    <w:rsid w:val="00D14F0E"/>
    <w:rsid w:val="00D15209"/>
    <w:rsid w:val="00D1565E"/>
    <w:rsid w:val="00D15805"/>
    <w:rsid w:val="00D160C8"/>
    <w:rsid w:val="00D16AC5"/>
    <w:rsid w:val="00D16BD6"/>
    <w:rsid w:val="00D16D7C"/>
    <w:rsid w:val="00D17D4C"/>
    <w:rsid w:val="00D20575"/>
    <w:rsid w:val="00D206C7"/>
    <w:rsid w:val="00D208E8"/>
    <w:rsid w:val="00D20A5D"/>
    <w:rsid w:val="00D210A1"/>
    <w:rsid w:val="00D2148B"/>
    <w:rsid w:val="00D21554"/>
    <w:rsid w:val="00D217A2"/>
    <w:rsid w:val="00D220B4"/>
    <w:rsid w:val="00D2334F"/>
    <w:rsid w:val="00D23A32"/>
    <w:rsid w:val="00D24010"/>
    <w:rsid w:val="00D2449F"/>
    <w:rsid w:val="00D245EB"/>
    <w:rsid w:val="00D2511A"/>
    <w:rsid w:val="00D252DD"/>
    <w:rsid w:val="00D25981"/>
    <w:rsid w:val="00D26995"/>
    <w:rsid w:val="00D302E6"/>
    <w:rsid w:val="00D3045D"/>
    <w:rsid w:val="00D305E6"/>
    <w:rsid w:val="00D30916"/>
    <w:rsid w:val="00D309F4"/>
    <w:rsid w:val="00D30BFA"/>
    <w:rsid w:val="00D30DC6"/>
    <w:rsid w:val="00D31C2A"/>
    <w:rsid w:val="00D3275E"/>
    <w:rsid w:val="00D32C53"/>
    <w:rsid w:val="00D3370B"/>
    <w:rsid w:val="00D33742"/>
    <w:rsid w:val="00D3394B"/>
    <w:rsid w:val="00D33FCF"/>
    <w:rsid w:val="00D346E5"/>
    <w:rsid w:val="00D346F1"/>
    <w:rsid w:val="00D352FE"/>
    <w:rsid w:val="00D36637"/>
    <w:rsid w:val="00D370A5"/>
    <w:rsid w:val="00D37B1D"/>
    <w:rsid w:val="00D37CAA"/>
    <w:rsid w:val="00D40481"/>
    <w:rsid w:val="00D4068D"/>
    <w:rsid w:val="00D407BB"/>
    <w:rsid w:val="00D40BC2"/>
    <w:rsid w:val="00D41EF5"/>
    <w:rsid w:val="00D42103"/>
    <w:rsid w:val="00D42744"/>
    <w:rsid w:val="00D42856"/>
    <w:rsid w:val="00D44620"/>
    <w:rsid w:val="00D44FBF"/>
    <w:rsid w:val="00D4559C"/>
    <w:rsid w:val="00D45CCB"/>
    <w:rsid w:val="00D46469"/>
    <w:rsid w:val="00D465C9"/>
    <w:rsid w:val="00D46733"/>
    <w:rsid w:val="00D46A83"/>
    <w:rsid w:val="00D47951"/>
    <w:rsid w:val="00D47CC4"/>
    <w:rsid w:val="00D47ED4"/>
    <w:rsid w:val="00D515EC"/>
    <w:rsid w:val="00D5198A"/>
    <w:rsid w:val="00D525A4"/>
    <w:rsid w:val="00D529EB"/>
    <w:rsid w:val="00D53999"/>
    <w:rsid w:val="00D53BBF"/>
    <w:rsid w:val="00D54B93"/>
    <w:rsid w:val="00D55287"/>
    <w:rsid w:val="00D5529A"/>
    <w:rsid w:val="00D55501"/>
    <w:rsid w:val="00D55812"/>
    <w:rsid w:val="00D565E7"/>
    <w:rsid w:val="00D56B7C"/>
    <w:rsid w:val="00D57908"/>
    <w:rsid w:val="00D60545"/>
    <w:rsid w:val="00D62758"/>
    <w:rsid w:val="00D62C1E"/>
    <w:rsid w:val="00D62C74"/>
    <w:rsid w:val="00D6342C"/>
    <w:rsid w:val="00D6403C"/>
    <w:rsid w:val="00D648A8"/>
    <w:rsid w:val="00D64DFB"/>
    <w:rsid w:val="00D64EF5"/>
    <w:rsid w:val="00D6555A"/>
    <w:rsid w:val="00D656E2"/>
    <w:rsid w:val="00D65CBB"/>
    <w:rsid w:val="00D66138"/>
    <w:rsid w:val="00D671B0"/>
    <w:rsid w:val="00D676F9"/>
    <w:rsid w:val="00D701FA"/>
    <w:rsid w:val="00D704F4"/>
    <w:rsid w:val="00D70505"/>
    <w:rsid w:val="00D706D8"/>
    <w:rsid w:val="00D71325"/>
    <w:rsid w:val="00D71793"/>
    <w:rsid w:val="00D72BF9"/>
    <w:rsid w:val="00D72EC0"/>
    <w:rsid w:val="00D7329E"/>
    <w:rsid w:val="00D7332A"/>
    <w:rsid w:val="00D735F3"/>
    <w:rsid w:val="00D738E3"/>
    <w:rsid w:val="00D7390C"/>
    <w:rsid w:val="00D73B62"/>
    <w:rsid w:val="00D73DF0"/>
    <w:rsid w:val="00D74CFC"/>
    <w:rsid w:val="00D754B5"/>
    <w:rsid w:val="00D761B0"/>
    <w:rsid w:val="00D77418"/>
    <w:rsid w:val="00D7775F"/>
    <w:rsid w:val="00D803D8"/>
    <w:rsid w:val="00D808C1"/>
    <w:rsid w:val="00D80A2C"/>
    <w:rsid w:val="00D80AB4"/>
    <w:rsid w:val="00D80B38"/>
    <w:rsid w:val="00D8132A"/>
    <w:rsid w:val="00D817DD"/>
    <w:rsid w:val="00D819E9"/>
    <w:rsid w:val="00D81D55"/>
    <w:rsid w:val="00D839B2"/>
    <w:rsid w:val="00D83B5D"/>
    <w:rsid w:val="00D83BF1"/>
    <w:rsid w:val="00D83CA1"/>
    <w:rsid w:val="00D844DC"/>
    <w:rsid w:val="00D847AC"/>
    <w:rsid w:val="00D8530B"/>
    <w:rsid w:val="00D86E6D"/>
    <w:rsid w:val="00D86FD0"/>
    <w:rsid w:val="00D87F48"/>
    <w:rsid w:val="00D90060"/>
    <w:rsid w:val="00D905E7"/>
    <w:rsid w:val="00D9069F"/>
    <w:rsid w:val="00D9097D"/>
    <w:rsid w:val="00D910A7"/>
    <w:rsid w:val="00D912F6"/>
    <w:rsid w:val="00D91840"/>
    <w:rsid w:val="00D91D80"/>
    <w:rsid w:val="00D91EC3"/>
    <w:rsid w:val="00D91F00"/>
    <w:rsid w:val="00D92682"/>
    <w:rsid w:val="00D933E5"/>
    <w:rsid w:val="00D9385F"/>
    <w:rsid w:val="00D93D08"/>
    <w:rsid w:val="00D947AA"/>
    <w:rsid w:val="00D948C9"/>
    <w:rsid w:val="00D95073"/>
    <w:rsid w:val="00D95237"/>
    <w:rsid w:val="00D95520"/>
    <w:rsid w:val="00D9559B"/>
    <w:rsid w:val="00D96BA4"/>
    <w:rsid w:val="00D970D1"/>
    <w:rsid w:val="00DA01CB"/>
    <w:rsid w:val="00DA0723"/>
    <w:rsid w:val="00DA0DCE"/>
    <w:rsid w:val="00DA13D6"/>
    <w:rsid w:val="00DA1FEC"/>
    <w:rsid w:val="00DA20E7"/>
    <w:rsid w:val="00DA21F5"/>
    <w:rsid w:val="00DA223A"/>
    <w:rsid w:val="00DA2EEA"/>
    <w:rsid w:val="00DA3C6D"/>
    <w:rsid w:val="00DA4F35"/>
    <w:rsid w:val="00DA4FE2"/>
    <w:rsid w:val="00DA545F"/>
    <w:rsid w:val="00DA637F"/>
    <w:rsid w:val="00DA675A"/>
    <w:rsid w:val="00DA6902"/>
    <w:rsid w:val="00DA7463"/>
    <w:rsid w:val="00DA7C49"/>
    <w:rsid w:val="00DB016D"/>
    <w:rsid w:val="00DB035E"/>
    <w:rsid w:val="00DB1939"/>
    <w:rsid w:val="00DB2153"/>
    <w:rsid w:val="00DB2238"/>
    <w:rsid w:val="00DB2596"/>
    <w:rsid w:val="00DB2806"/>
    <w:rsid w:val="00DB28D7"/>
    <w:rsid w:val="00DB2CAA"/>
    <w:rsid w:val="00DB334E"/>
    <w:rsid w:val="00DB3404"/>
    <w:rsid w:val="00DB3464"/>
    <w:rsid w:val="00DB36E3"/>
    <w:rsid w:val="00DB3EC9"/>
    <w:rsid w:val="00DB52BA"/>
    <w:rsid w:val="00DB5D25"/>
    <w:rsid w:val="00DB5DFB"/>
    <w:rsid w:val="00DB616E"/>
    <w:rsid w:val="00DB62A9"/>
    <w:rsid w:val="00DB656D"/>
    <w:rsid w:val="00DB6631"/>
    <w:rsid w:val="00DB6C44"/>
    <w:rsid w:val="00DB6FA7"/>
    <w:rsid w:val="00DC15C2"/>
    <w:rsid w:val="00DC1910"/>
    <w:rsid w:val="00DC1C06"/>
    <w:rsid w:val="00DC1E3C"/>
    <w:rsid w:val="00DC2316"/>
    <w:rsid w:val="00DC2495"/>
    <w:rsid w:val="00DC25E9"/>
    <w:rsid w:val="00DC2DE3"/>
    <w:rsid w:val="00DC3822"/>
    <w:rsid w:val="00DC3D67"/>
    <w:rsid w:val="00DC4129"/>
    <w:rsid w:val="00DC431B"/>
    <w:rsid w:val="00DC4B19"/>
    <w:rsid w:val="00DC5FDE"/>
    <w:rsid w:val="00DC643E"/>
    <w:rsid w:val="00DC6851"/>
    <w:rsid w:val="00DC6ADB"/>
    <w:rsid w:val="00DC6E3C"/>
    <w:rsid w:val="00DC6EF5"/>
    <w:rsid w:val="00DC70BA"/>
    <w:rsid w:val="00DC7BCE"/>
    <w:rsid w:val="00DD0417"/>
    <w:rsid w:val="00DD1D93"/>
    <w:rsid w:val="00DD2C3B"/>
    <w:rsid w:val="00DD31E9"/>
    <w:rsid w:val="00DD360C"/>
    <w:rsid w:val="00DD3CBF"/>
    <w:rsid w:val="00DD3E0F"/>
    <w:rsid w:val="00DD3E7E"/>
    <w:rsid w:val="00DD4F96"/>
    <w:rsid w:val="00DD5158"/>
    <w:rsid w:val="00DD515A"/>
    <w:rsid w:val="00DD520D"/>
    <w:rsid w:val="00DD5266"/>
    <w:rsid w:val="00DD53DF"/>
    <w:rsid w:val="00DD569B"/>
    <w:rsid w:val="00DD571D"/>
    <w:rsid w:val="00DD5735"/>
    <w:rsid w:val="00DD5EEB"/>
    <w:rsid w:val="00DD656A"/>
    <w:rsid w:val="00DD7E02"/>
    <w:rsid w:val="00DE0D79"/>
    <w:rsid w:val="00DE1E75"/>
    <w:rsid w:val="00DE308E"/>
    <w:rsid w:val="00DE319A"/>
    <w:rsid w:val="00DE329E"/>
    <w:rsid w:val="00DE405E"/>
    <w:rsid w:val="00DE519B"/>
    <w:rsid w:val="00DE52BC"/>
    <w:rsid w:val="00DE564A"/>
    <w:rsid w:val="00DE59C4"/>
    <w:rsid w:val="00DE5C0C"/>
    <w:rsid w:val="00DE5D24"/>
    <w:rsid w:val="00DE5DE5"/>
    <w:rsid w:val="00DE69C8"/>
    <w:rsid w:val="00DE73AE"/>
    <w:rsid w:val="00DE7A2A"/>
    <w:rsid w:val="00DE7AB4"/>
    <w:rsid w:val="00DE7FD3"/>
    <w:rsid w:val="00DF03AC"/>
    <w:rsid w:val="00DF09A8"/>
    <w:rsid w:val="00DF0C67"/>
    <w:rsid w:val="00DF0C99"/>
    <w:rsid w:val="00DF1FCD"/>
    <w:rsid w:val="00DF278D"/>
    <w:rsid w:val="00DF2D2F"/>
    <w:rsid w:val="00DF3EBE"/>
    <w:rsid w:val="00DF429B"/>
    <w:rsid w:val="00DF44EB"/>
    <w:rsid w:val="00DF4C7A"/>
    <w:rsid w:val="00DF4C87"/>
    <w:rsid w:val="00DF5E72"/>
    <w:rsid w:val="00DF641E"/>
    <w:rsid w:val="00DF64E8"/>
    <w:rsid w:val="00DF678E"/>
    <w:rsid w:val="00DF76B2"/>
    <w:rsid w:val="00DF7D51"/>
    <w:rsid w:val="00DF7F4E"/>
    <w:rsid w:val="00DF7FD7"/>
    <w:rsid w:val="00E00321"/>
    <w:rsid w:val="00E003E8"/>
    <w:rsid w:val="00E00750"/>
    <w:rsid w:val="00E0086A"/>
    <w:rsid w:val="00E01328"/>
    <w:rsid w:val="00E025C4"/>
    <w:rsid w:val="00E03B62"/>
    <w:rsid w:val="00E03F19"/>
    <w:rsid w:val="00E040B4"/>
    <w:rsid w:val="00E05A44"/>
    <w:rsid w:val="00E05BBB"/>
    <w:rsid w:val="00E06B44"/>
    <w:rsid w:val="00E06EB2"/>
    <w:rsid w:val="00E075E2"/>
    <w:rsid w:val="00E0761E"/>
    <w:rsid w:val="00E0769C"/>
    <w:rsid w:val="00E07D07"/>
    <w:rsid w:val="00E103E8"/>
    <w:rsid w:val="00E10C41"/>
    <w:rsid w:val="00E11407"/>
    <w:rsid w:val="00E1153F"/>
    <w:rsid w:val="00E1166F"/>
    <w:rsid w:val="00E11823"/>
    <w:rsid w:val="00E123D9"/>
    <w:rsid w:val="00E1264C"/>
    <w:rsid w:val="00E13690"/>
    <w:rsid w:val="00E13B17"/>
    <w:rsid w:val="00E13C65"/>
    <w:rsid w:val="00E145D8"/>
    <w:rsid w:val="00E15112"/>
    <w:rsid w:val="00E15986"/>
    <w:rsid w:val="00E159A1"/>
    <w:rsid w:val="00E16014"/>
    <w:rsid w:val="00E1651B"/>
    <w:rsid w:val="00E1658D"/>
    <w:rsid w:val="00E168B0"/>
    <w:rsid w:val="00E16EAA"/>
    <w:rsid w:val="00E17FA9"/>
    <w:rsid w:val="00E20434"/>
    <w:rsid w:val="00E20D66"/>
    <w:rsid w:val="00E20E3E"/>
    <w:rsid w:val="00E21656"/>
    <w:rsid w:val="00E218EC"/>
    <w:rsid w:val="00E21DCE"/>
    <w:rsid w:val="00E23940"/>
    <w:rsid w:val="00E23BCD"/>
    <w:rsid w:val="00E24E29"/>
    <w:rsid w:val="00E2576C"/>
    <w:rsid w:val="00E25CFB"/>
    <w:rsid w:val="00E25FC3"/>
    <w:rsid w:val="00E2610F"/>
    <w:rsid w:val="00E267C1"/>
    <w:rsid w:val="00E27247"/>
    <w:rsid w:val="00E27B61"/>
    <w:rsid w:val="00E27C58"/>
    <w:rsid w:val="00E27F57"/>
    <w:rsid w:val="00E30AA6"/>
    <w:rsid w:val="00E31194"/>
    <w:rsid w:val="00E32ADD"/>
    <w:rsid w:val="00E32DD6"/>
    <w:rsid w:val="00E32E78"/>
    <w:rsid w:val="00E32F16"/>
    <w:rsid w:val="00E32F86"/>
    <w:rsid w:val="00E3334D"/>
    <w:rsid w:val="00E34111"/>
    <w:rsid w:val="00E346C2"/>
    <w:rsid w:val="00E347E3"/>
    <w:rsid w:val="00E34DAA"/>
    <w:rsid w:val="00E36B48"/>
    <w:rsid w:val="00E377E6"/>
    <w:rsid w:val="00E37850"/>
    <w:rsid w:val="00E37A64"/>
    <w:rsid w:val="00E37A9D"/>
    <w:rsid w:val="00E404B1"/>
    <w:rsid w:val="00E409BD"/>
    <w:rsid w:val="00E40E56"/>
    <w:rsid w:val="00E411C3"/>
    <w:rsid w:val="00E4166B"/>
    <w:rsid w:val="00E4182C"/>
    <w:rsid w:val="00E42171"/>
    <w:rsid w:val="00E4248C"/>
    <w:rsid w:val="00E427AA"/>
    <w:rsid w:val="00E427AB"/>
    <w:rsid w:val="00E429D8"/>
    <w:rsid w:val="00E43D21"/>
    <w:rsid w:val="00E44042"/>
    <w:rsid w:val="00E440B7"/>
    <w:rsid w:val="00E4427F"/>
    <w:rsid w:val="00E4521E"/>
    <w:rsid w:val="00E45ABC"/>
    <w:rsid w:val="00E45C1A"/>
    <w:rsid w:val="00E46D7C"/>
    <w:rsid w:val="00E46F98"/>
    <w:rsid w:val="00E46FF6"/>
    <w:rsid w:val="00E473BC"/>
    <w:rsid w:val="00E47EEA"/>
    <w:rsid w:val="00E50984"/>
    <w:rsid w:val="00E50D1D"/>
    <w:rsid w:val="00E51096"/>
    <w:rsid w:val="00E518C3"/>
    <w:rsid w:val="00E51D3A"/>
    <w:rsid w:val="00E51F98"/>
    <w:rsid w:val="00E51FDE"/>
    <w:rsid w:val="00E52595"/>
    <w:rsid w:val="00E5267A"/>
    <w:rsid w:val="00E53CCB"/>
    <w:rsid w:val="00E53F8C"/>
    <w:rsid w:val="00E547FA"/>
    <w:rsid w:val="00E55584"/>
    <w:rsid w:val="00E555E6"/>
    <w:rsid w:val="00E55A3E"/>
    <w:rsid w:val="00E55C1E"/>
    <w:rsid w:val="00E562EA"/>
    <w:rsid w:val="00E571CF"/>
    <w:rsid w:val="00E57540"/>
    <w:rsid w:val="00E60C8F"/>
    <w:rsid w:val="00E61351"/>
    <w:rsid w:val="00E615E7"/>
    <w:rsid w:val="00E61CF6"/>
    <w:rsid w:val="00E61EF8"/>
    <w:rsid w:val="00E620E1"/>
    <w:rsid w:val="00E62164"/>
    <w:rsid w:val="00E621BB"/>
    <w:rsid w:val="00E6240D"/>
    <w:rsid w:val="00E62425"/>
    <w:rsid w:val="00E62D05"/>
    <w:rsid w:val="00E63170"/>
    <w:rsid w:val="00E6342C"/>
    <w:rsid w:val="00E6361C"/>
    <w:rsid w:val="00E63656"/>
    <w:rsid w:val="00E639D3"/>
    <w:rsid w:val="00E63E1D"/>
    <w:rsid w:val="00E6411A"/>
    <w:rsid w:val="00E66EC2"/>
    <w:rsid w:val="00E67182"/>
    <w:rsid w:val="00E671D5"/>
    <w:rsid w:val="00E67A6A"/>
    <w:rsid w:val="00E67E2A"/>
    <w:rsid w:val="00E705C4"/>
    <w:rsid w:val="00E7075B"/>
    <w:rsid w:val="00E70790"/>
    <w:rsid w:val="00E707DA"/>
    <w:rsid w:val="00E70BDE"/>
    <w:rsid w:val="00E71BE2"/>
    <w:rsid w:val="00E71EF9"/>
    <w:rsid w:val="00E72048"/>
    <w:rsid w:val="00E72821"/>
    <w:rsid w:val="00E72AF8"/>
    <w:rsid w:val="00E72D38"/>
    <w:rsid w:val="00E7333A"/>
    <w:rsid w:val="00E73391"/>
    <w:rsid w:val="00E74109"/>
    <w:rsid w:val="00E7520B"/>
    <w:rsid w:val="00E755D4"/>
    <w:rsid w:val="00E757AB"/>
    <w:rsid w:val="00E7589C"/>
    <w:rsid w:val="00E758D7"/>
    <w:rsid w:val="00E75930"/>
    <w:rsid w:val="00E75A0A"/>
    <w:rsid w:val="00E76064"/>
    <w:rsid w:val="00E76B27"/>
    <w:rsid w:val="00E771F7"/>
    <w:rsid w:val="00E77697"/>
    <w:rsid w:val="00E77D9C"/>
    <w:rsid w:val="00E801C2"/>
    <w:rsid w:val="00E80331"/>
    <w:rsid w:val="00E81805"/>
    <w:rsid w:val="00E81943"/>
    <w:rsid w:val="00E81F03"/>
    <w:rsid w:val="00E81F32"/>
    <w:rsid w:val="00E81FDD"/>
    <w:rsid w:val="00E821CB"/>
    <w:rsid w:val="00E8305D"/>
    <w:rsid w:val="00E8323E"/>
    <w:rsid w:val="00E84E11"/>
    <w:rsid w:val="00E8507C"/>
    <w:rsid w:val="00E850BD"/>
    <w:rsid w:val="00E850F4"/>
    <w:rsid w:val="00E852D3"/>
    <w:rsid w:val="00E8578C"/>
    <w:rsid w:val="00E86A03"/>
    <w:rsid w:val="00E86D5A"/>
    <w:rsid w:val="00E8781C"/>
    <w:rsid w:val="00E87E03"/>
    <w:rsid w:val="00E90856"/>
    <w:rsid w:val="00E90FE5"/>
    <w:rsid w:val="00E9100E"/>
    <w:rsid w:val="00E9151C"/>
    <w:rsid w:val="00E91E54"/>
    <w:rsid w:val="00E91EE0"/>
    <w:rsid w:val="00E92120"/>
    <w:rsid w:val="00E922A0"/>
    <w:rsid w:val="00E9244F"/>
    <w:rsid w:val="00E92483"/>
    <w:rsid w:val="00E92A75"/>
    <w:rsid w:val="00E96EB4"/>
    <w:rsid w:val="00E96FCF"/>
    <w:rsid w:val="00E97A8C"/>
    <w:rsid w:val="00E97DA8"/>
    <w:rsid w:val="00E97FBD"/>
    <w:rsid w:val="00EA0056"/>
    <w:rsid w:val="00EA10B7"/>
    <w:rsid w:val="00EA170E"/>
    <w:rsid w:val="00EA1914"/>
    <w:rsid w:val="00EA1BCA"/>
    <w:rsid w:val="00EA2073"/>
    <w:rsid w:val="00EA2096"/>
    <w:rsid w:val="00EA34A9"/>
    <w:rsid w:val="00EA3C89"/>
    <w:rsid w:val="00EA3F2B"/>
    <w:rsid w:val="00EA4570"/>
    <w:rsid w:val="00EA4585"/>
    <w:rsid w:val="00EA4669"/>
    <w:rsid w:val="00EA4815"/>
    <w:rsid w:val="00EA4C89"/>
    <w:rsid w:val="00EA4EBB"/>
    <w:rsid w:val="00EA5115"/>
    <w:rsid w:val="00EA5B0F"/>
    <w:rsid w:val="00EA6A5B"/>
    <w:rsid w:val="00EA7F67"/>
    <w:rsid w:val="00EB0D3A"/>
    <w:rsid w:val="00EB15BE"/>
    <w:rsid w:val="00EB2B66"/>
    <w:rsid w:val="00EB3330"/>
    <w:rsid w:val="00EB3AA4"/>
    <w:rsid w:val="00EB3AA8"/>
    <w:rsid w:val="00EB3CB7"/>
    <w:rsid w:val="00EB3DEB"/>
    <w:rsid w:val="00EB3E6F"/>
    <w:rsid w:val="00EB4597"/>
    <w:rsid w:val="00EB4B10"/>
    <w:rsid w:val="00EB51B7"/>
    <w:rsid w:val="00EB5388"/>
    <w:rsid w:val="00EB5A01"/>
    <w:rsid w:val="00EB5D0C"/>
    <w:rsid w:val="00EB60F4"/>
    <w:rsid w:val="00EB68B6"/>
    <w:rsid w:val="00EB68D6"/>
    <w:rsid w:val="00EB6970"/>
    <w:rsid w:val="00EB6D44"/>
    <w:rsid w:val="00EC045E"/>
    <w:rsid w:val="00EC0A83"/>
    <w:rsid w:val="00EC119C"/>
    <w:rsid w:val="00EC172E"/>
    <w:rsid w:val="00EC26A6"/>
    <w:rsid w:val="00EC26FF"/>
    <w:rsid w:val="00EC2F18"/>
    <w:rsid w:val="00EC33B6"/>
    <w:rsid w:val="00EC3A8C"/>
    <w:rsid w:val="00EC4C6C"/>
    <w:rsid w:val="00EC50EB"/>
    <w:rsid w:val="00EC51D4"/>
    <w:rsid w:val="00EC5735"/>
    <w:rsid w:val="00EC5B9A"/>
    <w:rsid w:val="00EC5EAE"/>
    <w:rsid w:val="00EC70B5"/>
    <w:rsid w:val="00EC7376"/>
    <w:rsid w:val="00ED00A0"/>
    <w:rsid w:val="00ED06DA"/>
    <w:rsid w:val="00ED0B23"/>
    <w:rsid w:val="00ED0B7A"/>
    <w:rsid w:val="00ED11B9"/>
    <w:rsid w:val="00ED2868"/>
    <w:rsid w:val="00ED3089"/>
    <w:rsid w:val="00ED311E"/>
    <w:rsid w:val="00ED32CA"/>
    <w:rsid w:val="00ED371F"/>
    <w:rsid w:val="00ED4957"/>
    <w:rsid w:val="00ED6197"/>
    <w:rsid w:val="00ED697C"/>
    <w:rsid w:val="00ED735C"/>
    <w:rsid w:val="00ED7621"/>
    <w:rsid w:val="00ED7950"/>
    <w:rsid w:val="00ED7B47"/>
    <w:rsid w:val="00EE00FC"/>
    <w:rsid w:val="00EE05C7"/>
    <w:rsid w:val="00EE0C20"/>
    <w:rsid w:val="00EE0CB2"/>
    <w:rsid w:val="00EE0DE2"/>
    <w:rsid w:val="00EE159F"/>
    <w:rsid w:val="00EE1681"/>
    <w:rsid w:val="00EE1686"/>
    <w:rsid w:val="00EE1B84"/>
    <w:rsid w:val="00EE210C"/>
    <w:rsid w:val="00EE226C"/>
    <w:rsid w:val="00EE2DCB"/>
    <w:rsid w:val="00EE37EB"/>
    <w:rsid w:val="00EE3B74"/>
    <w:rsid w:val="00EE4B09"/>
    <w:rsid w:val="00EE4E4A"/>
    <w:rsid w:val="00EE515D"/>
    <w:rsid w:val="00EE528C"/>
    <w:rsid w:val="00EE5751"/>
    <w:rsid w:val="00EE5EEB"/>
    <w:rsid w:val="00EE68D3"/>
    <w:rsid w:val="00EE6D12"/>
    <w:rsid w:val="00EE7570"/>
    <w:rsid w:val="00EE7585"/>
    <w:rsid w:val="00EE77F1"/>
    <w:rsid w:val="00EF0098"/>
    <w:rsid w:val="00EF0582"/>
    <w:rsid w:val="00EF21C1"/>
    <w:rsid w:val="00EF28A3"/>
    <w:rsid w:val="00EF2C24"/>
    <w:rsid w:val="00EF2DF1"/>
    <w:rsid w:val="00EF33AC"/>
    <w:rsid w:val="00EF4E76"/>
    <w:rsid w:val="00EF57C4"/>
    <w:rsid w:val="00EF5ACB"/>
    <w:rsid w:val="00EF5D18"/>
    <w:rsid w:val="00EF663E"/>
    <w:rsid w:val="00EF6D86"/>
    <w:rsid w:val="00EF7241"/>
    <w:rsid w:val="00F004EE"/>
    <w:rsid w:val="00F00550"/>
    <w:rsid w:val="00F00A3E"/>
    <w:rsid w:val="00F00CA0"/>
    <w:rsid w:val="00F0121D"/>
    <w:rsid w:val="00F01752"/>
    <w:rsid w:val="00F01B95"/>
    <w:rsid w:val="00F01E5B"/>
    <w:rsid w:val="00F025D8"/>
    <w:rsid w:val="00F02E5E"/>
    <w:rsid w:val="00F041D3"/>
    <w:rsid w:val="00F052F9"/>
    <w:rsid w:val="00F0563E"/>
    <w:rsid w:val="00F06B4B"/>
    <w:rsid w:val="00F074B4"/>
    <w:rsid w:val="00F0752A"/>
    <w:rsid w:val="00F07A47"/>
    <w:rsid w:val="00F07EB8"/>
    <w:rsid w:val="00F109AA"/>
    <w:rsid w:val="00F114FA"/>
    <w:rsid w:val="00F11595"/>
    <w:rsid w:val="00F117EF"/>
    <w:rsid w:val="00F121FE"/>
    <w:rsid w:val="00F122B3"/>
    <w:rsid w:val="00F1313F"/>
    <w:rsid w:val="00F142B7"/>
    <w:rsid w:val="00F147AB"/>
    <w:rsid w:val="00F153E2"/>
    <w:rsid w:val="00F1599F"/>
    <w:rsid w:val="00F15A52"/>
    <w:rsid w:val="00F1628D"/>
    <w:rsid w:val="00F162E5"/>
    <w:rsid w:val="00F1644C"/>
    <w:rsid w:val="00F16DDC"/>
    <w:rsid w:val="00F16E90"/>
    <w:rsid w:val="00F17213"/>
    <w:rsid w:val="00F17261"/>
    <w:rsid w:val="00F1728F"/>
    <w:rsid w:val="00F17901"/>
    <w:rsid w:val="00F17913"/>
    <w:rsid w:val="00F17928"/>
    <w:rsid w:val="00F202F7"/>
    <w:rsid w:val="00F206E1"/>
    <w:rsid w:val="00F20AAF"/>
    <w:rsid w:val="00F20B3F"/>
    <w:rsid w:val="00F220B7"/>
    <w:rsid w:val="00F22633"/>
    <w:rsid w:val="00F22684"/>
    <w:rsid w:val="00F229B4"/>
    <w:rsid w:val="00F229F9"/>
    <w:rsid w:val="00F22C9D"/>
    <w:rsid w:val="00F237EF"/>
    <w:rsid w:val="00F238FB"/>
    <w:rsid w:val="00F23B5A"/>
    <w:rsid w:val="00F23B6C"/>
    <w:rsid w:val="00F23CD1"/>
    <w:rsid w:val="00F23D0F"/>
    <w:rsid w:val="00F23D5C"/>
    <w:rsid w:val="00F24086"/>
    <w:rsid w:val="00F24C0D"/>
    <w:rsid w:val="00F24F2B"/>
    <w:rsid w:val="00F2542A"/>
    <w:rsid w:val="00F25B9C"/>
    <w:rsid w:val="00F261B2"/>
    <w:rsid w:val="00F26818"/>
    <w:rsid w:val="00F26A6E"/>
    <w:rsid w:val="00F2786B"/>
    <w:rsid w:val="00F30F65"/>
    <w:rsid w:val="00F30FCC"/>
    <w:rsid w:val="00F311DC"/>
    <w:rsid w:val="00F31741"/>
    <w:rsid w:val="00F31F6E"/>
    <w:rsid w:val="00F3216D"/>
    <w:rsid w:val="00F32187"/>
    <w:rsid w:val="00F3220A"/>
    <w:rsid w:val="00F335E4"/>
    <w:rsid w:val="00F337AB"/>
    <w:rsid w:val="00F33AD9"/>
    <w:rsid w:val="00F3450F"/>
    <w:rsid w:val="00F3462E"/>
    <w:rsid w:val="00F34849"/>
    <w:rsid w:val="00F34A66"/>
    <w:rsid w:val="00F34C53"/>
    <w:rsid w:val="00F362B8"/>
    <w:rsid w:val="00F363D4"/>
    <w:rsid w:val="00F36B44"/>
    <w:rsid w:val="00F36BD3"/>
    <w:rsid w:val="00F3745A"/>
    <w:rsid w:val="00F37EC8"/>
    <w:rsid w:val="00F37FC6"/>
    <w:rsid w:val="00F37FDC"/>
    <w:rsid w:val="00F409A4"/>
    <w:rsid w:val="00F40E92"/>
    <w:rsid w:val="00F41216"/>
    <w:rsid w:val="00F41478"/>
    <w:rsid w:val="00F41A06"/>
    <w:rsid w:val="00F41BF8"/>
    <w:rsid w:val="00F428D7"/>
    <w:rsid w:val="00F42D17"/>
    <w:rsid w:val="00F42F2C"/>
    <w:rsid w:val="00F4341D"/>
    <w:rsid w:val="00F434FF"/>
    <w:rsid w:val="00F4386D"/>
    <w:rsid w:val="00F44005"/>
    <w:rsid w:val="00F4475E"/>
    <w:rsid w:val="00F45F62"/>
    <w:rsid w:val="00F46557"/>
    <w:rsid w:val="00F46659"/>
    <w:rsid w:val="00F46AAB"/>
    <w:rsid w:val="00F46B1B"/>
    <w:rsid w:val="00F4790F"/>
    <w:rsid w:val="00F47B56"/>
    <w:rsid w:val="00F47D88"/>
    <w:rsid w:val="00F47DB8"/>
    <w:rsid w:val="00F5027E"/>
    <w:rsid w:val="00F50444"/>
    <w:rsid w:val="00F50757"/>
    <w:rsid w:val="00F507F5"/>
    <w:rsid w:val="00F50D04"/>
    <w:rsid w:val="00F50F3D"/>
    <w:rsid w:val="00F51705"/>
    <w:rsid w:val="00F51BAD"/>
    <w:rsid w:val="00F51D2B"/>
    <w:rsid w:val="00F51DB9"/>
    <w:rsid w:val="00F5243A"/>
    <w:rsid w:val="00F530A6"/>
    <w:rsid w:val="00F538C2"/>
    <w:rsid w:val="00F546E2"/>
    <w:rsid w:val="00F559D2"/>
    <w:rsid w:val="00F55DF1"/>
    <w:rsid w:val="00F55EC0"/>
    <w:rsid w:val="00F56516"/>
    <w:rsid w:val="00F579E9"/>
    <w:rsid w:val="00F57CB3"/>
    <w:rsid w:val="00F600AF"/>
    <w:rsid w:val="00F6053E"/>
    <w:rsid w:val="00F615BF"/>
    <w:rsid w:val="00F61689"/>
    <w:rsid w:val="00F629BF"/>
    <w:rsid w:val="00F634A1"/>
    <w:rsid w:val="00F63B72"/>
    <w:rsid w:val="00F63FD7"/>
    <w:rsid w:val="00F6505E"/>
    <w:rsid w:val="00F65558"/>
    <w:rsid w:val="00F67016"/>
    <w:rsid w:val="00F6770C"/>
    <w:rsid w:val="00F67C7F"/>
    <w:rsid w:val="00F67FDB"/>
    <w:rsid w:val="00F70D89"/>
    <w:rsid w:val="00F70E59"/>
    <w:rsid w:val="00F70F77"/>
    <w:rsid w:val="00F72566"/>
    <w:rsid w:val="00F729B7"/>
    <w:rsid w:val="00F73536"/>
    <w:rsid w:val="00F73E3C"/>
    <w:rsid w:val="00F742E8"/>
    <w:rsid w:val="00F7608C"/>
    <w:rsid w:val="00F761B6"/>
    <w:rsid w:val="00F77787"/>
    <w:rsid w:val="00F77C1E"/>
    <w:rsid w:val="00F80331"/>
    <w:rsid w:val="00F80769"/>
    <w:rsid w:val="00F808DA"/>
    <w:rsid w:val="00F81C0E"/>
    <w:rsid w:val="00F81EDD"/>
    <w:rsid w:val="00F829D3"/>
    <w:rsid w:val="00F82B0A"/>
    <w:rsid w:val="00F83EE7"/>
    <w:rsid w:val="00F84AE6"/>
    <w:rsid w:val="00F84E6B"/>
    <w:rsid w:val="00F86463"/>
    <w:rsid w:val="00F8680A"/>
    <w:rsid w:val="00F90100"/>
    <w:rsid w:val="00F906D1"/>
    <w:rsid w:val="00F9099E"/>
    <w:rsid w:val="00F90AFB"/>
    <w:rsid w:val="00F90CD7"/>
    <w:rsid w:val="00F919CB"/>
    <w:rsid w:val="00F92513"/>
    <w:rsid w:val="00F92B42"/>
    <w:rsid w:val="00F93AF7"/>
    <w:rsid w:val="00F94C3A"/>
    <w:rsid w:val="00F952AD"/>
    <w:rsid w:val="00F955E4"/>
    <w:rsid w:val="00F95B53"/>
    <w:rsid w:val="00F95BD9"/>
    <w:rsid w:val="00F95F77"/>
    <w:rsid w:val="00F96574"/>
    <w:rsid w:val="00F96ABD"/>
    <w:rsid w:val="00F978AD"/>
    <w:rsid w:val="00F97940"/>
    <w:rsid w:val="00F97A22"/>
    <w:rsid w:val="00FA0D82"/>
    <w:rsid w:val="00FA0F92"/>
    <w:rsid w:val="00FA1E1A"/>
    <w:rsid w:val="00FA1E74"/>
    <w:rsid w:val="00FA29DC"/>
    <w:rsid w:val="00FA29FE"/>
    <w:rsid w:val="00FA2A31"/>
    <w:rsid w:val="00FA3187"/>
    <w:rsid w:val="00FA33A3"/>
    <w:rsid w:val="00FA376E"/>
    <w:rsid w:val="00FA4558"/>
    <w:rsid w:val="00FA45AB"/>
    <w:rsid w:val="00FA4828"/>
    <w:rsid w:val="00FA4CCC"/>
    <w:rsid w:val="00FA51FE"/>
    <w:rsid w:val="00FA540C"/>
    <w:rsid w:val="00FA58DC"/>
    <w:rsid w:val="00FA5D3D"/>
    <w:rsid w:val="00FA654D"/>
    <w:rsid w:val="00FA7DF5"/>
    <w:rsid w:val="00FB0917"/>
    <w:rsid w:val="00FB1290"/>
    <w:rsid w:val="00FB1500"/>
    <w:rsid w:val="00FB167F"/>
    <w:rsid w:val="00FB1C84"/>
    <w:rsid w:val="00FB2361"/>
    <w:rsid w:val="00FB284E"/>
    <w:rsid w:val="00FB306B"/>
    <w:rsid w:val="00FB3C87"/>
    <w:rsid w:val="00FB3D15"/>
    <w:rsid w:val="00FB44D4"/>
    <w:rsid w:val="00FB475C"/>
    <w:rsid w:val="00FB4F74"/>
    <w:rsid w:val="00FB4FE8"/>
    <w:rsid w:val="00FB4FEC"/>
    <w:rsid w:val="00FB5B89"/>
    <w:rsid w:val="00FB5E32"/>
    <w:rsid w:val="00FB5F80"/>
    <w:rsid w:val="00FB6715"/>
    <w:rsid w:val="00FB6886"/>
    <w:rsid w:val="00FB688A"/>
    <w:rsid w:val="00FB6ACA"/>
    <w:rsid w:val="00FB70B6"/>
    <w:rsid w:val="00FB769E"/>
    <w:rsid w:val="00FC033C"/>
    <w:rsid w:val="00FC064C"/>
    <w:rsid w:val="00FC09C9"/>
    <w:rsid w:val="00FC139E"/>
    <w:rsid w:val="00FC14AA"/>
    <w:rsid w:val="00FC2517"/>
    <w:rsid w:val="00FC2738"/>
    <w:rsid w:val="00FC3157"/>
    <w:rsid w:val="00FC3390"/>
    <w:rsid w:val="00FC372F"/>
    <w:rsid w:val="00FC4E5F"/>
    <w:rsid w:val="00FC4F57"/>
    <w:rsid w:val="00FC4FC9"/>
    <w:rsid w:val="00FC5508"/>
    <w:rsid w:val="00FC5AE5"/>
    <w:rsid w:val="00FC5AE8"/>
    <w:rsid w:val="00FC656D"/>
    <w:rsid w:val="00FC6884"/>
    <w:rsid w:val="00FC69EE"/>
    <w:rsid w:val="00FC7736"/>
    <w:rsid w:val="00FC7769"/>
    <w:rsid w:val="00FC78DD"/>
    <w:rsid w:val="00FC7E22"/>
    <w:rsid w:val="00FD009D"/>
    <w:rsid w:val="00FD06EF"/>
    <w:rsid w:val="00FD1E17"/>
    <w:rsid w:val="00FD2CA5"/>
    <w:rsid w:val="00FD2E8A"/>
    <w:rsid w:val="00FD3263"/>
    <w:rsid w:val="00FD3F75"/>
    <w:rsid w:val="00FD4531"/>
    <w:rsid w:val="00FD4551"/>
    <w:rsid w:val="00FD45C9"/>
    <w:rsid w:val="00FD5CC0"/>
    <w:rsid w:val="00FD67B4"/>
    <w:rsid w:val="00FD68D4"/>
    <w:rsid w:val="00FD6A39"/>
    <w:rsid w:val="00FD7BCC"/>
    <w:rsid w:val="00FD7DDF"/>
    <w:rsid w:val="00FE005E"/>
    <w:rsid w:val="00FE0A58"/>
    <w:rsid w:val="00FE1B26"/>
    <w:rsid w:val="00FE1B4D"/>
    <w:rsid w:val="00FE1E41"/>
    <w:rsid w:val="00FE28AA"/>
    <w:rsid w:val="00FE3324"/>
    <w:rsid w:val="00FE36D7"/>
    <w:rsid w:val="00FE3C0B"/>
    <w:rsid w:val="00FE3C4C"/>
    <w:rsid w:val="00FE571C"/>
    <w:rsid w:val="00FE5D0F"/>
    <w:rsid w:val="00FE5D90"/>
    <w:rsid w:val="00FF023D"/>
    <w:rsid w:val="00FF027D"/>
    <w:rsid w:val="00FF0EE2"/>
    <w:rsid w:val="00FF0F14"/>
    <w:rsid w:val="00FF0F80"/>
    <w:rsid w:val="00FF1343"/>
    <w:rsid w:val="00FF19D3"/>
    <w:rsid w:val="00FF2683"/>
    <w:rsid w:val="00FF281A"/>
    <w:rsid w:val="00FF2899"/>
    <w:rsid w:val="00FF3312"/>
    <w:rsid w:val="00FF335F"/>
    <w:rsid w:val="00FF3B82"/>
    <w:rsid w:val="00FF4828"/>
    <w:rsid w:val="00FF5610"/>
    <w:rsid w:val="00FF5744"/>
    <w:rsid w:val="00FF5C37"/>
    <w:rsid w:val="00FF6125"/>
    <w:rsid w:val="00FF734B"/>
    <w:rsid w:val="05A7233B"/>
    <w:rsid w:val="17ABEB70"/>
    <w:rsid w:val="19C43B5F"/>
    <w:rsid w:val="24BAA506"/>
    <w:rsid w:val="26D3C922"/>
    <w:rsid w:val="41EAD156"/>
    <w:rsid w:val="556F1D23"/>
    <w:rsid w:val="57A7E489"/>
    <w:rsid w:val="6781B4C1"/>
    <w:rsid w:val="7AFBB1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FD9BD"/>
  <w15:docId w15:val="{465C9F9F-B9A3-4489-99F7-AC139CBF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E5D"/>
    <w:pPr>
      <w:spacing w:before="120"/>
    </w:pPr>
    <w:rPr>
      <w:rFonts w:ascii="Times New Roman" w:eastAsiaTheme="minorEastAsia" w:hAnsi="Times New Roman" w:cs="Times New Roman"/>
      <w:sz w:val="22"/>
      <w:szCs w:val="24"/>
      <w:lang w:val="en-GB" w:eastAsia="ja-JP"/>
    </w:rPr>
  </w:style>
  <w:style w:type="paragraph" w:styleId="Heading1">
    <w:name w:val="heading 1"/>
    <w:basedOn w:val="Normal"/>
    <w:next w:val="Normal"/>
    <w:link w:val="Heading1Char"/>
    <w:uiPriority w:val="9"/>
    <w:qFormat/>
    <w:rsid w:val="00371D53"/>
    <w:pPr>
      <w:numPr>
        <w:numId w:val="2"/>
      </w:numPr>
      <w:contextualSpacing/>
      <w:outlineLvl w:val="0"/>
    </w:pPr>
    <w:rPr>
      <w:rFonts w:eastAsia="Times New Roman"/>
      <w:b/>
      <w:color w:val="000000"/>
      <w:szCs w:val="20"/>
      <w:u w:val="single"/>
      <w:lang w:val="x-none" w:eastAsia="x-none"/>
    </w:rPr>
  </w:style>
  <w:style w:type="paragraph" w:styleId="Heading2">
    <w:name w:val="heading 2"/>
    <w:basedOn w:val="Normal"/>
    <w:next w:val="Normal"/>
    <w:link w:val="Heading2Char"/>
    <w:uiPriority w:val="9"/>
    <w:semiHidden/>
    <w:unhideWhenUsed/>
    <w:qFormat/>
    <w:rsid w:val="00502D6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24096"/>
    <w:pPr>
      <w:keepNext/>
      <w:keepLines/>
      <w:spacing w:before="200"/>
      <w:outlineLvl w:val="2"/>
    </w:pPr>
    <w:rPr>
      <w:rFonts w:ascii="Cambria" w:hAnsi="Cambria"/>
      <w:b/>
      <w:bCs/>
      <w:color w:val="4F81BD"/>
      <w:szCs w:val="20"/>
      <w:lang w:val="x-none" w:eastAsia="x-none"/>
    </w:rPr>
  </w:style>
  <w:style w:type="paragraph" w:styleId="Heading7">
    <w:name w:val="heading 7"/>
    <w:basedOn w:val="Normal"/>
    <w:next w:val="Normal"/>
    <w:link w:val="Heading7Char"/>
    <w:uiPriority w:val="9"/>
    <w:semiHidden/>
    <w:unhideWhenUsed/>
    <w:qFormat/>
    <w:rsid w:val="00E555E6"/>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E3719"/>
    <w:rPr>
      <w:rFonts w:ascii="Times New Roman" w:eastAsia="Times New Roman" w:hAnsi="Times New Roman" w:cs="Times New Roman"/>
      <w:b/>
      <w:color w:val="000000"/>
      <w:sz w:val="22"/>
      <w:u w:val="single"/>
      <w:lang w:val="x-none" w:eastAsia="x-none"/>
    </w:rPr>
  </w:style>
  <w:style w:type="character" w:customStyle="1" w:styleId="Heading2Char">
    <w:name w:val="Heading 2 Char"/>
    <w:basedOn w:val="DefaultParagraphFont"/>
    <w:link w:val="Heading2"/>
    <w:uiPriority w:val="9"/>
    <w:semiHidden/>
    <w:rsid w:val="00502D6E"/>
    <w:rPr>
      <w:rFonts w:asciiTheme="majorHAnsi" w:eastAsiaTheme="majorEastAsia" w:hAnsiTheme="majorHAnsi" w:cstheme="majorBidi"/>
      <w:b/>
      <w:bCs/>
      <w:color w:val="4F81BD" w:themeColor="accent1"/>
      <w:sz w:val="26"/>
      <w:szCs w:val="26"/>
      <w:lang w:val="en-GB" w:eastAsia="ja-JP"/>
    </w:rPr>
  </w:style>
  <w:style w:type="character" w:customStyle="1" w:styleId="Heading3Char">
    <w:name w:val="Heading 3 Char"/>
    <w:link w:val="Heading3"/>
    <w:uiPriority w:val="99"/>
    <w:rsid w:val="00624096"/>
    <w:rPr>
      <w:rFonts w:ascii="Cambria" w:eastAsia="Malgun Gothic" w:hAnsi="Cambria" w:cs="Times New Roman"/>
      <w:b/>
      <w:bCs/>
      <w:color w:val="4F81BD"/>
      <w:sz w:val="24"/>
    </w:rPr>
  </w:style>
  <w:style w:type="character" w:styleId="Hyperlink">
    <w:name w:val="Hyperlink"/>
    <w:basedOn w:val="DefaultParagraphFont"/>
    <w:uiPriority w:val="99"/>
    <w:rsid w:val="005C26AA"/>
    <w:rPr>
      <w:rFonts w:ascii="Times New Roman" w:hAnsi="Times New Roman"/>
      <w:color w:val="0000FF"/>
      <w:u w:val="single"/>
    </w:rPr>
  </w:style>
  <w:style w:type="character" w:styleId="FollowedHyperlink">
    <w:name w:val="FollowedHyperlink"/>
    <w:uiPriority w:val="99"/>
    <w:semiHidden/>
    <w:unhideWhenUsed/>
    <w:rsid w:val="00E62164"/>
    <w:rPr>
      <w:color w:val="800080"/>
      <w:u w:val="single"/>
    </w:rPr>
  </w:style>
  <w:style w:type="table" w:styleId="TableGrid">
    <w:name w:val="Table Grid"/>
    <w:basedOn w:val="TableNormal"/>
    <w:rsid w:val="0065016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1164D"/>
    <w:pPr>
      <w:keepNext/>
      <w:keepLines/>
      <w:numPr>
        <w:numId w:val="0"/>
      </w:numPr>
      <w:spacing w:before="480" w:line="276" w:lineRule="auto"/>
      <w:contextualSpacing w:val="0"/>
      <w:outlineLvl w:val="9"/>
    </w:pPr>
    <w:rPr>
      <w:rFonts w:ascii="Cambria" w:eastAsia="Malgun Gothic" w:hAnsi="Cambria"/>
      <w:bCs/>
      <w:color w:val="365F91"/>
      <w:sz w:val="28"/>
      <w:szCs w:val="28"/>
      <w:u w:val="none"/>
      <w:lang w:eastAsia="en-US"/>
    </w:rPr>
  </w:style>
  <w:style w:type="paragraph" w:styleId="TOC1">
    <w:name w:val="toc 1"/>
    <w:basedOn w:val="Normal"/>
    <w:uiPriority w:val="39"/>
    <w:rsid w:val="003E43C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Date">
    <w:name w:val="Date"/>
    <w:basedOn w:val="Normal"/>
    <w:next w:val="Normal"/>
    <w:link w:val="DateChar"/>
    <w:uiPriority w:val="99"/>
    <w:semiHidden/>
    <w:unhideWhenUsed/>
    <w:rsid w:val="00C1571B"/>
    <w:rPr>
      <w:szCs w:val="20"/>
      <w:lang w:val="x-none" w:eastAsia="x-none"/>
    </w:rPr>
  </w:style>
  <w:style w:type="character" w:customStyle="1" w:styleId="DateChar">
    <w:name w:val="Date Char"/>
    <w:link w:val="Date"/>
    <w:uiPriority w:val="99"/>
    <w:semiHidden/>
    <w:rsid w:val="00C1571B"/>
    <w:rPr>
      <w:rFonts w:ascii="Times New Roman" w:hAnsi="Times New Roman"/>
      <w:sz w:val="24"/>
    </w:rPr>
  </w:style>
  <w:style w:type="paragraph" w:styleId="Header">
    <w:name w:val="header"/>
    <w:aliases w:val="header odd,header entry,HE,h,Header/Footer,页眉"/>
    <w:basedOn w:val="Normal"/>
    <w:link w:val="HeaderChar"/>
    <w:unhideWhenUsed/>
    <w:rsid w:val="00ED7621"/>
    <w:pPr>
      <w:tabs>
        <w:tab w:val="center" w:pos="4680"/>
        <w:tab w:val="right" w:pos="9360"/>
      </w:tabs>
    </w:pPr>
    <w:rPr>
      <w:szCs w:val="20"/>
      <w:lang w:val="x-none" w:eastAsia="x-none"/>
    </w:rPr>
  </w:style>
  <w:style w:type="character" w:customStyle="1" w:styleId="HeaderChar">
    <w:name w:val="Header Char"/>
    <w:aliases w:val="header odd Char,header entry Char,HE Char,h Char,Header/Footer Char,页眉 Char"/>
    <w:link w:val="Header"/>
    <w:rsid w:val="00ED7621"/>
    <w:rPr>
      <w:rFonts w:ascii="Times New Roman" w:hAnsi="Times New Roman"/>
      <w:sz w:val="24"/>
    </w:rPr>
  </w:style>
  <w:style w:type="character" w:customStyle="1" w:styleId="FooterChar">
    <w:name w:val="Footer Char"/>
    <w:link w:val="Footer"/>
    <w:uiPriority w:val="99"/>
    <w:rsid w:val="00ED7621"/>
    <w:rPr>
      <w:rFonts w:ascii="Times New Roman" w:hAnsi="Times New Roman" w:cs="Times New Roman"/>
      <w:sz w:val="24"/>
      <w:lang w:val="x-none" w:eastAsia="x-none"/>
    </w:rPr>
  </w:style>
  <w:style w:type="paragraph" w:styleId="Footer">
    <w:name w:val="footer"/>
    <w:basedOn w:val="Normal"/>
    <w:link w:val="FooterChar"/>
    <w:uiPriority w:val="99"/>
    <w:unhideWhenUsed/>
    <w:rsid w:val="00D0299D"/>
    <w:pPr>
      <w:tabs>
        <w:tab w:val="center" w:pos="4680"/>
        <w:tab w:val="right" w:pos="9360"/>
      </w:tabs>
    </w:pPr>
    <w:rPr>
      <w:szCs w:val="20"/>
      <w:lang w:val="x-none" w:eastAsia="x-none"/>
    </w:rPr>
  </w:style>
  <w:style w:type="paragraph" w:styleId="FootnoteText">
    <w:name w:val="footnote text"/>
    <w:basedOn w:val="Normal"/>
    <w:link w:val="FootnoteTextChar"/>
    <w:unhideWhenUsed/>
    <w:rsid w:val="005B02E4"/>
    <w:pPr>
      <w:spacing w:before="0"/>
    </w:pPr>
    <w:rPr>
      <w:sz w:val="20"/>
      <w:szCs w:val="20"/>
    </w:rPr>
  </w:style>
  <w:style w:type="character" w:customStyle="1" w:styleId="FootnoteTextChar">
    <w:name w:val="Footnote Text Char"/>
    <w:basedOn w:val="DefaultParagraphFont"/>
    <w:link w:val="FootnoteText"/>
    <w:rsid w:val="005B02E4"/>
    <w:rPr>
      <w:rFonts w:ascii="Times New Roman" w:eastAsiaTheme="minorEastAsia" w:hAnsi="Times New Roman" w:cs="Times New Roman"/>
      <w:lang w:val="en-GB" w:eastAsia="ja-JP"/>
    </w:rPr>
  </w:style>
  <w:style w:type="paragraph" w:styleId="TOC2">
    <w:name w:val="toc 2"/>
    <w:basedOn w:val="TOC1"/>
    <w:uiPriority w:val="39"/>
    <w:rsid w:val="003E43C3"/>
    <w:pPr>
      <w:tabs>
        <w:tab w:val="clear" w:pos="964"/>
      </w:tabs>
      <w:spacing w:before="80"/>
      <w:ind w:left="1531" w:hanging="851"/>
    </w:pPr>
  </w:style>
  <w:style w:type="paragraph" w:styleId="TOC3">
    <w:name w:val="toc 3"/>
    <w:basedOn w:val="TOC2"/>
    <w:uiPriority w:val="39"/>
    <w:rsid w:val="003E43C3"/>
    <w:pPr>
      <w:ind w:left="2269"/>
    </w:pPr>
  </w:style>
  <w:style w:type="paragraph" w:styleId="BalloonText">
    <w:name w:val="Balloon Text"/>
    <w:basedOn w:val="Normal"/>
    <w:link w:val="BalloonTextChar"/>
    <w:uiPriority w:val="99"/>
    <w:semiHidden/>
    <w:unhideWhenUsed/>
    <w:rsid w:val="001C06C3"/>
    <w:rPr>
      <w:rFonts w:ascii="Tahoma" w:hAnsi="Tahoma"/>
      <w:sz w:val="16"/>
      <w:szCs w:val="16"/>
      <w:lang w:val="x-none" w:eastAsia="x-none"/>
    </w:rPr>
  </w:style>
  <w:style w:type="character" w:customStyle="1" w:styleId="BalloonTextChar">
    <w:name w:val="Balloon Text Char"/>
    <w:link w:val="BalloonText"/>
    <w:uiPriority w:val="99"/>
    <w:semiHidden/>
    <w:rsid w:val="001C06C3"/>
    <w:rPr>
      <w:rFonts w:ascii="Tahoma" w:hAnsi="Tahoma" w:cs="Tahoma"/>
      <w:sz w:val="16"/>
      <w:szCs w:val="16"/>
    </w:rPr>
  </w:style>
  <w:style w:type="character" w:styleId="FootnoteReference">
    <w:name w:val="footnote reference"/>
    <w:aliases w:val="Appel note de bas de p,Footnote Reference/"/>
    <w:rsid w:val="00A83E73"/>
    <w:rPr>
      <w:rFonts w:cs="Times New Roman"/>
      <w:position w:val="6"/>
      <w:sz w:val="16"/>
    </w:rPr>
  </w:style>
  <w:style w:type="paragraph" w:customStyle="1" w:styleId="Restitle">
    <w:name w:val="Res_title"/>
    <w:basedOn w:val="Normal"/>
    <w:next w:val="Normal"/>
    <w:link w:val="RestitleChar"/>
    <w:uiPriority w:val="99"/>
    <w:rsid w:val="00C42D0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Times New Roman" w:hAnsi="Times New Roman Bold"/>
      <w:b/>
      <w:sz w:val="28"/>
      <w:szCs w:val="20"/>
      <w:lang w:eastAsia="en-US"/>
    </w:rPr>
  </w:style>
  <w:style w:type="character" w:customStyle="1" w:styleId="RestitleChar">
    <w:name w:val="Res_title Char"/>
    <w:link w:val="Restitle"/>
    <w:uiPriority w:val="99"/>
    <w:locked/>
    <w:rsid w:val="00C42D04"/>
    <w:rPr>
      <w:rFonts w:ascii="Times New Roman Bold" w:eastAsia="Times New Roman" w:hAnsi="Times New Roman Bold" w:cs="Times New Roman"/>
      <w:b/>
      <w:sz w:val="28"/>
      <w:szCs w:val="20"/>
      <w:lang w:val="en-GB" w:eastAsia="en-US"/>
    </w:rPr>
  </w:style>
  <w:style w:type="character" w:styleId="CommentReference">
    <w:name w:val="annotation reference"/>
    <w:semiHidden/>
    <w:unhideWhenUsed/>
    <w:rsid w:val="009E701C"/>
    <w:rPr>
      <w:sz w:val="16"/>
      <w:szCs w:val="16"/>
    </w:rPr>
  </w:style>
  <w:style w:type="paragraph" w:styleId="CommentText">
    <w:name w:val="annotation text"/>
    <w:basedOn w:val="Normal"/>
    <w:link w:val="CommentTextChar"/>
    <w:semiHidden/>
    <w:unhideWhenUsed/>
    <w:rsid w:val="009E701C"/>
    <w:rPr>
      <w:sz w:val="20"/>
      <w:szCs w:val="20"/>
      <w:lang w:val="x-none" w:eastAsia="x-none"/>
    </w:rPr>
  </w:style>
  <w:style w:type="character" w:customStyle="1" w:styleId="CommentTextChar">
    <w:name w:val="Comment Text Char"/>
    <w:link w:val="CommentText"/>
    <w:semiHidden/>
    <w:rsid w:val="009E701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E701C"/>
    <w:rPr>
      <w:b/>
      <w:bCs/>
    </w:rPr>
  </w:style>
  <w:style w:type="character" w:customStyle="1" w:styleId="CommentSubjectChar">
    <w:name w:val="Comment Subject Char"/>
    <w:link w:val="CommentSubject"/>
    <w:uiPriority w:val="99"/>
    <w:semiHidden/>
    <w:rsid w:val="009E701C"/>
    <w:rPr>
      <w:rFonts w:ascii="Times New Roman" w:hAnsi="Times New Roman"/>
      <w:b/>
      <w:bCs/>
      <w:sz w:val="20"/>
      <w:szCs w:val="20"/>
    </w:rPr>
  </w:style>
  <w:style w:type="paragraph" w:styleId="Revision">
    <w:name w:val="Revision"/>
    <w:hidden/>
    <w:uiPriority w:val="99"/>
    <w:semiHidden/>
    <w:rsid w:val="009E701C"/>
    <w:rPr>
      <w:rFonts w:ascii="Times New Roman" w:hAnsi="Times New Roman"/>
      <w:sz w:val="24"/>
      <w:szCs w:val="22"/>
      <w:lang w:eastAsia="ko-KR"/>
    </w:rPr>
  </w:style>
  <w:style w:type="paragraph" w:styleId="z-TopofForm">
    <w:name w:val="HTML Top of Form"/>
    <w:basedOn w:val="Normal"/>
    <w:next w:val="Normal"/>
    <w:link w:val="z-TopofFormChar"/>
    <w:hidden/>
    <w:uiPriority w:val="99"/>
    <w:semiHidden/>
    <w:unhideWhenUsed/>
    <w:rsid w:val="00AE4CE1"/>
    <w:pPr>
      <w:pBdr>
        <w:bottom w:val="single" w:sz="6" w:space="1" w:color="auto"/>
      </w:pBdr>
      <w:jc w:val="center"/>
    </w:pPr>
    <w:rPr>
      <w:rFonts w:ascii="Arial" w:eastAsia="Times New Roman" w:hAnsi="Arial"/>
      <w:vanish/>
      <w:sz w:val="16"/>
      <w:szCs w:val="16"/>
      <w:lang w:val="x-none" w:eastAsia="x-none"/>
    </w:rPr>
  </w:style>
  <w:style w:type="character" w:customStyle="1" w:styleId="z-TopofFormChar">
    <w:name w:val="z-Top of Form Char"/>
    <w:link w:val="z-TopofForm"/>
    <w:uiPriority w:val="99"/>
    <w:semiHidden/>
    <w:rsid w:val="00AE4CE1"/>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AE4CE1"/>
    <w:pPr>
      <w:pBdr>
        <w:top w:val="single" w:sz="6" w:space="1" w:color="auto"/>
      </w:pBdr>
      <w:jc w:val="center"/>
    </w:pPr>
    <w:rPr>
      <w:rFonts w:ascii="Arial" w:eastAsia="Times New Roman" w:hAnsi="Arial"/>
      <w:vanish/>
      <w:sz w:val="16"/>
      <w:szCs w:val="16"/>
      <w:lang w:val="x-none" w:eastAsia="x-none"/>
    </w:rPr>
  </w:style>
  <w:style w:type="character" w:customStyle="1" w:styleId="z-BottomofFormChar">
    <w:name w:val="z-Bottom of Form Char"/>
    <w:link w:val="z-BottomofForm"/>
    <w:uiPriority w:val="99"/>
    <w:semiHidden/>
    <w:rsid w:val="00AE4CE1"/>
    <w:rPr>
      <w:rFonts w:ascii="Arial" w:eastAsia="Times New Roman" w:hAnsi="Arial" w:cs="Arial"/>
      <w:vanish/>
      <w:sz w:val="16"/>
      <w:szCs w:val="16"/>
    </w:rPr>
  </w:style>
  <w:style w:type="table" w:customStyle="1" w:styleId="TableGrid1">
    <w:name w:val="Table Grid1"/>
    <w:basedOn w:val="TableNormal"/>
    <w:next w:val="TableGrid"/>
    <w:uiPriority w:val="59"/>
    <w:rsid w:val="00014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DefaultParagraphFont"/>
    <w:uiPriority w:val="99"/>
    <w:semiHidden/>
    <w:rsid w:val="00D0299D"/>
    <w:rPr>
      <w:rFonts w:ascii="Times New Roman" w:hAnsi="Times New Roman"/>
      <w:sz w:val="24"/>
      <w:szCs w:val="22"/>
      <w:lang w:eastAsia="ko-KR"/>
    </w:rPr>
  </w:style>
  <w:style w:type="paragraph" w:customStyle="1" w:styleId="enumlev10">
    <w:name w:val="enumlev1"/>
    <w:basedOn w:val="Normal"/>
    <w:link w:val="enumlev1Char"/>
    <w:qFormat/>
    <w:rsid w:val="007D0651"/>
    <w:pPr>
      <w:spacing w:before="80"/>
      <w:ind w:left="794" w:hanging="794"/>
      <w:jc w:val="both"/>
    </w:pPr>
    <w:rPr>
      <w:rFonts w:eastAsia="Times New Roman"/>
      <w:szCs w:val="20"/>
      <w:lang w:eastAsia="en-US"/>
    </w:rPr>
  </w:style>
  <w:style w:type="character" w:customStyle="1" w:styleId="enumlev1Char">
    <w:name w:val="enumlev1 Char"/>
    <w:basedOn w:val="DefaultParagraphFont"/>
    <w:link w:val="enumlev10"/>
    <w:rsid w:val="007D0651"/>
    <w:rPr>
      <w:rFonts w:ascii="Times New Roman" w:eastAsia="Times New Roman" w:hAnsi="Times New Roman" w:cs="Times New Roman"/>
      <w:sz w:val="24"/>
      <w:lang w:val="en-GB" w:eastAsia="en-US"/>
    </w:rPr>
  </w:style>
  <w:style w:type="paragraph" w:customStyle="1" w:styleId="AnnexNotitle">
    <w:name w:val="Annex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E43C3"/>
  </w:style>
  <w:style w:type="paragraph" w:customStyle="1" w:styleId="Docnumber">
    <w:name w:val="Docnumber"/>
    <w:basedOn w:val="Normal"/>
    <w:link w:val="DocnumberChar"/>
    <w:rsid w:val="003E43C3"/>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3E43C3"/>
    <w:rPr>
      <w:rFonts w:ascii="Times New Roman" w:eastAsia="SimSun" w:hAnsi="Times New Roman" w:cs="Times New Roman"/>
      <w:b/>
      <w:sz w:val="40"/>
      <w:lang w:val="en-GB" w:eastAsia="en-US"/>
    </w:rPr>
  </w:style>
  <w:style w:type="paragraph" w:customStyle="1" w:styleId="Figure">
    <w:name w:val="Figur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3E43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3E43C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rsid w:val="003E43C3"/>
    <w:rPr>
      <w:b/>
      <w:bCs/>
    </w:rPr>
  </w:style>
  <w:style w:type="paragraph" w:customStyle="1" w:styleId="Normalbeforetable">
    <w:name w:val="Normal before table"/>
    <w:basedOn w:val="Normal"/>
    <w:rsid w:val="003E43C3"/>
    <w:pPr>
      <w:keepNext/>
      <w:spacing w:after="120"/>
    </w:pPr>
    <w:rPr>
      <w:rFonts w:eastAsia="????"/>
      <w:lang w:eastAsia="en-US"/>
    </w:rPr>
  </w:style>
  <w:style w:type="paragraph" w:customStyle="1" w:styleId="RecNo">
    <w:name w:val="Rec_No"/>
    <w:basedOn w:val="Normal"/>
    <w:next w:val="Normal"/>
    <w:rsid w:val="003E43C3"/>
    <w:pPr>
      <w:keepNext/>
      <w:keepLines/>
      <w:tabs>
        <w:tab w:val="left" w:pos="794"/>
        <w:tab w:val="left" w:pos="1191"/>
        <w:tab w:val="left" w:pos="1588"/>
        <w:tab w:val="left" w:pos="1985"/>
      </w:tabs>
      <w:overflowPunct w:val="0"/>
      <w:autoSpaceDE w:val="0"/>
      <w:autoSpaceDN w:val="0"/>
      <w:adjustRightInd w:val="0"/>
      <w:textAlignment w:val="baseline"/>
    </w:pPr>
    <w:rPr>
      <w:b/>
      <w:sz w:val="28"/>
      <w:szCs w:val="20"/>
    </w:rPr>
  </w:style>
  <w:style w:type="paragraph" w:customStyle="1" w:styleId="Rectitle">
    <w:name w:val="Rec_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E43C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65E5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0"/>
      <w:szCs w:val="20"/>
      <w:lang w:eastAsia="en-US"/>
    </w:rPr>
  </w:style>
  <w:style w:type="paragraph" w:customStyle="1" w:styleId="Tablelegend">
    <w:name w:val="Table_legend"/>
    <w:basedOn w:val="Normal"/>
    <w:rsid w:val="003E43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Cs w:val="20"/>
      <w:lang w:eastAsia="en-US"/>
    </w:rPr>
  </w:style>
  <w:style w:type="paragraph" w:customStyle="1" w:styleId="TableNotitle">
    <w:name w:val="Table_No &amp; title"/>
    <w:basedOn w:val="Normal"/>
    <w:next w:val="Normal"/>
    <w:rsid w:val="003E43C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65E5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0"/>
      <w:szCs w:val="20"/>
      <w:lang w:eastAsia="en-US"/>
    </w:rPr>
  </w:style>
  <w:style w:type="paragraph" w:styleId="TableofFigures">
    <w:name w:val="table of figures"/>
    <w:basedOn w:val="Normal"/>
    <w:next w:val="Normal"/>
    <w:uiPriority w:val="99"/>
    <w:rsid w:val="003E43C3"/>
    <w:pPr>
      <w:tabs>
        <w:tab w:val="right" w:leader="dot" w:pos="9639"/>
      </w:tabs>
    </w:pPr>
    <w:rPr>
      <w:rFonts w:eastAsia="MS Mincho"/>
    </w:rPr>
  </w:style>
  <w:style w:type="paragraph" w:customStyle="1" w:styleId="Enumlev1">
    <w:name w:val="Enumlev1"/>
    <w:basedOn w:val="Normal"/>
    <w:qFormat/>
    <w:rsid w:val="00490B7D"/>
    <w:pPr>
      <w:numPr>
        <w:numId w:val="4"/>
      </w:numPr>
      <w:tabs>
        <w:tab w:val="left" w:pos="567"/>
        <w:tab w:val="left" w:pos="1134"/>
        <w:tab w:val="left" w:pos="1701"/>
        <w:tab w:val="left" w:pos="2268"/>
        <w:tab w:val="left" w:pos="2835"/>
      </w:tabs>
      <w:overflowPunct w:val="0"/>
      <w:autoSpaceDE w:val="0"/>
      <w:autoSpaceDN w:val="0"/>
      <w:adjustRightInd w:val="0"/>
      <w:jc w:val="both"/>
      <w:textAlignment w:val="baseline"/>
    </w:pPr>
    <w:rPr>
      <w:rFonts w:ascii="Calibri" w:eastAsia="Times New Roman" w:hAnsi="Calibri"/>
      <w:szCs w:val="20"/>
      <w:lang w:eastAsia="en-US"/>
    </w:rPr>
  </w:style>
  <w:style w:type="paragraph" w:customStyle="1" w:styleId="Default">
    <w:name w:val="Default"/>
    <w:rsid w:val="006710D1"/>
    <w:pPr>
      <w:autoSpaceDE w:val="0"/>
      <w:autoSpaceDN w:val="0"/>
      <w:adjustRightInd w:val="0"/>
    </w:pPr>
    <w:rPr>
      <w:rFonts w:ascii="Times New Roman" w:hAnsi="Times New Roman" w:cs="Times New Roman"/>
      <w:color w:val="000000"/>
      <w:sz w:val="24"/>
      <w:szCs w:val="24"/>
      <w:lang w:eastAsia="ko-KR"/>
    </w:rPr>
  </w:style>
  <w:style w:type="paragraph" w:customStyle="1" w:styleId="Tablete">
    <w:name w:val="Table te"/>
    <w:basedOn w:val="Tabletext"/>
    <w:rsid w:val="00BF04C4"/>
    <w:pPr>
      <w:ind w:left="1168" w:hanging="1168"/>
    </w:pPr>
  </w:style>
  <w:style w:type="paragraph" w:customStyle="1" w:styleId="Call">
    <w:name w:val="Call"/>
    <w:basedOn w:val="Normal"/>
    <w:next w:val="Normal"/>
    <w:link w:val="CallChar"/>
    <w:rsid w:val="00147822"/>
    <w:pPr>
      <w:keepNext/>
      <w:keepLines/>
      <w:tabs>
        <w:tab w:val="left" w:pos="794"/>
        <w:tab w:val="left" w:pos="1191"/>
        <w:tab w:val="left" w:pos="1588"/>
        <w:tab w:val="left" w:pos="1985"/>
      </w:tabs>
      <w:overflowPunct w:val="0"/>
      <w:autoSpaceDE w:val="0"/>
      <w:autoSpaceDN w:val="0"/>
      <w:adjustRightInd w:val="0"/>
      <w:spacing w:before="240" w:line="280" w:lineRule="exact"/>
      <w:ind w:left="794"/>
      <w:textAlignment w:val="baseline"/>
    </w:pPr>
    <w:rPr>
      <w:rFonts w:eastAsia="Times New Roman"/>
      <w:i/>
      <w:szCs w:val="20"/>
      <w:lang w:val="fr-FR" w:eastAsia="en-US"/>
    </w:rPr>
  </w:style>
  <w:style w:type="character" w:customStyle="1" w:styleId="CallChar">
    <w:name w:val="Call Char"/>
    <w:link w:val="Call"/>
    <w:rsid w:val="00147822"/>
    <w:rPr>
      <w:rFonts w:ascii="Times New Roman" w:eastAsia="Times New Roman" w:hAnsi="Times New Roman" w:cs="Times New Roman"/>
      <w:i/>
      <w:sz w:val="22"/>
      <w:lang w:val="fr-FR" w:eastAsia="en-US"/>
    </w:rPr>
  </w:style>
  <w:style w:type="character" w:customStyle="1" w:styleId="hps">
    <w:name w:val="hps"/>
    <w:rsid w:val="00BD52AA"/>
  </w:style>
  <w:style w:type="character" w:styleId="Strong">
    <w:name w:val="Strong"/>
    <w:basedOn w:val="DefaultParagraphFont"/>
    <w:uiPriority w:val="22"/>
    <w:qFormat/>
    <w:rsid w:val="00972011"/>
    <w:rPr>
      <w:b/>
      <w:bCs/>
    </w:rPr>
  </w:style>
  <w:style w:type="character" w:customStyle="1" w:styleId="apple-converted-space">
    <w:name w:val="apple-converted-space"/>
    <w:basedOn w:val="DefaultParagraphFont"/>
    <w:rsid w:val="005139CB"/>
  </w:style>
  <w:style w:type="character" w:styleId="Emphasis">
    <w:name w:val="Emphasis"/>
    <w:basedOn w:val="DefaultParagraphFont"/>
    <w:uiPriority w:val="20"/>
    <w:qFormat/>
    <w:rsid w:val="004D5EFC"/>
    <w:rPr>
      <w:i/>
      <w:iCs/>
    </w:rPr>
  </w:style>
  <w:style w:type="paragraph" w:styleId="ListParagraph">
    <w:name w:val="List Paragraph"/>
    <w:aliases w:val="NUMBERED PARAGRAPH,List Paragraph 1,List Paragraph (numbered (a)),Use Case List Paragraph,References,ReferencesCxSpLast,lp1"/>
    <w:basedOn w:val="Normal"/>
    <w:link w:val="ListParagraphChar"/>
    <w:uiPriority w:val="34"/>
    <w:qFormat/>
    <w:pPr>
      <w:ind w:left="720"/>
      <w:contextualSpacing/>
    </w:pPr>
  </w:style>
  <w:style w:type="paragraph" w:customStyle="1" w:styleId="blanc">
    <w:name w:val="blanc"/>
    <w:basedOn w:val="Normal"/>
    <w:uiPriority w:val="99"/>
    <w:rsid w:val="00473C33"/>
    <w:pPr>
      <w:overflowPunct w:val="0"/>
      <w:autoSpaceDE w:val="0"/>
      <w:autoSpaceDN w:val="0"/>
      <w:adjustRightInd w:val="0"/>
      <w:spacing w:before="0"/>
      <w:textAlignment w:val="baseline"/>
    </w:pPr>
    <w:rPr>
      <w:rFonts w:eastAsia="Times New Roman"/>
      <w:sz w:val="2"/>
      <w:szCs w:val="20"/>
      <w:lang w:val="en-US" w:eastAsia="en-US"/>
    </w:rPr>
  </w:style>
  <w:style w:type="paragraph" w:customStyle="1" w:styleId="Section3">
    <w:name w:val="Section_3"/>
    <w:basedOn w:val="Normal"/>
    <w:rsid w:val="00103280"/>
    <w:pPr>
      <w:tabs>
        <w:tab w:val="center" w:pos="4820"/>
      </w:tabs>
      <w:overflowPunct w:val="0"/>
      <w:autoSpaceDE w:val="0"/>
      <w:autoSpaceDN w:val="0"/>
      <w:adjustRightInd w:val="0"/>
      <w:spacing w:before="360"/>
      <w:jc w:val="center"/>
      <w:textAlignment w:val="baseline"/>
    </w:pPr>
    <w:rPr>
      <w:rFonts w:eastAsia="Times New Roman"/>
      <w:sz w:val="24"/>
      <w:szCs w:val="20"/>
      <w:lang w:eastAsia="en-US"/>
    </w:rPr>
  </w:style>
  <w:style w:type="character" w:customStyle="1" w:styleId="Heading7Char">
    <w:name w:val="Heading 7 Char"/>
    <w:basedOn w:val="DefaultParagraphFont"/>
    <w:link w:val="Heading7"/>
    <w:uiPriority w:val="9"/>
    <w:semiHidden/>
    <w:rsid w:val="00E555E6"/>
    <w:rPr>
      <w:rFonts w:asciiTheme="majorHAnsi" w:eastAsiaTheme="majorEastAsia" w:hAnsiTheme="majorHAnsi" w:cstheme="majorBidi"/>
      <w:i/>
      <w:iCs/>
      <w:color w:val="243F60" w:themeColor="accent1" w:themeShade="7F"/>
      <w:sz w:val="22"/>
      <w:szCs w:val="24"/>
      <w:lang w:val="en-GB" w:eastAsia="ja-JP"/>
    </w:rPr>
  </w:style>
  <w:style w:type="paragraph" w:styleId="NormalWeb">
    <w:name w:val="Normal (Web)"/>
    <w:basedOn w:val="Normal"/>
    <w:link w:val="NormalWebChar"/>
    <w:uiPriority w:val="99"/>
    <w:unhideWhenUsed/>
    <w:rsid w:val="00686137"/>
    <w:pPr>
      <w:spacing w:before="0" w:after="406"/>
    </w:pPr>
    <w:rPr>
      <w:rFonts w:eastAsia="Times New Roman"/>
      <w:sz w:val="24"/>
      <w:lang w:val="en-US" w:eastAsia="zh-CN"/>
    </w:rPr>
  </w:style>
  <w:style w:type="character" w:customStyle="1" w:styleId="NormalWebChar">
    <w:name w:val="Normal (Web) Char"/>
    <w:link w:val="NormalWeb"/>
    <w:uiPriority w:val="99"/>
    <w:locked/>
    <w:rsid w:val="00686137"/>
    <w:rPr>
      <w:rFonts w:ascii="Times New Roman" w:eastAsia="Times New Roman" w:hAnsi="Times New Roman" w:cs="Times New Roman"/>
      <w:sz w:val="24"/>
      <w:szCs w:val="24"/>
    </w:rPr>
  </w:style>
  <w:style w:type="paragraph" w:customStyle="1" w:styleId="LSForAction">
    <w:name w:val="LSForAction"/>
    <w:basedOn w:val="Normal"/>
    <w:rsid w:val="005E1ADD"/>
    <w:pPr>
      <w:tabs>
        <w:tab w:val="left" w:pos="794"/>
        <w:tab w:val="left" w:pos="1191"/>
        <w:tab w:val="left" w:pos="1588"/>
        <w:tab w:val="left" w:pos="1985"/>
      </w:tabs>
      <w:overflowPunct w:val="0"/>
      <w:autoSpaceDE w:val="0"/>
      <w:autoSpaceDN w:val="0"/>
      <w:adjustRightInd w:val="0"/>
      <w:textAlignment w:val="baseline"/>
    </w:pPr>
    <w:rPr>
      <w:rFonts w:eastAsia="Times New Roman"/>
      <w:b/>
      <w:bCs/>
      <w:sz w:val="24"/>
      <w:szCs w:val="20"/>
      <w:lang w:eastAsia="en-US"/>
    </w:rPr>
  </w:style>
  <w:style w:type="character" w:customStyle="1" w:styleId="ListParagraphChar">
    <w:name w:val="List Paragraph Char"/>
    <w:aliases w:val="NUMBERED PARAGRAPH Char,List Paragraph 1 Char,List Paragraph (numbered (a)) Char,Use Case List Paragraph Char,References Char,ReferencesCxSpLast Char,lp1 Char"/>
    <w:basedOn w:val="DefaultParagraphFont"/>
    <w:link w:val="ListParagraph"/>
    <w:uiPriority w:val="34"/>
    <w:locked/>
    <w:rsid w:val="00FB284E"/>
    <w:rPr>
      <w:rFonts w:ascii="Times New Roman" w:eastAsiaTheme="minorEastAsia" w:hAnsi="Times New Roman" w:cs="Times New Roman"/>
      <w:sz w:val="22"/>
      <w:szCs w:val="24"/>
      <w:lang w:val="en-GB" w:eastAsia="ja-JP"/>
    </w:rPr>
  </w:style>
  <w:style w:type="paragraph" w:styleId="Caption">
    <w:name w:val="caption"/>
    <w:basedOn w:val="Normal"/>
    <w:next w:val="Normal"/>
    <w:uiPriority w:val="35"/>
    <w:unhideWhenUsed/>
    <w:qFormat/>
    <w:rsid w:val="000F0598"/>
    <w:pPr>
      <w:tabs>
        <w:tab w:val="left" w:pos="1134"/>
        <w:tab w:val="left" w:pos="1871"/>
        <w:tab w:val="left" w:pos="2268"/>
      </w:tabs>
      <w:overflowPunct w:val="0"/>
      <w:autoSpaceDE w:val="0"/>
      <w:autoSpaceDN w:val="0"/>
      <w:adjustRightInd w:val="0"/>
      <w:spacing w:before="0" w:after="200"/>
      <w:jc w:val="center"/>
      <w:textAlignment w:val="baseline"/>
    </w:pPr>
    <w:rPr>
      <w:rFonts w:eastAsia="Times New Roman"/>
      <w:i/>
      <w:iCs/>
      <w:color w:val="1F497D" w:themeColor="text2"/>
      <w:sz w:val="24"/>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1421">
      <w:bodyDiv w:val="1"/>
      <w:marLeft w:val="0"/>
      <w:marRight w:val="0"/>
      <w:marTop w:val="0"/>
      <w:marBottom w:val="0"/>
      <w:divBdr>
        <w:top w:val="none" w:sz="0" w:space="0" w:color="auto"/>
        <w:left w:val="none" w:sz="0" w:space="0" w:color="auto"/>
        <w:bottom w:val="none" w:sz="0" w:space="0" w:color="auto"/>
        <w:right w:val="none" w:sz="0" w:space="0" w:color="auto"/>
      </w:divBdr>
    </w:div>
    <w:div w:id="17825849">
      <w:bodyDiv w:val="1"/>
      <w:marLeft w:val="0"/>
      <w:marRight w:val="0"/>
      <w:marTop w:val="0"/>
      <w:marBottom w:val="0"/>
      <w:divBdr>
        <w:top w:val="none" w:sz="0" w:space="0" w:color="auto"/>
        <w:left w:val="none" w:sz="0" w:space="0" w:color="auto"/>
        <w:bottom w:val="none" w:sz="0" w:space="0" w:color="auto"/>
        <w:right w:val="none" w:sz="0" w:space="0" w:color="auto"/>
      </w:divBdr>
    </w:div>
    <w:div w:id="30037872">
      <w:bodyDiv w:val="1"/>
      <w:marLeft w:val="0"/>
      <w:marRight w:val="0"/>
      <w:marTop w:val="0"/>
      <w:marBottom w:val="0"/>
      <w:divBdr>
        <w:top w:val="none" w:sz="0" w:space="0" w:color="auto"/>
        <w:left w:val="none" w:sz="0" w:space="0" w:color="auto"/>
        <w:bottom w:val="none" w:sz="0" w:space="0" w:color="auto"/>
        <w:right w:val="none" w:sz="0" w:space="0" w:color="auto"/>
      </w:divBdr>
    </w:div>
    <w:div w:id="39330851">
      <w:bodyDiv w:val="1"/>
      <w:marLeft w:val="0"/>
      <w:marRight w:val="0"/>
      <w:marTop w:val="0"/>
      <w:marBottom w:val="0"/>
      <w:divBdr>
        <w:top w:val="none" w:sz="0" w:space="0" w:color="auto"/>
        <w:left w:val="none" w:sz="0" w:space="0" w:color="auto"/>
        <w:bottom w:val="none" w:sz="0" w:space="0" w:color="auto"/>
        <w:right w:val="none" w:sz="0" w:space="0" w:color="auto"/>
      </w:divBdr>
    </w:div>
    <w:div w:id="54931603">
      <w:bodyDiv w:val="1"/>
      <w:marLeft w:val="0"/>
      <w:marRight w:val="0"/>
      <w:marTop w:val="0"/>
      <w:marBottom w:val="0"/>
      <w:divBdr>
        <w:top w:val="none" w:sz="0" w:space="0" w:color="auto"/>
        <w:left w:val="none" w:sz="0" w:space="0" w:color="auto"/>
        <w:bottom w:val="none" w:sz="0" w:space="0" w:color="auto"/>
        <w:right w:val="none" w:sz="0" w:space="0" w:color="auto"/>
      </w:divBdr>
    </w:div>
    <w:div w:id="57095750">
      <w:bodyDiv w:val="1"/>
      <w:marLeft w:val="0"/>
      <w:marRight w:val="0"/>
      <w:marTop w:val="0"/>
      <w:marBottom w:val="0"/>
      <w:divBdr>
        <w:top w:val="none" w:sz="0" w:space="0" w:color="auto"/>
        <w:left w:val="none" w:sz="0" w:space="0" w:color="auto"/>
        <w:bottom w:val="none" w:sz="0" w:space="0" w:color="auto"/>
        <w:right w:val="none" w:sz="0" w:space="0" w:color="auto"/>
      </w:divBdr>
    </w:div>
    <w:div w:id="64763688">
      <w:bodyDiv w:val="1"/>
      <w:marLeft w:val="0"/>
      <w:marRight w:val="0"/>
      <w:marTop w:val="0"/>
      <w:marBottom w:val="0"/>
      <w:divBdr>
        <w:top w:val="none" w:sz="0" w:space="0" w:color="auto"/>
        <w:left w:val="none" w:sz="0" w:space="0" w:color="auto"/>
        <w:bottom w:val="none" w:sz="0" w:space="0" w:color="auto"/>
        <w:right w:val="none" w:sz="0" w:space="0" w:color="auto"/>
      </w:divBdr>
    </w:div>
    <w:div w:id="70347242">
      <w:bodyDiv w:val="1"/>
      <w:marLeft w:val="0"/>
      <w:marRight w:val="0"/>
      <w:marTop w:val="0"/>
      <w:marBottom w:val="0"/>
      <w:divBdr>
        <w:top w:val="none" w:sz="0" w:space="0" w:color="auto"/>
        <w:left w:val="none" w:sz="0" w:space="0" w:color="auto"/>
        <w:bottom w:val="none" w:sz="0" w:space="0" w:color="auto"/>
        <w:right w:val="none" w:sz="0" w:space="0" w:color="auto"/>
      </w:divBdr>
    </w:div>
    <w:div w:id="73745071">
      <w:bodyDiv w:val="1"/>
      <w:marLeft w:val="0"/>
      <w:marRight w:val="0"/>
      <w:marTop w:val="0"/>
      <w:marBottom w:val="0"/>
      <w:divBdr>
        <w:top w:val="none" w:sz="0" w:space="0" w:color="auto"/>
        <w:left w:val="none" w:sz="0" w:space="0" w:color="auto"/>
        <w:bottom w:val="none" w:sz="0" w:space="0" w:color="auto"/>
        <w:right w:val="none" w:sz="0" w:space="0" w:color="auto"/>
      </w:divBdr>
    </w:div>
    <w:div w:id="89471913">
      <w:bodyDiv w:val="1"/>
      <w:marLeft w:val="0"/>
      <w:marRight w:val="0"/>
      <w:marTop w:val="0"/>
      <w:marBottom w:val="0"/>
      <w:divBdr>
        <w:top w:val="none" w:sz="0" w:space="0" w:color="auto"/>
        <w:left w:val="none" w:sz="0" w:space="0" w:color="auto"/>
        <w:bottom w:val="none" w:sz="0" w:space="0" w:color="auto"/>
        <w:right w:val="none" w:sz="0" w:space="0" w:color="auto"/>
      </w:divBdr>
    </w:div>
    <w:div w:id="92437205">
      <w:bodyDiv w:val="1"/>
      <w:marLeft w:val="0"/>
      <w:marRight w:val="0"/>
      <w:marTop w:val="0"/>
      <w:marBottom w:val="0"/>
      <w:divBdr>
        <w:top w:val="none" w:sz="0" w:space="0" w:color="auto"/>
        <w:left w:val="none" w:sz="0" w:space="0" w:color="auto"/>
        <w:bottom w:val="none" w:sz="0" w:space="0" w:color="auto"/>
        <w:right w:val="none" w:sz="0" w:space="0" w:color="auto"/>
      </w:divBdr>
    </w:div>
    <w:div w:id="99381107">
      <w:bodyDiv w:val="1"/>
      <w:marLeft w:val="0"/>
      <w:marRight w:val="0"/>
      <w:marTop w:val="0"/>
      <w:marBottom w:val="0"/>
      <w:divBdr>
        <w:top w:val="none" w:sz="0" w:space="0" w:color="auto"/>
        <w:left w:val="none" w:sz="0" w:space="0" w:color="auto"/>
        <w:bottom w:val="none" w:sz="0" w:space="0" w:color="auto"/>
        <w:right w:val="none" w:sz="0" w:space="0" w:color="auto"/>
      </w:divBdr>
    </w:div>
    <w:div w:id="101386756">
      <w:bodyDiv w:val="1"/>
      <w:marLeft w:val="0"/>
      <w:marRight w:val="0"/>
      <w:marTop w:val="0"/>
      <w:marBottom w:val="0"/>
      <w:divBdr>
        <w:top w:val="none" w:sz="0" w:space="0" w:color="auto"/>
        <w:left w:val="none" w:sz="0" w:space="0" w:color="auto"/>
        <w:bottom w:val="none" w:sz="0" w:space="0" w:color="auto"/>
        <w:right w:val="none" w:sz="0" w:space="0" w:color="auto"/>
      </w:divBdr>
    </w:div>
    <w:div w:id="103841438">
      <w:bodyDiv w:val="1"/>
      <w:marLeft w:val="0"/>
      <w:marRight w:val="0"/>
      <w:marTop w:val="0"/>
      <w:marBottom w:val="0"/>
      <w:divBdr>
        <w:top w:val="none" w:sz="0" w:space="0" w:color="auto"/>
        <w:left w:val="none" w:sz="0" w:space="0" w:color="auto"/>
        <w:bottom w:val="none" w:sz="0" w:space="0" w:color="auto"/>
        <w:right w:val="none" w:sz="0" w:space="0" w:color="auto"/>
      </w:divBdr>
    </w:div>
    <w:div w:id="120923845">
      <w:bodyDiv w:val="1"/>
      <w:marLeft w:val="0"/>
      <w:marRight w:val="0"/>
      <w:marTop w:val="0"/>
      <w:marBottom w:val="0"/>
      <w:divBdr>
        <w:top w:val="none" w:sz="0" w:space="0" w:color="auto"/>
        <w:left w:val="none" w:sz="0" w:space="0" w:color="auto"/>
        <w:bottom w:val="none" w:sz="0" w:space="0" w:color="auto"/>
        <w:right w:val="none" w:sz="0" w:space="0" w:color="auto"/>
      </w:divBdr>
    </w:div>
    <w:div w:id="137765901">
      <w:bodyDiv w:val="1"/>
      <w:marLeft w:val="0"/>
      <w:marRight w:val="0"/>
      <w:marTop w:val="0"/>
      <w:marBottom w:val="0"/>
      <w:divBdr>
        <w:top w:val="none" w:sz="0" w:space="0" w:color="auto"/>
        <w:left w:val="none" w:sz="0" w:space="0" w:color="auto"/>
        <w:bottom w:val="none" w:sz="0" w:space="0" w:color="auto"/>
        <w:right w:val="none" w:sz="0" w:space="0" w:color="auto"/>
      </w:divBdr>
      <w:divsChild>
        <w:div w:id="925697288">
          <w:marLeft w:val="0"/>
          <w:marRight w:val="0"/>
          <w:marTop w:val="0"/>
          <w:marBottom w:val="0"/>
          <w:divBdr>
            <w:top w:val="none" w:sz="0" w:space="0" w:color="auto"/>
            <w:left w:val="none" w:sz="0" w:space="0" w:color="auto"/>
            <w:bottom w:val="none" w:sz="0" w:space="0" w:color="auto"/>
            <w:right w:val="none" w:sz="0" w:space="0" w:color="auto"/>
          </w:divBdr>
          <w:divsChild>
            <w:div w:id="256598344">
              <w:marLeft w:val="0"/>
              <w:marRight w:val="0"/>
              <w:marTop w:val="0"/>
              <w:marBottom w:val="0"/>
              <w:divBdr>
                <w:top w:val="none" w:sz="0" w:space="0" w:color="auto"/>
                <w:left w:val="none" w:sz="0" w:space="0" w:color="auto"/>
                <w:bottom w:val="none" w:sz="0" w:space="0" w:color="auto"/>
                <w:right w:val="none" w:sz="0" w:space="0" w:color="auto"/>
              </w:divBdr>
              <w:divsChild>
                <w:div w:id="894194117">
                  <w:marLeft w:val="0"/>
                  <w:marRight w:val="0"/>
                  <w:marTop w:val="0"/>
                  <w:marBottom w:val="0"/>
                  <w:divBdr>
                    <w:top w:val="none" w:sz="0" w:space="0" w:color="auto"/>
                    <w:left w:val="none" w:sz="0" w:space="0" w:color="auto"/>
                    <w:bottom w:val="none" w:sz="0" w:space="0" w:color="auto"/>
                    <w:right w:val="none" w:sz="0" w:space="0" w:color="auto"/>
                  </w:divBdr>
                  <w:divsChild>
                    <w:div w:id="307563946">
                      <w:marLeft w:val="0"/>
                      <w:marRight w:val="0"/>
                      <w:marTop w:val="0"/>
                      <w:marBottom w:val="0"/>
                      <w:divBdr>
                        <w:top w:val="none" w:sz="0" w:space="0" w:color="auto"/>
                        <w:left w:val="none" w:sz="0" w:space="0" w:color="auto"/>
                        <w:bottom w:val="none" w:sz="0" w:space="0" w:color="auto"/>
                        <w:right w:val="none" w:sz="0" w:space="0" w:color="auto"/>
                      </w:divBdr>
                      <w:divsChild>
                        <w:div w:id="934284199">
                          <w:marLeft w:val="0"/>
                          <w:marRight w:val="0"/>
                          <w:marTop w:val="0"/>
                          <w:marBottom w:val="0"/>
                          <w:divBdr>
                            <w:top w:val="none" w:sz="0" w:space="0" w:color="auto"/>
                            <w:left w:val="none" w:sz="0" w:space="0" w:color="auto"/>
                            <w:bottom w:val="none" w:sz="0" w:space="0" w:color="auto"/>
                            <w:right w:val="none" w:sz="0" w:space="0" w:color="auto"/>
                          </w:divBdr>
                          <w:divsChild>
                            <w:div w:id="1010176516">
                              <w:marLeft w:val="0"/>
                              <w:marRight w:val="0"/>
                              <w:marTop w:val="0"/>
                              <w:marBottom w:val="0"/>
                              <w:divBdr>
                                <w:top w:val="none" w:sz="0" w:space="0" w:color="auto"/>
                                <w:left w:val="none" w:sz="0" w:space="0" w:color="auto"/>
                                <w:bottom w:val="none" w:sz="0" w:space="0" w:color="auto"/>
                                <w:right w:val="none" w:sz="0" w:space="0" w:color="auto"/>
                              </w:divBdr>
                              <w:divsChild>
                                <w:div w:id="1326930078">
                                  <w:marLeft w:val="0"/>
                                  <w:marRight w:val="0"/>
                                  <w:marTop w:val="0"/>
                                  <w:marBottom w:val="0"/>
                                  <w:divBdr>
                                    <w:top w:val="none" w:sz="0" w:space="0" w:color="auto"/>
                                    <w:left w:val="none" w:sz="0" w:space="0" w:color="auto"/>
                                    <w:bottom w:val="none" w:sz="0" w:space="0" w:color="auto"/>
                                    <w:right w:val="none" w:sz="0" w:space="0" w:color="auto"/>
                                  </w:divBdr>
                                  <w:divsChild>
                                    <w:div w:id="1735196921">
                                      <w:marLeft w:val="0"/>
                                      <w:marRight w:val="0"/>
                                      <w:marTop w:val="0"/>
                                      <w:marBottom w:val="0"/>
                                      <w:divBdr>
                                        <w:top w:val="none" w:sz="0" w:space="0" w:color="auto"/>
                                        <w:left w:val="none" w:sz="0" w:space="0" w:color="auto"/>
                                        <w:bottom w:val="none" w:sz="0" w:space="0" w:color="auto"/>
                                        <w:right w:val="none" w:sz="0" w:space="0" w:color="auto"/>
                                      </w:divBdr>
                                      <w:divsChild>
                                        <w:div w:id="157113603">
                                          <w:marLeft w:val="0"/>
                                          <w:marRight w:val="0"/>
                                          <w:marTop w:val="0"/>
                                          <w:marBottom w:val="0"/>
                                          <w:divBdr>
                                            <w:top w:val="none" w:sz="0" w:space="0" w:color="auto"/>
                                            <w:left w:val="none" w:sz="0" w:space="0" w:color="auto"/>
                                            <w:bottom w:val="none" w:sz="0" w:space="0" w:color="auto"/>
                                            <w:right w:val="none" w:sz="0" w:space="0" w:color="auto"/>
                                          </w:divBdr>
                                          <w:divsChild>
                                            <w:div w:id="641807410">
                                              <w:marLeft w:val="0"/>
                                              <w:marRight w:val="0"/>
                                              <w:marTop w:val="0"/>
                                              <w:marBottom w:val="0"/>
                                              <w:divBdr>
                                                <w:top w:val="none" w:sz="0" w:space="0" w:color="auto"/>
                                                <w:left w:val="none" w:sz="0" w:space="0" w:color="auto"/>
                                                <w:bottom w:val="none" w:sz="0" w:space="0" w:color="auto"/>
                                                <w:right w:val="none" w:sz="0" w:space="0" w:color="auto"/>
                                              </w:divBdr>
                                              <w:divsChild>
                                                <w:div w:id="146822478">
                                                  <w:marLeft w:val="0"/>
                                                  <w:marRight w:val="0"/>
                                                  <w:marTop w:val="0"/>
                                                  <w:marBottom w:val="0"/>
                                                  <w:divBdr>
                                                    <w:top w:val="none" w:sz="0" w:space="0" w:color="auto"/>
                                                    <w:left w:val="none" w:sz="0" w:space="0" w:color="auto"/>
                                                    <w:bottom w:val="none" w:sz="0" w:space="0" w:color="auto"/>
                                                    <w:right w:val="none" w:sz="0" w:space="0" w:color="auto"/>
                                                  </w:divBdr>
                                                  <w:divsChild>
                                                    <w:div w:id="16405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39626">
      <w:bodyDiv w:val="1"/>
      <w:marLeft w:val="0"/>
      <w:marRight w:val="0"/>
      <w:marTop w:val="0"/>
      <w:marBottom w:val="0"/>
      <w:divBdr>
        <w:top w:val="none" w:sz="0" w:space="0" w:color="auto"/>
        <w:left w:val="none" w:sz="0" w:space="0" w:color="auto"/>
        <w:bottom w:val="none" w:sz="0" w:space="0" w:color="auto"/>
        <w:right w:val="none" w:sz="0" w:space="0" w:color="auto"/>
      </w:divBdr>
    </w:div>
    <w:div w:id="154995578">
      <w:bodyDiv w:val="1"/>
      <w:marLeft w:val="0"/>
      <w:marRight w:val="0"/>
      <w:marTop w:val="0"/>
      <w:marBottom w:val="0"/>
      <w:divBdr>
        <w:top w:val="none" w:sz="0" w:space="0" w:color="auto"/>
        <w:left w:val="none" w:sz="0" w:space="0" w:color="auto"/>
        <w:bottom w:val="none" w:sz="0" w:space="0" w:color="auto"/>
        <w:right w:val="none" w:sz="0" w:space="0" w:color="auto"/>
      </w:divBdr>
    </w:div>
    <w:div w:id="172032428">
      <w:bodyDiv w:val="1"/>
      <w:marLeft w:val="0"/>
      <w:marRight w:val="0"/>
      <w:marTop w:val="0"/>
      <w:marBottom w:val="0"/>
      <w:divBdr>
        <w:top w:val="none" w:sz="0" w:space="0" w:color="auto"/>
        <w:left w:val="none" w:sz="0" w:space="0" w:color="auto"/>
        <w:bottom w:val="none" w:sz="0" w:space="0" w:color="auto"/>
        <w:right w:val="none" w:sz="0" w:space="0" w:color="auto"/>
      </w:divBdr>
    </w:div>
    <w:div w:id="174076018">
      <w:bodyDiv w:val="1"/>
      <w:marLeft w:val="0"/>
      <w:marRight w:val="0"/>
      <w:marTop w:val="0"/>
      <w:marBottom w:val="0"/>
      <w:divBdr>
        <w:top w:val="none" w:sz="0" w:space="0" w:color="auto"/>
        <w:left w:val="none" w:sz="0" w:space="0" w:color="auto"/>
        <w:bottom w:val="none" w:sz="0" w:space="0" w:color="auto"/>
        <w:right w:val="none" w:sz="0" w:space="0" w:color="auto"/>
      </w:divBdr>
    </w:div>
    <w:div w:id="177164670">
      <w:bodyDiv w:val="1"/>
      <w:marLeft w:val="0"/>
      <w:marRight w:val="0"/>
      <w:marTop w:val="0"/>
      <w:marBottom w:val="0"/>
      <w:divBdr>
        <w:top w:val="none" w:sz="0" w:space="0" w:color="auto"/>
        <w:left w:val="none" w:sz="0" w:space="0" w:color="auto"/>
        <w:bottom w:val="none" w:sz="0" w:space="0" w:color="auto"/>
        <w:right w:val="none" w:sz="0" w:space="0" w:color="auto"/>
      </w:divBdr>
    </w:div>
    <w:div w:id="178396429">
      <w:bodyDiv w:val="1"/>
      <w:marLeft w:val="0"/>
      <w:marRight w:val="0"/>
      <w:marTop w:val="0"/>
      <w:marBottom w:val="0"/>
      <w:divBdr>
        <w:top w:val="none" w:sz="0" w:space="0" w:color="auto"/>
        <w:left w:val="none" w:sz="0" w:space="0" w:color="auto"/>
        <w:bottom w:val="none" w:sz="0" w:space="0" w:color="auto"/>
        <w:right w:val="none" w:sz="0" w:space="0" w:color="auto"/>
      </w:divBdr>
    </w:div>
    <w:div w:id="186875583">
      <w:bodyDiv w:val="1"/>
      <w:marLeft w:val="0"/>
      <w:marRight w:val="0"/>
      <w:marTop w:val="0"/>
      <w:marBottom w:val="0"/>
      <w:divBdr>
        <w:top w:val="none" w:sz="0" w:space="0" w:color="auto"/>
        <w:left w:val="none" w:sz="0" w:space="0" w:color="auto"/>
        <w:bottom w:val="none" w:sz="0" w:space="0" w:color="auto"/>
        <w:right w:val="none" w:sz="0" w:space="0" w:color="auto"/>
      </w:divBdr>
    </w:div>
    <w:div w:id="194972743">
      <w:bodyDiv w:val="1"/>
      <w:marLeft w:val="0"/>
      <w:marRight w:val="0"/>
      <w:marTop w:val="0"/>
      <w:marBottom w:val="0"/>
      <w:divBdr>
        <w:top w:val="none" w:sz="0" w:space="0" w:color="auto"/>
        <w:left w:val="none" w:sz="0" w:space="0" w:color="auto"/>
        <w:bottom w:val="none" w:sz="0" w:space="0" w:color="auto"/>
        <w:right w:val="none" w:sz="0" w:space="0" w:color="auto"/>
      </w:divBdr>
    </w:div>
    <w:div w:id="204103959">
      <w:bodyDiv w:val="1"/>
      <w:marLeft w:val="0"/>
      <w:marRight w:val="0"/>
      <w:marTop w:val="0"/>
      <w:marBottom w:val="0"/>
      <w:divBdr>
        <w:top w:val="none" w:sz="0" w:space="0" w:color="auto"/>
        <w:left w:val="none" w:sz="0" w:space="0" w:color="auto"/>
        <w:bottom w:val="none" w:sz="0" w:space="0" w:color="auto"/>
        <w:right w:val="none" w:sz="0" w:space="0" w:color="auto"/>
      </w:divBdr>
    </w:div>
    <w:div w:id="207497166">
      <w:bodyDiv w:val="1"/>
      <w:marLeft w:val="0"/>
      <w:marRight w:val="0"/>
      <w:marTop w:val="0"/>
      <w:marBottom w:val="0"/>
      <w:divBdr>
        <w:top w:val="none" w:sz="0" w:space="0" w:color="auto"/>
        <w:left w:val="none" w:sz="0" w:space="0" w:color="auto"/>
        <w:bottom w:val="none" w:sz="0" w:space="0" w:color="auto"/>
        <w:right w:val="none" w:sz="0" w:space="0" w:color="auto"/>
      </w:divBdr>
    </w:div>
    <w:div w:id="208734655">
      <w:bodyDiv w:val="1"/>
      <w:marLeft w:val="0"/>
      <w:marRight w:val="0"/>
      <w:marTop w:val="0"/>
      <w:marBottom w:val="0"/>
      <w:divBdr>
        <w:top w:val="none" w:sz="0" w:space="0" w:color="auto"/>
        <w:left w:val="none" w:sz="0" w:space="0" w:color="auto"/>
        <w:bottom w:val="none" w:sz="0" w:space="0" w:color="auto"/>
        <w:right w:val="none" w:sz="0" w:space="0" w:color="auto"/>
      </w:divBdr>
    </w:div>
    <w:div w:id="219561591">
      <w:bodyDiv w:val="1"/>
      <w:marLeft w:val="0"/>
      <w:marRight w:val="0"/>
      <w:marTop w:val="0"/>
      <w:marBottom w:val="0"/>
      <w:divBdr>
        <w:top w:val="none" w:sz="0" w:space="0" w:color="auto"/>
        <w:left w:val="none" w:sz="0" w:space="0" w:color="auto"/>
        <w:bottom w:val="none" w:sz="0" w:space="0" w:color="auto"/>
        <w:right w:val="none" w:sz="0" w:space="0" w:color="auto"/>
      </w:divBdr>
    </w:div>
    <w:div w:id="220485589">
      <w:bodyDiv w:val="1"/>
      <w:marLeft w:val="0"/>
      <w:marRight w:val="0"/>
      <w:marTop w:val="0"/>
      <w:marBottom w:val="0"/>
      <w:divBdr>
        <w:top w:val="none" w:sz="0" w:space="0" w:color="auto"/>
        <w:left w:val="none" w:sz="0" w:space="0" w:color="auto"/>
        <w:bottom w:val="none" w:sz="0" w:space="0" w:color="auto"/>
        <w:right w:val="none" w:sz="0" w:space="0" w:color="auto"/>
      </w:divBdr>
    </w:div>
    <w:div w:id="254705204">
      <w:bodyDiv w:val="1"/>
      <w:marLeft w:val="0"/>
      <w:marRight w:val="0"/>
      <w:marTop w:val="0"/>
      <w:marBottom w:val="0"/>
      <w:divBdr>
        <w:top w:val="none" w:sz="0" w:space="0" w:color="auto"/>
        <w:left w:val="none" w:sz="0" w:space="0" w:color="auto"/>
        <w:bottom w:val="none" w:sz="0" w:space="0" w:color="auto"/>
        <w:right w:val="none" w:sz="0" w:space="0" w:color="auto"/>
      </w:divBdr>
    </w:div>
    <w:div w:id="265163376">
      <w:bodyDiv w:val="1"/>
      <w:marLeft w:val="0"/>
      <w:marRight w:val="0"/>
      <w:marTop w:val="0"/>
      <w:marBottom w:val="0"/>
      <w:divBdr>
        <w:top w:val="none" w:sz="0" w:space="0" w:color="auto"/>
        <w:left w:val="none" w:sz="0" w:space="0" w:color="auto"/>
        <w:bottom w:val="none" w:sz="0" w:space="0" w:color="auto"/>
        <w:right w:val="none" w:sz="0" w:space="0" w:color="auto"/>
      </w:divBdr>
    </w:div>
    <w:div w:id="280192678">
      <w:bodyDiv w:val="1"/>
      <w:marLeft w:val="0"/>
      <w:marRight w:val="0"/>
      <w:marTop w:val="0"/>
      <w:marBottom w:val="0"/>
      <w:divBdr>
        <w:top w:val="none" w:sz="0" w:space="0" w:color="auto"/>
        <w:left w:val="none" w:sz="0" w:space="0" w:color="auto"/>
        <w:bottom w:val="none" w:sz="0" w:space="0" w:color="auto"/>
        <w:right w:val="none" w:sz="0" w:space="0" w:color="auto"/>
      </w:divBdr>
    </w:div>
    <w:div w:id="286398046">
      <w:bodyDiv w:val="1"/>
      <w:marLeft w:val="0"/>
      <w:marRight w:val="0"/>
      <w:marTop w:val="0"/>
      <w:marBottom w:val="0"/>
      <w:divBdr>
        <w:top w:val="none" w:sz="0" w:space="0" w:color="auto"/>
        <w:left w:val="none" w:sz="0" w:space="0" w:color="auto"/>
        <w:bottom w:val="none" w:sz="0" w:space="0" w:color="auto"/>
        <w:right w:val="none" w:sz="0" w:space="0" w:color="auto"/>
      </w:divBdr>
    </w:div>
    <w:div w:id="289167042">
      <w:bodyDiv w:val="1"/>
      <w:marLeft w:val="0"/>
      <w:marRight w:val="0"/>
      <w:marTop w:val="0"/>
      <w:marBottom w:val="0"/>
      <w:divBdr>
        <w:top w:val="none" w:sz="0" w:space="0" w:color="auto"/>
        <w:left w:val="none" w:sz="0" w:space="0" w:color="auto"/>
        <w:bottom w:val="none" w:sz="0" w:space="0" w:color="auto"/>
        <w:right w:val="none" w:sz="0" w:space="0" w:color="auto"/>
      </w:divBdr>
    </w:div>
    <w:div w:id="290869632">
      <w:bodyDiv w:val="1"/>
      <w:marLeft w:val="0"/>
      <w:marRight w:val="0"/>
      <w:marTop w:val="0"/>
      <w:marBottom w:val="0"/>
      <w:divBdr>
        <w:top w:val="none" w:sz="0" w:space="0" w:color="auto"/>
        <w:left w:val="none" w:sz="0" w:space="0" w:color="auto"/>
        <w:bottom w:val="none" w:sz="0" w:space="0" w:color="auto"/>
        <w:right w:val="none" w:sz="0" w:space="0" w:color="auto"/>
      </w:divBdr>
    </w:div>
    <w:div w:id="297297921">
      <w:bodyDiv w:val="1"/>
      <w:marLeft w:val="0"/>
      <w:marRight w:val="0"/>
      <w:marTop w:val="0"/>
      <w:marBottom w:val="0"/>
      <w:divBdr>
        <w:top w:val="none" w:sz="0" w:space="0" w:color="auto"/>
        <w:left w:val="none" w:sz="0" w:space="0" w:color="auto"/>
        <w:bottom w:val="none" w:sz="0" w:space="0" w:color="auto"/>
        <w:right w:val="none" w:sz="0" w:space="0" w:color="auto"/>
      </w:divBdr>
    </w:div>
    <w:div w:id="299965316">
      <w:bodyDiv w:val="1"/>
      <w:marLeft w:val="0"/>
      <w:marRight w:val="0"/>
      <w:marTop w:val="0"/>
      <w:marBottom w:val="0"/>
      <w:divBdr>
        <w:top w:val="none" w:sz="0" w:space="0" w:color="auto"/>
        <w:left w:val="none" w:sz="0" w:space="0" w:color="auto"/>
        <w:bottom w:val="none" w:sz="0" w:space="0" w:color="auto"/>
        <w:right w:val="none" w:sz="0" w:space="0" w:color="auto"/>
      </w:divBdr>
    </w:div>
    <w:div w:id="305553663">
      <w:bodyDiv w:val="1"/>
      <w:marLeft w:val="0"/>
      <w:marRight w:val="0"/>
      <w:marTop w:val="0"/>
      <w:marBottom w:val="0"/>
      <w:divBdr>
        <w:top w:val="none" w:sz="0" w:space="0" w:color="auto"/>
        <w:left w:val="none" w:sz="0" w:space="0" w:color="auto"/>
        <w:bottom w:val="none" w:sz="0" w:space="0" w:color="auto"/>
        <w:right w:val="none" w:sz="0" w:space="0" w:color="auto"/>
      </w:divBdr>
    </w:div>
    <w:div w:id="312024884">
      <w:bodyDiv w:val="1"/>
      <w:marLeft w:val="0"/>
      <w:marRight w:val="0"/>
      <w:marTop w:val="0"/>
      <w:marBottom w:val="0"/>
      <w:divBdr>
        <w:top w:val="none" w:sz="0" w:space="0" w:color="auto"/>
        <w:left w:val="none" w:sz="0" w:space="0" w:color="auto"/>
        <w:bottom w:val="none" w:sz="0" w:space="0" w:color="auto"/>
        <w:right w:val="none" w:sz="0" w:space="0" w:color="auto"/>
      </w:divBdr>
    </w:div>
    <w:div w:id="316880411">
      <w:bodyDiv w:val="1"/>
      <w:marLeft w:val="0"/>
      <w:marRight w:val="0"/>
      <w:marTop w:val="0"/>
      <w:marBottom w:val="0"/>
      <w:divBdr>
        <w:top w:val="none" w:sz="0" w:space="0" w:color="auto"/>
        <w:left w:val="none" w:sz="0" w:space="0" w:color="auto"/>
        <w:bottom w:val="none" w:sz="0" w:space="0" w:color="auto"/>
        <w:right w:val="none" w:sz="0" w:space="0" w:color="auto"/>
      </w:divBdr>
    </w:div>
    <w:div w:id="317920574">
      <w:bodyDiv w:val="1"/>
      <w:marLeft w:val="0"/>
      <w:marRight w:val="0"/>
      <w:marTop w:val="0"/>
      <w:marBottom w:val="0"/>
      <w:divBdr>
        <w:top w:val="none" w:sz="0" w:space="0" w:color="auto"/>
        <w:left w:val="none" w:sz="0" w:space="0" w:color="auto"/>
        <w:bottom w:val="none" w:sz="0" w:space="0" w:color="auto"/>
        <w:right w:val="none" w:sz="0" w:space="0" w:color="auto"/>
      </w:divBdr>
    </w:div>
    <w:div w:id="319119216">
      <w:bodyDiv w:val="1"/>
      <w:marLeft w:val="0"/>
      <w:marRight w:val="0"/>
      <w:marTop w:val="0"/>
      <w:marBottom w:val="0"/>
      <w:divBdr>
        <w:top w:val="none" w:sz="0" w:space="0" w:color="auto"/>
        <w:left w:val="none" w:sz="0" w:space="0" w:color="auto"/>
        <w:bottom w:val="none" w:sz="0" w:space="0" w:color="auto"/>
        <w:right w:val="none" w:sz="0" w:space="0" w:color="auto"/>
      </w:divBdr>
    </w:div>
    <w:div w:id="322010433">
      <w:bodyDiv w:val="1"/>
      <w:marLeft w:val="0"/>
      <w:marRight w:val="0"/>
      <w:marTop w:val="0"/>
      <w:marBottom w:val="0"/>
      <w:divBdr>
        <w:top w:val="none" w:sz="0" w:space="0" w:color="auto"/>
        <w:left w:val="none" w:sz="0" w:space="0" w:color="auto"/>
        <w:bottom w:val="none" w:sz="0" w:space="0" w:color="auto"/>
        <w:right w:val="none" w:sz="0" w:space="0" w:color="auto"/>
      </w:divBdr>
    </w:div>
    <w:div w:id="327681915">
      <w:bodyDiv w:val="1"/>
      <w:marLeft w:val="0"/>
      <w:marRight w:val="0"/>
      <w:marTop w:val="0"/>
      <w:marBottom w:val="0"/>
      <w:divBdr>
        <w:top w:val="none" w:sz="0" w:space="0" w:color="auto"/>
        <w:left w:val="none" w:sz="0" w:space="0" w:color="auto"/>
        <w:bottom w:val="none" w:sz="0" w:space="0" w:color="auto"/>
        <w:right w:val="none" w:sz="0" w:space="0" w:color="auto"/>
      </w:divBdr>
    </w:div>
    <w:div w:id="336225721">
      <w:bodyDiv w:val="1"/>
      <w:marLeft w:val="0"/>
      <w:marRight w:val="0"/>
      <w:marTop w:val="0"/>
      <w:marBottom w:val="0"/>
      <w:divBdr>
        <w:top w:val="none" w:sz="0" w:space="0" w:color="auto"/>
        <w:left w:val="none" w:sz="0" w:space="0" w:color="auto"/>
        <w:bottom w:val="none" w:sz="0" w:space="0" w:color="auto"/>
        <w:right w:val="none" w:sz="0" w:space="0" w:color="auto"/>
      </w:divBdr>
    </w:div>
    <w:div w:id="351498610">
      <w:bodyDiv w:val="1"/>
      <w:marLeft w:val="0"/>
      <w:marRight w:val="0"/>
      <w:marTop w:val="0"/>
      <w:marBottom w:val="0"/>
      <w:divBdr>
        <w:top w:val="none" w:sz="0" w:space="0" w:color="auto"/>
        <w:left w:val="none" w:sz="0" w:space="0" w:color="auto"/>
        <w:bottom w:val="none" w:sz="0" w:space="0" w:color="auto"/>
        <w:right w:val="none" w:sz="0" w:space="0" w:color="auto"/>
      </w:divBdr>
    </w:div>
    <w:div w:id="364718106">
      <w:bodyDiv w:val="1"/>
      <w:marLeft w:val="0"/>
      <w:marRight w:val="0"/>
      <w:marTop w:val="0"/>
      <w:marBottom w:val="0"/>
      <w:divBdr>
        <w:top w:val="none" w:sz="0" w:space="0" w:color="auto"/>
        <w:left w:val="none" w:sz="0" w:space="0" w:color="auto"/>
        <w:bottom w:val="none" w:sz="0" w:space="0" w:color="auto"/>
        <w:right w:val="none" w:sz="0" w:space="0" w:color="auto"/>
      </w:divBdr>
    </w:div>
    <w:div w:id="392848715">
      <w:bodyDiv w:val="1"/>
      <w:marLeft w:val="0"/>
      <w:marRight w:val="0"/>
      <w:marTop w:val="0"/>
      <w:marBottom w:val="0"/>
      <w:divBdr>
        <w:top w:val="none" w:sz="0" w:space="0" w:color="auto"/>
        <w:left w:val="none" w:sz="0" w:space="0" w:color="auto"/>
        <w:bottom w:val="none" w:sz="0" w:space="0" w:color="auto"/>
        <w:right w:val="none" w:sz="0" w:space="0" w:color="auto"/>
      </w:divBdr>
    </w:div>
    <w:div w:id="3930901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382">
          <w:marLeft w:val="0"/>
          <w:marRight w:val="0"/>
          <w:marTop w:val="0"/>
          <w:marBottom w:val="0"/>
          <w:divBdr>
            <w:top w:val="none" w:sz="0" w:space="0" w:color="auto"/>
            <w:left w:val="none" w:sz="0" w:space="0" w:color="auto"/>
            <w:bottom w:val="none" w:sz="0" w:space="0" w:color="auto"/>
            <w:right w:val="none" w:sz="0" w:space="0" w:color="auto"/>
          </w:divBdr>
          <w:divsChild>
            <w:div w:id="3311080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96322594">
      <w:bodyDiv w:val="1"/>
      <w:marLeft w:val="0"/>
      <w:marRight w:val="0"/>
      <w:marTop w:val="0"/>
      <w:marBottom w:val="0"/>
      <w:divBdr>
        <w:top w:val="none" w:sz="0" w:space="0" w:color="auto"/>
        <w:left w:val="none" w:sz="0" w:space="0" w:color="auto"/>
        <w:bottom w:val="none" w:sz="0" w:space="0" w:color="auto"/>
        <w:right w:val="none" w:sz="0" w:space="0" w:color="auto"/>
      </w:divBdr>
    </w:div>
    <w:div w:id="398409899">
      <w:bodyDiv w:val="1"/>
      <w:marLeft w:val="0"/>
      <w:marRight w:val="0"/>
      <w:marTop w:val="0"/>
      <w:marBottom w:val="0"/>
      <w:divBdr>
        <w:top w:val="none" w:sz="0" w:space="0" w:color="auto"/>
        <w:left w:val="none" w:sz="0" w:space="0" w:color="auto"/>
        <w:bottom w:val="none" w:sz="0" w:space="0" w:color="auto"/>
        <w:right w:val="none" w:sz="0" w:space="0" w:color="auto"/>
      </w:divBdr>
    </w:div>
    <w:div w:id="403111951">
      <w:bodyDiv w:val="1"/>
      <w:marLeft w:val="0"/>
      <w:marRight w:val="0"/>
      <w:marTop w:val="0"/>
      <w:marBottom w:val="0"/>
      <w:divBdr>
        <w:top w:val="none" w:sz="0" w:space="0" w:color="auto"/>
        <w:left w:val="none" w:sz="0" w:space="0" w:color="auto"/>
        <w:bottom w:val="none" w:sz="0" w:space="0" w:color="auto"/>
        <w:right w:val="none" w:sz="0" w:space="0" w:color="auto"/>
      </w:divBdr>
    </w:div>
    <w:div w:id="403340519">
      <w:bodyDiv w:val="1"/>
      <w:marLeft w:val="0"/>
      <w:marRight w:val="0"/>
      <w:marTop w:val="0"/>
      <w:marBottom w:val="0"/>
      <w:divBdr>
        <w:top w:val="none" w:sz="0" w:space="0" w:color="auto"/>
        <w:left w:val="none" w:sz="0" w:space="0" w:color="auto"/>
        <w:bottom w:val="none" w:sz="0" w:space="0" w:color="auto"/>
        <w:right w:val="none" w:sz="0" w:space="0" w:color="auto"/>
      </w:divBdr>
    </w:div>
    <w:div w:id="408625385">
      <w:bodyDiv w:val="1"/>
      <w:marLeft w:val="0"/>
      <w:marRight w:val="0"/>
      <w:marTop w:val="0"/>
      <w:marBottom w:val="0"/>
      <w:divBdr>
        <w:top w:val="none" w:sz="0" w:space="0" w:color="auto"/>
        <w:left w:val="none" w:sz="0" w:space="0" w:color="auto"/>
        <w:bottom w:val="none" w:sz="0" w:space="0" w:color="auto"/>
        <w:right w:val="none" w:sz="0" w:space="0" w:color="auto"/>
      </w:divBdr>
    </w:div>
    <w:div w:id="421993472">
      <w:bodyDiv w:val="1"/>
      <w:marLeft w:val="0"/>
      <w:marRight w:val="0"/>
      <w:marTop w:val="0"/>
      <w:marBottom w:val="0"/>
      <w:divBdr>
        <w:top w:val="none" w:sz="0" w:space="0" w:color="auto"/>
        <w:left w:val="none" w:sz="0" w:space="0" w:color="auto"/>
        <w:bottom w:val="none" w:sz="0" w:space="0" w:color="auto"/>
        <w:right w:val="none" w:sz="0" w:space="0" w:color="auto"/>
      </w:divBdr>
    </w:div>
    <w:div w:id="426780279">
      <w:bodyDiv w:val="1"/>
      <w:marLeft w:val="0"/>
      <w:marRight w:val="0"/>
      <w:marTop w:val="0"/>
      <w:marBottom w:val="0"/>
      <w:divBdr>
        <w:top w:val="none" w:sz="0" w:space="0" w:color="auto"/>
        <w:left w:val="none" w:sz="0" w:space="0" w:color="auto"/>
        <w:bottom w:val="none" w:sz="0" w:space="0" w:color="auto"/>
        <w:right w:val="none" w:sz="0" w:space="0" w:color="auto"/>
      </w:divBdr>
    </w:div>
    <w:div w:id="436172524">
      <w:bodyDiv w:val="1"/>
      <w:marLeft w:val="0"/>
      <w:marRight w:val="0"/>
      <w:marTop w:val="0"/>
      <w:marBottom w:val="0"/>
      <w:divBdr>
        <w:top w:val="none" w:sz="0" w:space="0" w:color="auto"/>
        <w:left w:val="none" w:sz="0" w:space="0" w:color="auto"/>
        <w:bottom w:val="none" w:sz="0" w:space="0" w:color="auto"/>
        <w:right w:val="none" w:sz="0" w:space="0" w:color="auto"/>
      </w:divBdr>
    </w:div>
    <w:div w:id="436872176">
      <w:bodyDiv w:val="1"/>
      <w:marLeft w:val="0"/>
      <w:marRight w:val="0"/>
      <w:marTop w:val="0"/>
      <w:marBottom w:val="0"/>
      <w:divBdr>
        <w:top w:val="none" w:sz="0" w:space="0" w:color="auto"/>
        <w:left w:val="none" w:sz="0" w:space="0" w:color="auto"/>
        <w:bottom w:val="none" w:sz="0" w:space="0" w:color="auto"/>
        <w:right w:val="none" w:sz="0" w:space="0" w:color="auto"/>
      </w:divBdr>
    </w:div>
    <w:div w:id="437261062">
      <w:bodyDiv w:val="1"/>
      <w:marLeft w:val="0"/>
      <w:marRight w:val="0"/>
      <w:marTop w:val="0"/>
      <w:marBottom w:val="0"/>
      <w:divBdr>
        <w:top w:val="none" w:sz="0" w:space="0" w:color="auto"/>
        <w:left w:val="none" w:sz="0" w:space="0" w:color="auto"/>
        <w:bottom w:val="none" w:sz="0" w:space="0" w:color="auto"/>
        <w:right w:val="none" w:sz="0" w:space="0" w:color="auto"/>
      </w:divBdr>
    </w:div>
    <w:div w:id="442266781">
      <w:bodyDiv w:val="1"/>
      <w:marLeft w:val="0"/>
      <w:marRight w:val="0"/>
      <w:marTop w:val="0"/>
      <w:marBottom w:val="0"/>
      <w:divBdr>
        <w:top w:val="none" w:sz="0" w:space="0" w:color="auto"/>
        <w:left w:val="none" w:sz="0" w:space="0" w:color="auto"/>
        <w:bottom w:val="none" w:sz="0" w:space="0" w:color="auto"/>
        <w:right w:val="none" w:sz="0" w:space="0" w:color="auto"/>
      </w:divBdr>
    </w:div>
    <w:div w:id="449250454">
      <w:bodyDiv w:val="1"/>
      <w:marLeft w:val="0"/>
      <w:marRight w:val="0"/>
      <w:marTop w:val="0"/>
      <w:marBottom w:val="0"/>
      <w:divBdr>
        <w:top w:val="none" w:sz="0" w:space="0" w:color="auto"/>
        <w:left w:val="none" w:sz="0" w:space="0" w:color="auto"/>
        <w:bottom w:val="none" w:sz="0" w:space="0" w:color="auto"/>
        <w:right w:val="none" w:sz="0" w:space="0" w:color="auto"/>
      </w:divBdr>
    </w:div>
    <w:div w:id="459298821">
      <w:bodyDiv w:val="1"/>
      <w:marLeft w:val="0"/>
      <w:marRight w:val="0"/>
      <w:marTop w:val="0"/>
      <w:marBottom w:val="0"/>
      <w:divBdr>
        <w:top w:val="none" w:sz="0" w:space="0" w:color="auto"/>
        <w:left w:val="none" w:sz="0" w:space="0" w:color="auto"/>
        <w:bottom w:val="none" w:sz="0" w:space="0" w:color="auto"/>
        <w:right w:val="none" w:sz="0" w:space="0" w:color="auto"/>
      </w:divBdr>
    </w:div>
    <w:div w:id="464785406">
      <w:bodyDiv w:val="1"/>
      <w:marLeft w:val="0"/>
      <w:marRight w:val="0"/>
      <w:marTop w:val="0"/>
      <w:marBottom w:val="0"/>
      <w:divBdr>
        <w:top w:val="none" w:sz="0" w:space="0" w:color="auto"/>
        <w:left w:val="none" w:sz="0" w:space="0" w:color="auto"/>
        <w:bottom w:val="none" w:sz="0" w:space="0" w:color="auto"/>
        <w:right w:val="none" w:sz="0" w:space="0" w:color="auto"/>
      </w:divBdr>
    </w:div>
    <w:div w:id="470904813">
      <w:bodyDiv w:val="1"/>
      <w:marLeft w:val="0"/>
      <w:marRight w:val="0"/>
      <w:marTop w:val="0"/>
      <w:marBottom w:val="0"/>
      <w:divBdr>
        <w:top w:val="none" w:sz="0" w:space="0" w:color="auto"/>
        <w:left w:val="none" w:sz="0" w:space="0" w:color="auto"/>
        <w:bottom w:val="none" w:sz="0" w:space="0" w:color="auto"/>
        <w:right w:val="none" w:sz="0" w:space="0" w:color="auto"/>
      </w:divBdr>
    </w:div>
    <w:div w:id="475495738">
      <w:bodyDiv w:val="1"/>
      <w:marLeft w:val="0"/>
      <w:marRight w:val="0"/>
      <w:marTop w:val="0"/>
      <w:marBottom w:val="0"/>
      <w:divBdr>
        <w:top w:val="none" w:sz="0" w:space="0" w:color="auto"/>
        <w:left w:val="none" w:sz="0" w:space="0" w:color="auto"/>
        <w:bottom w:val="none" w:sz="0" w:space="0" w:color="auto"/>
        <w:right w:val="none" w:sz="0" w:space="0" w:color="auto"/>
      </w:divBdr>
    </w:div>
    <w:div w:id="478152656">
      <w:bodyDiv w:val="1"/>
      <w:marLeft w:val="0"/>
      <w:marRight w:val="0"/>
      <w:marTop w:val="0"/>
      <w:marBottom w:val="0"/>
      <w:divBdr>
        <w:top w:val="none" w:sz="0" w:space="0" w:color="auto"/>
        <w:left w:val="none" w:sz="0" w:space="0" w:color="auto"/>
        <w:bottom w:val="none" w:sz="0" w:space="0" w:color="auto"/>
        <w:right w:val="none" w:sz="0" w:space="0" w:color="auto"/>
      </w:divBdr>
    </w:div>
    <w:div w:id="483088651">
      <w:bodyDiv w:val="1"/>
      <w:marLeft w:val="0"/>
      <w:marRight w:val="0"/>
      <w:marTop w:val="0"/>
      <w:marBottom w:val="0"/>
      <w:divBdr>
        <w:top w:val="none" w:sz="0" w:space="0" w:color="auto"/>
        <w:left w:val="none" w:sz="0" w:space="0" w:color="auto"/>
        <w:bottom w:val="none" w:sz="0" w:space="0" w:color="auto"/>
        <w:right w:val="none" w:sz="0" w:space="0" w:color="auto"/>
      </w:divBdr>
    </w:div>
    <w:div w:id="485897652">
      <w:bodyDiv w:val="1"/>
      <w:marLeft w:val="0"/>
      <w:marRight w:val="0"/>
      <w:marTop w:val="0"/>
      <w:marBottom w:val="0"/>
      <w:divBdr>
        <w:top w:val="none" w:sz="0" w:space="0" w:color="auto"/>
        <w:left w:val="none" w:sz="0" w:space="0" w:color="auto"/>
        <w:bottom w:val="none" w:sz="0" w:space="0" w:color="auto"/>
        <w:right w:val="none" w:sz="0" w:space="0" w:color="auto"/>
      </w:divBdr>
    </w:div>
    <w:div w:id="489292029">
      <w:bodyDiv w:val="1"/>
      <w:marLeft w:val="0"/>
      <w:marRight w:val="0"/>
      <w:marTop w:val="0"/>
      <w:marBottom w:val="0"/>
      <w:divBdr>
        <w:top w:val="none" w:sz="0" w:space="0" w:color="auto"/>
        <w:left w:val="none" w:sz="0" w:space="0" w:color="auto"/>
        <w:bottom w:val="none" w:sz="0" w:space="0" w:color="auto"/>
        <w:right w:val="none" w:sz="0" w:space="0" w:color="auto"/>
      </w:divBdr>
    </w:div>
    <w:div w:id="492374617">
      <w:bodyDiv w:val="1"/>
      <w:marLeft w:val="0"/>
      <w:marRight w:val="0"/>
      <w:marTop w:val="0"/>
      <w:marBottom w:val="0"/>
      <w:divBdr>
        <w:top w:val="none" w:sz="0" w:space="0" w:color="auto"/>
        <w:left w:val="none" w:sz="0" w:space="0" w:color="auto"/>
        <w:bottom w:val="none" w:sz="0" w:space="0" w:color="auto"/>
        <w:right w:val="none" w:sz="0" w:space="0" w:color="auto"/>
      </w:divBdr>
    </w:div>
    <w:div w:id="496262828">
      <w:bodyDiv w:val="1"/>
      <w:marLeft w:val="0"/>
      <w:marRight w:val="0"/>
      <w:marTop w:val="0"/>
      <w:marBottom w:val="0"/>
      <w:divBdr>
        <w:top w:val="none" w:sz="0" w:space="0" w:color="auto"/>
        <w:left w:val="none" w:sz="0" w:space="0" w:color="auto"/>
        <w:bottom w:val="none" w:sz="0" w:space="0" w:color="auto"/>
        <w:right w:val="none" w:sz="0" w:space="0" w:color="auto"/>
      </w:divBdr>
    </w:div>
    <w:div w:id="520319532">
      <w:bodyDiv w:val="1"/>
      <w:marLeft w:val="0"/>
      <w:marRight w:val="0"/>
      <w:marTop w:val="0"/>
      <w:marBottom w:val="0"/>
      <w:divBdr>
        <w:top w:val="none" w:sz="0" w:space="0" w:color="auto"/>
        <w:left w:val="none" w:sz="0" w:space="0" w:color="auto"/>
        <w:bottom w:val="none" w:sz="0" w:space="0" w:color="auto"/>
        <w:right w:val="none" w:sz="0" w:space="0" w:color="auto"/>
      </w:divBdr>
    </w:div>
    <w:div w:id="525601690">
      <w:bodyDiv w:val="1"/>
      <w:marLeft w:val="0"/>
      <w:marRight w:val="0"/>
      <w:marTop w:val="0"/>
      <w:marBottom w:val="0"/>
      <w:divBdr>
        <w:top w:val="none" w:sz="0" w:space="0" w:color="auto"/>
        <w:left w:val="none" w:sz="0" w:space="0" w:color="auto"/>
        <w:bottom w:val="none" w:sz="0" w:space="0" w:color="auto"/>
        <w:right w:val="none" w:sz="0" w:space="0" w:color="auto"/>
      </w:divBdr>
    </w:div>
    <w:div w:id="529536749">
      <w:bodyDiv w:val="1"/>
      <w:marLeft w:val="0"/>
      <w:marRight w:val="0"/>
      <w:marTop w:val="0"/>
      <w:marBottom w:val="0"/>
      <w:divBdr>
        <w:top w:val="none" w:sz="0" w:space="0" w:color="auto"/>
        <w:left w:val="none" w:sz="0" w:space="0" w:color="auto"/>
        <w:bottom w:val="none" w:sz="0" w:space="0" w:color="auto"/>
        <w:right w:val="none" w:sz="0" w:space="0" w:color="auto"/>
      </w:divBdr>
    </w:div>
    <w:div w:id="545336462">
      <w:bodyDiv w:val="1"/>
      <w:marLeft w:val="0"/>
      <w:marRight w:val="0"/>
      <w:marTop w:val="0"/>
      <w:marBottom w:val="0"/>
      <w:divBdr>
        <w:top w:val="none" w:sz="0" w:space="0" w:color="auto"/>
        <w:left w:val="none" w:sz="0" w:space="0" w:color="auto"/>
        <w:bottom w:val="none" w:sz="0" w:space="0" w:color="auto"/>
        <w:right w:val="none" w:sz="0" w:space="0" w:color="auto"/>
      </w:divBdr>
    </w:div>
    <w:div w:id="545528240">
      <w:bodyDiv w:val="1"/>
      <w:marLeft w:val="0"/>
      <w:marRight w:val="0"/>
      <w:marTop w:val="0"/>
      <w:marBottom w:val="0"/>
      <w:divBdr>
        <w:top w:val="none" w:sz="0" w:space="0" w:color="auto"/>
        <w:left w:val="none" w:sz="0" w:space="0" w:color="auto"/>
        <w:bottom w:val="none" w:sz="0" w:space="0" w:color="auto"/>
        <w:right w:val="none" w:sz="0" w:space="0" w:color="auto"/>
      </w:divBdr>
    </w:div>
    <w:div w:id="548956151">
      <w:bodyDiv w:val="1"/>
      <w:marLeft w:val="0"/>
      <w:marRight w:val="0"/>
      <w:marTop w:val="0"/>
      <w:marBottom w:val="0"/>
      <w:divBdr>
        <w:top w:val="none" w:sz="0" w:space="0" w:color="auto"/>
        <w:left w:val="none" w:sz="0" w:space="0" w:color="auto"/>
        <w:bottom w:val="none" w:sz="0" w:space="0" w:color="auto"/>
        <w:right w:val="none" w:sz="0" w:space="0" w:color="auto"/>
      </w:divBdr>
    </w:div>
    <w:div w:id="588587149">
      <w:bodyDiv w:val="1"/>
      <w:marLeft w:val="0"/>
      <w:marRight w:val="0"/>
      <w:marTop w:val="0"/>
      <w:marBottom w:val="0"/>
      <w:divBdr>
        <w:top w:val="none" w:sz="0" w:space="0" w:color="auto"/>
        <w:left w:val="none" w:sz="0" w:space="0" w:color="auto"/>
        <w:bottom w:val="none" w:sz="0" w:space="0" w:color="auto"/>
        <w:right w:val="none" w:sz="0" w:space="0" w:color="auto"/>
      </w:divBdr>
    </w:div>
    <w:div w:id="589657467">
      <w:bodyDiv w:val="1"/>
      <w:marLeft w:val="0"/>
      <w:marRight w:val="0"/>
      <w:marTop w:val="0"/>
      <w:marBottom w:val="0"/>
      <w:divBdr>
        <w:top w:val="none" w:sz="0" w:space="0" w:color="auto"/>
        <w:left w:val="none" w:sz="0" w:space="0" w:color="auto"/>
        <w:bottom w:val="none" w:sz="0" w:space="0" w:color="auto"/>
        <w:right w:val="none" w:sz="0" w:space="0" w:color="auto"/>
      </w:divBdr>
    </w:div>
    <w:div w:id="595209135">
      <w:bodyDiv w:val="1"/>
      <w:marLeft w:val="0"/>
      <w:marRight w:val="0"/>
      <w:marTop w:val="0"/>
      <w:marBottom w:val="0"/>
      <w:divBdr>
        <w:top w:val="none" w:sz="0" w:space="0" w:color="auto"/>
        <w:left w:val="none" w:sz="0" w:space="0" w:color="auto"/>
        <w:bottom w:val="none" w:sz="0" w:space="0" w:color="auto"/>
        <w:right w:val="none" w:sz="0" w:space="0" w:color="auto"/>
      </w:divBdr>
    </w:div>
    <w:div w:id="595552376">
      <w:bodyDiv w:val="1"/>
      <w:marLeft w:val="0"/>
      <w:marRight w:val="0"/>
      <w:marTop w:val="0"/>
      <w:marBottom w:val="0"/>
      <w:divBdr>
        <w:top w:val="none" w:sz="0" w:space="0" w:color="auto"/>
        <w:left w:val="none" w:sz="0" w:space="0" w:color="auto"/>
        <w:bottom w:val="none" w:sz="0" w:space="0" w:color="auto"/>
        <w:right w:val="none" w:sz="0" w:space="0" w:color="auto"/>
      </w:divBdr>
    </w:div>
    <w:div w:id="597056306">
      <w:bodyDiv w:val="1"/>
      <w:marLeft w:val="0"/>
      <w:marRight w:val="0"/>
      <w:marTop w:val="0"/>
      <w:marBottom w:val="0"/>
      <w:divBdr>
        <w:top w:val="none" w:sz="0" w:space="0" w:color="auto"/>
        <w:left w:val="none" w:sz="0" w:space="0" w:color="auto"/>
        <w:bottom w:val="none" w:sz="0" w:space="0" w:color="auto"/>
        <w:right w:val="none" w:sz="0" w:space="0" w:color="auto"/>
      </w:divBdr>
    </w:div>
    <w:div w:id="604315068">
      <w:bodyDiv w:val="1"/>
      <w:marLeft w:val="0"/>
      <w:marRight w:val="0"/>
      <w:marTop w:val="0"/>
      <w:marBottom w:val="0"/>
      <w:divBdr>
        <w:top w:val="none" w:sz="0" w:space="0" w:color="auto"/>
        <w:left w:val="none" w:sz="0" w:space="0" w:color="auto"/>
        <w:bottom w:val="none" w:sz="0" w:space="0" w:color="auto"/>
        <w:right w:val="none" w:sz="0" w:space="0" w:color="auto"/>
      </w:divBdr>
    </w:div>
    <w:div w:id="606960829">
      <w:bodyDiv w:val="1"/>
      <w:marLeft w:val="0"/>
      <w:marRight w:val="0"/>
      <w:marTop w:val="0"/>
      <w:marBottom w:val="0"/>
      <w:divBdr>
        <w:top w:val="none" w:sz="0" w:space="0" w:color="auto"/>
        <w:left w:val="none" w:sz="0" w:space="0" w:color="auto"/>
        <w:bottom w:val="none" w:sz="0" w:space="0" w:color="auto"/>
        <w:right w:val="none" w:sz="0" w:space="0" w:color="auto"/>
      </w:divBdr>
    </w:div>
    <w:div w:id="607585606">
      <w:bodyDiv w:val="1"/>
      <w:marLeft w:val="0"/>
      <w:marRight w:val="0"/>
      <w:marTop w:val="0"/>
      <w:marBottom w:val="0"/>
      <w:divBdr>
        <w:top w:val="none" w:sz="0" w:space="0" w:color="auto"/>
        <w:left w:val="none" w:sz="0" w:space="0" w:color="auto"/>
        <w:bottom w:val="none" w:sz="0" w:space="0" w:color="auto"/>
        <w:right w:val="none" w:sz="0" w:space="0" w:color="auto"/>
      </w:divBdr>
    </w:div>
    <w:div w:id="608122986">
      <w:bodyDiv w:val="1"/>
      <w:marLeft w:val="0"/>
      <w:marRight w:val="0"/>
      <w:marTop w:val="0"/>
      <w:marBottom w:val="0"/>
      <w:divBdr>
        <w:top w:val="none" w:sz="0" w:space="0" w:color="auto"/>
        <w:left w:val="none" w:sz="0" w:space="0" w:color="auto"/>
        <w:bottom w:val="none" w:sz="0" w:space="0" w:color="auto"/>
        <w:right w:val="none" w:sz="0" w:space="0" w:color="auto"/>
      </w:divBdr>
    </w:div>
    <w:div w:id="608661847">
      <w:bodyDiv w:val="1"/>
      <w:marLeft w:val="0"/>
      <w:marRight w:val="0"/>
      <w:marTop w:val="0"/>
      <w:marBottom w:val="0"/>
      <w:divBdr>
        <w:top w:val="none" w:sz="0" w:space="0" w:color="auto"/>
        <w:left w:val="none" w:sz="0" w:space="0" w:color="auto"/>
        <w:bottom w:val="none" w:sz="0" w:space="0" w:color="auto"/>
        <w:right w:val="none" w:sz="0" w:space="0" w:color="auto"/>
      </w:divBdr>
    </w:div>
    <w:div w:id="615985925">
      <w:bodyDiv w:val="1"/>
      <w:marLeft w:val="0"/>
      <w:marRight w:val="0"/>
      <w:marTop w:val="0"/>
      <w:marBottom w:val="0"/>
      <w:divBdr>
        <w:top w:val="none" w:sz="0" w:space="0" w:color="auto"/>
        <w:left w:val="none" w:sz="0" w:space="0" w:color="auto"/>
        <w:bottom w:val="none" w:sz="0" w:space="0" w:color="auto"/>
        <w:right w:val="none" w:sz="0" w:space="0" w:color="auto"/>
      </w:divBdr>
    </w:div>
    <w:div w:id="620956863">
      <w:bodyDiv w:val="1"/>
      <w:marLeft w:val="0"/>
      <w:marRight w:val="0"/>
      <w:marTop w:val="0"/>
      <w:marBottom w:val="0"/>
      <w:divBdr>
        <w:top w:val="none" w:sz="0" w:space="0" w:color="auto"/>
        <w:left w:val="none" w:sz="0" w:space="0" w:color="auto"/>
        <w:bottom w:val="none" w:sz="0" w:space="0" w:color="auto"/>
        <w:right w:val="none" w:sz="0" w:space="0" w:color="auto"/>
      </w:divBdr>
    </w:div>
    <w:div w:id="621422629">
      <w:bodyDiv w:val="1"/>
      <w:marLeft w:val="0"/>
      <w:marRight w:val="0"/>
      <w:marTop w:val="0"/>
      <w:marBottom w:val="0"/>
      <w:divBdr>
        <w:top w:val="none" w:sz="0" w:space="0" w:color="auto"/>
        <w:left w:val="none" w:sz="0" w:space="0" w:color="auto"/>
        <w:bottom w:val="none" w:sz="0" w:space="0" w:color="auto"/>
        <w:right w:val="none" w:sz="0" w:space="0" w:color="auto"/>
      </w:divBdr>
    </w:div>
    <w:div w:id="621888861">
      <w:bodyDiv w:val="1"/>
      <w:marLeft w:val="0"/>
      <w:marRight w:val="0"/>
      <w:marTop w:val="0"/>
      <w:marBottom w:val="0"/>
      <w:divBdr>
        <w:top w:val="none" w:sz="0" w:space="0" w:color="auto"/>
        <w:left w:val="none" w:sz="0" w:space="0" w:color="auto"/>
        <w:bottom w:val="none" w:sz="0" w:space="0" w:color="auto"/>
        <w:right w:val="none" w:sz="0" w:space="0" w:color="auto"/>
      </w:divBdr>
    </w:div>
    <w:div w:id="628972379">
      <w:bodyDiv w:val="1"/>
      <w:marLeft w:val="0"/>
      <w:marRight w:val="0"/>
      <w:marTop w:val="0"/>
      <w:marBottom w:val="0"/>
      <w:divBdr>
        <w:top w:val="none" w:sz="0" w:space="0" w:color="auto"/>
        <w:left w:val="none" w:sz="0" w:space="0" w:color="auto"/>
        <w:bottom w:val="none" w:sz="0" w:space="0" w:color="auto"/>
        <w:right w:val="none" w:sz="0" w:space="0" w:color="auto"/>
      </w:divBdr>
    </w:div>
    <w:div w:id="640115377">
      <w:bodyDiv w:val="1"/>
      <w:marLeft w:val="0"/>
      <w:marRight w:val="0"/>
      <w:marTop w:val="0"/>
      <w:marBottom w:val="0"/>
      <w:divBdr>
        <w:top w:val="none" w:sz="0" w:space="0" w:color="auto"/>
        <w:left w:val="none" w:sz="0" w:space="0" w:color="auto"/>
        <w:bottom w:val="none" w:sz="0" w:space="0" w:color="auto"/>
        <w:right w:val="none" w:sz="0" w:space="0" w:color="auto"/>
      </w:divBdr>
    </w:div>
    <w:div w:id="649099961">
      <w:bodyDiv w:val="1"/>
      <w:marLeft w:val="0"/>
      <w:marRight w:val="0"/>
      <w:marTop w:val="0"/>
      <w:marBottom w:val="0"/>
      <w:divBdr>
        <w:top w:val="none" w:sz="0" w:space="0" w:color="auto"/>
        <w:left w:val="none" w:sz="0" w:space="0" w:color="auto"/>
        <w:bottom w:val="none" w:sz="0" w:space="0" w:color="auto"/>
        <w:right w:val="none" w:sz="0" w:space="0" w:color="auto"/>
      </w:divBdr>
    </w:div>
    <w:div w:id="660696187">
      <w:bodyDiv w:val="1"/>
      <w:marLeft w:val="0"/>
      <w:marRight w:val="0"/>
      <w:marTop w:val="0"/>
      <w:marBottom w:val="0"/>
      <w:divBdr>
        <w:top w:val="none" w:sz="0" w:space="0" w:color="auto"/>
        <w:left w:val="none" w:sz="0" w:space="0" w:color="auto"/>
        <w:bottom w:val="none" w:sz="0" w:space="0" w:color="auto"/>
        <w:right w:val="none" w:sz="0" w:space="0" w:color="auto"/>
      </w:divBdr>
    </w:div>
    <w:div w:id="668558983">
      <w:bodyDiv w:val="1"/>
      <w:marLeft w:val="0"/>
      <w:marRight w:val="0"/>
      <w:marTop w:val="0"/>
      <w:marBottom w:val="0"/>
      <w:divBdr>
        <w:top w:val="none" w:sz="0" w:space="0" w:color="auto"/>
        <w:left w:val="none" w:sz="0" w:space="0" w:color="auto"/>
        <w:bottom w:val="none" w:sz="0" w:space="0" w:color="auto"/>
        <w:right w:val="none" w:sz="0" w:space="0" w:color="auto"/>
      </w:divBdr>
    </w:div>
    <w:div w:id="673411715">
      <w:bodyDiv w:val="1"/>
      <w:marLeft w:val="0"/>
      <w:marRight w:val="0"/>
      <w:marTop w:val="0"/>
      <w:marBottom w:val="0"/>
      <w:divBdr>
        <w:top w:val="none" w:sz="0" w:space="0" w:color="auto"/>
        <w:left w:val="none" w:sz="0" w:space="0" w:color="auto"/>
        <w:bottom w:val="none" w:sz="0" w:space="0" w:color="auto"/>
        <w:right w:val="none" w:sz="0" w:space="0" w:color="auto"/>
      </w:divBdr>
    </w:div>
    <w:div w:id="705640434">
      <w:bodyDiv w:val="1"/>
      <w:marLeft w:val="0"/>
      <w:marRight w:val="0"/>
      <w:marTop w:val="0"/>
      <w:marBottom w:val="0"/>
      <w:divBdr>
        <w:top w:val="none" w:sz="0" w:space="0" w:color="auto"/>
        <w:left w:val="none" w:sz="0" w:space="0" w:color="auto"/>
        <w:bottom w:val="none" w:sz="0" w:space="0" w:color="auto"/>
        <w:right w:val="none" w:sz="0" w:space="0" w:color="auto"/>
      </w:divBdr>
    </w:div>
    <w:div w:id="709184439">
      <w:bodyDiv w:val="1"/>
      <w:marLeft w:val="0"/>
      <w:marRight w:val="0"/>
      <w:marTop w:val="0"/>
      <w:marBottom w:val="0"/>
      <w:divBdr>
        <w:top w:val="none" w:sz="0" w:space="0" w:color="auto"/>
        <w:left w:val="none" w:sz="0" w:space="0" w:color="auto"/>
        <w:bottom w:val="none" w:sz="0" w:space="0" w:color="auto"/>
        <w:right w:val="none" w:sz="0" w:space="0" w:color="auto"/>
      </w:divBdr>
    </w:div>
    <w:div w:id="711657171">
      <w:bodyDiv w:val="1"/>
      <w:marLeft w:val="0"/>
      <w:marRight w:val="0"/>
      <w:marTop w:val="0"/>
      <w:marBottom w:val="0"/>
      <w:divBdr>
        <w:top w:val="none" w:sz="0" w:space="0" w:color="auto"/>
        <w:left w:val="none" w:sz="0" w:space="0" w:color="auto"/>
        <w:bottom w:val="none" w:sz="0" w:space="0" w:color="auto"/>
        <w:right w:val="none" w:sz="0" w:space="0" w:color="auto"/>
      </w:divBdr>
    </w:div>
    <w:div w:id="726031295">
      <w:bodyDiv w:val="1"/>
      <w:marLeft w:val="0"/>
      <w:marRight w:val="0"/>
      <w:marTop w:val="0"/>
      <w:marBottom w:val="0"/>
      <w:divBdr>
        <w:top w:val="none" w:sz="0" w:space="0" w:color="auto"/>
        <w:left w:val="none" w:sz="0" w:space="0" w:color="auto"/>
        <w:bottom w:val="none" w:sz="0" w:space="0" w:color="auto"/>
        <w:right w:val="none" w:sz="0" w:space="0" w:color="auto"/>
      </w:divBdr>
    </w:div>
    <w:div w:id="729885905">
      <w:bodyDiv w:val="1"/>
      <w:marLeft w:val="0"/>
      <w:marRight w:val="0"/>
      <w:marTop w:val="0"/>
      <w:marBottom w:val="0"/>
      <w:divBdr>
        <w:top w:val="none" w:sz="0" w:space="0" w:color="auto"/>
        <w:left w:val="none" w:sz="0" w:space="0" w:color="auto"/>
        <w:bottom w:val="none" w:sz="0" w:space="0" w:color="auto"/>
        <w:right w:val="none" w:sz="0" w:space="0" w:color="auto"/>
      </w:divBdr>
    </w:div>
    <w:div w:id="756639195">
      <w:bodyDiv w:val="1"/>
      <w:marLeft w:val="0"/>
      <w:marRight w:val="0"/>
      <w:marTop w:val="0"/>
      <w:marBottom w:val="0"/>
      <w:divBdr>
        <w:top w:val="none" w:sz="0" w:space="0" w:color="auto"/>
        <w:left w:val="none" w:sz="0" w:space="0" w:color="auto"/>
        <w:bottom w:val="none" w:sz="0" w:space="0" w:color="auto"/>
        <w:right w:val="none" w:sz="0" w:space="0" w:color="auto"/>
      </w:divBdr>
    </w:div>
    <w:div w:id="758520544">
      <w:bodyDiv w:val="1"/>
      <w:marLeft w:val="0"/>
      <w:marRight w:val="0"/>
      <w:marTop w:val="0"/>
      <w:marBottom w:val="0"/>
      <w:divBdr>
        <w:top w:val="none" w:sz="0" w:space="0" w:color="auto"/>
        <w:left w:val="none" w:sz="0" w:space="0" w:color="auto"/>
        <w:bottom w:val="none" w:sz="0" w:space="0" w:color="auto"/>
        <w:right w:val="none" w:sz="0" w:space="0" w:color="auto"/>
      </w:divBdr>
    </w:div>
    <w:div w:id="768114251">
      <w:bodyDiv w:val="1"/>
      <w:marLeft w:val="0"/>
      <w:marRight w:val="0"/>
      <w:marTop w:val="0"/>
      <w:marBottom w:val="0"/>
      <w:divBdr>
        <w:top w:val="none" w:sz="0" w:space="0" w:color="auto"/>
        <w:left w:val="none" w:sz="0" w:space="0" w:color="auto"/>
        <w:bottom w:val="none" w:sz="0" w:space="0" w:color="auto"/>
        <w:right w:val="none" w:sz="0" w:space="0" w:color="auto"/>
      </w:divBdr>
      <w:divsChild>
        <w:div w:id="461465975">
          <w:marLeft w:val="0"/>
          <w:marRight w:val="0"/>
          <w:marTop w:val="240"/>
          <w:marBottom w:val="0"/>
          <w:divBdr>
            <w:top w:val="single" w:sz="8" w:space="0" w:color="FFFFFF"/>
            <w:left w:val="single" w:sz="8" w:space="0" w:color="FFFFFF"/>
            <w:bottom w:val="single" w:sz="8" w:space="0" w:color="FFFFFF"/>
            <w:right w:val="single" w:sz="8" w:space="0" w:color="FFFFFF"/>
          </w:divBdr>
          <w:divsChild>
            <w:div w:id="1918173815">
              <w:marLeft w:val="3120"/>
              <w:marRight w:val="408"/>
              <w:marTop w:val="0"/>
              <w:marBottom w:val="0"/>
              <w:divBdr>
                <w:top w:val="none" w:sz="0" w:space="0" w:color="auto"/>
                <w:left w:val="none" w:sz="0" w:space="0" w:color="auto"/>
                <w:bottom w:val="none" w:sz="0" w:space="0" w:color="auto"/>
                <w:right w:val="none" w:sz="0" w:space="0" w:color="auto"/>
              </w:divBdr>
            </w:div>
          </w:divsChild>
        </w:div>
      </w:divsChild>
    </w:div>
    <w:div w:id="773205715">
      <w:bodyDiv w:val="1"/>
      <w:marLeft w:val="0"/>
      <w:marRight w:val="0"/>
      <w:marTop w:val="0"/>
      <w:marBottom w:val="0"/>
      <w:divBdr>
        <w:top w:val="none" w:sz="0" w:space="0" w:color="auto"/>
        <w:left w:val="none" w:sz="0" w:space="0" w:color="auto"/>
        <w:bottom w:val="none" w:sz="0" w:space="0" w:color="auto"/>
        <w:right w:val="none" w:sz="0" w:space="0" w:color="auto"/>
      </w:divBdr>
    </w:div>
    <w:div w:id="773475312">
      <w:bodyDiv w:val="1"/>
      <w:marLeft w:val="0"/>
      <w:marRight w:val="0"/>
      <w:marTop w:val="0"/>
      <w:marBottom w:val="0"/>
      <w:divBdr>
        <w:top w:val="none" w:sz="0" w:space="0" w:color="auto"/>
        <w:left w:val="none" w:sz="0" w:space="0" w:color="auto"/>
        <w:bottom w:val="none" w:sz="0" w:space="0" w:color="auto"/>
        <w:right w:val="none" w:sz="0" w:space="0" w:color="auto"/>
      </w:divBdr>
    </w:div>
    <w:div w:id="774248163">
      <w:bodyDiv w:val="1"/>
      <w:marLeft w:val="0"/>
      <w:marRight w:val="0"/>
      <w:marTop w:val="0"/>
      <w:marBottom w:val="0"/>
      <w:divBdr>
        <w:top w:val="none" w:sz="0" w:space="0" w:color="auto"/>
        <w:left w:val="none" w:sz="0" w:space="0" w:color="auto"/>
        <w:bottom w:val="none" w:sz="0" w:space="0" w:color="auto"/>
        <w:right w:val="none" w:sz="0" w:space="0" w:color="auto"/>
      </w:divBdr>
    </w:div>
    <w:div w:id="776603077">
      <w:bodyDiv w:val="1"/>
      <w:marLeft w:val="0"/>
      <w:marRight w:val="0"/>
      <w:marTop w:val="0"/>
      <w:marBottom w:val="0"/>
      <w:divBdr>
        <w:top w:val="none" w:sz="0" w:space="0" w:color="auto"/>
        <w:left w:val="none" w:sz="0" w:space="0" w:color="auto"/>
        <w:bottom w:val="none" w:sz="0" w:space="0" w:color="auto"/>
        <w:right w:val="none" w:sz="0" w:space="0" w:color="auto"/>
      </w:divBdr>
    </w:div>
    <w:div w:id="794564934">
      <w:bodyDiv w:val="1"/>
      <w:marLeft w:val="0"/>
      <w:marRight w:val="0"/>
      <w:marTop w:val="0"/>
      <w:marBottom w:val="0"/>
      <w:divBdr>
        <w:top w:val="none" w:sz="0" w:space="0" w:color="auto"/>
        <w:left w:val="none" w:sz="0" w:space="0" w:color="auto"/>
        <w:bottom w:val="none" w:sz="0" w:space="0" w:color="auto"/>
        <w:right w:val="none" w:sz="0" w:space="0" w:color="auto"/>
      </w:divBdr>
    </w:div>
    <w:div w:id="795678475">
      <w:bodyDiv w:val="1"/>
      <w:marLeft w:val="0"/>
      <w:marRight w:val="0"/>
      <w:marTop w:val="0"/>
      <w:marBottom w:val="0"/>
      <w:divBdr>
        <w:top w:val="none" w:sz="0" w:space="0" w:color="auto"/>
        <w:left w:val="none" w:sz="0" w:space="0" w:color="auto"/>
        <w:bottom w:val="none" w:sz="0" w:space="0" w:color="auto"/>
        <w:right w:val="none" w:sz="0" w:space="0" w:color="auto"/>
      </w:divBdr>
    </w:div>
    <w:div w:id="796408776">
      <w:bodyDiv w:val="1"/>
      <w:marLeft w:val="0"/>
      <w:marRight w:val="0"/>
      <w:marTop w:val="0"/>
      <w:marBottom w:val="0"/>
      <w:divBdr>
        <w:top w:val="none" w:sz="0" w:space="0" w:color="auto"/>
        <w:left w:val="none" w:sz="0" w:space="0" w:color="auto"/>
        <w:bottom w:val="none" w:sz="0" w:space="0" w:color="auto"/>
        <w:right w:val="none" w:sz="0" w:space="0" w:color="auto"/>
      </w:divBdr>
    </w:div>
    <w:div w:id="799035637">
      <w:bodyDiv w:val="1"/>
      <w:marLeft w:val="0"/>
      <w:marRight w:val="0"/>
      <w:marTop w:val="0"/>
      <w:marBottom w:val="0"/>
      <w:divBdr>
        <w:top w:val="none" w:sz="0" w:space="0" w:color="auto"/>
        <w:left w:val="none" w:sz="0" w:space="0" w:color="auto"/>
        <w:bottom w:val="none" w:sz="0" w:space="0" w:color="auto"/>
        <w:right w:val="none" w:sz="0" w:space="0" w:color="auto"/>
      </w:divBdr>
    </w:div>
    <w:div w:id="818305545">
      <w:bodyDiv w:val="1"/>
      <w:marLeft w:val="0"/>
      <w:marRight w:val="0"/>
      <w:marTop w:val="0"/>
      <w:marBottom w:val="0"/>
      <w:divBdr>
        <w:top w:val="none" w:sz="0" w:space="0" w:color="auto"/>
        <w:left w:val="none" w:sz="0" w:space="0" w:color="auto"/>
        <w:bottom w:val="none" w:sz="0" w:space="0" w:color="auto"/>
        <w:right w:val="none" w:sz="0" w:space="0" w:color="auto"/>
      </w:divBdr>
    </w:div>
    <w:div w:id="826438169">
      <w:bodyDiv w:val="1"/>
      <w:marLeft w:val="0"/>
      <w:marRight w:val="0"/>
      <w:marTop w:val="0"/>
      <w:marBottom w:val="0"/>
      <w:divBdr>
        <w:top w:val="none" w:sz="0" w:space="0" w:color="auto"/>
        <w:left w:val="none" w:sz="0" w:space="0" w:color="auto"/>
        <w:bottom w:val="none" w:sz="0" w:space="0" w:color="auto"/>
        <w:right w:val="none" w:sz="0" w:space="0" w:color="auto"/>
      </w:divBdr>
    </w:div>
    <w:div w:id="833835224">
      <w:bodyDiv w:val="1"/>
      <w:marLeft w:val="0"/>
      <w:marRight w:val="0"/>
      <w:marTop w:val="0"/>
      <w:marBottom w:val="0"/>
      <w:divBdr>
        <w:top w:val="none" w:sz="0" w:space="0" w:color="auto"/>
        <w:left w:val="none" w:sz="0" w:space="0" w:color="auto"/>
        <w:bottom w:val="none" w:sz="0" w:space="0" w:color="auto"/>
        <w:right w:val="none" w:sz="0" w:space="0" w:color="auto"/>
      </w:divBdr>
    </w:div>
    <w:div w:id="839467219">
      <w:bodyDiv w:val="1"/>
      <w:marLeft w:val="0"/>
      <w:marRight w:val="0"/>
      <w:marTop w:val="0"/>
      <w:marBottom w:val="0"/>
      <w:divBdr>
        <w:top w:val="none" w:sz="0" w:space="0" w:color="auto"/>
        <w:left w:val="none" w:sz="0" w:space="0" w:color="auto"/>
        <w:bottom w:val="none" w:sz="0" w:space="0" w:color="auto"/>
        <w:right w:val="none" w:sz="0" w:space="0" w:color="auto"/>
      </w:divBdr>
    </w:div>
    <w:div w:id="843857138">
      <w:bodyDiv w:val="1"/>
      <w:marLeft w:val="0"/>
      <w:marRight w:val="0"/>
      <w:marTop w:val="0"/>
      <w:marBottom w:val="0"/>
      <w:divBdr>
        <w:top w:val="none" w:sz="0" w:space="0" w:color="auto"/>
        <w:left w:val="none" w:sz="0" w:space="0" w:color="auto"/>
        <w:bottom w:val="none" w:sz="0" w:space="0" w:color="auto"/>
        <w:right w:val="none" w:sz="0" w:space="0" w:color="auto"/>
      </w:divBdr>
    </w:div>
    <w:div w:id="846480440">
      <w:bodyDiv w:val="1"/>
      <w:marLeft w:val="0"/>
      <w:marRight w:val="0"/>
      <w:marTop w:val="0"/>
      <w:marBottom w:val="0"/>
      <w:divBdr>
        <w:top w:val="none" w:sz="0" w:space="0" w:color="auto"/>
        <w:left w:val="none" w:sz="0" w:space="0" w:color="auto"/>
        <w:bottom w:val="none" w:sz="0" w:space="0" w:color="auto"/>
        <w:right w:val="none" w:sz="0" w:space="0" w:color="auto"/>
      </w:divBdr>
    </w:div>
    <w:div w:id="852765665">
      <w:bodyDiv w:val="1"/>
      <w:marLeft w:val="0"/>
      <w:marRight w:val="0"/>
      <w:marTop w:val="0"/>
      <w:marBottom w:val="0"/>
      <w:divBdr>
        <w:top w:val="none" w:sz="0" w:space="0" w:color="auto"/>
        <w:left w:val="none" w:sz="0" w:space="0" w:color="auto"/>
        <w:bottom w:val="none" w:sz="0" w:space="0" w:color="auto"/>
        <w:right w:val="none" w:sz="0" w:space="0" w:color="auto"/>
      </w:divBdr>
    </w:div>
    <w:div w:id="854224841">
      <w:bodyDiv w:val="1"/>
      <w:marLeft w:val="0"/>
      <w:marRight w:val="0"/>
      <w:marTop w:val="0"/>
      <w:marBottom w:val="0"/>
      <w:divBdr>
        <w:top w:val="none" w:sz="0" w:space="0" w:color="auto"/>
        <w:left w:val="none" w:sz="0" w:space="0" w:color="auto"/>
        <w:bottom w:val="none" w:sz="0" w:space="0" w:color="auto"/>
        <w:right w:val="none" w:sz="0" w:space="0" w:color="auto"/>
      </w:divBdr>
    </w:div>
    <w:div w:id="857349797">
      <w:bodyDiv w:val="1"/>
      <w:marLeft w:val="0"/>
      <w:marRight w:val="0"/>
      <w:marTop w:val="0"/>
      <w:marBottom w:val="0"/>
      <w:divBdr>
        <w:top w:val="none" w:sz="0" w:space="0" w:color="auto"/>
        <w:left w:val="none" w:sz="0" w:space="0" w:color="auto"/>
        <w:bottom w:val="none" w:sz="0" w:space="0" w:color="auto"/>
        <w:right w:val="none" w:sz="0" w:space="0" w:color="auto"/>
      </w:divBdr>
    </w:div>
    <w:div w:id="859126561">
      <w:bodyDiv w:val="1"/>
      <w:marLeft w:val="0"/>
      <w:marRight w:val="0"/>
      <w:marTop w:val="0"/>
      <w:marBottom w:val="0"/>
      <w:divBdr>
        <w:top w:val="none" w:sz="0" w:space="0" w:color="auto"/>
        <w:left w:val="none" w:sz="0" w:space="0" w:color="auto"/>
        <w:bottom w:val="none" w:sz="0" w:space="0" w:color="auto"/>
        <w:right w:val="none" w:sz="0" w:space="0" w:color="auto"/>
      </w:divBdr>
    </w:div>
    <w:div w:id="859899839">
      <w:bodyDiv w:val="1"/>
      <w:marLeft w:val="0"/>
      <w:marRight w:val="0"/>
      <w:marTop w:val="0"/>
      <w:marBottom w:val="0"/>
      <w:divBdr>
        <w:top w:val="none" w:sz="0" w:space="0" w:color="auto"/>
        <w:left w:val="none" w:sz="0" w:space="0" w:color="auto"/>
        <w:bottom w:val="none" w:sz="0" w:space="0" w:color="auto"/>
        <w:right w:val="none" w:sz="0" w:space="0" w:color="auto"/>
      </w:divBdr>
    </w:div>
    <w:div w:id="866528826">
      <w:bodyDiv w:val="1"/>
      <w:marLeft w:val="0"/>
      <w:marRight w:val="0"/>
      <w:marTop w:val="0"/>
      <w:marBottom w:val="0"/>
      <w:divBdr>
        <w:top w:val="none" w:sz="0" w:space="0" w:color="auto"/>
        <w:left w:val="none" w:sz="0" w:space="0" w:color="auto"/>
        <w:bottom w:val="none" w:sz="0" w:space="0" w:color="auto"/>
        <w:right w:val="none" w:sz="0" w:space="0" w:color="auto"/>
      </w:divBdr>
    </w:div>
    <w:div w:id="875897693">
      <w:bodyDiv w:val="1"/>
      <w:marLeft w:val="0"/>
      <w:marRight w:val="0"/>
      <w:marTop w:val="0"/>
      <w:marBottom w:val="0"/>
      <w:divBdr>
        <w:top w:val="none" w:sz="0" w:space="0" w:color="auto"/>
        <w:left w:val="none" w:sz="0" w:space="0" w:color="auto"/>
        <w:bottom w:val="none" w:sz="0" w:space="0" w:color="auto"/>
        <w:right w:val="none" w:sz="0" w:space="0" w:color="auto"/>
      </w:divBdr>
    </w:div>
    <w:div w:id="885530345">
      <w:bodyDiv w:val="1"/>
      <w:marLeft w:val="0"/>
      <w:marRight w:val="0"/>
      <w:marTop w:val="0"/>
      <w:marBottom w:val="0"/>
      <w:divBdr>
        <w:top w:val="none" w:sz="0" w:space="0" w:color="auto"/>
        <w:left w:val="none" w:sz="0" w:space="0" w:color="auto"/>
        <w:bottom w:val="none" w:sz="0" w:space="0" w:color="auto"/>
        <w:right w:val="none" w:sz="0" w:space="0" w:color="auto"/>
      </w:divBdr>
    </w:div>
    <w:div w:id="888419384">
      <w:bodyDiv w:val="1"/>
      <w:marLeft w:val="0"/>
      <w:marRight w:val="0"/>
      <w:marTop w:val="0"/>
      <w:marBottom w:val="0"/>
      <w:divBdr>
        <w:top w:val="none" w:sz="0" w:space="0" w:color="auto"/>
        <w:left w:val="none" w:sz="0" w:space="0" w:color="auto"/>
        <w:bottom w:val="none" w:sz="0" w:space="0" w:color="auto"/>
        <w:right w:val="none" w:sz="0" w:space="0" w:color="auto"/>
      </w:divBdr>
    </w:div>
    <w:div w:id="892430106">
      <w:bodyDiv w:val="1"/>
      <w:marLeft w:val="0"/>
      <w:marRight w:val="0"/>
      <w:marTop w:val="0"/>
      <w:marBottom w:val="0"/>
      <w:divBdr>
        <w:top w:val="none" w:sz="0" w:space="0" w:color="auto"/>
        <w:left w:val="none" w:sz="0" w:space="0" w:color="auto"/>
        <w:bottom w:val="none" w:sz="0" w:space="0" w:color="auto"/>
        <w:right w:val="none" w:sz="0" w:space="0" w:color="auto"/>
      </w:divBdr>
    </w:div>
    <w:div w:id="893468163">
      <w:bodyDiv w:val="1"/>
      <w:marLeft w:val="0"/>
      <w:marRight w:val="0"/>
      <w:marTop w:val="0"/>
      <w:marBottom w:val="0"/>
      <w:divBdr>
        <w:top w:val="none" w:sz="0" w:space="0" w:color="auto"/>
        <w:left w:val="none" w:sz="0" w:space="0" w:color="auto"/>
        <w:bottom w:val="none" w:sz="0" w:space="0" w:color="auto"/>
        <w:right w:val="none" w:sz="0" w:space="0" w:color="auto"/>
      </w:divBdr>
    </w:div>
    <w:div w:id="904023766">
      <w:bodyDiv w:val="1"/>
      <w:marLeft w:val="0"/>
      <w:marRight w:val="0"/>
      <w:marTop w:val="0"/>
      <w:marBottom w:val="0"/>
      <w:divBdr>
        <w:top w:val="none" w:sz="0" w:space="0" w:color="auto"/>
        <w:left w:val="none" w:sz="0" w:space="0" w:color="auto"/>
        <w:bottom w:val="none" w:sz="0" w:space="0" w:color="auto"/>
        <w:right w:val="none" w:sz="0" w:space="0" w:color="auto"/>
      </w:divBdr>
    </w:div>
    <w:div w:id="931015244">
      <w:bodyDiv w:val="1"/>
      <w:marLeft w:val="0"/>
      <w:marRight w:val="0"/>
      <w:marTop w:val="0"/>
      <w:marBottom w:val="0"/>
      <w:divBdr>
        <w:top w:val="none" w:sz="0" w:space="0" w:color="auto"/>
        <w:left w:val="none" w:sz="0" w:space="0" w:color="auto"/>
        <w:bottom w:val="none" w:sz="0" w:space="0" w:color="auto"/>
        <w:right w:val="none" w:sz="0" w:space="0" w:color="auto"/>
      </w:divBdr>
      <w:divsChild>
        <w:div w:id="162473688">
          <w:marLeft w:val="0"/>
          <w:marRight w:val="0"/>
          <w:marTop w:val="0"/>
          <w:marBottom w:val="0"/>
          <w:divBdr>
            <w:top w:val="none" w:sz="0" w:space="0" w:color="auto"/>
            <w:left w:val="none" w:sz="0" w:space="0" w:color="auto"/>
            <w:bottom w:val="none" w:sz="0" w:space="0" w:color="auto"/>
            <w:right w:val="none" w:sz="0" w:space="0" w:color="auto"/>
          </w:divBdr>
          <w:divsChild>
            <w:div w:id="88914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277518">
      <w:bodyDiv w:val="1"/>
      <w:marLeft w:val="0"/>
      <w:marRight w:val="0"/>
      <w:marTop w:val="0"/>
      <w:marBottom w:val="0"/>
      <w:divBdr>
        <w:top w:val="none" w:sz="0" w:space="0" w:color="auto"/>
        <w:left w:val="none" w:sz="0" w:space="0" w:color="auto"/>
        <w:bottom w:val="none" w:sz="0" w:space="0" w:color="auto"/>
        <w:right w:val="none" w:sz="0" w:space="0" w:color="auto"/>
      </w:divBdr>
    </w:div>
    <w:div w:id="936716807">
      <w:bodyDiv w:val="1"/>
      <w:marLeft w:val="0"/>
      <w:marRight w:val="0"/>
      <w:marTop w:val="0"/>
      <w:marBottom w:val="0"/>
      <w:divBdr>
        <w:top w:val="none" w:sz="0" w:space="0" w:color="auto"/>
        <w:left w:val="none" w:sz="0" w:space="0" w:color="auto"/>
        <w:bottom w:val="none" w:sz="0" w:space="0" w:color="auto"/>
        <w:right w:val="none" w:sz="0" w:space="0" w:color="auto"/>
      </w:divBdr>
    </w:div>
    <w:div w:id="944457827">
      <w:bodyDiv w:val="1"/>
      <w:marLeft w:val="0"/>
      <w:marRight w:val="0"/>
      <w:marTop w:val="0"/>
      <w:marBottom w:val="0"/>
      <w:divBdr>
        <w:top w:val="none" w:sz="0" w:space="0" w:color="auto"/>
        <w:left w:val="none" w:sz="0" w:space="0" w:color="auto"/>
        <w:bottom w:val="none" w:sz="0" w:space="0" w:color="auto"/>
        <w:right w:val="none" w:sz="0" w:space="0" w:color="auto"/>
      </w:divBdr>
    </w:div>
    <w:div w:id="946699328">
      <w:bodyDiv w:val="1"/>
      <w:marLeft w:val="0"/>
      <w:marRight w:val="0"/>
      <w:marTop w:val="0"/>
      <w:marBottom w:val="0"/>
      <w:divBdr>
        <w:top w:val="none" w:sz="0" w:space="0" w:color="auto"/>
        <w:left w:val="none" w:sz="0" w:space="0" w:color="auto"/>
        <w:bottom w:val="none" w:sz="0" w:space="0" w:color="auto"/>
        <w:right w:val="none" w:sz="0" w:space="0" w:color="auto"/>
      </w:divBdr>
    </w:div>
    <w:div w:id="953368664">
      <w:bodyDiv w:val="1"/>
      <w:marLeft w:val="0"/>
      <w:marRight w:val="0"/>
      <w:marTop w:val="0"/>
      <w:marBottom w:val="0"/>
      <w:divBdr>
        <w:top w:val="none" w:sz="0" w:space="0" w:color="auto"/>
        <w:left w:val="none" w:sz="0" w:space="0" w:color="auto"/>
        <w:bottom w:val="none" w:sz="0" w:space="0" w:color="auto"/>
        <w:right w:val="none" w:sz="0" w:space="0" w:color="auto"/>
      </w:divBdr>
    </w:div>
    <w:div w:id="958298162">
      <w:bodyDiv w:val="1"/>
      <w:marLeft w:val="0"/>
      <w:marRight w:val="0"/>
      <w:marTop w:val="0"/>
      <w:marBottom w:val="0"/>
      <w:divBdr>
        <w:top w:val="none" w:sz="0" w:space="0" w:color="auto"/>
        <w:left w:val="none" w:sz="0" w:space="0" w:color="auto"/>
        <w:bottom w:val="none" w:sz="0" w:space="0" w:color="auto"/>
        <w:right w:val="none" w:sz="0" w:space="0" w:color="auto"/>
      </w:divBdr>
    </w:div>
    <w:div w:id="965743545">
      <w:bodyDiv w:val="1"/>
      <w:marLeft w:val="0"/>
      <w:marRight w:val="0"/>
      <w:marTop w:val="0"/>
      <w:marBottom w:val="0"/>
      <w:divBdr>
        <w:top w:val="none" w:sz="0" w:space="0" w:color="auto"/>
        <w:left w:val="none" w:sz="0" w:space="0" w:color="auto"/>
        <w:bottom w:val="none" w:sz="0" w:space="0" w:color="auto"/>
        <w:right w:val="none" w:sz="0" w:space="0" w:color="auto"/>
      </w:divBdr>
    </w:div>
    <w:div w:id="975990848">
      <w:bodyDiv w:val="1"/>
      <w:marLeft w:val="0"/>
      <w:marRight w:val="0"/>
      <w:marTop w:val="0"/>
      <w:marBottom w:val="0"/>
      <w:divBdr>
        <w:top w:val="none" w:sz="0" w:space="0" w:color="auto"/>
        <w:left w:val="none" w:sz="0" w:space="0" w:color="auto"/>
        <w:bottom w:val="none" w:sz="0" w:space="0" w:color="auto"/>
        <w:right w:val="none" w:sz="0" w:space="0" w:color="auto"/>
      </w:divBdr>
    </w:div>
    <w:div w:id="978388604">
      <w:bodyDiv w:val="1"/>
      <w:marLeft w:val="0"/>
      <w:marRight w:val="0"/>
      <w:marTop w:val="0"/>
      <w:marBottom w:val="0"/>
      <w:divBdr>
        <w:top w:val="none" w:sz="0" w:space="0" w:color="auto"/>
        <w:left w:val="none" w:sz="0" w:space="0" w:color="auto"/>
        <w:bottom w:val="none" w:sz="0" w:space="0" w:color="auto"/>
        <w:right w:val="none" w:sz="0" w:space="0" w:color="auto"/>
      </w:divBdr>
    </w:div>
    <w:div w:id="979306645">
      <w:bodyDiv w:val="1"/>
      <w:marLeft w:val="0"/>
      <w:marRight w:val="0"/>
      <w:marTop w:val="0"/>
      <w:marBottom w:val="0"/>
      <w:divBdr>
        <w:top w:val="none" w:sz="0" w:space="0" w:color="auto"/>
        <w:left w:val="none" w:sz="0" w:space="0" w:color="auto"/>
        <w:bottom w:val="none" w:sz="0" w:space="0" w:color="auto"/>
        <w:right w:val="none" w:sz="0" w:space="0" w:color="auto"/>
      </w:divBdr>
    </w:div>
    <w:div w:id="985473558">
      <w:bodyDiv w:val="1"/>
      <w:marLeft w:val="0"/>
      <w:marRight w:val="0"/>
      <w:marTop w:val="0"/>
      <w:marBottom w:val="0"/>
      <w:divBdr>
        <w:top w:val="none" w:sz="0" w:space="0" w:color="auto"/>
        <w:left w:val="none" w:sz="0" w:space="0" w:color="auto"/>
        <w:bottom w:val="none" w:sz="0" w:space="0" w:color="auto"/>
        <w:right w:val="none" w:sz="0" w:space="0" w:color="auto"/>
      </w:divBdr>
    </w:div>
    <w:div w:id="997419523">
      <w:bodyDiv w:val="1"/>
      <w:marLeft w:val="0"/>
      <w:marRight w:val="0"/>
      <w:marTop w:val="0"/>
      <w:marBottom w:val="0"/>
      <w:divBdr>
        <w:top w:val="none" w:sz="0" w:space="0" w:color="auto"/>
        <w:left w:val="none" w:sz="0" w:space="0" w:color="auto"/>
        <w:bottom w:val="none" w:sz="0" w:space="0" w:color="auto"/>
        <w:right w:val="none" w:sz="0" w:space="0" w:color="auto"/>
      </w:divBdr>
    </w:div>
    <w:div w:id="1008098190">
      <w:bodyDiv w:val="1"/>
      <w:marLeft w:val="0"/>
      <w:marRight w:val="0"/>
      <w:marTop w:val="0"/>
      <w:marBottom w:val="0"/>
      <w:divBdr>
        <w:top w:val="none" w:sz="0" w:space="0" w:color="auto"/>
        <w:left w:val="none" w:sz="0" w:space="0" w:color="auto"/>
        <w:bottom w:val="none" w:sz="0" w:space="0" w:color="auto"/>
        <w:right w:val="none" w:sz="0" w:space="0" w:color="auto"/>
      </w:divBdr>
    </w:div>
    <w:div w:id="1015494042">
      <w:bodyDiv w:val="1"/>
      <w:marLeft w:val="0"/>
      <w:marRight w:val="0"/>
      <w:marTop w:val="0"/>
      <w:marBottom w:val="0"/>
      <w:divBdr>
        <w:top w:val="none" w:sz="0" w:space="0" w:color="auto"/>
        <w:left w:val="none" w:sz="0" w:space="0" w:color="auto"/>
        <w:bottom w:val="none" w:sz="0" w:space="0" w:color="auto"/>
        <w:right w:val="none" w:sz="0" w:space="0" w:color="auto"/>
      </w:divBdr>
    </w:div>
    <w:div w:id="1022708374">
      <w:bodyDiv w:val="1"/>
      <w:marLeft w:val="0"/>
      <w:marRight w:val="0"/>
      <w:marTop w:val="0"/>
      <w:marBottom w:val="0"/>
      <w:divBdr>
        <w:top w:val="none" w:sz="0" w:space="0" w:color="auto"/>
        <w:left w:val="none" w:sz="0" w:space="0" w:color="auto"/>
        <w:bottom w:val="none" w:sz="0" w:space="0" w:color="auto"/>
        <w:right w:val="none" w:sz="0" w:space="0" w:color="auto"/>
      </w:divBdr>
    </w:div>
    <w:div w:id="1026366649">
      <w:bodyDiv w:val="1"/>
      <w:marLeft w:val="0"/>
      <w:marRight w:val="0"/>
      <w:marTop w:val="0"/>
      <w:marBottom w:val="0"/>
      <w:divBdr>
        <w:top w:val="none" w:sz="0" w:space="0" w:color="auto"/>
        <w:left w:val="none" w:sz="0" w:space="0" w:color="auto"/>
        <w:bottom w:val="none" w:sz="0" w:space="0" w:color="auto"/>
        <w:right w:val="none" w:sz="0" w:space="0" w:color="auto"/>
      </w:divBdr>
    </w:div>
    <w:div w:id="1038893407">
      <w:bodyDiv w:val="1"/>
      <w:marLeft w:val="0"/>
      <w:marRight w:val="0"/>
      <w:marTop w:val="0"/>
      <w:marBottom w:val="0"/>
      <w:divBdr>
        <w:top w:val="none" w:sz="0" w:space="0" w:color="auto"/>
        <w:left w:val="none" w:sz="0" w:space="0" w:color="auto"/>
        <w:bottom w:val="none" w:sz="0" w:space="0" w:color="auto"/>
        <w:right w:val="none" w:sz="0" w:space="0" w:color="auto"/>
      </w:divBdr>
    </w:div>
    <w:div w:id="1041788187">
      <w:bodyDiv w:val="1"/>
      <w:marLeft w:val="0"/>
      <w:marRight w:val="0"/>
      <w:marTop w:val="0"/>
      <w:marBottom w:val="0"/>
      <w:divBdr>
        <w:top w:val="none" w:sz="0" w:space="0" w:color="auto"/>
        <w:left w:val="none" w:sz="0" w:space="0" w:color="auto"/>
        <w:bottom w:val="none" w:sz="0" w:space="0" w:color="auto"/>
        <w:right w:val="none" w:sz="0" w:space="0" w:color="auto"/>
      </w:divBdr>
    </w:div>
    <w:div w:id="1043209781">
      <w:bodyDiv w:val="1"/>
      <w:marLeft w:val="0"/>
      <w:marRight w:val="0"/>
      <w:marTop w:val="0"/>
      <w:marBottom w:val="0"/>
      <w:divBdr>
        <w:top w:val="none" w:sz="0" w:space="0" w:color="auto"/>
        <w:left w:val="none" w:sz="0" w:space="0" w:color="auto"/>
        <w:bottom w:val="none" w:sz="0" w:space="0" w:color="auto"/>
        <w:right w:val="none" w:sz="0" w:space="0" w:color="auto"/>
      </w:divBdr>
    </w:div>
    <w:div w:id="1046753668">
      <w:bodyDiv w:val="1"/>
      <w:marLeft w:val="0"/>
      <w:marRight w:val="0"/>
      <w:marTop w:val="0"/>
      <w:marBottom w:val="0"/>
      <w:divBdr>
        <w:top w:val="none" w:sz="0" w:space="0" w:color="auto"/>
        <w:left w:val="none" w:sz="0" w:space="0" w:color="auto"/>
        <w:bottom w:val="none" w:sz="0" w:space="0" w:color="auto"/>
        <w:right w:val="none" w:sz="0" w:space="0" w:color="auto"/>
      </w:divBdr>
      <w:divsChild>
        <w:div w:id="1140461375">
          <w:marLeft w:val="0"/>
          <w:marRight w:val="0"/>
          <w:marTop w:val="0"/>
          <w:marBottom w:val="0"/>
          <w:divBdr>
            <w:top w:val="none" w:sz="0" w:space="0" w:color="auto"/>
            <w:left w:val="none" w:sz="0" w:space="0" w:color="auto"/>
            <w:bottom w:val="none" w:sz="0" w:space="0" w:color="auto"/>
            <w:right w:val="none" w:sz="0" w:space="0" w:color="auto"/>
          </w:divBdr>
        </w:div>
      </w:divsChild>
    </w:div>
    <w:div w:id="1051421086">
      <w:bodyDiv w:val="1"/>
      <w:marLeft w:val="0"/>
      <w:marRight w:val="0"/>
      <w:marTop w:val="0"/>
      <w:marBottom w:val="0"/>
      <w:divBdr>
        <w:top w:val="none" w:sz="0" w:space="0" w:color="auto"/>
        <w:left w:val="none" w:sz="0" w:space="0" w:color="auto"/>
        <w:bottom w:val="none" w:sz="0" w:space="0" w:color="auto"/>
        <w:right w:val="none" w:sz="0" w:space="0" w:color="auto"/>
      </w:divBdr>
    </w:div>
    <w:div w:id="1063523460">
      <w:bodyDiv w:val="1"/>
      <w:marLeft w:val="0"/>
      <w:marRight w:val="0"/>
      <w:marTop w:val="0"/>
      <w:marBottom w:val="0"/>
      <w:divBdr>
        <w:top w:val="none" w:sz="0" w:space="0" w:color="auto"/>
        <w:left w:val="none" w:sz="0" w:space="0" w:color="auto"/>
        <w:bottom w:val="none" w:sz="0" w:space="0" w:color="auto"/>
        <w:right w:val="none" w:sz="0" w:space="0" w:color="auto"/>
      </w:divBdr>
    </w:div>
    <w:div w:id="1065182823">
      <w:bodyDiv w:val="1"/>
      <w:marLeft w:val="0"/>
      <w:marRight w:val="0"/>
      <w:marTop w:val="0"/>
      <w:marBottom w:val="0"/>
      <w:divBdr>
        <w:top w:val="none" w:sz="0" w:space="0" w:color="auto"/>
        <w:left w:val="none" w:sz="0" w:space="0" w:color="auto"/>
        <w:bottom w:val="none" w:sz="0" w:space="0" w:color="auto"/>
        <w:right w:val="none" w:sz="0" w:space="0" w:color="auto"/>
      </w:divBdr>
    </w:div>
    <w:div w:id="1066489723">
      <w:bodyDiv w:val="1"/>
      <w:marLeft w:val="0"/>
      <w:marRight w:val="0"/>
      <w:marTop w:val="0"/>
      <w:marBottom w:val="0"/>
      <w:divBdr>
        <w:top w:val="none" w:sz="0" w:space="0" w:color="auto"/>
        <w:left w:val="none" w:sz="0" w:space="0" w:color="auto"/>
        <w:bottom w:val="none" w:sz="0" w:space="0" w:color="auto"/>
        <w:right w:val="none" w:sz="0" w:space="0" w:color="auto"/>
      </w:divBdr>
    </w:div>
    <w:div w:id="1069497249">
      <w:bodyDiv w:val="1"/>
      <w:marLeft w:val="0"/>
      <w:marRight w:val="0"/>
      <w:marTop w:val="0"/>
      <w:marBottom w:val="0"/>
      <w:divBdr>
        <w:top w:val="none" w:sz="0" w:space="0" w:color="auto"/>
        <w:left w:val="none" w:sz="0" w:space="0" w:color="auto"/>
        <w:bottom w:val="none" w:sz="0" w:space="0" w:color="auto"/>
        <w:right w:val="none" w:sz="0" w:space="0" w:color="auto"/>
      </w:divBdr>
    </w:div>
    <w:div w:id="1072847184">
      <w:bodyDiv w:val="1"/>
      <w:marLeft w:val="0"/>
      <w:marRight w:val="0"/>
      <w:marTop w:val="0"/>
      <w:marBottom w:val="0"/>
      <w:divBdr>
        <w:top w:val="none" w:sz="0" w:space="0" w:color="auto"/>
        <w:left w:val="none" w:sz="0" w:space="0" w:color="auto"/>
        <w:bottom w:val="none" w:sz="0" w:space="0" w:color="auto"/>
        <w:right w:val="none" w:sz="0" w:space="0" w:color="auto"/>
      </w:divBdr>
    </w:div>
    <w:div w:id="1077753554">
      <w:bodyDiv w:val="1"/>
      <w:marLeft w:val="0"/>
      <w:marRight w:val="0"/>
      <w:marTop w:val="0"/>
      <w:marBottom w:val="0"/>
      <w:divBdr>
        <w:top w:val="none" w:sz="0" w:space="0" w:color="auto"/>
        <w:left w:val="none" w:sz="0" w:space="0" w:color="auto"/>
        <w:bottom w:val="none" w:sz="0" w:space="0" w:color="auto"/>
        <w:right w:val="none" w:sz="0" w:space="0" w:color="auto"/>
      </w:divBdr>
    </w:div>
    <w:div w:id="1079330451">
      <w:bodyDiv w:val="1"/>
      <w:marLeft w:val="0"/>
      <w:marRight w:val="0"/>
      <w:marTop w:val="0"/>
      <w:marBottom w:val="0"/>
      <w:divBdr>
        <w:top w:val="none" w:sz="0" w:space="0" w:color="auto"/>
        <w:left w:val="none" w:sz="0" w:space="0" w:color="auto"/>
        <w:bottom w:val="none" w:sz="0" w:space="0" w:color="auto"/>
        <w:right w:val="none" w:sz="0" w:space="0" w:color="auto"/>
      </w:divBdr>
    </w:div>
    <w:div w:id="1084034411">
      <w:bodyDiv w:val="1"/>
      <w:marLeft w:val="0"/>
      <w:marRight w:val="0"/>
      <w:marTop w:val="0"/>
      <w:marBottom w:val="0"/>
      <w:divBdr>
        <w:top w:val="none" w:sz="0" w:space="0" w:color="auto"/>
        <w:left w:val="none" w:sz="0" w:space="0" w:color="auto"/>
        <w:bottom w:val="none" w:sz="0" w:space="0" w:color="auto"/>
        <w:right w:val="none" w:sz="0" w:space="0" w:color="auto"/>
      </w:divBdr>
    </w:div>
    <w:div w:id="1087727050">
      <w:bodyDiv w:val="1"/>
      <w:marLeft w:val="0"/>
      <w:marRight w:val="0"/>
      <w:marTop w:val="0"/>
      <w:marBottom w:val="0"/>
      <w:divBdr>
        <w:top w:val="none" w:sz="0" w:space="0" w:color="auto"/>
        <w:left w:val="none" w:sz="0" w:space="0" w:color="auto"/>
        <w:bottom w:val="none" w:sz="0" w:space="0" w:color="auto"/>
        <w:right w:val="none" w:sz="0" w:space="0" w:color="auto"/>
      </w:divBdr>
    </w:div>
    <w:div w:id="1100176049">
      <w:bodyDiv w:val="1"/>
      <w:marLeft w:val="0"/>
      <w:marRight w:val="0"/>
      <w:marTop w:val="0"/>
      <w:marBottom w:val="0"/>
      <w:divBdr>
        <w:top w:val="none" w:sz="0" w:space="0" w:color="auto"/>
        <w:left w:val="none" w:sz="0" w:space="0" w:color="auto"/>
        <w:bottom w:val="none" w:sz="0" w:space="0" w:color="auto"/>
        <w:right w:val="none" w:sz="0" w:space="0" w:color="auto"/>
      </w:divBdr>
    </w:div>
    <w:div w:id="1100301588">
      <w:bodyDiv w:val="1"/>
      <w:marLeft w:val="0"/>
      <w:marRight w:val="0"/>
      <w:marTop w:val="0"/>
      <w:marBottom w:val="0"/>
      <w:divBdr>
        <w:top w:val="none" w:sz="0" w:space="0" w:color="auto"/>
        <w:left w:val="none" w:sz="0" w:space="0" w:color="auto"/>
        <w:bottom w:val="none" w:sz="0" w:space="0" w:color="auto"/>
        <w:right w:val="none" w:sz="0" w:space="0" w:color="auto"/>
      </w:divBdr>
    </w:div>
    <w:div w:id="1114520167">
      <w:bodyDiv w:val="1"/>
      <w:marLeft w:val="0"/>
      <w:marRight w:val="0"/>
      <w:marTop w:val="0"/>
      <w:marBottom w:val="0"/>
      <w:divBdr>
        <w:top w:val="none" w:sz="0" w:space="0" w:color="auto"/>
        <w:left w:val="none" w:sz="0" w:space="0" w:color="auto"/>
        <w:bottom w:val="none" w:sz="0" w:space="0" w:color="auto"/>
        <w:right w:val="none" w:sz="0" w:space="0" w:color="auto"/>
      </w:divBdr>
    </w:div>
    <w:div w:id="1119297398">
      <w:bodyDiv w:val="1"/>
      <w:marLeft w:val="0"/>
      <w:marRight w:val="0"/>
      <w:marTop w:val="0"/>
      <w:marBottom w:val="0"/>
      <w:divBdr>
        <w:top w:val="none" w:sz="0" w:space="0" w:color="auto"/>
        <w:left w:val="none" w:sz="0" w:space="0" w:color="auto"/>
        <w:bottom w:val="none" w:sz="0" w:space="0" w:color="auto"/>
        <w:right w:val="none" w:sz="0" w:space="0" w:color="auto"/>
      </w:divBdr>
    </w:div>
    <w:div w:id="1123577817">
      <w:bodyDiv w:val="1"/>
      <w:marLeft w:val="0"/>
      <w:marRight w:val="0"/>
      <w:marTop w:val="0"/>
      <w:marBottom w:val="0"/>
      <w:divBdr>
        <w:top w:val="none" w:sz="0" w:space="0" w:color="auto"/>
        <w:left w:val="none" w:sz="0" w:space="0" w:color="auto"/>
        <w:bottom w:val="none" w:sz="0" w:space="0" w:color="auto"/>
        <w:right w:val="none" w:sz="0" w:space="0" w:color="auto"/>
      </w:divBdr>
    </w:div>
    <w:div w:id="1130517850">
      <w:bodyDiv w:val="1"/>
      <w:marLeft w:val="0"/>
      <w:marRight w:val="0"/>
      <w:marTop w:val="0"/>
      <w:marBottom w:val="0"/>
      <w:divBdr>
        <w:top w:val="none" w:sz="0" w:space="0" w:color="auto"/>
        <w:left w:val="none" w:sz="0" w:space="0" w:color="auto"/>
        <w:bottom w:val="none" w:sz="0" w:space="0" w:color="auto"/>
        <w:right w:val="none" w:sz="0" w:space="0" w:color="auto"/>
      </w:divBdr>
    </w:div>
    <w:div w:id="1131557303">
      <w:bodyDiv w:val="1"/>
      <w:marLeft w:val="0"/>
      <w:marRight w:val="0"/>
      <w:marTop w:val="0"/>
      <w:marBottom w:val="0"/>
      <w:divBdr>
        <w:top w:val="none" w:sz="0" w:space="0" w:color="auto"/>
        <w:left w:val="none" w:sz="0" w:space="0" w:color="auto"/>
        <w:bottom w:val="none" w:sz="0" w:space="0" w:color="auto"/>
        <w:right w:val="none" w:sz="0" w:space="0" w:color="auto"/>
      </w:divBdr>
    </w:div>
    <w:div w:id="1131939726">
      <w:bodyDiv w:val="1"/>
      <w:marLeft w:val="0"/>
      <w:marRight w:val="0"/>
      <w:marTop w:val="0"/>
      <w:marBottom w:val="0"/>
      <w:divBdr>
        <w:top w:val="none" w:sz="0" w:space="0" w:color="auto"/>
        <w:left w:val="none" w:sz="0" w:space="0" w:color="auto"/>
        <w:bottom w:val="none" w:sz="0" w:space="0" w:color="auto"/>
        <w:right w:val="none" w:sz="0" w:space="0" w:color="auto"/>
      </w:divBdr>
    </w:div>
    <w:div w:id="1135027763">
      <w:bodyDiv w:val="1"/>
      <w:marLeft w:val="0"/>
      <w:marRight w:val="0"/>
      <w:marTop w:val="0"/>
      <w:marBottom w:val="0"/>
      <w:divBdr>
        <w:top w:val="none" w:sz="0" w:space="0" w:color="auto"/>
        <w:left w:val="none" w:sz="0" w:space="0" w:color="auto"/>
        <w:bottom w:val="none" w:sz="0" w:space="0" w:color="auto"/>
        <w:right w:val="none" w:sz="0" w:space="0" w:color="auto"/>
      </w:divBdr>
    </w:div>
    <w:div w:id="1136678577">
      <w:bodyDiv w:val="1"/>
      <w:marLeft w:val="0"/>
      <w:marRight w:val="0"/>
      <w:marTop w:val="0"/>
      <w:marBottom w:val="0"/>
      <w:divBdr>
        <w:top w:val="none" w:sz="0" w:space="0" w:color="auto"/>
        <w:left w:val="none" w:sz="0" w:space="0" w:color="auto"/>
        <w:bottom w:val="none" w:sz="0" w:space="0" w:color="auto"/>
        <w:right w:val="none" w:sz="0" w:space="0" w:color="auto"/>
      </w:divBdr>
    </w:div>
    <w:div w:id="1154486829">
      <w:bodyDiv w:val="1"/>
      <w:marLeft w:val="0"/>
      <w:marRight w:val="0"/>
      <w:marTop w:val="0"/>
      <w:marBottom w:val="0"/>
      <w:divBdr>
        <w:top w:val="none" w:sz="0" w:space="0" w:color="auto"/>
        <w:left w:val="none" w:sz="0" w:space="0" w:color="auto"/>
        <w:bottom w:val="none" w:sz="0" w:space="0" w:color="auto"/>
        <w:right w:val="none" w:sz="0" w:space="0" w:color="auto"/>
      </w:divBdr>
      <w:divsChild>
        <w:div w:id="235013762">
          <w:marLeft w:val="0"/>
          <w:marRight w:val="0"/>
          <w:marTop w:val="0"/>
          <w:marBottom w:val="0"/>
          <w:divBdr>
            <w:top w:val="none" w:sz="0" w:space="0" w:color="auto"/>
            <w:left w:val="none" w:sz="0" w:space="0" w:color="auto"/>
            <w:bottom w:val="none" w:sz="0" w:space="0" w:color="auto"/>
            <w:right w:val="none" w:sz="0" w:space="0" w:color="auto"/>
          </w:divBdr>
        </w:div>
      </w:divsChild>
    </w:div>
    <w:div w:id="1155759491">
      <w:bodyDiv w:val="1"/>
      <w:marLeft w:val="0"/>
      <w:marRight w:val="0"/>
      <w:marTop w:val="0"/>
      <w:marBottom w:val="0"/>
      <w:divBdr>
        <w:top w:val="none" w:sz="0" w:space="0" w:color="auto"/>
        <w:left w:val="none" w:sz="0" w:space="0" w:color="auto"/>
        <w:bottom w:val="none" w:sz="0" w:space="0" w:color="auto"/>
        <w:right w:val="none" w:sz="0" w:space="0" w:color="auto"/>
      </w:divBdr>
    </w:div>
    <w:div w:id="1157263114">
      <w:bodyDiv w:val="1"/>
      <w:marLeft w:val="0"/>
      <w:marRight w:val="0"/>
      <w:marTop w:val="0"/>
      <w:marBottom w:val="0"/>
      <w:divBdr>
        <w:top w:val="none" w:sz="0" w:space="0" w:color="auto"/>
        <w:left w:val="none" w:sz="0" w:space="0" w:color="auto"/>
        <w:bottom w:val="none" w:sz="0" w:space="0" w:color="auto"/>
        <w:right w:val="none" w:sz="0" w:space="0" w:color="auto"/>
      </w:divBdr>
    </w:div>
    <w:div w:id="1159158067">
      <w:bodyDiv w:val="1"/>
      <w:marLeft w:val="0"/>
      <w:marRight w:val="0"/>
      <w:marTop w:val="0"/>
      <w:marBottom w:val="0"/>
      <w:divBdr>
        <w:top w:val="none" w:sz="0" w:space="0" w:color="auto"/>
        <w:left w:val="none" w:sz="0" w:space="0" w:color="auto"/>
        <w:bottom w:val="none" w:sz="0" w:space="0" w:color="auto"/>
        <w:right w:val="none" w:sz="0" w:space="0" w:color="auto"/>
      </w:divBdr>
    </w:div>
    <w:div w:id="1159616380">
      <w:bodyDiv w:val="1"/>
      <w:marLeft w:val="0"/>
      <w:marRight w:val="0"/>
      <w:marTop w:val="0"/>
      <w:marBottom w:val="0"/>
      <w:divBdr>
        <w:top w:val="none" w:sz="0" w:space="0" w:color="auto"/>
        <w:left w:val="none" w:sz="0" w:space="0" w:color="auto"/>
        <w:bottom w:val="none" w:sz="0" w:space="0" w:color="auto"/>
        <w:right w:val="none" w:sz="0" w:space="0" w:color="auto"/>
      </w:divBdr>
    </w:div>
    <w:div w:id="1162282560">
      <w:bodyDiv w:val="1"/>
      <w:marLeft w:val="0"/>
      <w:marRight w:val="0"/>
      <w:marTop w:val="0"/>
      <w:marBottom w:val="0"/>
      <w:divBdr>
        <w:top w:val="none" w:sz="0" w:space="0" w:color="auto"/>
        <w:left w:val="none" w:sz="0" w:space="0" w:color="auto"/>
        <w:bottom w:val="none" w:sz="0" w:space="0" w:color="auto"/>
        <w:right w:val="none" w:sz="0" w:space="0" w:color="auto"/>
      </w:divBdr>
    </w:div>
    <w:div w:id="1172139039">
      <w:bodyDiv w:val="1"/>
      <w:marLeft w:val="0"/>
      <w:marRight w:val="0"/>
      <w:marTop w:val="0"/>
      <w:marBottom w:val="0"/>
      <w:divBdr>
        <w:top w:val="none" w:sz="0" w:space="0" w:color="auto"/>
        <w:left w:val="none" w:sz="0" w:space="0" w:color="auto"/>
        <w:bottom w:val="none" w:sz="0" w:space="0" w:color="auto"/>
        <w:right w:val="none" w:sz="0" w:space="0" w:color="auto"/>
      </w:divBdr>
    </w:div>
    <w:div w:id="1180002056">
      <w:bodyDiv w:val="1"/>
      <w:marLeft w:val="0"/>
      <w:marRight w:val="0"/>
      <w:marTop w:val="0"/>
      <w:marBottom w:val="0"/>
      <w:divBdr>
        <w:top w:val="none" w:sz="0" w:space="0" w:color="auto"/>
        <w:left w:val="none" w:sz="0" w:space="0" w:color="auto"/>
        <w:bottom w:val="none" w:sz="0" w:space="0" w:color="auto"/>
        <w:right w:val="none" w:sz="0" w:space="0" w:color="auto"/>
      </w:divBdr>
    </w:div>
    <w:div w:id="1181160871">
      <w:bodyDiv w:val="1"/>
      <w:marLeft w:val="0"/>
      <w:marRight w:val="0"/>
      <w:marTop w:val="0"/>
      <w:marBottom w:val="0"/>
      <w:divBdr>
        <w:top w:val="none" w:sz="0" w:space="0" w:color="auto"/>
        <w:left w:val="none" w:sz="0" w:space="0" w:color="auto"/>
        <w:bottom w:val="none" w:sz="0" w:space="0" w:color="auto"/>
        <w:right w:val="none" w:sz="0" w:space="0" w:color="auto"/>
      </w:divBdr>
    </w:div>
    <w:div w:id="1202983200">
      <w:bodyDiv w:val="1"/>
      <w:marLeft w:val="0"/>
      <w:marRight w:val="0"/>
      <w:marTop w:val="0"/>
      <w:marBottom w:val="0"/>
      <w:divBdr>
        <w:top w:val="none" w:sz="0" w:space="0" w:color="auto"/>
        <w:left w:val="none" w:sz="0" w:space="0" w:color="auto"/>
        <w:bottom w:val="none" w:sz="0" w:space="0" w:color="auto"/>
        <w:right w:val="none" w:sz="0" w:space="0" w:color="auto"/>
      </w:divBdr>
    </w:div>
    <w:div w:id="1203008876">
      <w:bodyDiv w:val="1"/>
      <w:marLeft w:val="0"/>
      <w:marRight w:val="0"/>
      <w:marTop w:val="0"/>
      <w:marBottom w:val="0"/>
      <w:divBdr>
        <w:top w:val="none" w:sz="0" w:space="0" w:color="auto"/>
        <w:left w:val="none" w:sz="0" w:space="0" w:color="auto"/>
        <w:bottom w:val="none" w:sz="0" w:space="0" w:color="auto"/>
        <w:right w:val="none" w:sz="0" w:space="0" w:color="auto"/>
      </w:divBdr>
    </w:div>
    <w:div w:id="1209031261">
      <w:bodyDiv w:val="1"/>
      <w:marLeft w:val="0"/>
      <w:marRight w:val="0"/>
      <w:marTop w:val="0"/>
      <w:marBottom w:val="0"/>
      <w:divBdr>
        <w:top w:val="none" w:sz="0" w:space="0" w:color="auto"/>
        <w:left w:val="none" w:sz="0" w:space="0" w:color="auto"/>
        <w:bottom w:val="none" w:sz="0" w:space="0" w:color="auto"/>
        <w:right w:val="none" w:sz="0" w:space="0" w:color="auto"/>
      </w:divBdr>
    </w:div>
    <w:div w:id="1213496610">
      <w:bodyDiv w:val="1"/>
      <w:marLeft w:val="0"/>
      <w:marRight w:val="0"/>
      <w:marTop w:val="0"/>
      <w:marBottom w:val="0"/>
      <w:divBdr>
        <w:top w:val="none" w:sz="0" w:space="0" w:color="auto"/>
        <w:left w:val="none" w:sz="0" w:space="0" w:color="auto"/>
        <w:bottom w:val="none" w:sz="0" w:space="0" w:color="auto"/>
        <w:right w:val="none" w:sz="0" w:space="0" w:color="auto"/>
      </w:divBdr>
    </w:div>
    <w:div w:id="1226994167">
      <w:bodyDiv w:val="1"/>
      <w:marLeft w:val="0"/>
      <w:marRight w:val="0"/>
      <w:marTop w:val="0"/>
      <w:marBottom w:val="0"/>
      <w:divBdr>
        <w:top w:val="none" w:sz="0" w:space="0" w:color="auto"/>
        <w:left w:val="none" w:sz="0" w:space="0" w:color="auto"/>
        <w:bottom w:val="none" w:sz="0" w:space="0" w:color="auto"/>
        <w:right w:val="none" w:sz="0" w:space="0" w:color="auto"/>
      </w:divBdr>
    </w:div>
    <w:div w:id="1230459506">
      <w:bodyDiv w:val="1"/>
      <w:marLeft w:val="0"/>
      <w:marRight w:val="0"/>
      <w:marTop w:val="0"/>
      <w:marBottom w:val="0"/>
      <w:divBdr>
        <w:top w:val="none" w:sz="0" w:space="0" w:color="auto"/>
        <w:left w:val="none" w:sz="0" w:space="0" w:color="auto"/>
        <w:bottom w:val="none" w:sz="0" w:space="0" w:color="auto"/>
        <w:right w:val="none" w:sz="0" w:space="0" w:color="auto"/>
      </w:divBdr>
    </w:div>
    <w:div w:id="1239903751">
      <w:bodyDiv w:val="1"/>
      <w:marLeft w:val="0"/>
      <w:marRight w:val="0"/>
      <w:marTop w:val="0"/>
      <w:marBottom w:val="0"/>
      <w:divBdr>
        <w:top w:val="none" w:sz="0" w:space="0" w:color="auto"/>
        <w:left w:val="none" w:sz="0" w:space="0" w:color="auto"/>
        <w:bottom w:val="none" w:sz="0" w:space="0" w:color="auto"/>
        <w:right w:val="none" w:sz="0" w:space="0" w:color="auto"/>
      </w:divBdr>
    </w:div>
    <w:div w:id="1241981243">
      <w:bodyDiv w:val="1"/>
      <w:marLeft w:val="0"/>
      <w:marRight w:val="0"/>
      <w:marTop w:val="0"/>
      <w:marBottom w:val="0"/>
      <w:divBdr>
        <w:top w:val="none" w:sz="0" w:space="0" w:color="auto"/>
        <w:left w:val="none" w:sz="0" w:space="0" w:color="auto"/>
        <w:bottom w:val="none" w:sz="0" w:space="0" w:color="auto"/>
        <w:right w:val="none" w:sz="0" w:space="0" w:color="auto"/>
      </w:divBdr>
      <w:divsChild>
        <w:div w:id="1697920643">
          <w:marLeft w:val="0"/>
          <w:marRight w:val="0"/>
          <w:marTop w:val="0"/>
          <w:marBottom w:val="0"/>
          <w:divBdr>
            <w:top w:val="none" w:sz="0" w:space="0" w:color="auto"/>
            <w:left w:val="none" w:sz="0" w:space="0" w:color="auto"/>
            <w:bottom w:val="none" w:sz="0" w:space="0" w:color="auto"/>
            <w:right w:val="none" w:sz="0" w:space="0" w:color="auto"/>
          </w:divBdr>
          <w:divsChild>
            <w:div w:id="353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52715">
      <w:bodyDiv w:val="1"/>
      <w:marLeft w:val="0"/>
      <w:marRight w:val="0"/>
      <w:marTop w:val="0"/>
      <w:marBottom w:val="0"/>
      <w:divBdr>
        <w:top w:val="none" w:sz="0" w:space="0" w:color="auto"/>
        <w:left w:val="none" w:sz="0" w:space="0" w:color="auto"/>
        <w:bottom w:val="none" w:sz="0" w:space="0" w:color="auto"/>
        <w:right w:val="none" w:sz="0" w:space="0" w:color="auto"/>
      </w:divBdr>
    </w:div>
    <w:div w:id="1259169373">
      <w:bodyDiv w:val="1"/>
      <w:marLeft w:val="0"/>
      <w:marRight w:val="0"/>
      <w:marTop w:val="0"/>
      <w:marBottom w:val="0"/>
      <w:divBdr>
        <w:top w:val="none" w:sz="0" w:space="0" w:color="auto"/>
        <w:left w:val="none" w:sz="0" w:space="0" w:color="auto"/>
        <w:bottom w:val="none" w:sz="0" w:space="0" w:color="auto"/>
        <w:right w:val="none" w:sz="0" w:space="0" w:color="auto"/>
      </w:divBdr>
    </w:div>
    <w:div w:id="1260605631">
      <w:bodyDiv w:val="1"/>
      <w:marLeft w:val="0"/>
      <w:marRight w:val="0"/>
      <w:marTop w:val="0"/>
      <w:marBottom w:val="0"/>
      <w:divBdr>
        <w:top w:val="none" w:sz="0" w:space="0" w:color="auto"/>
        <w:left w:val="none" w:sz="0" w:space="0" w:color="auto"/>
        <w:bottom w:val="none" w:sz="0" w:space="0" w:color="auto"/>
        <w:right w:val="none" w:sz="0" w:space="0" w:color="auto"/>
      </w:divBdr>
    </w:div>
    <w:div w:id="1265304320">
      <w:bodyDiv w:val="1"/>
      <w:marLeft w:val="0"/>
      <w:marRight w:val="0"/>
      <w:marTop w:val="0"/>
      <w:marBottom w:val="0"/>
      <w:divBdr>
        <w:top w:val="none" w:sz="0" w:space="0" w:color="auto"/>
        <w:left w:val="none" w:sz="0" w:space="0" w:color="auto"/>
        <w:bottom w:val="none" w:sz="0" w:space="0" w:color="auto"/>
        <w:right w:val="none" w:sz="0" w:space="0" w:color="auto"/>
      </w:divBdr>
    </w:div>
    <w:div w:id="1267539654">
      <w:bodyDiv w:val="1"/>
      <w:marLeft w:val="0"/>
      <w:marRight w:val="0"/>
      <w:marTop w:val="0"/>
      <w:marBottom w:val="0"/>
      <w:divBdr>
        <w:top w:val="none" w:sz="0" w:space="0" w:color="auto"/>
        <w:left w:val="none" w:sz="0" w:space="0" w:color="auto"/>
        <w:bottom w:val="none" w:sz="0" w:space="0" w:color="auto"/>
        <w:right w:val="none" w:sz="0" w:space="0" w:color="auto"/>
      </w:divBdr>
    </w:div>
    <w:div w:id="1270968225">
      <w:bodyDiv w:val="1"/>
      <w:marLeft w:val="0"/>
      <w:marRight w:val="0"/>
      <w:marTop w:val="0"/>
      <w:marBottom w:val="0"/>
      <w:divBdr>
        <w:top w:val="none" w:sz="0" w:space="0" w:color="auto"/>
        <w:left w:val="none" w:sz="0" w:space="0" w:color="auto"/>
        <w:bottom w:val="none" w:sz="0" w:space="0" w:color="auto"/>
        <w:right w:val="none" w:sz="0" w:space="0" w:color="auto"/>
      </w:divBdr>
    </w:div>
    <w:div w:id="1276861097">
      <w:bodyDiv w:val="1"/>
      <w:marLeft w:val="0"/>
      <w:marRight w:val="0"/>
      <w:marTop w:val="0"/>
      <w:marBottom w:val="0"/>
      <w:divBdr>
        <w:top w:val="none" w:sz="0" w:space="0" w:color="auto"/>
        <w:left w:val="none" w:sz="0" w:space="0" w:color="auto"/>
        <w:bottom w:val="none" w:sz="0" w:space="0" w:color="auto"/>
        <w:right w:val="none" w:sz="0" w:space="0" w:color="auto"/>
      </w:divBdr>
    </w:div>
    <w:div w:id="1279609257">
      <w:bodyDiv w:val="1"/>
      <w:marLeft w:val="0"/>
      <w:marRight w:val="0"/>
      <w:marTop w:val="0"/>
      <w:marBottom w:val="0"/>
      <w:divBdr>
        <w:top w:val="none" w:sz="0" w:space="0" w:color="auto"/>
        <w:left w:val="none" w:sz="0" w:space="0" w:color="auto"/>
        <w:bottom w:val="none" w:sz="0" w:space="0" w:color="auto"/>
        <w:right w:val="none" w:sz="0" w:space="0" w:color="auto"/>
      </w:divBdr>
    </w:div>
    <w:div w:id="1288582678">
      <w:bodyDiv w:val="1"/>
      <w:marLeft w:val="0"/>
      <w:marRight w:val="0"/>
      <w:marTop w:val="0"/>
      <w:marBottom w:val="0"/>
      <w:divBdr>
        <w:top w:val="none" w:sz="0" w:space="0" w:color="auto"/>
        <w:left w:val="none" w:sz="0" w:space="0" w:color="auto"/>
        <w:bottom w:val="none" w:sz="0" w:space="0" w:color="auto"/>
        <w:right w:val="none" w:sz="0" w:space="0" w:color="auto"/>
      </w:divBdr>
    </w:div>
    <w:div w:id="1292327121">
      <w:bodyDiv w:val="1"/>
      <w:marLeft w:val="0"/>
      <w:marRight w:val="0"/>
      <w:marTop w:val="0"/>
      <w:marBottom w:val="0"/>
      <w:divBdr>
        <w:top w:val="none" w:sz="0" w:space="0" w:color="auto"/>
        <w:left w:val="none" w:sz="0" w:space="0" w:color="auto"/>
        <w:bottom w:val="none" w:sz="0" w:space="0" w:color="auto"/>
        <w:right w:val="none" w:sz="0" w:space="0" w:color="auto"/>
      </w:divBdr>
    </w:div>
    <w:div w:id="1308820585">
      <w:bodyDiv w:val="1"/>
      <w:marLeft w:val="0"/>
      <w:marRight w:val="0"/>
      <w:marTop w:val="0"/>
      <w:marBottom w:val="0"/>
      <w:divBdr>
        <w:top w:val="none" w:sz="0" w:space="0" w:color="auto"/>
        <w:left w:val="none" w:sz="0" w:space="0" w:color="auto"/>
        <w:bottom w:val="none" w:sz="0" w:space="0" w:color="auto"/>
        <w:right w:val="none" w:sz="0" w:space="0" w:color="auto"/>
      </w:divBdr>
    </w:div>
    <w:div w:id="1319069032">
      <w:bodyDiv w:val="1"/>
      <w:marLeft w:val="0"/>
      <w:marRight w:val="0"/>
      <w:marTop w:val="0"/>
      <w:marBottom w:val="0"/>
      <w:divBdr>
        <w:top w:val="none" w:sz="0" w:space="0" w:color="auto"/>
        <w:left w:val="none" w:sz="0" w:space="0" w:color="auto"/>
        <w:bottom w:val="none" w:sz="0" w:space="0" w:color="auto"/>
        <w:right w:val="none" w:sz="0" w:space="0" w:color="auto"/>
      </w:divBdr>
    </w:div>
    <w:div w:id="1324161487">
      <w:bodyDiv w:val="1"/>
      <w:marLeft w:val="0"/>
      <w:marRight w:val="0"/>
      <w:marTop w:val="0"/>
      <w:marBottom w:val="0"/>
      <w:divBdr>
        <w:top w:val="none" w:sz="0" w:space="0" w:color="auto"/>
        <w:left w:val="none" w:sz="0" w:space="0" w:color="auto"/>
        <w:bottom w:val="none" w:sz="0" w:space="0" w:color="auto"/>
        <w:right w:val="none" w:sz="0" w:space="0" w:color="auto"/>
      </w:divBdr>
    </w:div>
    <w:div w:id="1339849724">
      <w:bodyDiv w:val="1"/>
      <w:marLeft w:val="0"/>
      <w:marRight w:val="0"/>
      <w:marTop w:val="0"/>
      <w:marBottom w:val="0"/>
      <w:divBdr>
        <w:top w:val="none" w:sz="0" w:space="0" w:color="auto"/>
        <w:left w:val="none" w:sz="0" w:space="0" w:color="auto"/>
        <w:bottom w:val="none" w:sz="0" w:space="0" w:color="auto"/>
        <w:right w:val="none" w:sz="0" w:space="0" w:color="auto"/>
      </w:divBdr>
    </w:div>
    <w:div w:id="1341661854">
      <w:bodyDiv w:val="1"/>
      <w:marLeft w:val="0"/>
      <w:marRight w:val="0"/>
      <w:marTop w:val="0"/>
      <w:marBottom w:val="0"/>
      <w:divBdr>
        <w:top w:val="none" w:sz="0" w:space="0" w:color="auto"/>
        <w:left w:val="none" w:sz="0" w:space="0" w:color="auto"/>
        <w:bottom w:val="none" w:sz="0" w:space="0" w:color="auto"/>
        <w:right w:val="none" w:sz="0" w:space="0" w:color="auto"/>
      </w:divBdr>
    </w:div>
    <w:div w:id="1344019120">
      <w:bodyDiv w:val="1"/>
      <w:marLeft w:val="0"/>
      <w:marRight w:val="0"/>
      <w:marTop w:val="0"/>
      <w:marBottom w:val="0"/>
      <w:divBdr>
        <w:top w:val="none" w:sz="0" w:space="0" w:color="auto"/>
        <w:left w:val="none" w:sz="0" w:space="0" w:color="auto"/>
        <w:bottom w:val="none" w:sz="0" w:space="0" w:color="auto"/>
        <w:right w:val="none" w:sz="0" w:space="0" w:color="auto"/>
      </w:divBdr>
    </w:div>
    <w:div w:id="1365250066">
      <w:bodyDiv w:val="1"/>
      <w:marLeft w:val="0"/>
      <w:marRight w:val="0"/>
      <w:marTop w:val="0"/>
      <w:marBottom w:val="0"/>
      <w:divBdr>
        <w:top w:val="none" w:sz="0" w:space="0" w:color="auto"/>
        <w:left w:val="none" w:sz="0" w:space="0" w:color="auto"/>
        <w:bottom w:val="none" w:sz="0" w:space="0" w:color="auto"/>
        <w:right w:val="none" w:sz="0" w:space="0" w:color="auto"/>
      </w:divBdr>
    </w:div>
    <w:div w:id="1371295844">
      <w:bodyDiv w:val="1"/>
      <w:marLeft w:val="0"/>
      <w:marRight w:val="0"/>
      <w:marTop w:val="0"/>
      <w:marBottom w:val="0"/>
      <w:divBdr>
        <w:top w:val="none" w:sz="0" w:space="0" w:color="auto"/>
        <w:left w:val="none" w:sz="0" w:space="0" w:color="auto"/>
        <w:bottom w:val="none" w:sz="0" w:space="0" w:color="auto"/>
        <w:right w:val="none" w:sz="0" w:space="0" w:color="auto"/>
      </w:divBdr>
    </w:div>
    <w:div w:id="1373726610">
      <w:bodyDiv w:val="1"/>
      <w:marLeft w:val="0"/>
      <w:marRight w:val="0"/>
      <w:marTop w:val="0"/>
      <w:marBottom w:val="0"/>
      <w:divBdr>
        <w:top w:val="none" w:sz="0" w:space="0" w:color="auto"/>
        <w:left w:val="none" w:sz="0" w:space="0" w:color="auto"/>
        <w:bottom w:val="none" w:sz="0" w:space="0" w:color="auto"/>
        <w:right w:val="none" w:sz="0" w:space="0" w:color="auto"/>
      </w:divBdr>
    </w:div>
    <w:div w:id="1419713564">
      <w:bodyDiv w:val="1"/>
      <w:marLeft w:val="0"/>
      <w:marRight w:val="0"/>
      <w:marTop w:val="0"/>
      <w:marBottom w:val="0"/>
      <w:divBdr>
        <w:top w:val="none" w:sz="0" w:space="0" w:color="auto"/>
        <w:left w:val="none" w:sz="0" w:space="0" w:color="auto"/>
        <w:bottom w:val="none" w:sz="0" w:space="0" w:color="auto"/>
        <w:right w:val="none" w:sz="0" w:space="0" w:color="auto"/>
      </w:divBdr>
    </w:div>
    <w:div w:id="1427073459">
      <w:bodyDiv w:val="1"/>
      <w:marLeft w:val="0"/>
      <w:marRight w:val="0"/>
      <w:marTop w:val="0"/>
      <w:marBottom w:val="0"/>
      <w:divBdr>
        <w:top w:val="none" w:sz="0" w:space="0" w:color="auto"/>
        <w:left w:val="none" w:sz="0" w:space="0" w:color="auto"/>
        <w:bottom w:val="none" w:sz="0" w:space="0" w:color="auto"/>
        <w:right w:val="none" w:sz="0" w:space="0" w:color="auto"/>
      </w:divBdr>
    </w:div>
    <w:div w:id="1446461396">
      <w:bodyDiv w:val="1"/>
      <w:marLeft w:val="0"/>
      <w:marRight w:val="0"/>
      <w:marTop w:val="0"/>
      <w:marBottom w:val="0"/>
      <w:divBdr>
        <w:top w:val="none" w:sz="0" w:space="0" w:color="auto"/>
        <w:left w:val="none" w:sz="0" w:space="0" w:color="auto"/>
        <w:bottom w:val="none" w:sz="0" w:space="0" w:color="auto"/>
        <w:right w:val="none" w:sz="0" w:space="0" w:color="auto"/>
      </w:divBdr>
    </w:div>
    <w:div w:id="1452898965">
      <w:bodyDiv w:val="1"/>
      <w:marLeft w:val="0"/>
      <w:marRight w:val="0"/>
      <w:marTop w:val="0"/>
      <w:marBottom w:val="0"/>
      <w:divBdr>
        <w:top w:val="none" w:sz="0" w:space="0" w:color="auto"/>
        <w:left w:val="none" w:sz="0" w:space="0" w:color="auto"/>
        <w:bottom w:val="none" w:sz="0" w:space="0" w:color="auto"/>
        <w:right w:val="none" w:sz="0" w:space="0" w:color="auto"/>
      </w:divBdr>
    </w:div>
    <w:div w:id="1490176953">
      <w:bodyDiv w:val="1"/>
      <w:marLeft w:val="0"/>
      <w:marRight w:val="0"/>
      <w:marTop w:val="0"/>
      <w:marBottom w:val="0"/>
      <w:divBdr>
        <w:top w:val="none" w:sz="0" w:space="0" w:color="auto"/>
        <w:left w:val="none" w:sz="0" w:space="0" w:color="auto"/>
        <w:bottom w:val="none" w:sz="0" w:space="0" w:color="auto"/>
        <w:right w:val="none" w:sz="0" w:space="0" w:color="auto"/>
      </w:divBdr>
    </w:div>
    <w:div w:id="1498299400">
      <w:bodyDiv w:val="1"/>
      <w:marLeft w:val="0"/>
      <w:marRight w:val="0"/>
      <w:marTop w:val="0"/>
      <w:marBottom w:val="0"/>
      <w:divBdr>
        <w:top w:val="none" w:sz="0" w:space="0" w:color="auto"/>
        <w:left w:val="none" w:sz="0" w:space="0" w:color="auto"/>
        <w:bottom w:val="none" w:sz="0" w:space="0" w:color="auto"/>
        <w:right w:val="none" w:sz="0" w:space="0" w:color="auto"/>
      </w:divBdr>
    </w:div>
    <w:div w:id="1500729806">
      <w:bodyDiv w:val="1"/>
      <w:marLeft w:val="0"/>
      <w:marRight w:val="0"/>
      <w:marTop w:val="0"/>
      <w:marBottom w:val="0"/>
      <w:divBdr>
        <w:top w:val="none" w:sz="0" w:space="0" w:color="auto"/>
        <w:left w:val="none" w:sz="0" w:space="0" w:color="auto"/>
        <w:bottom w:val="none" w:sz="0" w:space="0" w:color="auto"/>
        <w:right w:val="none" w:sz="0" w:space="0" w:color="auto"/>
      </w:divBdr>
    </w:div>
    <w:div w:id="1508711566">
      <w:bodyDiv w:val="1"/>
      <w:marLeft w:val="0"/>
      <w:marRight w:val="0"/>
      <w:marTop w:val="0"/>
      <w:marBottom w:val="0"/>
      <w:divBdr>
        <w:top w:val="none" w:sz="0" w:space="0" w:color="auto"/>
        <w:left w:val="none" w:sz="0" w:space="0" w:color="auto"/>
        <w:bottom w:val="none" w:sz="0" w:space="0" w:color="auto"/>
        <w:right w:val="none" w:sz="0" w:space="0" w:color="auto"/>
      </w:divBdr>
    </w:div>
    <w:div w:id="1514807902">
      <w:bodyDiv w:val="1"/>
      <w:marLeft w:val="0"/>
      <w:marRight w:val="0"/>
      <w:marTop w:val="0"/>
      <w:marBottom w:val="0"/>
      <w:divBdr>
        <w:top w:val="none" w:sz="0" w:space="0" w:color="auto"/>
        <w:left w:val="none" w:sz="0" w:space="0" w:color="auto"/>
        <w:bottom w:val="none" w:sz="0" w:space="0" w:color="auto"/>
        <w:right w:val="none" w:sz="0" w:space="0" w:color="auto"/>
      </w:divBdr>
    </w:div>
    <w:div w:id="1520729326">
      <w:bodyDiv w:val="1"/>
      <w:marLeft w:val="0"/>
      <w:marRight w:val="0"/>
      <w:marTop w:val="0"/>
      <w:marBottom w:val="0"/>
      <w:divBdr>
        <w:top w:val="none" w:sz="0" w:space="0" w:color="auto"/>
        <w:left w:val="none" w:sz="0" w:space="0" w:color="auto"/>
        <w:bottom w:val="none" w:sz="0" w:space="0" w:color="auto"/>
        <w:right w:val="none" w:sz="0" w:space="0" w:color="auto"/>
      </w:divBdr>
    </w:div>
    <w:div w:id="1533497139">
      <w:bodyDiv w:val="1"/>
      <w:marLeft w:val="0"/>
      <w:marRight w:val="0"/>
      <w:marTop w:val="0"/>
      <w:marBottom w:val="0"/>
      <w:divBdr>
        <w:top w:val="none" w:sz="0" w:space="0" w:color="auto"/>
        <w:left w:val="none" w:sz="0" w:space="0" w:color="auto"/>
        <w:bottom w:val="none" w:sz="0" w:space="0" w:color="auto"/>
        <w:right w:val="none" w:sz="0" w:space="0" w:color="auto"/>
      </w:divBdr>
    </w:div>
    <w:div w:id="1547179366">
      <w:bodyDiv w:val="1"/>
      <w:marLeft w:val="0"/>
      <w:marRight w:val="0"/>
      <w:marTop w:val="0"/>
      <w:marBottom w:val="0"/>
      <w:divBdr>
        <w:top w:val="none" w:sz="0" w:space="0" w:color="auto"/>
        <w:left w:val="none" w:sz="0" w:space="0" w:color="auto"/>
        <w:bottom w:val="none" w:sz="0" w:space="0" w:color="auto"/>
        <w:right w:val="none" w:sz="0" w:space="0" w:color="auto"/>
      </w:divBdr>
    </w:div>
    <w:div w:id="1554463158">
      <w:bodyDiv w:val="1"/>
      <w:marLeft w:val="0"/>
      <w:marRight w:val="0"/>
      <w:marTop w:val="0"/>
      <w:marBottom w:val="0"/>
      <w:divBdr>
        <w:top w:val="none" w:sz="0" w:space="0" w:color="auto"/>
        <w:left w:val="none" w:sz="0" w:space="0" w:color="auto"/>
        <w:bottom w:val="none" w:sz="0" w:space="0" w:color="auto"/>
        <w:right w:val="none" w:sz="0" w:space="0" w:color="auto"/>
      </w:divBdr>
    </w:div>
    <w:div w:id="1556550550">
      <w:bodyDiv w:val="1"/>
      <w:marLeft w:val="0"/>
      <w:marRight w:val="0"/>
      <w:marTop w:val="0"/>
      <w:marBottom w:val="0"/>
      <w:divBdr>
        <w:top w:val="none" w:sz="0" w:space="0" w:color="auto"/>
        <w:left w:val="none" w:sz="0" w:space="0" w:color="auto"/>
        <w:bottom w:val="none" w:sz="0" w:space="0" w:color="auto"/>
        <w:right w:val="none" w:sz="0" w:space="0" w:color="auto"/>
      </w:divBdr>
      <w:divsChild>
        <w:div w:id="777525202">
          <w:marLeft w:val="0"/>
          <w:marRight w:val="0"/>
          <w:marTop w:val="0"/>
          <w:marBottom w:val="0"/>
          <w:divBdr>
            <w:top w:val="none" w:sz="0" w:space="0" w:color="auto"/>
            <w:left w:val="none" w:sz="0" w:space="0" w:color="auto"/>
            <w:bottom w:val="none" w:sz="0" w:space="0" w:color="auto"/>
            <w:right w:val="none" w:sz="0" w:space="0" w:color="auto"/>
          </w:divBdr>
        </w:div>
      </w:divsChild>
    </w:div>
    <w:div w:id="1571236747">
      <w:bodyDiv w:val="1"/>
      <w:marLeft w:val="0"/>
      <w:marRight w:val="0"/>
      <w:marTop w:val="0"/>
      <w:marBottom w:val="0"/>
      <w:divBdr>
        <w:top w:val="none" w:sz="0" w:space="0" w:color="auto"/>
        <w:left w:val="none" w:sz="0" w:space="0" w:color="auto"/>
        <w:bottom w:val="none" w:sz="0" w:space="0" w:color="auto"/>
        <w:right w:val="none" w:sz="0" w:space="0" w:color="auto"/>
      </w:divBdr>
    </w:div>
    <w:div w:id="1579169077">
      <w:bodyDiv w:val="1"/>
      <w:marLeft w:val="0"/>
      <w:marRight w:val="0"/>
      <w:marTop w:val="0"/>
      <w:marBottom w:val="0"/>
      <w:divBdr>
        <w:top w:val="none" w:sz="0" w:space="0" w:color="auto"/>
        <w:left w:val="none" w:sz="0" w:space="0" w:color="auto"/>
        <w:bottom w:val="none" w:sz="0" w:space="0" w:color="auto"/>
        <w:right w:val="none" w:sz="0" w:space="0" w:color="auto"/>
      </w:divBdr>
    </w:div>
    <w:div w:id="1582595338">
      <w:bodyDiv w:val="1"/>
      <w:marLeft w:val="0"/>
      <w:marRight w:val="0"/>
      <w:marTop w:val="0"/>
      <w:marBottom w:val="0"/>
      <w:divBdr>
        <w:top w:val="none" w:sz="0" w:space="0" w:color="auto"/>
        <w:left w:val="none" w:sz="0" w:space="0" w:color="auto"/>
        <w:bottom w:val="none" w:sz="0" w:space="0" w:color="auto"/>
        <w:right w:val="none" w:sz="0" w:space="0" w:color="auto"/>
      </w:divBdr>
      <w:divsChild>
        <w:div w:id="719745965">
          <w:marLeft w:val="0"/>
          <w:marRight w:val="0"/>
          <w:marTop w:val="0"/>
          <w:marBottom w:val="0"/>
          <w:divBdr>
            <w:top w:val="none" w:sz="0" w:space="0" w:color="auto"/>
            <w:left w:val="none" w:sz="0" w:space="0" w:color="auto"/>
            <w:bottom w:val="none" w:sz="0" w:space="0" w:color="auto"/>
            <w:right w:val="none" w:sz="0" w:space="0" w:color="auto"/>
          </w:divBdr>
        </w:div>
      </w:divsChild>
    </w:div>
    <w:div w:id="1594237242">
      <w:bodyDiv w:val="1"/>
      <w:marLeft w:val="0"/>
      <w:marRight w:val="0"/>
      <w:marTop w:val="0"/>
      <w:marBottom w:val="0"/>
      <w:divBdr>
        <w:top w:val="none" w:sz="0" w:space="0" w:color="auto"/>
        <w:left w:val="none" w:sz="0" w:space="0" w:color="auto"/>
        <w:bottom w:val="none" w:sz="0" w:space="0" w:color="auto"/>
        <w:right w:val="none" w:sz="0" w:space="0" w:color="auto"/>
      </w:divBdr>
    </w:div>
    <w:div w:id="1596130932">
      <w:bodyDiv w:val="1"/>
      <w:marLeft w:val="0"/>
      <w:marRight w:val="0"/>
      <w:marTop w:val="0"/>
      <w:marBottom w:val="0"/>
      <w:divBdr>
        <w:top w:val="none" w:sz="0" w:space="0" w:color="auto"/>
        <w:left w:val="none" w:sz="0" w:space="0" w:color="auto"/>
        <w:bottom w:val="none" w:sz="0" w:space="0" w:color="auto"/>
        <w:right w:val="none" w:sz="0" w:space="0" w:color="auto"/>
      </w:divBdr>
    </w:div>
    <w:div w:id="1599486747">
      <w:bodyDiv w:val="1"/>
      <w:marLeft w:val="0"/>
      <w:marRight w:val="0"/>
      <w:marTop w:val="0"/>
      <w:marBottom w:val="0"/>
      <w:divBdr>
        <w:top w:val="none" w:sz="0" w:space="0" w:color="auto"/>
        <w:left w:val="none" w:sz="0" w:space="0" w:color="auto"/>
        <w:bottom w:val="none" w:sz="0" w:space="0" w:color="auto"/>
        <w:right w:val="none" w:sz="0" w:space="0" w:color="auto"/>
      </w:divBdr>
    </w:div>
    <w:div w:id="1639264159">
      <w:bodyDiv w:val="1"/>
      <w:marLeft w:val="0"/>
      <w:marRight w:val="0"/>
      <w:marTop w:val="0"/>
      <w:marBottom w:val="0"/>
      <w:divBdr>
        <w:top w:val="none" w:sz="0" w:space="0" w:color="auto"/>
        <w:left w:val="none" w:sz="0" w:space="0" w:color="auto"/>
        <w:bottom w:val="none" w:sz="0" w:space="0" w:color="auto"/>
        <w:right w:val="none" w:sz="0" w:space="0" w:color="auto"/>
      </w:divBdr>
    </w:div>
    <w:div w:id="1641612399">
      <w:bodyDiv w:val="1"/>
      <w:marLeft w:val="0"/>
      <w:marRight w:val="0"/>
      <w:marTop w:val="0"/>
      <w:marBottom w:val="0"/>
      <w:divBdr>
        <w:top w:val="none" w:sz="0" w:space="0" w:color="auto"/>
        <w:left w:val="none" w:sz="0" w:space="0" w:color="auto"/>
        <w:bottom w:val="none" w:sz="0" w:space="0" w:color="auto"/>
        <w:right w:val="none" w:sz="0" w:space="0" w:color="auto"/>
      </w:divBdr>
    </w:div>
    <w:div w:id="1642686894">
      <w:bodyDiv w:val="1"/>
      <w:marLeft w:val="0"/>
      <w:marRight w:val="0"/>
      <w:marTop w:val="0"/>
      <w:marBottom w:val="0"/>
      <w:divBdr>
        <w:top w:val="none" w:sz="0" w:space="0" w:color="auto"/>
        <w:left w:val="none" w:sz="0" w:space="0" w:color="auto"/>
        <w:bottom w:val="none" w:sz="0" w:space="0" w:color="auto"/>
        <w:right w:val="none" w:sz="0" w:space="0" w:color="auto"/>
      </w:divBdr>
    </w:div>
    <w:div w:id="1644968280">
      <w:bodyDiv w:val="1"/>
      <w:marLeft w:val="0"/>
      <w:marRight w:val="0"/>
      <w:marTop w:val="0"/>
      <w:marBottom w:val="0"/>
      <w:divBdr>
        <w:top w:val="none" w:sz="0" w:space="0" w:color="auto"/>
        <w:left w:val="none" w:sz="0" w:space="0" w:color="auto"/>
        <w:bottom w:val="none" w:sz="0" w:space="0" w:color="auto"/>
        <w:right w:val="none" w:sz="0" w:space="0" w:color="auto"/>
      </w:divBdr>
    </w:div>
    <w:div w:id="1651866233">
      <w:bodyDiv w:val="1"/>
      <w:marLeft w:val="0"/>
      <w:marRight w:val="0"/>
      <w:marTop w:val="0"/>
      <w:marBottom w:val="0"/>
      <w:divBdr>
        <w:top w:val="none" w:sz="0" w:space="0" w:color="auto"/>
        <w:left w:val="none" w:sz="0" w:space="0" w:color="auto"/>
        <w:bottom w:val="none" w:sz="0" w:space="0" w:color="auto"/>
        <w:right w:val="none" w:sz="0" w:space="0" w:color="auto"/>
      </w:divBdr>
    </w:div>
    <w:div w:id="1659770032">
      <w:bodyDiv w:val="1"/>
      <w:marLeft w:val="0"/>
      <w:marRight w:val="0"/>
      <w:marTop w:val="0"/>
      <w:marBottom w:val="0"/>
      <w:divBdr>
        <w:top w:val="none" w:sz="0" w:space="0" w:color="auto"/>
        <w:left w:val="none" w:sz="0" w:space="0" w:color="auto"/>
        <w:bottom w:val="none" w:sz="0" w:space="0" w:color="auto"/>
        <w:right w:val="none" w:sz="0" w:space="0" w:color="auto"/>
      </w:divBdr>
    </w:div>
    <w:div w:id="1668940085">
      <w:bodyDiv w:val="1"/>
      <w:marLeft w:val="0"/>
      <w:marRight w:val="0"/>
      <w:marTop w:val="0"/>
      <w:marBottom w:val="0"/>
      <w:divBdr>
        <w:top w:val="none" w:sz="0" w:space="0" w:color="auto"/>
        <w:left w:val="none" w:sz="0" w:space="0" w:color="auto"/>
        <w:bottom w:val="none" w:sz="0" w:space="0" w:color="auto"/>
        <w:right w:val="none" w:sz="0" w:space="0" w:color="auto"/>
      </w:divBdr>
    </w:div>
    <w:div w:id="1670448377">
      <w:bodyDiv w:val="1"/>
      <w:marLeft w:val="0"/>
      <w:marRight w:val="0"/>
      <w:marTop w:val="0"/>
      <w:marBottom w:val="0"/>
      <w:divBdr>
        <w:top w:val="none" w:sz="0" w:space="0" w:color="auto"/>
        <w:left w:val="none" w:sz="0" w:space="0" w:color="auto"/>
        <w:bottom w:val="none" w:sz="0" w:space="0" w:color="auto"/>
        <w:right w:val="none" w:sz="0" w:space="0" w:color="auto"/>
      </w:divBdr>
    </w:div>
    <w:div w:id="1672683797">
      <w:bodyDiv w:val="1"/>
      <w:marLeft w:val="0"/>
      <w:marRight w:val="0"/>
      <w:marTop w:val="0"/>
      <w:marBottom w:val="0"/>
      <w:divBdr>
        <w:top w:val="none" w:sz="0" w:space="0" w:color="auto"/>
        <w:left w:val="none" w:sz="0" w:space="0" w:color="auto"/>
        <w:bottom w:val="none" w:sz="0" w:space="0" w:color="auto"/>
        <w:right w:val="none" w:sz="0" w:space="0" w:color="auto"/>
      </w:divBdr>
    </w:div>
    <w:div w:id="1680808723">
      <w:bodyDiv w:val="1"/>
      <w:marLeft w:val="0"/>
      <w:marRight w:val="0"/>
      <w:marTop w:val="0"/>
      <w:marBottom w:val="0"/>
      <w:divBdr>
        <w:top w:val="none" w:sz="0" w:space="0" w:color="auto"/>
        <w:left w:val="none" w:sz="0" w:space="0" w:color="auto"/>
        <w:bottom w:val="none" w:sz="0" w:space="0" w:color="auto"/>
        <w:right w:val="none" w:sz="0" w:space="0" w:color="auto"/>
      </w:divBdr>
    </w:div>
    <w:div w:id="1712413077">
      <w:bodyDiv w:val="1"/>
      <w:marLeft w:val="0"/>
      <w:marRight w:val="0"/>
      <w:marTop w:val="0"/>
      <w:marBottom w:val="0"/>
      <w:divBdr>
        <w:top w:val="none" w:sz="0" w:space="0" w:color="auto"/>
        <w:left w:val="none" w:sz="0" w:space="0" w:color="auto"/>
        <w:bottom w:val="none" w:sz="0" w:space="0" w:color="auto"/>
        <w:right w:val="none" w:sz="0" w:space="0" w:color="auto"/>
      </w:divBdr>
      <w:divsChild>
        <w:div w:id="1745763862">
          <w:marLeft w:val="0"/>
          <w:marRight w:val="0"/>
          <w:marTop w:val="0"/>
          <w:marBottom w:val="0"/>
          <w:divBdr>
            <w:top w:val="none" w:sz="0" w:space="0" w:color="auto"/>
            <w:left w:val="none" w:sz="0" w:space="0" w:color="auto"/>
            <w:bottom w:val="none" w:sz="0" w:space="0" w:color="auto"/>
            <w:right w:val="none" w:sz="0" w:space="0" w:color="auto"/>
          </w:divBdr>
        </w:div>
      </w:divsChild>
    </w:div>
    <w:div w:id="1716201055">
      <w:bodyDiv w:val="1"/>
      <w:marLeft w:val="0"/>
      <w:marRight w:val="0"/>
      <w:marTop w:val="0"/>
      <w:marBottom w:val="0"/>
      <w:divBdr>
        <w:top w:val="none" w:sz="0" w:space="0" w:color="auto"/>
        <w:left w:val="none" w:sz="0" w:space="0" w:color="auto"/>
        <w:bottom w:val="none" w:sz="0" w:space="0" w:color="auto"/>
        <w:right w:val="none" w:sz="0" w:space="0" w:color="auto"/>
      </w:divBdr>
    </w:div>
    <w:div w:id="1717578484">
      <w:bodyDiv w:val="1"/>
      <w:marLeft w:val="0"/>
      <w:marRight w:val="0"/>
      <w:marTop w:val="0"/>
      <w:marBottom w:val="0"/>
      <w:divBdr>
        <w:top w:val="none" w:sz="0" w:space="0" w:color="auto"/>
        <w:left w:val="none" w:sz="0" w:space="0" w:color="auto"/>
        <w:bottom w:val="none" w:sz="0" w:space="0" w:color="auto"/>
        <w:right w:val="none" w:sz="0" w:space="0" w:color="auto"/>
      </w:divBdr>
    </w:div>
    <w:div w:id="1739278772">
      <w:bodyDiv w:val="1"/>
      <w:marLeft w:val="0"/>
      <w:marRight w:val="0"/>
      <w:marTop w:val="0"/>
      <w:marBottom w:val="0"/>
      <w:divBdr>
        <w:top w:val="none" w:sz="0" w:space="0" w:color="auto"/>
        <w:left w:val="none" w:sz="0" w:space="0" w:color="auto"/>
        <w:bottom w:val="none" w:sz="0" w:space="0" w:color="auto"/>
        <w:right w:val="none" w:sz="0" w:space="0" w:color="auto"/>
      </w:divBdr>
    </w:div>
    <w:div w:id="1750730767">
      <w:bodyDiv w:val="1"/>
      <w:marLeft w:val="0"/>
      <w:marRight w:val="0"/>
      <w:marTop w:val="0"/>
      <w:marBottom w:val="0"/>
      <w:divBdr>
        <w:top w:val="none" w:sz="0" w:space="0" w:color="auto"/>
        <w:left w:val="none" w:sz="0" w:space="0" w:color="auto"/>
        <w:bottom w:val="none" w:sz="0" w:space="0" w:color="auto"/>
        <w:right w:val="none" w:sz="0" w:space="0" w:color="auto"/>
      </w:divBdr>
    </w:div>
    <w:div w:id="1762676496">
      <w:bodyDiv w:val="1"/>
      <w:marLeft w:val="0"/>
      <w:marRight w:val="0"/>
      <w:marTop w:val="0"/>
      <w:marBottom w:val="0"/>
      <w:divBdr>
        <w:top w:val="none" w:sz="0" w:space="0" w:color="auto"/>
        <w:left w:val="none" w:sz="0" w:space="0" w:color="auto"/>
        <w:bottom w:val="none" w:sz="0" w:space="0" w:color="auto"/>
        <w:right w:val="none" w:sz="0" w:space="0" w:color="auto"/>
      </w:divBdr>
    </w:div>
    <w:div w:id="1773823319">
      <w:bodyDiv w:val="1"/>
      <w:marLeft w:val="0"/>
      <w:marRight w:val="0"/>
      <w:marTop w:val="0"/>
      <w:marBottom w:val="0"/>
      <w:divBdr>
        <w:top w:val="none" w:sz="0" w:space="0" w:color="auto"/>
        <w:left w:val="none" w:sz="0" w:space="0" w:color="auto"/>
        <w:bottom w:val="none" w:sz="0" w:space="0" w:color="auto"/>
        <w:right w:val="none" w:sz="0" w:space="0" w:color="auto"/>
      </w:divBdr>
    </w:div>
    <w:div w:id="1777097343">
      <w:bodyDiv w:val="1"/>
      <w:marLeft w:val="0"/>
      <w:marRight w:val="0"/>
      <w:marTop w:val="0"/>
      <w:marBottom w:val="0"/>
      <w:divBdr>
        <w:top w:val="none" w:sz="0" w:space="0" w:color="auto"/>
        <w:left w:val="none" w:sz="0" w:space="0" w:color="auto"/>
        <w:bottom w:val="none" w:sz="0" w:space="0" w:color="auto"/>
        <w:right w:val="none" w:sz="0" w:space="0" w:color="auto"/>
      </w:divBdr>
      <w:divsChild>
        <w:div w:id="1946234025">
          <w:marLeft w:val="0"/>
          <w:marRight w:val="0"/>
          <w:marTop w:val="0"/>
          <w:marBottom w:val="0"/>
          <w:divBdr>
            <w:top w:val="none" w:sz="0" w:space="0" w:color="auto"/>
            <w:left w:val="none" w:sz="0" w:space="0" w:color="auto"/>
            <w:bottom w:val="none" w:sz="0" w:space="0" w:color="auto"/>
            <w:right w:val="none" w:sz="0" w:space="0" w:color="auto"/>
          </w:divBdr>
          <w:divsChild>
            <w:div w:id="1212571985">
              <w:marLeft w:val="0"/>
              <w:marRight w:val="0"/>
              <w:marTop w:val="0"/>
              <w:marBottom w:val="0"/>
              <w:divBdr>
                <w:top w:val="none" w:sz="0" w:space="0" w:color="auto"/>
                <w:left w:val="none" w:sz="0" w:space="0" w:color="auto"/>
                <w:bottom w:val="none" w:sz="0" w:space="0" w:color="auto"/>
                <w:right w:val="none" w:sz="0" w:space="0" w:color="auto"/>
              </w:divBdr>
              <w:divsChild>
                <w:div w:id="1679696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11633721">
      <w:bodyDiv w:val="1"/>
      <w:marLeft w:val="0"/>
      <w:marRight w:val="0"/>
      <w:marTop w:val="0"/>
      <w:marBottom w:val="0"/>
      <w:divBdr>
        <w:top w:val="none" w:sz="0" w:space="0" w:color="auto"/>
        <w:left w:val="none" w:sz="0" w:space="0" w:color="auto"/>
        <w:bottom w:val="none" w:sz="0" w:space="0" w:color="auto"/>
        <w:right w:val="none" w:sz="0" w:space="0" w:color="auto"/>
      </w:divBdr>
    </w:div>
    <w:div w:id="1820271115">
      <w:bodyDiv w:val="1"/>
      <w:marLeft w:val="0"/>
      <w:marRight w:val="0"/>
      <w:marTop w:val="0"/>
      <w:marBottom w:val="0"/>
      <w:divBdr>
        <w:top w:val="none" w:sz="0" w:space="0" w:color="auto"/>
        <w:left w:val="none" w:sz="0" w:space="0" w:color="auto"/>
        <w:bottom w:val="none" w:sz="0" w:space="0" w:color="auto"/>
        <w:right w:val="none" w:sz="0" w:space="0" w:color="auto"/>
      </w:divBdr>
    </w:div>
    <w:div w:id="1828591440">
      <w:bodyDiv w:val="1"/>
      <w:marLeft w:val="0"/>
      <w:marRight w:val="0"/>
      <w:marTop w:val="0"/>
      <w:marBottom w:val="0"/>
      <w:divBdr>
        <w:top w:val="none" w:sz="0" w:space="0" w:color="auto"/>
        <w:left w:val="none" w:sz="0" w:space="0" w:color="auto"/>
        <w:bottom w:val="none" w:sz="0" w:space="0" w:color="auto"/>
        <w:right w:val="none" w:sz="0" w:space="0" w:color="auto"/>
      </w:divBdr>
    </w:div>
    <w:div w:id="1833058933">
      <w:bodyDiv w:val="1"/>
      <w:marLeft w:val="0"/>
      <w:marRight w:val="0"/>
      <w:marTop w:val="0"/>
      <w:marBottom w:val="0"/>
      <w:divBdr>
        <w:top w:val="none" w:sz="0" w:space="0" w:color="auto"/>
        <w:left w:val="none" w:sz="0" w:space="0" w:color="auto"/>
        <w:bottom w:val="none" w:sz="0" w:space="0" w:color="auto"/>
        <w:right w:val="none" w:sz="0" w:space="0" w:color="auto"/>
      </w:divBdr>
    </w:div>
    <w:div w:id="1838033325">
      <w:bodyDiv w:val="1"/>
      <w:marLeft w:val="0"/>
      <w:marRight w:val="0"/>
      <w:marTop w:val="0"/>
      <w:marBottom w:val="0"/>
      <w:divBdr>
        <w:top w:val="none" w:sz="0" w:space="0" w:color="auto"/>
        <w:left w:val="none" w:sz="0" w:space="0" w:color="auto"/>
        <w:bottom w:val="none" w:sz="0" w:space="0" w:color="auto"/>
        <w:right w:val="none" w:sz="0" w:space="0" w:color="auto"/>
      </w:divBdr>
    </w:div>
    <w:div w:id="1845046480">
      <w:bodyDiv w:val="1"/>
      <w:marLeft w:val="0"/>
      <w:marRight w:val="0"/>
      <w:marTop w:val="0"/>
      <w:marBottom w:val="0"/>
      <w:divBdr>
        <w:top w:val="none" w:sz="0" w:space="0" w:color="auto"/>
        <w:left w:val="none" w:sz="0" w:space="0" w:color="auto"/>
        <w:bottom w:val="none" w:sz="0" w:space="0" w:color="auto"/>
        <w:right w:val="none" w:sz="0" w:space="0" w:color="auto"/>
      </w:divBdr>
    </w:div>
    <w:div w:id="1849179224">
      <w:bodyDiv w:val="1"/>
      <w:marLeft w:val="0"/>
      <w:marRight w:val="0"/>
      <w:marTop w:val="0"/>
      <w:marBottom w:val="0"/>
      <w:divBdr>
        <w:top w:val="none" w:sz="0" w:space="0" w:color="auto"/>
        <w:left w:val="none" w:sz="0" w:space="0" w:color="auto"/>
        <w:bottom w:val="none" w:sz="0" w:space="0" w:color="auto"/>
        <w:right w:val="none" w:sz="0" w:space="0" w:color="auto"/>
      </w:divBdr>
    </w:div>
    <w:div w:id="1850024409">
      <w:bodyDiv w:val="1"/>
      <w:marLeft w:val="0"/>
      <w:marRight w:val="0"/>
      <w:marTop w:val="0"/>
      <w:marBottom w:val="0"/>
      <w:divBdr>
        <w:top w:val="none" w:sz="0" w:space="0" w:color="auto"/>
        <w:left w:val="none" w:sz="0" w:space="0" w:color="auto"/>
        <w:bottom w:val="none" w:sz="0" w:space="0" w:color="auto"/>
        <w:right w:val="none" w:sz="0" w:space="0" w:color="auto"/>
      </w:divBdr>
    </w:div>
    <w:div w:id="1864440367">
      <w:bodyDiv w:val="1"/>
      <w:marLeft w:val="0"/>
      <w:marRight w:val="0"/>
      <w:marTop w:val="0"/>
      <w:marBottom w:val="0"/>
      <w:divBdr>
        <w:top w:val="none" w:sz="0" w:space="0" w:color="auto"/>
        <w:left w:val="none" w:sz="0" w:space="0" w:color="auto"/>
        <w:bottom w:val="none" w:sz="0" w:space="0" w:color="auto"/>
        <w:right w:val="none" w:sz="0" w:space="0" w:color="auto"/>
      </w:divBdr>
    </w:div>
    <w:div w:id="1879472107">
      <w:bodyDiv w:val="1"/>
      <w:marLeft w:val="0"/>
      <w:marRight w:val="0"/>
      <w:marTop w:val="0"/>
      <w:marBottom w:val="0"/>
      <w:divBdr>
        <w:top w:val="none" w:sz="0" w:space="0" w:color="auto"/>
        <w:left w:val="none" w:sz="0" w:space="0" w:color="auto"/>
        <w:bottom w:val="none" w:sz="0" w:space="0" w:color="auto"/>
        <w:right w:val="none" w:sz="0" w:space="0" w:color="auto"/>
      </w:divBdr>
    </w:div>
    <w:div w:id="1884319681">
      <w:bodyDiv w:val="1"/>
      <w:marLeft w:val="0"/>
      <w:marRight w:val="0"/>
      <w:marTop w:val="0"/>
      <w:marBottom w:val="0"/>
      <w:divBdr>
        <w:top w:val="none" w:sz="0" w:space="0" w:color="auto"/>
        <w:left w:val="none" w:sz="0" w:space="0" w:color="auto"/>
        <w:bottom w:val="none" w:sz="0" w:space="0" w:color="auto"/>
        <w:right w:val="none" w:sz="0" w:space="0" w:color="auto"/>
      </w:divBdr>
    </w:div>
    <w:div w:id="1885288474">
      <w:bodyDiv w:val="1"/>
      <w:marLeft w:val="0"/>
      <w:marRight w:val="0"/>
      <w:marTop w:val="0"/>
      <w:marBottom w:val="0"/>
      <w:divBdr>
        <w:top w:val="none" w:sz="0" w:space="0" w:color="auto"/>
        <w:left w:val="none" w:sz="0" w:space="0" w:color="auto"/>
        <w:bottom w:val="none" w:sz="0" w:space="0" w:color="auto"/>
        <w:right w:val="none" w:sz="0" w:space="0" w:color="auto"/>
      </w:divBdr>
    </w:div>
    <w:div w:id="1889025409">
      <w:bodyDiv w:val="1"/>
      <w:marLeft w:val="0"/>
      <w:marRight w:val="0"/>
      <w:marTop w:val="0"/>
      <w:marBottom w:val="0"/>
      <w:divBdr>
        <w:top w:val="none" w:sz="0" w:space="0" w:color="auto"/>
        <w:left w:val="none" w:sz="0" w:space="0" w:color="auto"/>
        <w:bottom w:val="none" w:sz="0" w:space="0" w:color="auto"/>
        <w:right w:val="none" w:sz="0" w:space="0" w:color="auto"/>
      </w:divBdr>
    </w:div>
    <w:div w:id="1895895119">
      <w:bodyDiv w:val="1"/>
      <w:marLeft w:val="0"/>
      <w:marRight w:val="0"/>
      <w:marTop w:val="0"/>
      <w:marBottom w:val="0"/>
      <w:divBdr>
        <w:top w:val="none" w:sz="0" w:space="0" w:color="auto"/>
        <w:left w:val="none" w:sz="0" w:space="0" w:color="auto"/>
        <w:bottom w:val="none" w:sz="0" w:space="0" w:color="auto"/>
        <w:right w:val="none" w:sz="0" w:space="0" w:color="auto"/>
      </w:divBdr>
    </w:div>
    <w:div w:id="1898281116">
      <w:bodyDiv w:val="1"/>
      <w:marLeft w:val="0"/>
      <w:marRight w:val="0"/>
      <w:marTop w:val="0"/>
      <w:marBottom w:val="0"/>
      <w:divBdr>
        <w:top w:val="none" w:sz="0" w:space="0" w:color="auto"/>
        <w:left w:val="none" w:sz="0" w:space="0" w:color="auto"/>
        <w:bottom w:val="none" w:sz="0" w:space="0" w:color="auto"/>
        <w:right w:val="none" w:sz="0" w:space="0" w:color="auto"/>
      </w:divBdr>
    </w:div>
    <w:div w:id="1905143775">
      <w:bodyDiv w:val="1"/>
      <w:marLeft w:val="0"/>
      <w:marRight w:val="0"/>
      <w:marTop w:val="0"/>
      <w:marBottom w:val="0"/>
      <w:divBdr>
        <w:top w:val="none" w:sz="0" w:space="0" w:color="auto"/>
        <w:left w:val="none" w:sz="0" w:space="0" w:color="auto"/>
        <w:bottom w:val="none" w:sz="0" w:space="0" w:color="auto"/>
        <w:right w:val="none" w:sz="0" w:space="0" w:color="auto"/>
      </w:divBdr>
    </w:div>
    <w:div w:id="1922443834">
      <w:bodyDiv w:val="1"/>
      <w:marLeft w:val="0"/>
      <w:marRight w:val="0"/>
      <w:marTop w:val="0"/>
      <w:marBottom w:val="0"/>
      <w:divBdr>
        <w:top w:val="none" w:sz="0" w:space="0" w:color="auto"/>
        <w:left w:val="none" w:sz="0" w:space="0" w:color="auto"/>
        <w:bottom w:val="none" w:sz="0" w:space="0" w:color="auto"/>
        <w:right w:val="none" w:sz="0" w:space="0" w:color="auto"/>
      </w:divBdr>
    </w:div>
    <w:div w:id="1927422489">
      <w:bodyDiv w:val="1"/>
      <w:marLeft w:val="0"/>
      <w:marRight w:val="0"/>
      <w:marTop w:val="0"/>
      <w:marBottom w:val="0"/>
      <w:divBdr>
        <w:top w:val="none" w:sz="0" w:space="0" w:color="auto"/>
        <w:left w:val="none" w:sz="0" w:space="0" w:color="auto"/>
        <w:bottom w:val="none" w:sz="0" w:space="0" w:color="auto"/>
        <w:right w:val="none" w:sz="0" w:space="0" w:color="auto"/>
      </w:divBdr>
    </w:div>
    <w:div w:id="1929461026">
      <w:bodyDiv w:val="1"/>
      <w:marLeft w:val="0"/>
      <w:marRight w:val="0"/>
      <w:marTop w:val="0"/>
      <w:marBottom w:val="0"/>
      <w:divBdr>
        <w:top w:val="none" w:sz="0" w:space="0" w:color="auto"/>
        <w:left w:val="none" w:sz="0" w:space="0" w:color="auto"/>
        <w:bottom w:val="none" w:sz="0" w:space="0" w:color="auto"/>
        <w:right w:val="none" w:sz="0" w:space="0" w:color="auto"/>
      </w:divBdr>
    </w:div>
    <w:div w:id="1929800382">
      <w:bodyDiv w:val="1"/>
      <w:marLeft w:val="0"/>
      <w:marRight w:val="0"/>
      <w:marTop w:val="0"/>
      <w:marBottom w:val="0"/>
      <w:divBdr>
        <w:top w:val="none" w:sz="0" w:space="0" w:color="auto"/>
        <w:left w:val="none" w:sz="0" w:space="0" w:color="auto"/>
        <w:bottom w:val="none" w:sz="0" w:space="0" w:color="auto"/>
        <w:right w:val="none" w:sz="0" w:space="0" w:color="auto"/>
      </w:divBdr>
      <w:divsChild>
        <w:div w:id="1828669024">
          <w:marLeft w:val="0"/>
          <w:marRight w:val="0"/>
          <w:marTop w:val="0"/>
          <w:marBottom w:val="0"/>
          <w:divBdr>
            <w:top w:val="none" w:sz="0" w:space="0" w:color="auto"/>
            <w:left w:val="single" w:sz="12" w:space="0" w:color="F1F1F1"/>
            <w:bottom w:val="none" w:sz="0" w:space="0" w:color="auto"/>
            <w:right w:val="single" w:sz="12" w:space="0" w:color="F1F1F1"/>
          </w:divBdr>
          <w:divsChild>
            <w:div w:id="217281323">
              <w:marLeft w:val="0"/>
              <w:marRight w:val="0"/>
              <w:marTop w:val="0"/>
              <w:marBottom w:val="0"/>
              <w:divBdr>
                <w:top w:val="none" w:sz="0" w:space="0" w:color="auto"/>
                <w:left w:val="none" w:sz="0" w:space="0" w:color="auto"/>
                <w:bottom w:val="none" w:sz="0" w:space="0" w:color="auto"/>
                <w:right w:val="none" w:sz="0" w:space="0" w:color="auto"/>
              </w:divBdr>
              <w:divsChild>
                <w:div w:id="1667055821">
                  <w:marLeft w:val="0"/>
                  <w:marRight w:val="0"/>
                  <w:marTop w:val="0"/>
                  <w:marBottom w:val="0"/>
                  <w:divBdr>
                    <w:top w:val="none" w:sz="0" w:space="0" w:color="auto"/>
                    <w:left w:val="none" w:sz="0" w:space="0" w:color="auto"/>
                    <w:bottom w:val="none" w:sz="0" w:space="0" w:color="auto"/>
                    <w:right w:val="none" w:sz="0" w:space="0" w:color="auto"/>
                  </w:divBdr>
                  <w:divsChild>
                    <w:div w:id="1072241892">
                      <w:marLeft w:val="0"/>
                      <w:marRight w:val="0"/>
                      <w:marTop w:val="0"/>
                      <w:marBottom w:val="0"/>
                      <w:divBdr>
                        <w:top w:val="none" w:sz="0" w:space="0" w:color="auto"/>
                        <w:left w:val="none" w:sz="0" w:space="0" w:color="auto"/>
                        <w:bottom w:val="none" w:sz="0" w:space="0" w:color="auto"/>
                        <w:right w:val="none" w:sz="0" w:space="0" w:color="auto"/>
                      </w:divBdr>
                      <w:divsChild>
                        <w:div w:id="2071806171">
                          <w:marLeft w:val="0"/>
                          <w:marRight w:val="0"/>
                          <w:marTop w:val="0"/>
                          <w:marBottom w:val="0"/>
                          <w:divBdr>
                            <w:top w:val="none" w:sz="0" w:space="0" w:color="auto"/>
                            <w:left w:val="none" w:sz="0" w:space="0" w:color="auto"/>
                            <w:bottom w:val="none" w:sz="0" w:space="0" w:color="auto"/>
                            <w:right w:val="none" w:sz="0" w:space="0" w:color="auto"/>
                          </w:divBdr>
                          <w:divsChild>
                            <w:div w:id="209284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885656">
      <w:bodyDiv w:val="1"/>
      <w:marLeft w:val="0"/>
      <w:marRight w:val="0"/>
      <w:marTop w:val="0"/>
      <w:marBottom w:val="0"/>
      <w:divBdr>
        <w:top w:val="none" w:sz="0" w:space="0" w:color="auto"/>
        <w:left w:val="none" w:sz="0" w:space="0" w:color="auto"/>
        <w:bottom w:val="none" w:sz="0" w:space="0" w:color="auto"/>
        <w:right w:val="none" w:sz="0" w:space="0" w:color="auto"/>
      </w:divBdr>
    </w:div>
    <w:div w:id="1938446367">
      <w:bodyDiv w:val="1"/>
      <w:marLeft w:val="0"/>
      <w:marRight w:val="0"/>
      <w:marTop w:val="0"/>
      <w:marBottom w:val="0"/>
      <w:divBdr>
        <w:top w:val="none" w:sz="0" w:space="0" w:color="auto"/>
        <w:left w:val="none" w:sz="0" w:space="0" w:color="auto"/>
        <w:bottom w:val="none" w:sz="0" w:space="0" w:color="auto"/>
        <w:right w:val="none" w:sz="0" w:space="0" w:color="auto"/>
      </w:divBdr>
    </w:div>
    <w:div w:id="1939171487">
      <w:bodyDiv w:val="1"/>
      <w:marLeft w:val="0"/>
      <w:marRight w:val="0"/>
      <w:marTop w:val="0"/>
      <w:marBottom w:val="0"/>
      <w:divBdr>
        <w:top w:val="none" w:sz="0" w:space="0" w:color="auto"/>
        <w:left w:val="none" w:sz="0" w:space="0" w:color="auto"/>
        <w:bottom w:val="none" w:sz="0" w:space="0" w:color="auto"/>
        <w:right w:val="none" w:sz="0" w:space="0" w:color="auto"/>
      </w:divBdr>
    </w:div>
    <w:div w:id="1944990743">
      <w:bodyDiv w:val="1"/>
      <w:marLeft w:val="0"/>
      <w:marRight w:val="0"/>
      <w:marTop w:val="0"/>
      <w:marBottom w:val="0"/>
      <w:divBdr>
        <w:top w:val="none" w:sz="0" w:space="0" w:color="auto"/>
        <w:left w:val="none" w:sz="0" w:space="0" w:color="auto"/>
        <w:bottom w:val="none" w:sz="0" w:space="0" w:color="auto"/>
        <w:right w:val="none" w:sz="0" w:space="0" w:color="auto"/>
      </w:divBdr>
    </w:div>
    <w:div w:id="1959488188">
      <w:bodyDiv w:val="1"/>
      <w:marLeft w:val="0"/>
      <w:marRight w:val="0"/>
      <w:marTop w:val="0"/>
      <w:marBottom w:val="0"/>
      <w:divBdr>
        <w:top w:val="none" w:sz="0" w:space="0" w:color="auto"/>
        <w:left w:val="none" w:sz="0" w:space="0" w:color="auto"/>
        <w:bottom w:val="none" w:sz="0" w:space="0" w:color="auto"/>
        <w:right w:val="none" w:sz="0" w:space="0" w:color="auto"/>
      </w:divBdr>
    </w:div>
    <w:div w:id="1960529351">
      <w:bodyDiv w:val="1"/>
      <w:marLeft w:val="0"/>
      <w:marRight w:val="0"/>
      <w:marTop w:val="0"/>
      <w:marBottom w:val="0"/>
      <w:divBdr>
        <w:top w:val="none" w:sz="0" w:space="0" w:color="auto"/>
        <w:left w:val="none" w:sz="0" w:space="0" w:color="auto"/>
        <w:bottom w:val="none" w:sz="0" w:space="0" w:color="auto"/>
        <w:right w:val="none" w:sz="0" w:space="0" w:color="auto"/>
      </w:divBdr>
    </w:div>
    <w:div w:id="1962959064">
      <w:bodyDiv w:val="1"/>
      <w:marLeft w:val="0"/>
      <w:marRight w:val="0"/>
      <w:marTop w:val="0"/>
      <w:marBottom w:val="0"/>
      <w:divBdr>
        <w:top w:val="none" w:sz="0" w:space="0" w:color="auto"/>
        <w:left w:val="none" w:sz="0" w:space="0" w:color="auto"/>
        <w:bottom w:val="none" w:sz="0" w:space="0" w:color="auto"/>
        <w:right w:val="none" w:sz="0" w:space="0" w:color="auto"/>
      </w:divBdr>
    </w:div>
    <w:div w:id="1964313254">
      <w:bodyDiv w:val="1"/>
      <w:marLeft w:val="0"/>
      <w:marRight w:val="0"/>
      <w:marTop w:val="0"/>
      <w:marBottom w:val="0"/>
      <w:divBdr>
        <w:top w:val="none" w:sz="0" w:space="0" w:color="auto"/>
        <w:left w:val="none" w:sz="0" w:space="0" w:color="auto"/>
        <w:bottom w:val="none" w:sz="0" w:space="0" w:color="auto"/>
        <w:right w:val="none" w:sz="0" w:space="0" w:color="auto"/>
      </w:divBdr>
    </w:div>
    <w:div w:id="1964535954">
      <w:bodyDiv w:val="1"/>
      <w:marLeft w:val="0"/>
      <w:marRight w:val="0"/>
      <w:marTop w:val="0"/>
      <w:marBottom w:val="0"/>
      <w:divBdr>
        <w:top w:val="none" w:sz="0" w:space="0" w:color="auto"/>
        <w:left w:val="none" w:sz="0" w:space="0" w:color="auto"/>
        <w:bottom w:val="none" w:sz="0" w:space="0" w:color="auto"/>
        <w:right w:val="none" w:sz="0" w:space="0" w:color="auto"/>
      </w:divBdr>
    </w:div>
    <w:div w:id="1969237545">
      <w:bodyDiv w:val="1"/>
      <w:marLeft w:val="0"/>
      <w:marRight w:val="0"/>
      <w:marTop w:val="0"/>
      <w:marBottom w:val="0"/>
      <w:divBdr>
        <w:top w:val="none" w:sz="0" w:space="0" w:color="auto"/>
        <w:left w:val="none" w:sz="0" w:space="0" w:color="auto"/>
        <w:bottom w:val="none" w:sz="0" w:space="0" w:color="auto"/>
        <w:right w:val="none" w:sz="0" w:space="0" w:color="auto"/>
      </w:divBdr>
    </w:div>
    <w:div w:id="1970089675">
      <w:bodyDiv w:val="1"/>
      <w:marLeft w:val="0"/>
      <w:marRight w:val="0"/>
      <w:marTop w:val="0"/>
      <w:marBottom w:val="0"/>
      <w:divBdr>
        <w:top w:val="none" w:sz="0" w:space="0" w:color="auto"/>
        <w:left w:val="none" w:sz="0" w:space="0" w:color="auto"/>
        <w:bottom w:val="none" w:sz="0" w:space="0" w:color="auto"/>
        <w:right w:val="none" w:sz="0" w:space="0" w:color="auto"/>
      </w:divBdr>
    </w:div>
    <w:div w:id="1971400535">
      <w:bodyDiv w:val="1"/>
      <w:marLeft w:val="0"/>
      <w:marRight w:val="0"/>
      <w:marTop w:val="0"/>
      <w:marBottom w:val="0"/>
      <w:divBdr>
        <w:top w:val="none" w:sz="0" w:space="0" w:color="auto"/>
        <w:left w:val="none" w:sz="0" w:space="0" w:color="auto"/>
        <w:bottom w:val="none" w:sz="0" w:space="0" w:color="auto"/>
        <w:right w:val="none" w:sz="0" w:space="0" w:color="auto"/>
      </w:divBdr>
    </w:div>
    <w:div w:id="1973367012">
      <w:bodyDiv w:val="1"/>
      <w:marLeft w:val="0"/>
      <w:marRight w:val="0"/>
      <w:marTop w:val="0"/>
      <w:marBottom w:val="0"/>
      <w:divBdr>
        <w:top w:val="none" w:sz="0" w:space="0" w:color="auto"/>
        <w:left w:val="none" w:sz="0" w:space="0" w:color="auto"/>
        <w:bottom w:val="none" w:sz="0" w:space="0" w:color="auto"/>
        <w:right w:val="none" w:sz="0" w:space="0" w:color="auto"/>
      </w:divBdr>
    </w:div>
    <w:div w:id="1991208279">
      <w:bodyDiv w:val="1"/>
      <w:marLeft w:val="0"/>
      <w:marRight w:val="0"/>
      <w:marTop w:val="0"/>
      <w:marBottom w:val="0"/>
      <w:divBdr>
        <w:top w:val="none" w:sz="0" w:space="0" w:color="auto"/>
        <w:left w:val="none" w:sz="0" w:space="0" w:color="auto"/>
        <w:bottom w:val="none" w:sz="0" w:space="0" w:color="auto"/>
        <w:right w:val="none" w:sz="0" w:space="0" w:color="auto"/>
      </w:divBdr>
    </w:div>
    <w:div w:id="1992101511">
      <w:bodyDiv w:val="1"/>
      <w:marLeft w:val="0"/>
      <w:marRight w:val="0"/>
      <w:marTop w:val="0"/>
      <w:marBottom w:val="0"/>
      <w:divBdr>
        <w:top w:val="none" w:sz="0" w:space="0" w:color="auto"/>
        <w:left w:val="none" w:sz="0" w:space="0" w:color="auto"/>
        <w:bottom w:val="none" w:sz="0" w:space="0" w:color="auto"/>
        <w:right w:val="none" w:sz="0" w:space="0" w:color="auto"/>
      </w:divBdr>
    </w:div>
    <w:div w:id="2014987135">
      <w:bodyDiv w:val="1"/>
      <w:marLeft w:val="0"/>
      <w:marRight w:val="0"/>
      <w:marTop w:val="0"/>
      <w:marBottom w:val="0"/>
      <w:divBdr>
        <w:top w:val="none" w:sz="0" w:space="0" w:color="auto"/>
        <w:left w:val="none" w:sz="0" w:space="0" w:color="auto"/>
        <w:bottom w:val="none" w:sz="0" w:space="0" w:color="auto"/>
        <w:right w:val="none" w:sz="0" w:space="0" w:color="auto"/>
      </w:divBdr>
    </w:div>
    <w:div w:id="2029021337">
      <w:bodyDiv w:val="1"/>
      <w:marLeft w:val="0"/>
      <w:marRight w:val="0"/>
      <w:marTop w:val="0"/>
      <w:marBottom w:val="0"/>
      <w:divBdr>
        <w:top w:val="none" w:sz="0" w:space="0" w:color="auto"/>
        <w:left w:val="none" w:sz="0" w:space="0" w:color="auto"/>
        <w:bottom w:val="none" w:sz="0" w:space="0" w:color="auto"/>
        <w:right w:val="none" w:sz="0" w:space="0" w:color="auto"/>
      </w:divBdr>
    </w:div>
    <w:div w:id="2030061111">
      <w:bodyDiv w:val="1"/>
      <w:marLeft w:val="0"/>
      <w:marRight w:val="0"/>
      <w:marTop w:val="0"/>
      <w:marBottom w:val="0"/>
      <w:divBdr>
        <w:top w:val="none" w:sz="0" w:space="0" w:color="auto"/>
        <w:left w:val="none" w:sz="0" w:space="0" w:color="auto"/>
        <w:bottom w:val="none" w:sz="0" w:space="0" w:color="auto"/>
        <w:right w:val="none" w:sz="0" w:space="0" w:color="auto"/>
      </w:divBdr>
    </w:div>
    <w:div w:id="2035374763">
      <w:bodyDiv w:val="1"/>
      <w:marLeft w:val="0"/>
      <w:marRight w:val="0"/>
      <w:marTop w:val="0"/>
      <w:marBottom w:val="0"/>
      <w:divBdr>
        <w:top w:val="none" w:sz="0" w:space="0" w:color="auto"/>
        <w:left w:val="none" w:sz="0" w:space="0" w:color="auto"/>
        <w:bottom w:val="none" w:sz="0" w:space="0" w:color="auto"/>
        <w:right w:val="none" w:sz="0" w:space="0" w:color="auto"/>
      </w:divBdr>
    </w:div>
    <w:div w:id="2037465944">
      <w:bodyDiv w:val="1"/>
      <w:marLeft w:val="0"/>
      <w:marRight w:val="0"/>
      <w:marTop w:val="0"/>
      <w:marBottom w:val="0"/>
      <w:divBdr>
        <w:top w:val="none" w:sz="0" w:space="0" w:color="auto"/>
        <w:left w:val="none" w:sz="0" w:space="0" w:color="auto"/>
        <w:bottom w:val="none" w:sz="0" w:space="0" w:color="auto"/>
        <w:right w:val="none" w:sz="0" w:space="0" w:color="auto"/>
      </w:divBdr>
    </w:div>
    <w:div w:id="2052920446">
      <w:bodyDiv w:val="1"/>
      <w:marLeft w:val="0"/>
      <w:marRight w:val="0"/>
      <w:marTop w:val="0"/>
      <w:marBottom w:val="0"/>
      <w:divBdr>
        <w:top w:val="none" w:sz="0" w:space="0" w:color="auto"/>
        <w:left w:val="none" w:sz="0" w:space="0" w:color="auto"/>
        <w:bottom w:val="none" w:sz="0" w:space="0" w:color="auto"/>
        <w:right w:val="none" w:sz="0" w:space="0" w:color="auto"/>
      </w:divBdr>
    </w:div>
    <w:div w:id="2055426242">
      <w:bodyDiv w:val="1"/>
      <w:marLeft w:val="0"/>
      <w:marRight w:val="0"/>
      <w:marTop w:val="0"/>
      <w:marBottom w:val="0"/>
      <w:divBdr>
        <w:top w:val="none" w:sz="0" w:space="0" w:color="auto"/>
        <w:left w:val="none" w:sz="0" w:space="0" w:color="auto"/>
        <w:bottom w:val="none" w:sz="0" w:space="0" w:color="auto"/>
        <w:right w:val="none" w:sz="0" w:space="0" w:color="auto"/>
      </w:divBdr>
    </w:div>
    <w:div w:id="2058622581">
      <w:bodyDiv w:val="1"/>
      <w:marLeft w:val="0"/>
      <w:marRight w:val="0"/>
      <w:marTop w:val="0"/>
      <w:marBottom w:val="0"/>
      <w:divBdr>
        <w:top w:val="none" w:sz="0" w:space="0" w:color="auto"/>
        <w:left w:val="none" w:sz="0" w:space="0" w:color="auto"/>
        <w:bottom w:val="none" w:sz="0" w:space="0" w:color="auto"/>
        <w:right w:val="none" w:sz="0" w:space="0" w:color="auto"/>
      </w:divBdr>
    </w:div>
    <w:div w:id="2059821050">
      <w:bodyDiv w:val="1"/>
      <w:marLeft w:val="0"/>
      <w:marRight w:val="0"/>
      <w:marTop w:val="0"/>
      <w:marBottom w:val="0"/>
      <w:divBdr>
        <w:top w:val="none" w:sz="0" w:space="0" w:color="auto"/>
        <w:left w:val="none" w:sz="0" w:space="0" w:color="auto"/>
        <w:bottom w:val="none" w:sz="0" w:space="0" w:color="auto"/>
        <w:right w:val="none" w:sz="0" w:space="0" w:color="auto"/>
      </w:divBdr>
    </w:div>
    <w:div w:id="2062513012">
      <w:bodyDiv w:val="1"/>
      <w:marLeft w:val="0"/>
      <w:marRight w:val="0"/>
      <w:marTop w:val="0"/>
      <w:marBottom w:val="0"/>
      <w:divBdr>
        <w:top w:val="none" w:sz="0" w:space="0" w:color="auto"/>
        <w:left w:val="none" w:sz="0" w:space="0" w:color="auto"/>
        <w:bottom w:val="none" w:sz="0" w:space="0" w:color="auto"/>
        <w:right w:val="none" w:sz="0" w:space="0" w:color="auto"/>
      </w:divBdr>
    </w:div>
    <w:div w:id="2067291566">
      <w:bodyDiv w:val="1"/>
      <w:marLeft w:val="0"/>
      <w:marRight w:val="0"/>
      <w:marTop w:val="0"/>
      <w:marBottom w:val="0"/>
      <w:divBdr>
        <w:top w:val="none" w:sz="0" w:space="0" w:color="auto"/>
        <w:left w:val="none" w:sz="0" w:space="0" w:color="auto"/>
        <w:bottom w:val="none" w:sz="0" w:space="0" w:color="auto"/>
        <w:right w:val="none" w:sz="0" w:space="0" w:color="auto"/>
      </w:divBdr>
    </w:div>
    <w:div w:id="2085101507">
      <w:bodyDiv w:val="1"/>
      <w:marLeft w:val="0"/>
      <w:marRight w:val="0"/>
      <w:marTop w:val="0"/>
      <w:marBottom w:val="0"/>
      <w:divBdr>
        <w:top w:val="none" w:sz="0" w:space="0" w:color="auto"/>
        <w:left w:val="none" w:sz="0" w:space="0" w:color="auto"/>
        <w:bottom w:val="none" w:sz="0" w:space="0" w:color="auto"/>
        <w:right w:val="none" w:sz="0" w:space="0" w:color="auto"/>
      </w:divBdr>
    </w:div>
    <w:div w:id="2138522320">
      <w:bodyDiv w:val="1"/>
      <w:marLeft w:val="0"/>
      <w:marRight w:val="0"/>
      <w:marTop w:val="0"/>
      <w:marBottom w:val="0"/>
      <w:divBdr>
        <w:top w:val="none" w:sz="0" w:space="0" w:color="auto"/>
        <w:left w:val="none" w:sz="0" w:space="0" w:color="auto"/>
        <w:bottom w:val="none" w:sz="0" w:space="0" w:color="auto"/>
        <w:right w:val="none" w:sz="0" w:space="0" w:color="auto"/>
      </w:divBdr>
    </w:div>
    <w:div w:id="2144156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md/meetingdoc.asp?lang=en&amp;parent=T17-TSAG-170501-TD-GEN-0032" TargetMode="External"/><Relationship Id="rId117" Type="http://schemas.openxmlformats.org/officeDocument/2006/relationships/header" Target="header5.xml"/><Relationship Id="rId21" Type="http://schemas.openxmlformats.org/officeDocument/2006/relationships/header" Target="header3.xml"/><Relationship Id="rId42" Type="http://schemas.openxmlformats.org/officeDocument/2006/relationships/hyperlink" Target="https://www.itu.int/md/meetingdoc.asp?lang=en&amp;parent=S17-CL-C-0029" TargetMode="External"/><Relationship Id="rId47" Type="http://schemas.openxmlformats.org/officeDocument/2006/relationships/hyperlink" Target="https://www.itu.int/net4/ITU-T/search" TargetMode="External"/><Relationship Id="rId63" Type="http://schemas.openxmlformats.org/officeDocument/2006/relationships/hyperlink" Target="file:///C:\_Euchner\_ITU-T\ITU-T%20A.series\2017_05_TSAG\TSBDir%20report\v" TargetMode="External"/><Relationship Id="rId68" Type="http://schemas.openxmlformats.org/officeDocument/2006/relationships/hyperlink" Target="http://www.itu.int/en/ITU-T/studygroups/2017-2020/16/Pages/q26.aspx" TargetMode="External"/><Relationship Id="rId84" Type="http://schemas.openxmlformats.org/officeDocument/2006/relationships/hyperlink" Target="http://www.itu.int/net/itu-t/cdb/ConformityDB.aspx" TargetMode="External"/><Relationship Id="rId89" Type="http://schemas.openxmlformats.org/officeDocument/2006/relationships/hyperlink" Target="http://www.itu.int/ITU-T/workprog/wp_item.aspx?isn=13634" TargetMode="External"/><Relationship Id="rId112" Type="http://schemas.openxmlformats.org/officeDocument/2006/relationships/hyperlink" Target="https://www.itu.int/en/ITU-T/Workshops-and-Seminars/gsw/201704/Pages/default.aspx" TargetMode="External"/><Relationship Id="rId16" Type="http://schemas.openxmlformats.org/officeDocument/2006/relationships/endnotes" Target="endnotes.xml"/><Relationship Id="rId107" Type="http://schemas.openxmlformats.org/officeDocument/2006/relationships/hyperlink" Target="http://www.itu.int/en/ITU-T/jca/iot/Pages/default.aspx" TargetMode="External"/><Relationship Id="rId11" Type="http://schemas.openxmlformats.org/officeDocument/2006/relationships/numbering" Target="numbering.xml"/><Relationship Id="rId32" Type="http://schemas.openxmlformats.org/officeDocument/2006/relationships/hyperlink" Target="mailto:http://www.worldstandardscooperation.org/" TargetMode="External"/><Relationship Id="rId37" Type="http://schemas.openxmlformats.org/officeDocument/2006/relationships/hyperlink" Target="http://itu.int/online/mm/scripts/mm.list?_search=ASSOCIATES" TargetMode="External"/><Relationship Id="rId53" Type="http://schemas.openxmlformats.org/officeDocument/2006/relationships/hyperlink" Target="https://www.itu.int/md/meetingdoc.asp?lang=en&amp;parent=T17-TSAG-170501-TD-GEN-0024" TargetMode="External"/><Relationship Id="rId58" Type="http://schemas.openxmlformats.org/officeDocument/2006/relationships/hyperlink" Target="https://www.itu.int/md/meetingdoc.asp?lang=en&amp;parent=S17-CL-C-0018" TargetMode="External"/><Relationship Id="rId74" Type="http://schemas.openxmlformats.org/officeDocument/2006/relationships/hyperlink" Target="https://www.itu.int/net4/CRM/SDG" TargetMode="External"/><Relationship Id="rId79" Type="http://schemas.openxmlformats.org/officeDocument/2006/relationships/hyperlink" Target="https://www.itu.int/en/ITU-T/Workshops-and-Seminars/20160628/Pages/default.aspx" TargetMode="External"/><Relationship Id="rId102" Type="http://schemas.openxmlformats.org/officeDocument/2006/relationships/hyperlink" Target="https://www.itu.int/md/meetingdoc.asp?lang=en&amp;parent=T17-TSAG-170501-TD-GEN-0017" TargetMode="External"/><Relationship Id="rId5" Type="http://schemas.openxmlformats.org/officeDocument/2006/relationships/customXml" Target="../customXml/item5.xml"/><Relationship Id="rId90" Type="http://schemas.openxmlformats.org/officeDocument/2006/relationships/hyperlink" Target="http://www.itu.int/ITU-T/workprog/wp_item.aspx?isn=13639" TargetMode="External"/><Relationship Id="rId95" Type="http://schemas.openxmlformats.org/officeDocument/2006/relationships/hyperlink" Target="https://www.itu.int/md/meetingdoc.asp?lang=en&amp;parent=S17-CL-C-0026" TargetMode="External"/><Relationship Id="rId22" Type="http://schemas.openxmlformats.org/officeDocument/2006/relationships/footer" Target="footer3.xml"/><Relationship Id="rId27" Type="http://schemas.openxmlformats.org/officeDocument/2006/relationships/hyperlink" Target="https://www.itu.int/md/T17-TSAG-170501-TD-GEN-0008" TargetMode="External"/><Relationship Id="rId43" Type="http://schemas.openxmlformats.org/officeDocument/2006/relationships/hyperlink" Target="https://www.itu.int/md/meetingdoc.asp?lang=en&amp;parent=T17-TSAG-170501-TD-GEN-0053" TargetMode="External"/><Relationship Id="rId48" Type="http://schemas.openxmlformats.org/officeDocument/2006/relationships/hyperlink" Target="http://www.itu.int/pub/publications.aspx?lang=en&amp;parent=T-TUT-SEC-2016" TargetMode="External"/><Relationship Id="rId64" Type="http://schemas.openxmlformats.org/officeDocument/2006/relationships/hyperlink" Target="http://www.itu.int/en/ITU-T/wtsa16/Pages/default.aspx" TargetMode="External"/><Relationship Id="rId69" Type="http://schemas.openxmlformats.org/officeDocument/2006/relationships/hyperlink" Target="http://www.itu.int/ITU-T/recommendations/rec.aspx?id=13185&amp;lang=en" TargetMode="External"/><Relationship Id="rId113" Type="http://schemas.openxmlformats.org/officeDocument/2006/relationships/hyperlink" Target="http://www.un.org/sustainabledevelopment/blog/2016/10/newurbanagenda/" TargetMode="External"/><Relationship Id="rId118" Type="http://schemas.openxmlformats.org/officeDocument/2006/relationships/footer" Target="footer5.xml"/><Relationship Id="rId80" Type="http://schemas.openxmlformats.org/officeDocument/2006/relationships/hyperlink" Target="https://www.itu.int/md/meetingdoc.asp?lang=en&amp;parent=S17-CL-C-0024" TargetMode="External"/><Relationship Id="rId85" Type="http://schemas.openxmlformats.org/officeDocument/2006/relationships/hyperlink" Target="https://www.itu.int/en/ITU-T/C-I/Pages/HFT-mobile-tests/HFT_testing.aspx" TargetMode="External"/><Relationship Id="rId12" Type="http://schemas.openxmlformats.org/officeDocument/2006/relationships/styles" Target="styles.xml"/><Relationship Id="rId17" Type="http://schemas.openxmlformats.org/officeDocument/2006/relationships/header" Target="header1.xml"/><Relationship Id="rId33" Type="http://schemas.openxmlformats.org/officeDocument/2006/relationships/hyperlink" Target="http://www.itu.int/en/ITU-T/extcoop/Pages/wsc-academia-16.aspx" TargetMode="External"/><Relationship Id="rId38" Type="http://schemas.openxmlformats.org/officeDocument/2006/relationships/hyperlink" Target="https://extranet.itu.int/meetings/ITU-T/T13-SG13RGM/12068-160418/SitePages/Welcome.aspx" TargetMode="External"/><Relationship Id="rId59" Type="http://schemas.openxmlformats.org/officeDocument/2006/relationships/hyperlink" Target="http://www.itu.int/en/ITU-T/wise/Pages/default.aspx" TargetMode="External"/><Relationship Id="rId103" Type="http://schemas.openxmlformats.org/officeDocument/2006/relationships/hyperlink" Target="http://www.itu.int/en/ITU-T/Workshops-and-Seminars/20170405/Pages/default.aspx" TargetMode="External"/><Relationship Id="rId108" Type="http://schemas.openxmlformats.org/officeDocument/2006/relationships/hyperlink" Target="https://www.itu.int/en/publications/Documents/tsb/2016-DubaiCase/index.html" TargetMode="External"/><Relationship Id="rId54" Type="http://schemas.openxmlformats.org/officeDocument/2006/relationships/hyperlink" Target="http://www.itu.int/en/ITU-T/Workshops-and-Seminars/201705/Pages/default.aspx" TargetMode="External"/><Relationship Id="rId70" Type="http://schemas.openxmlformats.org/officeDocument/2006/relationships/hyperlink" Target="http://www.itu.int/en/ITU-T/jca/ahf/Pages/default.aspx" TargetMode="External"/><Relationship Id="rId75" Type="http://schemas.openxmlformats.org/officeDocument/2006/relationships/hyperlink" Target="https://www.itu.int/md/meetingdoc.asp?lang=en&amp;parent=S17-CL-C-0047" TargetMode="External"/><Relationship Id="rId91" Type="http://schemas.openxmlformats.org/officeDocument/2006/relationships/hyperlink" Target="https://www.itu.int/en/ITU-T/gsi/iptv/Pages/201609WSbrain.aspx" TargetMode="External"/><Relationship Id="rId96" Type="http://schemas.openxmlformats.org/officeDocument/2006/relationships/hyperlink" Target="https://www.itu.int/md/meetingdoc.asp?lang=en&amp;parent=S17-CL-C-0068" TargetMode="Externa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itu.int/md/T17-TSAG-170501-TD-GEN-0007" TargetMode="External"/><Relationship Id="rId28" Type="http://schemas.openxmlformats.org/officeDocument/2006/relationships/hyperlink" Target="https://www.itu.int/md/T17-TSAG-170501-TD-GEN-0009" TargetMode="External"/><Relationship Id="rId49" Type="http://schemas.openxmlformats.org/officeDocument/2006/relationships/hyperlink" Target="http://academy.itu.int" TargetMode="External"/><Relationship Id="rId114" Type="http://schemas.openxmlformats.org/officeDocument/2006/relationships/hyperlink" Target="http://www.itu.int/en/sustainable-world/Pages/default.aspx" TargetMode="External"/><Relationship Id="rId119" Type="http://schemas.openxmlformats.org/officeDocument/2006/relationships/fontTable" Target="fontTable.xml"/><Relationship Id="rId44" Type="http://schemas.openxmlformats.org/officeDocument/2006/relationships/hyperlink" Target="https://extranet.itu.int/ITU-T/support/" TargetMode="External"/><Relationship Id="rId60" Type="http://schemas.openxmlformats.org/officeDocument/2006/relationships/hyperlink" Target="https://www.itu.int/md/meetingdoc.asp?lang=en&amp;parent=S17-CL-C-0033" TargetMode="External"/><Relationship Id="rId65" Type="http://schemas.openxmlformats.org/officeDocument/2006/relationships/hyperlink" Target="http://www.itu.int/pub/T-RES-T.92-2016" TargetMode="External"/><Relationship Id="rId81" Type="http://schemas.openxmlformats.org/officeDocument/2006/relationships/hyperlink" Target="http://www.itu.int/net/itu-t/cdb/ConformityDB.aspx" TargetMode="External"/><Relationship Id="rId86" Type="http://schemas.openxmlformats.org/officeDocument/2006/relationships/hyperlink" Target="https://www.itu.int/md/T13-SG11-160627-TD-GEN-1306/en"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settings" Target="settings.xml"/><Relationship Id="rId18" Type="http://schemas.openxmlformats.org/officeDocument/2006/relationships/header" Target="header2.xml"/><Relationship Id="rId39" Type="http://schemas.openxmlformats.org/officeDocument/2006/relationships/hyperlink" Target="https://extranet.itu.int/meetings/ITU-T/T13-SG20RGM/13307-160502/SitePages/Welcome.aspx" TargetMode="External"/><Relationship Id="rId109" Type="http://schemas.openxmlformats.org/officeDocument/2006/relationships/hyperlink" Target="http://www.itu.int/en/ITU-T/ssc/Pages/default.aspx" TargetMode="External"/><Relationship Id="rId34" Type="http://schemas.openxmlformats.org/officeDocument/2006/relationships/hyperlink" Target="https://www.itu.int/en/irg/ava/Pages/default.aspx" TargetMode="External"/><Relationship Id="rId50" Type="http://schemas.openxmlformats.org/officeDocument/2006/relationships/hyperlink" Target="http://academy.itu.int/index.php/component/k2/item/1115" TargetMode="External"/><Relationship Id="rId55" Type="http://schemas.openxmlformats.org/officeDocument/2006/relationships/hyperlink" Target="http://www.itu.int/en/ITU-T/Workshops-and-Seminars/201703/Pages/default.aspx" TargetMode="External"/><Relationship Id="rId76" Type="http://schemas.openxmlformats.org/officeDocument/2006/relationships/hyperlink" Target="https://www.itu.int/en/ITU-T/C-I/Pages/SIP/IMS.aspx" TargetMode="External"/><Relationship Id="rId97" Type="http://schemas.openxmlformats.org/officeDocument/2006/relationships/hyperlink" Target="https://www.itu.int/md/meetingdoc.asp?lang=en&amp;parent=T17-TSAG-170501-TD-GEN-0036" TargetMode="External"/><Relationship Id="rId104" Type="http://schemas.openxmlformats.org/officeDocument/2006/relationships/hyperlink" Target="https://www.itu.int/md/meetingdoc.asp?lang=en&amp;parent=S17-CL-C-0024" TargetMode="External"/><Relationship Id="rId120" Type="http://schemas.microsoft.com/office/2011/relationships/people" Target="people.xml"/><Relationship Id="rId7" Type="http://schemas.openxmlformats.org/officeDocument/2006/relationships/customXml" Target="../customXml/item7.xml"/><Relationship Id="rId71" Type="http://schemas.openxmlformats.org/officeDocument/2006/relationships/hyperlink" Target="http://www.itu.int/itu-t/workprog/wp_item.aspx?isn=13617" TargetMode="External"/><Relationship Id="rId92" Type="http://schemas.openxmlformats.org/officeDocument/2006/relationships/hyperlink" Target="https://www.itu.int/itu-t/workprog/wp_search.aspx?isn_sp=3925&amp;isn_sg=3934&amp;isn_qu=4208&amp;isn_status=-1,1,3,7&amp;pg_size=100&amp;details=0&amp;field=acdefghijo" TargetMode="External"/><Relationship Id="rId2" Type="http://schemas.openxmlformats.org/officeDocument/2006/relationships/customXml" Target="../customXml/item2.xml"/><Relationship Id="rId29" Type="http://schemas.openxmlformats.org/officeDocument/2006/relationships/hyperlink" Target="https://www.itu.int/md/T17-TSAG-170501-TD-GEN-0010" TargetMode="External"/><Relationship Id="rId24" Type="http://schemas.openxmlformats.org/officeDocument/2006/relationships/hyperlink" Target="https://www.itu.int/md/T17-TSAG-170501-TD-GEN-0035" TargetMode="External"/><Relationship Id="rId40" Type="http://schemas.openxmlformats.org/officeDocument/2006/relationships/hyperlink" Target="http://itu.int/go/itu-t/rgm" TargetMode="External"/><Relationship Id="rId45" Type="http://schemas.openxmlformats.org/officeDocument/2006/relationships/hyperlink" Target="http://itu.int/go/itu-t/rgm-support" TargetMode="External"/><Relationship Id="rId66" Type="http://schemas.openxmlformats.org/officeDocument/2006/relationships/hyperlink" Target="http://newslog.itu.int/archives/1520" TargetMode="External"/><Relationship Id="rId87" Type="http://schemas.openxmlformats.org/officeDocument/2006/relationships/hyperlink" Target="https://www.itu.int/en/ITU-T/studygroups/2013-2016/11/Pages/CASC.aspx" TargetMode="External"/><Relationship Id="rId110" Type="http://schemas.openxmlformats.org/officeDocument/2006/relationships/hyperlink" Target="http://iot-week.eu/" TargetMode="External"/><Relationship Id="rId115" Type="http://schemas.openxmlformats.org/officeDocument/2006/relationships/header" Target="header4.xml"/><Relationship Id="rId61" Type="http://schemas.openxmlformats.org/officeDocument/2006/relationships/hyperlink" Target="http://www.itu.int/md/T13-WTSA.16-INF-0009/en" TargetMode="External"/><Relationship Id="rId82" Type="http://schemas.openxmlformats.org/officeDocument/2006/relationships/hyperlink" Target="https://www.itu.int/md/T13-SG11-151202-TD-GEN-0913/en" TargetMode="External"/><Relationship Id="rId19" Type="http://schemas.openxmlformats.org/officeDocument/2006/relationships/footer" Target="footer1.xml"/><Relationship Id="rId14" Type="http://schemas.openxmlformats.org/officeDocument/2006/relationships/webSettings" Target="webSettings.xml"/><Relationship Id="rId30" Type="http://schemas.openxmlformats.org/officeDocument/2006/relationships/hyperlink" Target="https://www.itu.int/md/meetingdoc.asp?lang=en&amp;parent=T17-TSAG-170501-TD-GEN-0055https://www.itu.int/md/meetingdoc.asp?lang=en&amp;parent=T17-TSAG-170501-TD-GEN-0032" TargetMode="External"/><Relationship Id="rId35" Type="http://schemas.openxmlformats.org/officeDocument/2006/relationships/hyperlink" Target="http://www.itu.int/en/irg/avqa/Pages/default.aspx" TargetMode="External"/><Relationship Id="rId56" Type="http://schemas.openxmlformats.org/officeDocument/2006/relationships/hyperlink" Target="http://www.itu.int/en/ITU-T/studygroups/2017-2020/17/Pages/nfvo.aspx" TargetMode="External"/><Relationship Id="rId77" Type="http://schemas.openxmlformats.org/officeDocument/2006/relationships/hyperlink" Target="http://www.itu.int/go/pilot-projects" TargetMode="External"/><Relationship Id="rId100" Type="http://schemas.openxmlformats.org/officeDocument/2006/relationships/hyperlink" Target="http://www.itu.int/ITU-T/workprog/wp_item.aspx?isn=10782" TargetMode="External"/><Relationship Id="rId105" Type="http://schemas.openxmlformats.org/officeDocument/2006/relationships/hyperlink" Target="http://www.itu.int/en/ITU-T/Workshops-and-Seminars/20170405/Pages/default.aspx" TargetMode="External"/><Relationship Id="rId8" Type="http://schemas.openxmlformats.org/officeDocument/2006/relationships/customXml" Target="../customXml/item8.xml"/><Relationship Id="rId51" Type="http://schemas.openxmlformats.org/officeDocument/2006/relationships/hyperlink" Target="https://www.itu.int/md/meetingdoc.asp?lang=en&amp;parent=S17-CL-C-0025" TargetMode="External"/><Relationship Id="rId72" Type="http://schemas.openxmlformats.org/officeDocument/2006/relationships/hyperlink" Target="http://www.itu.int/ITU-T/aap/aapid/7857/show.aspx" TargetMode="External"/><Relationship Id="rId93" Type="http://schemas.openxmlformats.org/officeDocument/2006/relationships/hyperlink" Target="https://www.itu.int/en/ITU-T/C-I/Pages/default.aspx" TargetMode="External"/><Relationship Id="rId98" Type="http://schemas.openxmlformats.org/officeDocument/2006/relationships/hyperlink" Target="https://www.itu.int/md/meetingdoc.asp?lang=en&amp;parent=T17-TSAG-170501-TD-GEN-0055https://www.itu.int/md/meetingdoc.asp?lang=en&amp;parent=T17-TSAG-170501-TD-GEN-0032" TargetMode="External"/><Relationship Id="rId121" Type="http://schemas.openxmlformats.org/officeDocument/2006/relationships/theme" Target="theme/theme1.xml"/><Relationship Id="rId3" Type="http://schemas.openxmlformats.org/officeDocument/2006/relationships/customXml" Target="../customXml/item3.xml"/><Relationship Id="rId25" Type="http://schemas.openxmlformats.org/officeDocument/2006/relationships/hyperlink" Target="https://www.itu.int/md/T17-TSAG-170501-TD-GEN-0052" TargetMode="External"/><Relationship Id="rId46" Type="http://schemas.openxmlformats.org/officeDocument/2006/relationships/hyperlink" Target="http://itu.int/go/itu-t/rgm-guide" TargetMode="External"/><Relationship Id="rId67" Type="http://schemas.openxmlformats.org/officeDocument/2006/relationships/hyperlink" Target="http://www.itu.int/en/ITU-T/studygroups/2017-2020/16/Pages/q24.aspx" TargetMode="External"/><Relationship Id="rId116" Type="http://schemas.openxmlformats.org/officeDocument/2006/relationships/footer" Target="footer4.xml"/><Relationship Id="rId20" Type="http://schemas.openxmlformats.org/officeDocument/2006/relationships/footer" Target="footer2.xml"/><Relationship Id="rId41" Type="http://schemas.openxmlformats.org/officeDocument/2006/relationships/hyperlink" Target="https://extranet.itu.int//sites/ITU-T/" TargetMode="External"/><Relationship Id="rId62" Type="http://schemas.openxmlformats.org/officeDocument/2006/relationships/hyperlink" Target="http://www.itu.int/en/ITU-T/tsbdir/cto/Documents/170330/communique-170330.pdf" TargetMode="External"/><Relationship Id="rId83" Type="http://schemas.openxmlformats.org/officeDocument/2006/relationships/hyperlink" Target="https://www.itu.int/md/meetingdoc.asp?lang=en&amp;parent=S17-CL-C-0024" TargetMode="External"/><Relationship Id="rId88" Type="http://schemas.openxmlformats.org/officeDocument/2006/relationships/hyperlink" Target="https://www.itu.int/md/meetingdoc.asp?lang=en&amp;parent=T17-TSAG-170501-TD-GEN-0055https://www.itu.int/md/meetingdoc.asp?lang=en&amp;parent=T17-TSAG-170501-TD-GEN-0032" TargetMode="External"/><Relationship Id="rId111" Type="http://schemas.openxmlformats.org/officeDocument/2006/relationships/hyperlink" Target="https://www.itu.int/en/ITU-T/Workshops-and-Seminars/iot/201703/Pages/default.aspx" TargetMode="External"/><Relationship Id="rId15" Type="http://schemas.openxmlformats.org/officeDocument/2006/relationships/footnotes" Target="footnotes.xml"/><Relationship Id="rId36" Type="http://schemas.openxmlformats.org/officeDocument/2006/relationships/hyperlink" Target="https://www.itu.int/en/irg/ibb/Pages/default.aspx" TargetMode="External"/><Relationship Id="rId57" Type="http://schemas.openxmlformats.org/officeDocument/2006/relationships/hyperlink" Target="https://www.itu.int/md/meetingdoc.asp?lang=en&amp;parent=S17-CL-C-0018" TargetMode="External"/><Relationship Id="rId106" Type="http://schemas.openxmlformats.org/officeDocument/2006/relationships/hyperlink" Target="http://www.itu.int/en/ITU-T/about/groups/Pages/sg20.aspx" TargetMode="External"/><Relationship Id="rId10" Type="http://schemas.openxmlformats.org/officeDocument/2006/relationships/customXml" Target="../customXml/item10.xml"/><Relationship Id="rId31" Type="http://schemas.openxmlformats.org/officeDocument/2006/relationships/hyperlink" Target="https://www.itu.int/md/meetingdoc.asp?lang=en&amp;parent=T17-SG13-170206-TD-PLEN-0019https://www.itu.int/md/meetingdoc.asp?lang=en&amp;parent=T17-SG13-170206-TD-PLEN-0019" TargetMode="External"/><Relationship Id="rId52" Type="http://schemas.openxmlformats.org/officeDocument/2006/relationships/hyperlink" Target="http://www.itu.int/en/ITU-T/Workshops-and-Seminars/standardization/20170402/Pages/default.aspx" TargetMode="External"/><Relationship Id="rId73" Type="http://schemas.openxmlformats.org/officeDocument/2006/relationships/hyperlink" Target="https://www.itu.int/en/ITU-T/Workshops-and-Seminars/iot/201703/Documents/Presentations/S5-1-Gyu%20Myoung%20Lee-Trust-in-IoT.pdf" TargetMode="External"/><Relationship Id="rId78" Type="http://schemas.openxmlformats.org/officeDocument/2006/relationships/hyperlink" Target="http://www.itu.int/pub/T-TUT-IPTV-2015-H721" TargetMode="External"/><Relationship Id="rId94" Type="http://schemas.openxmlformats.org/officeDocument/2006/relationships/hyperlink" Target="https://www.itu.int/md/meetingdoc.asp?lang=en&amp;parent=S17-CL-C-0043" TargetMode="External"/><Relationship Id="rId99" Type="http://schemas.openxmlformats.org/officeDocument/2006/relationships/hyperlink" Target="http://www.itu.int/itu-t/workprog/wp_item.aspx?isn=14063" TargetMode="External"/><Relationship Id="rId101" Type="http://schemas.openxmlformats.org/officeDocument/2006/relationships/hyperlink" Target="http://www.itu.int/en/ITU-T/Workshops-and-Seminars/conformity-interoperability/20150112/Pages/default.asp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itu.int/ITU-T/worksem/climatechange/200907/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10.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14706B5C8C0E7438BEF2951889CCA4F" ma:contentTypeVersion="0" ma:contentTypeDescription="Create a new document." ma:contentTypeScope="" ma:versionID="728be12018e1471573d571376c0014e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CDECB-F5BB-4290-9E61-5058DFCA2A3A}">
  <ds:schemaRefs>
    <ds:schemaRef ds:uri="http://schemas.microsoft.com/sharepoint/v3/contenttype/forms"/>
  </ds:schemaRefs>
</ds:datastoreItem>
</file>

<file path=customXml/itemProps10.xml><?xml version="1.0" encoding="utf-8"?>
<ds:datastoreItem xmlns:ds="http://schemas.openxmlformats.org/officeDocument/2006/customXml" ds:itemID="{48CC82A2-545F-4843-BCAD-4EB3B388EF79}">
  <ds:schemaRefs>
    <ds:schemaRef ds:uri="http://schemas.openxmlformats.org/officeDocument/2006/bibliography"/>
  </ds:schemaRefs>
</ds:datastoreItem>
</file>

<file path=customXml/itemProps2.xml><?xml version="1.0" encoding="utf-8"?>
<ds:datastoreItem xmlns:ds="http://schemas.openxmlformats.org/officeDocument/2006/customXml" ds:itemID="{BC2FEA4A-A593-4F72-B795-E60828DBE9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9AA002-02C5-4443-AFBF-80F4D2FBD8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C6B44DD-AA51-420D-8999-9D3923CA9697}">
  <ds:schemaRefs>
    <ds:schemaRef ds:uri="http://schemas.openxmlformats.org/officeDocument/2006/bibliography"/>
  </ds:schemaRefs>
</ds:datastoreItem>
</file>

<file path=customXml/itemProps5.xml><?xml version="1.0" encoding="utf-8"?>
<ds:datastoreItem xmlns:ds="http://schemas.openxmlformats.org/officeDocument/2006/customXml" ds:itemID="{4EE92D2A-7A29-47FC-BDC4-5AA43026A1B5}">
  <ds:schemaRefs>
    <ds:schemaRef ds:uri="http://schemas.openxmlformats.org/officeDocument/2006/bibliography"/>
  </ds:schemaRefs>
</ds:datastoreItem>
</file>

<file path=customXml/itemProps6.xml><?xml version="1.0" encoding="utf-8"?>
<ds:datastoreItem xmlns:ds="http://schemas.openxmlformats.org/officeDocument/2006/customXml" ds:itemID="{F084284B-C20C-477F-92FF-31CC20E3F0B4}">
  <ds:schemaRefs>
    <ds:schemaRef ds:uri="http://schemas.openxmlformats.org/officeDocument/2006/bibliography"/>
  </ds:schemaRefs>
</ds:datastoreItem>
</file>

<file path=customXml/itemProps7.xml><?xml version="1.0" encoding="utf-8"?>
<ds:datastoreItem xmlns:ds="http://schemas.openxmlformats.org/officeDocument/2006/customXml" ds:itemID="{CA433FA8-0C59-4398-82BE-9D21049644C8}">
  <ds:schemaRefs>
    <ds:schemaRef ds:uri="http://schemas.openxmlformats.org/officeDocument/2006/bibliography"/>
  </ds:schemaRefs>
</ds:datastoreItem>
</file>

<file path=customXml/itemProps8.xml><?xml version="1.0" encoding="utf-8"?>
<ds:datastoreItem xmlns:ds="http://schemas.openxmlformats.org/officeDocument/2006/customXml" ds:itemID="{39DB240F-E1A8-47D9-BDC3-414DE5C5436D}">
  <ds:schemaRefs>
    <ds:schemaRef ds:uri="http://schemas.openxmlformats.org/officeDocument/2006/bibliography"/>
  </ds:schemaRefs>
</ds:datastoreItem>
</file>

<file path=customXml/itemProps9.xml><?xml version="1.0" encoding="utf-8"?>
<ds:datastoreItem xmlns:ds="http://schemas.openxmlformats.org/officeDocument/2006/customXml" ds:itemID="{A52745EF-3DF4-426C-885C-5B9466B25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53889</Words>
  <Characters>307168</Characters>
  <Application>Microsoft Office Word</Application>
  <DocSecurity>0</DocSecurity>
  <Lines>2559</Lines>
  <Paragraphs>720</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360337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Euchner, Martin</dc:creator>
  <dc:description>TD 048  For: Geneva, 4-7 June 2013_x000d_Document date: _x000d_Saved by ITU51009182 at 17:07:00 on 24/05/2013</dc:description>
  <cp:lastModifiedBy>TSB-MEU</cp:lastModifiedBy>
  <cp:revision>5</cp:revision>
  <cp:lastPrinted>2016-12-22T17:35:00Z</cp:lastPrinted>
  <dcterms:created xsi:type="dcterms:W3CDTF">2017-04-13T12:53:00Z</dcterms:created>
  <dcterms:modified xsi:type="dcterms:W3CDTF">2017-04-13T12:54:00Z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048</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4-7 June 2013</vt:lpwstr>
  </property>
  <property fmtid="{D5CDD505-2E9C-101B-9397-08002B2CF9AE}" pid="7" name="Docauthor">
    <vt:lpwstr/>
  </property>
  <property fmtid="{D5CDD505-2E9C-101B-9397-08002B2CF9AE}" pid="8" name="ContentTypeId">
    <vt:lpwstr>0x010100714706B5C8C0E7438BEF2951889CCA4F</vt:lpwstr>
  </property>
</Properties>
</file>